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520292"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8B54EE">
        <w:rPr>
          <w:b/>
          <w:i/>
          <w:noProof/>
          <w:sz w:val="28"/>
        </w:rPr>
        <w:t>9289</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8C9240" w:rsidR="001E41F3" w:rsidRPr="00410371" w:rsidRDefault="00EB5764" w:rsidP="00BF1EDF">
            <w:pPr>
              <w:pStyle w:val="CRCoverPage"/>
              <w:spacing w:after="0"/>
              <w:jc w:val="right"/>
              <w:rPr>
                <w:b/>
                <w:noProof/>
                <w:sz w:val="28"/>
              </w:rPr>
            </w:pPr>
            <w:r>
              <w:rPr>
                <w:b/>
                <w:noProof/>
                <w:sz w:val="28"/>
              </w:rPr>
              <w:t>38.101-</w:t>
            </w:r>
            <w:r w:rsidR="00BF1ED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970" w:rsidR="001E41F3" w:rsidRPr="00410371" w:rsidRDefault="00EB5764" w:rsidP="00E751AC">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210EB" w:rsidR="001E41F3" w:rsidRDefault="00FF280E" w:rsidP="00BE6A15">
            <w:pPr>
              <w:pStyle w:val="CRCoverPage"/>
              <w:spacing w:after="0"/>
              <w:ind w:left="100"/>
              <w:rPr>
                <w:noProof/>
              </w:rPr>
            </w:pPr>
            <w:r w:rsidRPr="00FF280E">
              <w:t>Draft CR for 38.101-1 to add configuration CA_n1A-n28A-n78A_BCS2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B8DAF" w:rsidR="001E41F3" w:rsidRDefault="00FF280E">
            <w:pPr>
              <w:pStyle w:val="CRCoverPage"/>
              <w:spacing w:after="0"/>
              <w:ind w:left="100"/>
              <w:rPr>
                <w:noProof/>
              </w:rPr>
            </w:pPr>
            <w:r w:rsidRPr="00FF280E">
              <w:rPr>
                <w:noProof/>
              </w:rPr>
              <w:t>NR_CA_R17_3BDL_1BUL-Core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CF926" w:rsidR="001E41F3" w:rsidRDefault="00EB5764" w:rsidP="00FF280E">
            <w:pPr>
              <w:pStyle w:val="CRCoverPage"/>
              <w:spacing w:after="0"/>
              <w:ind w:left="100"/>
              <w:rPr>
                <w:noProof/>
              </w:rPr>
            </w:pPr>
            <w:r>
              <w:rPr>
                <w:noProof/>
              </w:rPr>
              <w:t>2022-04-</w:t>
            </w:r>
            <w:r w:rsidR="00FF280E">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AEC031" w:rsidR="00F573EC" w:rsidRDefault="00E751AC" w:rsidP="00BE6A15">
            <w:pPr>
              <w:pStyle w:val="CRCoverPage"/>
              <w:spacing w:after="0"/>
              <w:ind w:left="100"/>
              <w:rPr>
                <w:noProof/>
                <w:lang w:eastAsia="zh-CN"/>
              </w:rPr>
            </w:pPr>
            <w:r>
              <w:rPr>
                <w:noProof/>
                <w:lang w:eastAsia="zh-CN"/>
              </w:rPr>
              <w:t>T</w:t>
            </w:r>
            <w:r w:rsidR="005F6B60" w:rsidRPr="005F6B60">
              <w:rPr>
                <w:noProof/>
                <w:lang w:eastAsia="zh-CN"/>
              </w:rPr>
              <w:t xml:space="preserve">o add configuration </w:t>
            </w:r>
            <w:r w:rsidR="00FF280E" w:rsidRPr="00FF280E">
              <w:rPr>
                <w:noProof/>
                <w:lang w:eastAsia="zh-CN"/>
              </w:rPr>
              <w:t>CA_n1A-n28A-n78A_BCS2</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152CF" w:rsidR="00F573EC" w:rsidRDefault="005F6B60" w:rsidP="00BE6A15">
            <w:pPr>
              <w:pStyle w:val="CRCoverPage"/>
              <w:spacing w:after="0"/>
              <w:ind w:left="100"/>
              <w:rPr>
                <w:noProof/>
              </w:rPr>
            </w:pPr>
            <w:r w:rsidRPr="005F6B60">
              <w:rPr>
                <w:noProof/>
                <w:lang w:eastAsia="zh-CN"/>
              </w:rPr>
              <w:t xml:space="preserve">To add configuration </w:t>
            </w:r>
            <w:r w:rsidR="00FF280E" w:rsidRPr="00FF280E">
              <w:rPr>
                <w:noProof/>
                <w:lang w:eastAsia="zh-CN"/>
              </w:rPr>
              <w:t>CA_n1A-n28A-n78A_BCS2</w:t>
            </w:r>
            <w:r w:rsidRPr="005F6B6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51AE9" w:rsidR="001E41F3" w:rsidRDefault="005F6B60" w:rsidP="00BE6A15">
            <w:pPr>
              <w:pStyle w:val="CRCoverPage"/>
              <w:spacing w:after="0"/>
              <w:ind w:left="100"/>
              <w:rPr>
                <w:noProof/>
                <w:lang w:eastAsia="zh-CN"/>
              </w:rPr>
            </w:pPr>
            <w:r>
              <w:rPr>
                <w:noProof/>
                <w:lang w:eastAsia="zh-CN"/>
              </w:rPr>
              <w:t xml:space="preserve">There is no configuration </w:t>
            </w:r>
            <w:r w:rsidR="00FF280E" w:rsidRPr="00FF280E">
              <w:rPr>
                <w:noProof/>
                <w:lang w:eastAsia="zh-CN"/>
              </w:rPr>
              <w:t>CA_n1A-n28A-n78A_BCS2</w:t>
            </w:r>
            <w:r w:rsidR="00E751AC">
              <w:rPr>
                <w:noProof/>
                <w:lang w:eastAsia="zh-CN"/>
              </w:rPr>
              <w:t xml:space="preserve"> in the spec</w:t>
            </w:r>
            <w:r w:rsidR="00E751AC" w:rsidRPr="00E751A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F2D26" w:rsidR="001E41F3" w:rsidRDefault="00FD00EB" w:rsidP="00F47D0B">
            <w:pPr>
              <w:pStyle w:val="CRCoverPage"/>
              <w:spacing w:after="0"/>
              <w:ind w:left="100"/>
              <w:rPr>
                <w:noProof/>
                <w:lang w:eastAsia="zh-CN"/>
              </w:rPr>
            </w:pPr>
            <w:r>
              <w:rPr>
                <w:rFonts w:hint="eastAsia"/>
                <w:noProof/>
                <w:lang w:eastAsia="zh-CN"/>
              </w:rPr>
              <w:t>5</w:t>
            </w:r>
            <w:r>
              <w:rPr>
                <w:noProof/>
                <w:lang w:eastAsia="zh-CN"/>
              </w:rPr>
              <w:t>.5</w:t>
            </w:r>
            <w:r w:rsidR="00BE6A15">
              <w:rPr>
                <w:noProof/>
                <w:lang w:eastAsia="zh-CN"/>
              </w:rPr>
              <w:t>A</w:t>
            </w:r>
            <w:r>
              <w:rPr>
                <w:noProof/>
                <w:lang w:eastAsia="zh-CN"/>
              </w:rPr>
              <w:t>.</w:t>
            </w:r>
            <w:r w:rsidR="00BE6A15">
              <w:rPr>
                <w:noProof/>
                <w:lang w:eastAsia="zh-CN"/>
              </w:rPr>
              <w:t>3</w:t>
            </w:r>
            <w:r>
              <w:rPr>
                <w:noProof/>
                <w:lang w:eastAsia="zh-CN"/>
              </w:rPr>
              <w:t>.</w:t>
            </w:r>
            <w:r w:rsidR="00F47D0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66DBA1" w:rsidR="001E41F3" w:rsidRDefault="00145D43" w:rsidP="00FF663C">
            <w:pPr>
              <w:pStyle w:val="CRCoverPage"/>
              <w:spacing w:after="0"/>
              <w:ind w:left="99"/>
              <w:rPr>
                <w:noProof/>
              </w:rPr>
            </w:pPr>
            <w:r>
              <w:rPr>
                <w:noProof/>
              </w:rPr>
              <w:t>TS</w:t>
            </w:r>
            <w:r w:rsidR="00EB5764">
              <w:rPr>
                <w:noProof/>
              </w:rPr>
              <w:t>38.521-</w:t>
            </w:r>
            <w:r w:rsidR="00FF663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34E0847" w14:textId="77777777" w:rsidR="00FF280E" w:rsidRPr="00A1115A" w:rsidRDefault="00FF280E" w:rsidP="00FF280E">
      <w:pPr>
        <w:pStyle w:val="40"/>
      </w:pPr>
      <w:bookmarkStart w:id="4" w:name="_Toc83580366"/>
      <w:bookmarkStart w:id="5" w:name="_Toc84404875"/>
      <w:bookmarkStart w:id="6" w:name="_Toc84413484"/>
      <w:bookmarkEnd w:id="2"/>
      <w:bookmarkEnd w:id="3"/>
      <w:r w:rsidRPr="00A1115A">
        <w:t>5.5A.3.2</w:t>
      </w:r>
      <w:r w:rsidRPr="00A1115A">
        <w:tab/>
        <w:t>Configurations for inter-band CA (</w:t>
      </w:r>
      <w:r w:rsidRPr="00A1115A">
        <w:rPr>
          <w:bCs/>
        </w:rPr>
        <w:t>three bands)</w:t>
      </w:r>
      <w:bookmarkEnd w:id="4"/>
      <w:bookmarkEnd w:id="5"/>
      <w:bookmarkEnd w:id="6"/>
    </w:p>
    <w:p w14:paraId="5FE39720" w14:textId="77777777" w:rsidR="00FF280E" w:rsidRDefault="00FF280E" w:rsidP="00FF280E">
      <w:pPr>
        <w:pStyle w:val="TH"/>
        <w:rPr>
          <w:bCs/>
        </w:rPr>
      </w:pPr>
      <w:bookmarkStart w:id="7" w:name="_Hlk45267085"/>
      <w:bookmarkStart w:id="8" w:name="_Hlk83560895"/>
      <w:r w:rsidRPr="00A1115A">
        <w:rPr>
          <w:bCs/>
        </w:rPr>
        <w:t>Table 5.5A.3.</w:t>
      </w:r>
      <w:r w:rsidRPr="00A1115A">
        <w:rPr>
          <w:rFonts w:eastAsia="宋体"/>
          <w:bCs/>
          <w:lang w:val="en-US" w:eastAsia="zh-CN"/>
        </w:rPr>
        <w:t>2</w:t>
      </w:r>
      <w:bookmarkEnd w:id="7"/>
      <w:r w:rsidRPr="00A1115A">
        <w:rPr>
          <w:rFonts w:eastAsia="宋体"/>
          <w:bCs/>
          <w:lang w:val="en-US" w:eastAsia="zh-CN"/>
        </w:rPr>
        <w:t>-1</w:t>
      </w:r>
      <w:r w:rsidRPr="00A1115A">
        <w:rPr>
          <w:bCs/>
        </w:rPr>
        <w:t>: NR CA configurations and bandwidth combinations sets defined for inter-band CA (t</w:t>
      </w:r>
      <w:r w:rsidRPr="00A1115A">
        <w:rPr>
          <w:rFonts w:eastAsia="宋体"/>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FF280E" w14:paraId="5903CE86" w14:textId="77777777" w:rsidTr="00AD1091">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39299C6A" w14:textId="77777777" w:rsidR="00FF280E" w:rsidRPr="001E32DC" w:rsidRDefault="00FF280E" w:rsidP="00AD1091">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0C62644E" w14:textId="77777777" w:rsidR="00FF280E" w:rsidRPr="001E32DC" w:rsidRDefault="00FF280E" w:rsidP="00AD1091">
            <w:pPr>
              <w:keepNext/>
              <w:keepLines/>
              <w:widowControl w:val="0"/>
              <w:spacing w:after="0"/>
              <w:jc w:val="center"/>
              <w:rPr>
                <w:rFonts w:ascii="Arial" w:eastAsia="宋体" w:hAnsi="Arial"/>
                <w:b/>
                <w:kern w:val="2"/>
                <w:sz w:val="18"/>
                <w:szCs w:val="22"/>
                <w:lang w:val="en-US" w:eastAsia="zh-CN"/>
              </w:rPr>
            </w:pPr>
            <w:r w:rsidRPr="001E32DC">
              <w:rPr>
                <w:rFonts w:ascii="Arial" w:eastAsia="宋体" w:hAnsi="Arial"/>
                <w:b/>
                <w:kern w:val="2"/>
                <w:sz w:val="18"/>
                <w:szCs w:val="22"/>
                <w:lang w:val="en-US" w:eastAsia="zh-CN"/>
              </w:rPr>
              <w:t>Uplink CA configuration</w:t>
            </w:r>
          </w:p>
          <w:p w14:paraId="35AEB6FD" w14:textId="77777777" w:rsidR="00FF280E" w:rsidRPr="001E32DC" w:rsidRDefault="00FF280E" w:rsidP="00AD1091">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or single uplink carrier</w:t>
            </w:r>
            <w:r w:rsidRPr="001E32DC">
              <w:rPr>
                <w:rFonts w:ascii="Arial" w:eastAsia="宋体"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0AAED9A9" w14:textId="77777777" w:rsidR="00FF280E" w:rsidRPr="001E32DC" w:rsidRDefault="00FF280E" w:rsidP="00AD1091">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70E0E263"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eastAsia="zh-CN" w:bidi="ar"/>
              </w:rPr>
            </w:pPr>
            <w:r w:rsidRPr="001E32DC">
              <w:rPr>
                <w:rFonts w:ascii="Arial" w:eastAsia="宋体"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7E59E06E" w14:textId="77777777" w:rsidR="00FF280E" w:rsidRPr="001E32DC" w:rsidRDefault="00FF280E" w:rsidP="00AD1091">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t>Bandwidth combination set</w:t>
            </w:r>
          </w:p>
        </w:tc>
      </w:tr>
      <w:tr w:rsidR="00FF280E" w14:paraId="37BF1EB6"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216E08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42B1039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CA_n1A-n3A</w:t>
            </w:r>
          </w:p>
          <w:p w14:paraId="1BE4BD6A"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CA_n1A-n5A</w:t>
            </w:r>
          </w:p>
          <w:p w14:paraId="31433D0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7B895E9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FFE4B93"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9A6315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3F79F6F6" w14:textId="77777777" w:rsidTr="00AD1091">
        <w:trPr>
          <w:trHeight w:val="29"/>
        </w:trPr>
        <w:tc>
          <w:tcPr>
            <w:tcW w:w="1798" w:type="dxa"/>
            <w:tcBorders>
              <w:top w:val="nil"/>
              <w:left w:val="single" w:sz="4" w:space="0" w:color="auto"/>
              <w:bottom w:val="nil"/>
              <w:right w:val="single" w:sz="4" w:space="0" w:color="auto"/>
            </w:tcBorders>
            <w:vAlign w:val="center"/>
          </w:tcPr>
          <w:p w14:paraId="3A09F2A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ADBB0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ED637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F0CED12"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DEFB18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C0D1AE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504055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4CFF5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CA3AB"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4FA2A7"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91F97B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AAF2BB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DCE09A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A-n</w:t>
            </w:r>
            <w:r w:rsidRPr="001E32DC">
              <w:rPr>
                <w:rFonts w:ascii="Arial" w:eastAsia="宋体" w:hAnsi="Arial"/>
                <w:kern w:val="2"/>
                <w:sz w:val="18"/>
                <w:szCs w:val="22"/>
                <w:lang w:val="en-US" w:eastAsia="zh-CN"/>
              </w:rPr>
              <w:t>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3456120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FF859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9B5D2C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6397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C338AEA" w14:textId="77777777" w:rsidTr="00AD1091">
        <w:trPr>
          <w:trHeight w:val="29"/>
        </w:trPr>
        <w:tc>
          <w:tcPr>
            <w:tcW w:w="1798" w:type="dxa"/>
            <w:tcBorders>
              <w:top w:val="nil"/>
              <w:left w:val="single" w:sz="4" w:space="0" w:color="auto"/>
              <w:bottom w:val="nil"/>
              <w:right w:val="single" w:sz="4" w:space="0" w:color="auto"/>
            </w:tcBorders>
            <w:vAlign w:val="center"/>
          </w:tcPr>
          <w:p w14:paraId="2D2E3DF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0CF9A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D1BD2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5354D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32E9BE3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2C00CAE" w14:textId="77777777" w:rsidTr="00AD1091">
        <w:trPr>
          <w:trHeight w:val="29"/>
        </w:trPr>
        <w:tc>
          <w:tcPr>
            <w:tcW w:w="1798" w:type="dxa"/>
            <w:tcBorders>
              <w:top w:val="nil"/>
              <w:left w:val="single" w:sz="4" w:space="0" w:color="auto"/>
              <w:bottom w:val="nil"/>
              <w:right w:val="single" w:sz="4" w:space="0" w:color="auto"/>
            </w:tcBorders>
            <w:vAlign w:val="center"/>
          </w:tcPr>
          <w:p w14:paraId="706516A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23418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7080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1AEE5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D369A0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CA118F0" w14:textId="77777777" w:rsidTr="00AD1091">
        <w:trPr>
          <w:trHeight w:val="29"/>
        </w:trPr>
        <w:tc>
          <w:tcPr>
            <w:tcW w:w="1798" w:type="dxa"/>
            <w:tcBorders>
              <w:top w:val="nil"/>
              <w:left w:val="single" w:sz="4" w:space="0" w:color="auto"/>
              <w:bottom w:val="nil"/>
              <w:right w:val="single" w:sz="4" w:space="0" w:color="auto"/>
            </w:tcBorders>
            <w:vAlign w:val="center"/>
          </w:tcPr>
          <w:p w14:paraId="4CB35F0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18508381" w14:textId="77777777" w:rsidR="00FF280E" w:rsidRPr="001E32DC" w:rsidRDefault="00FF280E" w:rsidP="00AD1091">
            <w:pPr>
              <w:keepNext/>
              <w:keepLines/>
              <w:widowControl w:val="0"/>
              <w:spacing w:after="0"/>
              <w:jc w:val="center"/>
              <w:rPr>
                <w:rFonts w:ascii="Arial" w:eastAsia="宋体" w:hAnsi="Arial" w:cs="Arial"/>
                <w:kern w:val="2"/>
                <w:sz w:val="18"/>
                <w:szCs w:val="18"/>
                <w:lang w:val="sv-SE" w:eastAsia="ja-JP"/>
              </w:rPr>
            </w:pPr>
            <w:r w:rsidRPr="001E32DC">
              <w:rPr>
                <w:rFonts w:ascii="Arial" w:eastAsia="宋体" w:hAnsi="Arial" w:cs="Arial"/>
                <w:kern w:val="2"/>
                <w:sz w:val="18"/>
                <w:szCs w:val="18"/>
                <w:lang w:val="es-US" w:eastAsia="zh-CN"/>
              </w:rPr>
              <w:t>CA</w:t>
            </w:r>
            <w:r w:rsidRPr="001E32DC">
              <w:rPr>
                <w:rFonts w:ascii="Arial" w:eastAsia="宋体" w:hAnsi="Arial" w:cs="Arial"/>
                <w:kern w:val="2"/>
                <w:sz w:val="18"/>
                <w:szCs w:val="18"/>
                <w:lang w:val="es-US"/>
              </w:rPr>
              <w:t>_</w:t>
            </w:r>
            <w:r w:rsidRPr="001E32DC">
              <w:rPr>
                <w:rFonts w:ascii="Arial" w:eastAsia="宋体" w:hAnsi="Arial" w:cs="Arial"/>
                <w:kern w:val="2"/>
                <w:sz w:val="18"/>
                <w:szCs w:val="18"/>
                <w:lang w:val="es-US" w:eastAsia="zh-CN"/>
              </w:rPr>
              <w:t>n1</w:t>
            </w:r>
            <w:r w:rsidRPr="001E32DC">
              <w:rPr>
                <w:rFonts w:ascii="Arial" w:eastAsia="宋体" w:hAnsi="Arial" w:cs="Arial"/>
                <w:kern w:val="2"/>
                <w:sz w:val="18"/>
                <w:szCs w:val="18"/>
                <w:lang w:val="sv-SE" w:eastAsia="ja-JP"/>
              </w:rPr>
              <w:t>A-n</w:t>
            </w:r>
            <w:r w:rsidRPr="001E32DC">
              <w:rPr>
                <w:rFonts w:ascii="Arial" w:eastAsia="宋体" w:hAnsi="Arial" w:cs="Arial"/>
                <w:kern w:val="2"/>
                <w:sz w:val="18"/>
                <w:szCs w:val="18"/>
                <w:lang w:val="es-US" w:eastAsia="zh-CN"/>
              </w:rPr>
              <w:t>3</w:t>
            </w:r>
            <w:r w:rsidRPr="001E32DC">
              <w:rPr>
                <w:rFonts w:ascii="Arial" w:eastAsia="宋体" w:hAnsi="Arial" w:cs="Arial"/>
                <w:kern w:val="2"/>
                <w:sz w:val="18"/>
                <w:szCs w:val="18"/>
                <w:lang w:val="sv-SE" w:eastAsia="ja-JP"/>
              </w:rPr>
              <w:t>A</w:t>
            </w:r>
          </w:p>
          <w:p w14:paraId="63D1B30B" w14:textId="77777777" w:rsidR="00FF280E" w:rsidRPr="001E32DC" w:rsidRDefault="00FF280E" w:rsidP="00AD1091">
            <w:pPr>
              <w:keepNext/>
              <w:keepLines/>
              <w:widowControl w:val="0"/>
              <w:spacing w:after="0"/>
              <w:jc w:val="center"/>
              <w:rPr>
                <w:rFonts w:ascii="Arial" w:eastAsia="宋体" w:hAnsi="Arial" w:cs="Arial"/>
                <w:kern w:val="2"/>
                <w:sz w:val="18"/>
                <w:szCs w:val="18"/>
                <w:lang w:val="sv-SE" w:eastAsia="ja-JP"/>
              </w:rPr>
            </w:pPr>
            <w:r w:rsidRPr="001E32DC">
              <w:rPr>
                <w:rFonts w:ascii="Arial" w:eastAsia="宋体" w:hAnsi="Arial" w:cs="Arial"/>
                <w:kern w:val="2"/>
                <w:sz w:val="18"/>
                <w:szCs w:val="18"/>
                <w:lang w:val="sv-SE" w:eastAsia="ja-JP"/>
              </w:rPr>
              <w:t>CA_n1A-n7A</w:t>
            </w:r>
          </w:p>
          <w:p w14:paraId="7ECE9C4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574DAC6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9DCB5A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330A7C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13D31BCD" w14:textId="77777777" w:rsidTr="00AD1091">
        <w:trPr>
          <w:trHeight w:val="29"/>
        </w:trPr>
        <w:tc>
          <w:tcPr>
            <w:tcW w:w="1798" w:type="dxa"/>
            <w:tcBorders>
              <w:top w:val="nil"/>
              <w:left w:val="single" w:sz="4" w:space="0" w:color="auto"/>
              <w:bottom w:val="nil"/>
              <w:right w:val="single" w:sz="4" w:space="0" w:color="auto"/>
            </w:tcBorders>
            <w:vAlign w:val="center"/>
          </w:tcPr>
          <w:p w14:paraId="4B46B05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E8D66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75CF2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E9841A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1BE95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E966F32" w14:textId="77777777" w:rsidTr="00AD1091">
        <w:trPr>
          <w:trHeight w:val="29"/>
        </w:trPr>
        <w:tc>
          <w:tcPr>
            <w:tcW w:w="1798" w:type="dxa"/>
            <w:tcBorders>
              <w:top w:val="nil"/>
              <w:left w:val="single" w:sz="4" w:space="0" w:color="auto"/>
              <w:bottom w:val="nil"/>
              <w:right w:val="single" w:sz="4" w:space="0" w:color="auto"/>
            </w:tcBorders>
            <w:vAlign w:val="center"/>
          </w:tcPr>
          <w:p w14:paraId="24DE4A9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E112E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9FAFD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828B4E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2CAFC7F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EE0803F" w14:textId="77777777" w:rsidTr="00AD1091">
        <w:trPr>
          <w:trHeight w:val="29"/>
        </w:trPr>
        <w:tc>
          <w:tcPr>
            <w:tcW w:w="1798" w:type="dxa"/>
            <w:tcBorders>
              <w:top w:val="nil"/>
              <w:left w:val="single" w:sz="4" w:space="0" w:color="auto"/>
              <w:bottom w:val="nil"/>
              <w:right w:val="single" w:sz="4" w:space="0" w:color="auto"/>
            </w:tcBorders>
            <w:vAlign w:val="center"/>
          </w:tcPr>
          <w:p w14:paraId="1C34BAA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E9DC0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AA00C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EDD50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1125B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2</w:t>
            </w:r>
          </w:p>
        </w:tc>
      </w:tr>
      <w:tr w:rsidR="00FF280E" w14:paraId="19BDDDBB" w14:textId="77777777" w:rsidTr="00AD1091">
        <w:trPr>
          <w:trHeight w:val="29"/>
        </w:trPr>
        <w:tc>
          <w:tcPr>
            <w:tcW w:w="1798" w:type="dxa"/>
            <w:tcBorders>
              <w:top w:val="nil"/>
              <w:left w:val="single" w:sz="4" w:space="0" w:color="auto"/>
              <w:bottom w:val="nil"/>
              <w:right w:val="single" w:sz="4" w:space="0" w:color="auto"/>
            </w:tcBorders>
            <w:vAlign w:val="center"/>
          </w:tcPr>
          <w:p w14:paraId="45A4D58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A0009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49B2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B019E6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27CBB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CA7CBA9" w14:textId="77777777" w:rsidTr="00AD1091">
        <w:trPr>
          <w:trHeight w:val="29"/>
        </w:trPr>
        <w:tc>
          <w:tcPr>
            <w:tcW w:w="1798" w:type="dxa"/>
            <w:tcBorders>
              <w:top w:val="nil"/>
              <w:left w:val="single" w:sz="4" w:space="0" w:color="auto"/>
              <w:bottom w:val="nil"/>
              <w:right w:val="single" w:sz="4" w:space="0" w:color="auto"/>
            </w:tcBorders>
            <w:vAlign w:val="center"/>
          </w:tcPr>
          <w:p w14:paraId="23F00AA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D5799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6764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F14C5F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AFB102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188325A"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C3CF94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A-n</w:t>
            </w:r>
            <w:r w:rsidRPr="001E32DC">
              <w:rPr>
                <w:rFonts w:ascii="Arial" w:eastAsia="宋体" w:hAnsi="Arial"/>
                <w:kern w:val="2"/>
                <w:sz w:val="18"/>
                <w:szCs w:val="22"/>
                <w:lang w:val="en-US" w:eastAsia="zh-CN"/>
              </w:rPr>
              <w:t>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2A33B4F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B24CF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F3F3C0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EFB1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70F207B" w14:textId="77777777" w:rsidTr="00AD1091">
        <w:trPr>
          <w:trHeight w:val="29"/>
        </w:trPr>
        <w:tc>
          <w:tcPr>
            <w:tcW w:w="1798" w:type="dxa"/>
            <w:tcBorders>
              <w:top w:val="nil"/>
              <w:left w:val="single" w:sz="4" w:space="0" w:color="auto"/>
              <w:bottom w:val="nil"/>
              <w:right w:val="single" w:sz="4" w:space="0" w:color="auto"/>
            </w:tcBorders>
            <w:vAlign w:val="center"/>
          </w:tcPr>
          <w:p w14:paraId="610054D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C404D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A82A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B72EC4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02DF2E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955B740" w14:textId="77777777" w:rsidTr="00AD1091">
        <w:trPr>
          <w:trHeight w:val="29"/>
        </w:trPr>
        <w:tc>
          <w:tcPr>
            <w:tcW w:w="1798" w:type="dxa"/>
            <w:tcBorders>
              <w:top w:val="nil"/>
              <w:left w:val="single" w:sz="4" w:space="0" w:color="auto"/>
              <w:bottom w:val="nil"/>
              <w:right w:val="single" w:sz="4" w:space="0" w:color="auto"/>
            </w:tcBorders>
            <w:vAlign w:val="center"/>
          </w:tcPr>
          <w:p w14:paraId="2A5DE2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D6AF0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67E9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D32F38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66B5038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D942A3B" w14:textId="77777777" w:rsidTr="00AD1091">
        <w:trPr>
          <w:trHeight w:val="29"/>
        </w:trPr>
        <w:tc>
          <w:tcPr>
            <w:tcW w:w="1798" w:type="dxa"/>
            <w:tcBorders>
              <w:top w:val="nil"/>
              <w:left w:val="single" w:sz="4" w:space="0" w:color="auto"/>
              <w:bottom w:val="nil"/>
              <w:right w:val="single" w:sz="4" w:space="0" w:color="auto"/>
            </w:tcBorders>
            <w:vAlign w:val="center"/>
          </w:tcPr>
          <w:p w14:paraId="7863DE3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A5137F4" w14:textId="77777777" w:rsidR="00FF280E" w:rsidRPr="001E32DC" w:rsidRDefault="00FF280E" w:rsidP="00AD1091">
            <w:pPr>
              <w:keepNext/>
              <w:keepLines/>
              <w:widowControl w:val="0"/>
              <w:spacing w:after="0"/>
              <w:jc w:val="center"/>
              <w:rPr>
                <w:rFonts w:ascii="Arial" w:eastAsia="宋体" w:hAnsi="Arial" w:cs="Arial"/>
                <w:kern w:val="2"/>
                <w:sz w:val="18"/>
                <w:szCs w:val="18"/>
                <w:lang w:val="es-US" w:eastAsia="zh-CN"/>
              </w:rPr>
            </w:pPr>
            <w:r w:rsidRPr="001E32DC">
              <w:rPr>
                <w:rFonts w:ascii="Arial" w:eastAsia="宋体" w:hAnsi="Arial" w:cs="Arial"/>
                <w:kern w:val="2"/>
                <w:sz w:val="18"/>
                <w:szCs w:val="18"/>
                <w:lang w:val="es-US" w:eastAsia="zh-CN"/>
              </w:rPr>
              <w:t>CA_n1A-n3A</w:t>
            </w:r>
          </w:p>
          <w:p w14:paraId="08DC603D" w14:textId="77777777" w:rsidR="00FF280E" w:rsidRPr="001E32DC" w:rsidRDefault="00FF280E" w:rsidP="00AD1091">
            <w:pPr>
              <w:keepNext/>
              <w:keepLines/>
              <w:widowControl w:val="0"/>
              <w:spacing w:after="0"/>
              <w:jc w:val="center"/>
              <w:rPr>
                <w:rFonts w:ascii="Arial" w:eastAsia="宋体" w:hAnsi="Arial" w:cs="Arial"/>
                <w:kern w:val="2"/>
                <w:sz w:val="18"/>
                <w:szCs w:val="18"/>
                <w:lang w:val="es-US" w:eastAsia="zh-CN"/>
              </w:rPr>
            </w:pPr>
            <w:r w:rsidRPr="001E32DC">
              <w:rPr>
                <w:rFonts w:ascii="Arial" w:eastAsia="宋体" w:hAnsi="Arial" w:cs="Arial"/>
                <w:kern w:val="2"/>
                <w:sz w:val="18"/>
                <w:szCs w:val="18"/>
                <w:lang w:val="es-US" w:eastAsia="zh-CN"/>
              </w:rPr>
              <w:t>CA_n1A-n7A</w:t>
            </w:r>
          </w:p>
          <w:p w14:paraId="0964BA69" w14:textId="77777777" w:rsidR="00FF280E" w:rsidRPr="001E32DC" w:rsidRDefault="00FF280E" w:rsidP="00AD1091">
            <w:pPr>
              <w:keepNext/>
              <w:keepLines/>
              <w:widowControl w:val="0"/>
              <w:spacing w:after="0"/>
              <w:jc w:val="center"/>
              <w:rPr>
                <w:rFonts w:ascii="Arial" w:eastAsia="宋体" w:hAnsi="Arial" w:cs="Arial"/>
                <w:kern w:val="2"/>
                <w:sz w:val="18"/>
                <w:szCs w:val="18"/>
                <w:lang w:val="es-US" w:eastAsia="zh-CN"/>
              </w:rPr>
            </w:pPr>
            <w:r w:rsidRPr="001E32DC">
              <w:rPr>
                <w:rFonts w:ascii="Arial" w:eastAsia="宋体" w:hAnsi="Arial" w:cs="Arial"/>
                <w:kern w:val="2"/>
                <w:sz w:val="18"/>
                <w:szCs w:val="18"/>
                <w:lang w:val="es-US" w:eastAsia="zh-CN"/>
              </w:rPr>
              <w:t>CA_n3A-n7A</w:t>
            </w:r>
          </w:p>
          <w:p w14:paraId="785015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34660C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DFCC170"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495B02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1</w:t>
            </w:r>
          </w:p>
        </w:tc>
      </w:tr>
      <w:tr w:rsidR="00FF280E" w14:paraId="4748F31D" w14:textId="77777777" w:rsidTr="00AD1091">
        <w:trPr>
          <w:trHeight w:val="29"/>
        </w:trPr>
        <w:tc>
          <w:tcPr>
            <w:tcW w:w="1798" w:type="dxa"/>
            <w:tcBorders>
              <w:top w:val="nil"/>
              <w:left w:val="single" w:sz="4" w:space="0" w:color="auto"/>
              <w:bottom w:val="nil"/>
              <w:right w:val="single" w:sz="4" w:space="0" w:color="auto"/>
            </w:tcBorders>
            <w:vAlign w:val="center"/>
          </w:tcPr>
          <w:p w14:paraId="0824CD4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E437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886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F83D52B"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F958CD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698AF8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4A385A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4B945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68F5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B34FBBA"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1AA9FE9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838964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A92FBF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63D889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2650A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F09685"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CB383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8DFA2FE" w14:textId="77777777" w:rsidTr="00AD1091">
        <w:trPr>
          <w:trHeight w:val="29"/>
        </w:trPr>
        <w:tc>
          <w:tcPr>
            <w:tcW w:w="1798" w:type="dxa"/>
            <w:tcBorders>
              <w:top w:val="nil"/>
              <w:left w:val="single" w:sz="4" w:space="0" w:color="auto"/>
              <w:bottom w:val="nil"/>
              <w:right w:val="single" w:sz="4" w:space="0" w:color="auto"/>
            </w:tcBorders>
            <w:vAlign w:val="center"/>
          </w:tcPr>
          <w:p w14:paraId="3DE93A9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7A94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632B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6F4AB71"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1361C56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D5CD67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67CAD3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0CC5C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C5E1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E82DA1F"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CF6A6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B59FA70" w14:textId="77777777" w:rsidTr="00AD1091">
        <w:trPr>
          <w:trHeight w:val="29"/>
        </w:trPr>
        <w:tc>
          <w:tcPr>
            <w:tcW w:w="1798" w:type="dxa"/>
            <w:tcBorders>
              <w:top w:val="single" w:sz="4" w:space="0" w:color="auto"/>
              <w:left w:val="single" w:sz="4" w:space="0" w:color="auto"/>
              <w:bottom w:val="nil"/>
              <w:right w:val="single" w:sz="4" w:space="0" w:color="auto"/>
            </w:tcBorders>
          </w:tcPr>
          <w:p w14:paraId="2D9D0FD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7D748450" w14:textId="77777777" w:rsidR="00FF280E" w:rsidRPr="001E32DC" w:rsidRDefault="00FF280E" w:rsidP="00AD1091">
            <w:pPr>
              <w:keepNext/>
              <w:keepLines/>
              <w:spacing w:after="0"/>
              <w:jc w:val="center"/>
              <w:rPr>
                <w:rFonts w:ascii="Arial" w:hAnsi="Arial"/>
                <w:sz w:val="18"/>
                <w:lang w:val="en-US"/>
              </w:rPr>
            </w:pPr>
            <w:r w:rsidRPr="001E32DC">
              <w:rPr>
                <w:rFonts w:ascii="Arial" w:hAnsi="Arial"/>
                <w:sz w:val="18"/>
                <w:lang w:val="en-US"/>
              </w:rPr>
              <w:t xml:space="preserve"> CA_n1A-n3A</w:t>
            </w:r>
          </w:p>
          <w:p w14:paraId="7A04E486" w14:textId="77777777" w:rsidR="00FF280E" w:rsidRPr="001E32DC" w:rsidRDefault="00FF280E" w:rsidP="00AD1091">
            <w:pPr>
              <w:keepNext/>
              <w:keepLines/>
              <w:spacing w:after="0"/>
              <w:jc w:val="center"/>
              <w:rPr>
                <w:rFonts w:ascii="Arial" w:hAnsi="Arial"/>
                <w:sz w:val="18"/>
                <w:lang w:val="en-US"/>
              </w:rPr>
            </w:pPr>
            <w:r w:rsidRPr="001E32DC">
              <w:rPr>
                <w:rFonts w:ascii="Arial" w:hAnsi="Arial"/>
                <w:sz w:val="18"/>
                <w:lang w:val="en-US"/>
              </w:rPr>
              <w:t>CA_n1A-n18A</w:t>
            </w:r>
          </w:p>
          <w:p w14:paraId="28BFE5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64D1BD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D6B1938"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r w:rsidRPr="001E32DC">
              <w:rPr>
                <w:rFonts w:eastAsia="宋体"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70B3589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B06A98A" w14:textId="77777777" w:rsidTr="00AD1091">
        <w:trPr>
          <w:trHeight w:val="29"/>
        </w:trPr>
        <w:tc>
          <w:tcPr>
            <w:tcW w:w="1798" w:type="dxa"/>
            <w:tcBorders>
              <w:top w:val="nil"/>
              <w:left w:val="single" w:sz="4" w:space="0" w:color="auto"/>
              <w:bottom w:val="nil"/>
              <w:right w:val="single" w:sz="4" w:space="0" w:color="auto"/>
            </w:tcBorders>
          </w:tcPr>
          <w:p w14:paraId="35E958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53E3E1D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5C87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0C3ED3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w:t>
            </w:r>
            <w:r w:rsidRPr="001E32DC">
              <w:rPr>
                <w:rFonts w:eastAsia="宋体" w:hint="eastAsia"/>
                <w:lang w:val="en-US" w:eastAsia="zh-CN" w:bidi="ar"/>
              </w:rPr>
              <w:t>, 40</w:t>
            </w:r>
          </w:p>
        </w:tc>
        <w:tc>
          <w:tcPr>
            <w:tcW w:w="1653" w:type="dxa"/>
            <w:tcBorders>
              <w:top w:val="nil"/>
              <w:left w:val="single" w:sz="4" w:space="0" w:color="auto"/>
              <w:bottom w:val="nil"/>
              <w:right w:val="single" w:sz="4" w:space="0" w:color="auto"/>
            </w:tcBorders>
            <w:vAlign w:val="center"/>
          </w:tcPr>
          <w:p w14:paraId="376F11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D90A24D" w14:textId="77777777" w:rsidTr="00AD1091">
        <w:trPr>
          <w:trHeight w:val="29"/>
        </w:trPr>
        <w:tc>
          <w:tcPr>
            <w:tcW w:w="1798" w:type="dxa"/>
            <w:tcBorders>
              <w:top w:val="nil"/>
              <w:left w:val="single" w:sz="4" w:space="0" w:color="auto"/>
              <w:bottom w:val="single" w:sz="4" w:space="0" w:color="auto"/>
              <w:right w:val="single" w:sz="4" w:space="0" w:color="auto"/>
            </w:tcBorders>
          </w:tcPr>
          <w:p w14:paraId="09A2DEB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847B6B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38DA2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A15DDF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13F01CE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2A24238" w14:textId="77777777" w:rsidTr="00AD1091">
        <w:trPr>
          <w:trHeight w:val="29"/>
        </w:trPr>
        <w:tc>
          <w:tcPr>
            <w:tcW w:w="1798" w:type="dxa"/>
            <w:tcBorders>
              <w:top w:val="nil"/>
              <w:left w:val="single" w:sz="4" w:space="0" w:color="auto"/>
              <w:bottom w:val="nil"/>
              <w:right w:val="single" w:sz="4" w:space="0" w:color="auto"/>
            </w:tcBorders>
          </w:tcPr>
          <w:p w14:paraId="30AF578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51BD1A0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18"/>
                <w:lang w:val="en-US" w:eastAsia="zh-CN"/>
              </w:rPr>
              <w:t>CA_n1A-n3A</w:t>
            </w:r>
            <w:r w:rsidRPr="00571960">
              <w:rPr>
                <w:rFonts w:ascii="Arial" w:eastAsia="宋体" w:hAnsi="Arial"/>
                <w:kern w:val="2"/>
                <w:sz w:val="18"/>
                <w:szCs w:val="18"/>
                <w:lang w:val="en-US" w:eastAsia="zh-CN"/>
              </w:rPr>
              <w:br/>
              <w:t>CA_n1A-n20A</w:t>
            </w:r>
            <w:r w:rsidRPr="00571960">
              <w:rPr>
                <w:rFonts w:ascii="Arial" w:eastAsia="宋体"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5E9C456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C2039FF"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B5DA57B" w14:textId="77777777" w:rsidR="00FF280E" w:rsidRPr="001E32DC" w:rsidRDefault="00FF280E" w:rsidP="00AD1091">
            <w:pPr>
              <w:pStyle w:val="TAC"/>
              <w:rPr>
                <w:rFonts w:eastAsia="宋体"/>
                <w:lang w:val="en-US" w:eastAsia="zh-CN"/>
              </w:rPr>
            </w:pPr>
            <w:r w:rsidRPr="001E32DC">
              <w:rPr>
                <w:rFonts w:eastAsia="宋体"/>
                <w:lang w:val="en-US" w:eastAsia="zh-CN"/>
              </w:rPr>
              <w:t>0</w:t>
            </w:r>
          </w:p>
        </w:tc>
      </w:tr>
      <w:tr w:rsidR="00FF280E" w14:paraId="69570967" w14:textId="77777777" w:rsidTr="00AD1091">
        <w:trPr>
          <w:trHeight w:val="29"/>
        </w:trPr>
        <w:tc>
          <w:tcPr>
            <w:tcW w:w="1798" w:type="dxa"/>
            <w:tcBorders>
              <w:top w:val="nil"/>
              <w:left w:val="single" w:sz="4" w:space="0" w:color="auto"/>
              <w:bottom w:val="nil"/>
              <w:right w:val="single" w:sz="4" w:space="0" w:color="auto"/>
            </w:tcBorders>
            <w:vAlign w:val="center"/>
          </w:tcPr>
          <w:p w14:paraId="25D30C6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9080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5E3A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74A8E67"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0" w:type="auto"/>
            <w:tcBorders>
              <w:top w:val="nil"/>
              <w:left w:val="single" w:sz="4" w:space="0" w:color="auto"/>
              <w:bottom w:val="nil"/>
              <w:right w:val="single" w:sz="4" w:space="0" w:color="auto"/>
            </w:tcBorders>
            <w:vAlign w:val="center"/>
          </w:tcPr>
          <w:p w14:paraId="2245C303" w14:textId="77777777" w:rsidR="00FF280E" w:rsidRPr="001E32DC" w:rsidRDefault="00FF280E" w:rsidP="00AD1091">
            <w:pPr>
              <w:pStyle w:val="TAC"/>
              <w:rPr>
                <w:rFonts w:eastAsia="宋体"/>
                <w:lang w:val="en-US" w:eastAsia="zh-CN"/>
              </w:rPr>
            </w:pPr>
          </w:p>
        </w:tc>
      </w:tr>
      <w:tr w:rsidR="00FF280E" w14:paraId="627B33C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B10A0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FA0B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5F77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A439561"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DC67B77" w14:textId="77777777" w:rsidR="00FF280E" w:rsidRPr="001E32DC" w:rsidRDefault="00FF280E" w:rsidP="00AD1091">
            <w:pPr>
              <w:pStyle w:val="TAC"/>
              <w:rPr>
                <w:rFonts w:eastAsia="宋体"/>
                <w:lang w:val="en-US" w:eastAsia="zh-CN"/>
              </w:rPr>
            </w:pPr>
          </w:p>
        </w:tc>
      </w:tr>
      <w:tr w:rsidR="00FF280E" w14:paraId="13F080E5"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B7F732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537168A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C96F9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ACADD4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97DC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1810752" w14:textId="77777777" w:rsidTr="00AD1091">
        <w:trPr>
          <w:trHeight w:val="29"/>
        </w:trPr>
        <w:tc>
          <w:tcPr>
            <w:tcW w:w="1798" w:type="dxa"/>
            <w:tcBorders>
              <w:top w:val="nil"/>
              <w:left w:val="single" w:sz="4" w:space="0" w:color="auto"/>
              <w:bottom w:val="nil"/>
              <w:right w:val="single" w:sz="4" w:space="0" w:color="auto"/>
            </w:tcBorders>
            <w:vAlign w:val="center"/>
          </w:tcPr>
          <w:p w14:paraId="0C8D7A4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97D7C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3D775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717DEC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29C97B0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D1519F6" w14:textId="77777777" w:rsidTr="00AD1091">
        <w:trPr>
          <w:trHeight w:val="29"/>
        </w:trPr>
        <w:tc>
          <w:tcPr>
            <w:tcW w:w="1798" w:type="dxa"/>
            <w:tcBorders>
              <w:top w:val="nil"/>
              <w:left w:val="single" w:sz="4" w:space="0" w:color="auto"/>
              <w:bottom w:val="nil"/>
              <w:right w:val="single" w:sz="4" w:space="0" w:color="auto"/>
            </w:tcBorders>
            <w:vAlign w:val="center"/>
          </w:tcPr>
          <w:p w14:paraId="3E02977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79F02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DB61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43E9E1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1143B21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D108AE5" w14:textId="77777777" w:rsidTr="00AD1091">
        <w:trPr>
          <w:trHeight w:val="29"/>
        </w:trPr>
        <w:tc>
          <w:tcPr>
            <w:tcW w:w="1798" w:type="dxa"/>
            <w:tcBorders>
              <w:top w:val="nil"/>
              <w:left w:val="single" w:sz="4" w:space="0" w:color="auto"/>
              <w:bottom w:val="nil"/>
              <w:right w:val="single" w:sz="4" w:space="0" w:color="auto"/>
            </w:tcBorders>
            <w:vAlign w:val="center"/>
          </w:tcPr>
          <w:p w14:paraId="5D91F63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43A07660" w14:textId="77777777" w:rsidR="00FF280E" w:rsidRPr="001E32DC" w:rsidRDefault="00FF280E" w:rsidP="00AD1091">
            <w:pPr>
              <w:keepNext/>
              <w:keepLines/>
              <w:widowControl w:val="0"/>
              <w:spacing w:after="0"/>
              <w:jc w:val="center"/>
              <w:rPr>
                <w:rFonts w:ascii="Arial" w:eastAsia="宋体" w:hAnsi="Arial"/>
                <w:kern w:val="2"/>
                <w:sz w:val="18"/>
                <w:szCs w:val="18"/>
                <w:lang w:val="sv-SE" w:eastAsia="ja-JP"/>
              </w:rPr>
            </w:pPr>
            <w:r w:rsidRPr="001E32DC">
              <w:rPr>
                <w:rFonts w:ascii="Arial" w:eastAsia="宋体" w:hAnsi="Arial"/>
                <w:kern w:val="2"/>
                <w:sz w:val="18"/>
                <w:szCs w:val="18"/>
                <w:lang w:val="es-US" w:eastAsia="zh-CN"/>
              </w:rPr>
              <w:t>CA</w:t>
            </w:r>
            <w:r w:rsidRPr="001E32DC">
              <w:rPr>
                <w:rFonts w:ascii="Arial" w:eastAsia="宋体" w:hAnsi="Arial"/>
                <w:kern w:val="2"/>
                <w:sz w:val="18"/>
                <w:szCs w:val="18"/>
                <w:lang w:val="es-US"/>
              </w:rPr>
              <w:t>_</w:t>
            </w:r>
            <w:r w:rsidRPr="001E32DC">
              <w:rPr>
                <w:rFonts w:ascii="Arial" w:eastAsia="宋体" w:hAnsi="Arial"/>
                <w:kern w:val="2"/>
                <w:sz w:val="18"/>
                <w:szCs w:val="18"/>
                <w:lang w:val="es-US" w:eastAsia="zh-CN"/>
              </w:rPr>
              <w:t>n1</w:t>
            </w:r>
            <w:r w:rsidRPr="001E32DC">
              <w:rPr>
                <w:rFonts w:ascii="Arial" w:eastAsia="宋体" w:hAnsi="Arial"/>
                <w:kern w:val="2"/>
                <w:sz w:val="18"/>
                <w:szCs w:val="18"/>
                <w:lang w:val="sv-SE" w:eastAsia="ja-JP"/>
              </w:rPr>
              <w:t>A-n</w:t>
            </w:r>
            <w:r w:rsidRPr="001E32DC">
              <w:rPr>
                <w:rFonts w:ascii="Arial" w:eastAsia="宋体" w:hAnsi="Arial"/>
                <w:kern w:val="2"/>
                <w:sz w:val="18"/>
                <w:szCs w:val="18"/>
                <w:lang w:val="es-US" w:eastAsia="zh-CN"/>
              </w:rPr>
              <w:t>3</w:t>
            </w:r>
            <w:r w:rsidRPr="001E32DC">
              <w:rPr>
                <w:rFonts w:ascii="Arial" w:eastAsia="宋体" w:hAnsi="Arial"/>
                <w:kern w:val="2"/>
                <w:sz w:val="18"/>
                <w:szCs w:val="18"/>
                <w:lang w:val="sv-SE" w:eastAsia="ja-JP"/>
              </w:rPr>
              <w:t>A</w:t>
            </w:r>
          </w:p>
          <w:p w14:paraId="7DEA1025" w14:textId="77777777" w:rsidR="00FF280E" w:rsidRPr="001E32DC" w:rsidRDefault="00FF280E" w:rsidP="00AD1091">
            <w:pPr>
              <w:keepNext/>
              <w:keepLines/>
              <w:widowControl w:val="0"/>
              <w:spacing w:after="0"/>
              <w:jc w:val="center"/>
              <w:rPr>
                <w:rFonts w:ascii="Arial" w:eastAsia="宋体" w:hAnsi="Arial"/>
                <w:kern w:val="2"/>
                <w:sz w:val="18"/>
                <w:szCs w:val="18"/>
                <w:lang w:val="sv-SE" w:eastAsia="ja-JP"/>
              </w:rPr>
            </w:pPr>
            <w:r w:rsidRPr="001E32DC">
              <w:rPr>
                <w:rFonts w:ascii="Arial" w:eastAsia="宋体" w:hAnsi="Arial"/>
                <w:kern w:val="2"/>
                <w:sz w:val="18"/>
                <w:szCs w:val="18"/>
                <w:lang w:val="sv-SE" w:eastAsia="ja-JP"/>
              </w:rPr>
              <w:t>CA_n1A-n28A</w:t>
            </w:r>
          </w:p>
          <w:p w14:paraId="177A626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4D1D4F0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86E6C7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4389F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1</w:t>
            </w:r>
          </w:p>
        </w:tc>
      </w:tr>
      <w:tr w:rsidR="00FF280E" w14:paraId="66C657B1" w14:textId="77777777" w:rsidTr="00AD1091">
        <w:trPr>
          <w:trHeight w:val="29"/>
        </w:trPr>
        <w:tc>
          <w:tcPr>
            <w:tcW w:w="1798" w:type="dxa"/>
            <w:tcBorders>
              <w:top w:val="nil"/>
              <w:left w:val="single" w:sz="4" w:space="0" w:color="auto"/>
              <w:bottom w:val="nil"/>
              <w:right w:val="single" w:sz="4" w:space="0" w:color="auto"/>
            </w:tcBorders>
            <w:vAlign w:val="center"/>
          </w:tcPr>
          <w:p w14:paraId="1EAD359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ED460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5786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907ED4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2717B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B176134" w14:textId="77777777" w:rsidTr="00AD1091">
        <w:trPr>
          <w:trHeight w:val="29"/>
        </w:trPr>
        <w:tc>
          <w:tcPr>
            <w:tcW w:w="1798" w:type="dxa"/>
            <w:tcBorders>
              <w:top w:val="nil"/>
              <w:left w:val="single" w:sz="4" w:space="0" w:color="auto"/>
              <w:bottom w:val="nil"/>
              <w:right w:val="single" w:sz="4" w:space="0" w:color="auto"/>
            </w:tcBorders>
            <w:vAlign w:val="center"/>
          </w:tcPr>
          <w:p w14:paraId="621F1DA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C28A2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9FFB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414B0C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8CEA83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399E79C" w14:textId="77777777" w:rsidTr="00AD1091">
        <w:trPr>
          <w:trHeight w:val="29"/>
        </w:trPr>
        <w:tc>
          <w:tcPr>
            <w:tcW w:w="1798" w:type="dxa"/>
            <w:tcBorders>
              <w:top w:val="nil"/>
              <w:left w:val="single" w:sz="4" w:space="0" w:color="auto"/>
              <w:bottom w:val="nil"/>
              <w:right w:val="single" w:sz="4" w:space="0" w:color="auto"/>
            </w:tcBorders>
            <w:vAlign w:val="center"/>
          </w:tcPr>
          <w:p w14:paraId="3AF8D60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3828C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8150C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C03DCB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B3677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2</w:t>
            </w:r>
          </w:p>
        </w:tc>
      </w:tr>
      <w:tr w:rsidR="00FF280E" w14:paraId="39CA759F" w14:textId="77777777" w:rsidTr="00AD1091">
        <w:trPr>
          <w:trHeight w:val="29"/>
        </w:trPr>
        <w:tc>
          <w:tcPr>
            <w:tcW w:w="1798" w:type="dxa"/>
            <w:tcBorders>
              <w:top w:val="nil"/>
              <w:left w:val="single" w:sz="4" w:space="0" w:color="auto"/>
              <w:bottom w:val="nil"/>
              <w:right w:val="single" w:sz="4" w:space="0" w:color="auto"/>
            </w:tcBorders>
            <w:vAlign w:val="center"/>
          </w:tcPr>
          <w:p w14:paraId="72573BB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99BE0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D075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4AE54F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EFD62F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87DD17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70F311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DA775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17C2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A5CB4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30</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A7513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1A0AFB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DDA7A62"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6195D080"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CA_n1A-n3A</w:t>
            </w:r>
          </w:p>
          <w:p w14:paraId="4B6CA2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CA_n1A-n41A</w:t>
            </w:r>
          </w:p>
          <w:p w14:paraId="21A6E190"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A280F35"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DDC1915"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BAF0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506A163" w14:textId="77777777" w:rsidTr="00AD1091">
        <w:trPr>
          <w:trHeight w:val="29"/>
        </w:trPr>
        <w:tc>
          <w:tcPr>
            <w:tcW w:w="1798" w:type="dxa"/>
            <w:tcBorders>
              <w:top w:val="nil"/>
              <w:left w:val="single" w:sz="4" w:space="0" w:color="auto"/>
              <w:bottom w:val="nil"/>
              <w:right w:val="single" w:sz="4" w:space="0" w:color="auto"/>
            </w:tcBorders>
            <w:vAlign w:val="center"/>
          </w:tcPr>
          <w:p w14:paraId="1C826DE8"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BF1002"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D5F572"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35CC49"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7FEAFD5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21EF0C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A6A539F"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16A997"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74F3DB"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DBBBE8B"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2689DE3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0469AC9"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8079B05"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66D2E668"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43DE0A95"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848D810" w14:textId="77777777" w:rsidR="00FF280E" w:rsidRPr="001E32DC" w:rsidRDefault="00FF280E" w:rsidP="00AD1091">
            <w:pPr>
              <w:pStyle w:val="TAC"/>
              <w:rPr>
                <w:rFonts w:eastAsia="宋体"/>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D95A0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FB7C18F" w14:textId="77777777" w:rsidTr="00AD1091">
        <w:trPr>
          <w:trHeight w:val="29"/>
        </w:trPr>
        <w:tc>
          <w:tcPr>
            <w:tcW w:w="1798" w:type="dxa"/>
            <w:tcBorders>
              <w:top w:val="nil"/>
              <w:left w:val="single" w:sz="4" w:space="0" w:color="auto"/>
              <w:bottom w:val="nil"/>
              <w:right w:val="single" w:sz="4" w:space="0" w:color="auto"/>
            </w:tcBorders>
            <w:vAlign w:val="center"/>
          </w:tcPr>
          <w:p w14:paraId="3FACE158"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4DBC04"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F32D77E"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C81E825" w14:textId="77777777" w:rsidR="00FF280E" w:rsidRPr="001E32DC" w:rsidRDefault="00FF280E" w:rsidP="00AD1091">
            <w:pPr>
              <w:pStyle w:val="TAC"/>
              <w:rPr>
                <w:rFonts w:eastAsia="宋体"/>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4EB3B8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D4641D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789641E"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D28C38"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45A1876"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5F6931B8" w14:textId="77777777" w:rsidR="00FF280E" w:rsidRPr="001E32DC" w:rsidRDefault="00FF280E" w:rsidP="00AD1091">
            <w:pPr>
              <w:pStyle w:val="TAC"/>
              <w:rPr>
                <w:rFonts w:eastAsia="宋体"/>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61A54B4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5951AD9"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B593E95"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19C2B3AC"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CA_n1A-n3A</w:t>
            </w:r>
          </w:p>
          <w:p w14:paraId="5D73834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CA_n1A-n77A</w:t>
            </w:r>
          </w:p>
          <w:p w14:paraId="33804B08"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BCB3EA2"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F2EA6B1"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5BBDA5F9"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FF280E" w14:paraId="498FF1BE" w14:textId="77777777" w:rsidTr="00AD1091">
        <w:trPr>
          <w:trHeight w:val="29"/>
        </w:trPr>
        <w:tc>
          <w:tcPr>
            <w:tcW w:w="1798" w:type="dxa"/>
            <w:tcBorders>
              <w:top w:val="nil"/>
              <w:left w:val="single" w:sz="4" w:space="0" w:color="auto"/>
              <w:bottom w:val="nil"/>
              <w:right w:val="single" w:sz="4" w:space="0" w:color="auto"/>
            </w:tcBorders>
            <w:vAlign w:val="center"/>
          </w:tcPr>
          <w:p w14:paraId="1433C50F"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1B9C34"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442DE"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4C61F88"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7FB478EC"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2287B0D5" w14:textId="77777777" w:rsidTr="00AD1091">
        <w:trPr>
          <w:trHeight w:val="29"/>
        </w:trPr>
        <w:tc>
          <w:tcPr>
            <w:tcW w:w="1798" w:type="dxa"/>
            <w:tcBorders>
              <w:top w:val="nil"/>
              <w:left w:val="single" w:sz="4" w:space="0" w:color="auto"/>
              <w:bottom w:val="nil"/>
              <w:right w:val="single" w:sz="4" w:space="0" w:color="auto"/>
            </w:tcBorders>
            <w:vAlign w:val="center"/>
          </w:tcPr>
          <w:p w14:paraId="3239D12D"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1A8C4D"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567D2"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ECDB3F"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9A3F8AB"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6C41ABCF" w14:textId="77777777" w:rsidTr="00AD1091">
        <w:trPr>
          <w:trHeight w:val="29"/>
        </w:trPr>
        <w:tc>
          <w:tcPr>
            <w:tcW w:w="1798" w:type="dxa"/>
            <w:tcBorders>
              <w:top w:val="nil"/>
              <w:left w:val="single" w:sz="4" w:space="0" w:color="auto"/>
              <w:bottom w:val="nil"/>
              <w:right w:val="single" w:sz="4" w:space="0" w:color="auto"/>
            </w:tcBorders>
            <w:vAlign w:val="center"/>
          </w:tcPr>
          <w:p w14:paraId="4A97A6D5"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E80FD9"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B4C2D5"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4A35EC3"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A774292"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eastAsia="zh-CN"/>
              </w:rPr>
              <w:t>1</w:t>
            </w:r>
          </w:p>
        </w:tc>
      </w:tr>
      <w:tr w:rsidR="00FF280E" w14:paraId="3FEB86E6" w14:textId="77777777" w:rsidTr="00AD1091">
        <w:trPr>
          <w:trHeight w:val="29"/>
        </w:trPr>
        <w:tc>
          <w:tcPr>
            <w:tcW w:w="1798" w:type="dxa"/>
            <w:tcBorders>
              <w:top w:val="nil"/>
              <w:left w:val="single" w:sz="4" w:space="0" w:color="auto"/>
              <w:bottom w:val="nil"/>
              <w:right w:val="single" w:sz="4" w:space="0" w:color="auto"/>
            </w:tcBorders>
            <w:vAlign w:val="center"/>
          </w:tcPr>
          <w:p w14:paraId="2E691D0F"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8CA1D8"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98354"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2A01FA1"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3EA55D4"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641CE31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9A2FA13"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60808D"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3045EF"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F7E22C"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3ACB809"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54A308FE"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34107E7"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30D9103F" w14:textId="77777777" w:rsidR="00FF280E" w:rsidRPr="001E32DC" w:rsidRDefault="00FF280E" w:rsidP="00AD1091">
            <w:pPr>
              <w:pStyle w:val="TAC"/>
              <w:rPr>
                <w:rFonts w:eastAsia="Yu Mincho"/>
              </w:rPr>
            </w:pPr>
            <w:r w:rsidRPr="00571960">
              <w:rPr>
                <w:rFonts w:eastAsia="Yu Mincho"/>
              </w:rPr>
              <w:t xml:space="preserve"> CA_n1A-n3A</w:t>
            </w:r>
          </w:p>
          <w:p w14:paraId="125106DF" w14:textId="77777777" w:rsidR="00FF280E" w:rsidRPr="001E32DC" w:rsidRDefault="00FF280E" w:rsidP="00AD1091">
            <w:pPr>
              <w:pStyle w:val="TAC"/>
              <w:rPr>
                <w:rFonts w:eastAsia="Yu Mincho"/>
              </w:rPr>
            </w:pPr>
            <w:r w:rsidRPr="00571960">
              <w:rPr>
                <w:rFonts w:eastAsia="Yu Mincho"/>
              </w:rPr>
              <w:t>CA_n1A-n77A</w:t>
            </w:r>
          </w:p>
          <w:p w14:paraId="49816583"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571960">
              <w:rPr>
                <w:rFonts w:ascii="Arial" w:eastAsia="宋体"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4203DE4"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3F30B7F"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0D05C3"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FF280E" w14:paraId="70E2B410" w14:textId="77777777" w:rsidTr="00AD1091">
        <w:trPr>
          <w:trHeight w:val="29"/>
        </w:trPr>
        <w:tc>
          <w:tcPr>
            <w:tcW w:w="1798" w:type="dxa"/>
            <w:tcBorders>
              <w:top w:val="nil"/>
              <w:left w:val="single" w:sz="4" w:space="0" w:color="auto"/>
              <w:bottom w:val="nil"/>
              <w:right w:val="single" w:sz="4" w:space="0" w:color="auto"/>
            </w:tcBorders>
            <w:vAlign w:val="center"/>
          </w:tcPr>
          <w:p w14:paraId="0D9CDB8F"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9FA3E9"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600CDD"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DA77B7"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232F83DE"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32E65E2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422B08A"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DB792D"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C45B0F"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E632A2"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83135B7"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1BC2A9E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AB80D76"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11E94049"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3C53F0E2"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7B4CE910"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095F848"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62CA89" w14:textId="77777777" w:rsidR="00FF280E" w:rsidRPr="001E32DC" w:rsidRDefault="00FF280E" w:rsidP="00AD1091">
            <w:pPr>
              <w:pStyle w:val="TAC"/>
              <w:rPr>
                <w:rFonts w:ascii="Calibri" w:eastAsia="Yu Mincho" w:hAnsi="Calibri"/>
                <w:kern w:val="2"/>
                <w:sz w:val="21"/>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009E37"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FF280E" w14:paraId="087BF960" w14:textId="77777777" w:rsidTr="00AD1091">
        <w:trPr>
          <w:trHeight w:val="29"/>
        </w:trPr>
        <w:tc>
          <w:tcPr>
            <w:tcW w:w="1798" w:type="dxa"/>
            <w:tcBorders>
              <w:top w:val="nil"/>
              <w:left w:val="single" w:sz="4" w:space="0" w:color="auto"/>
              <w:bottom w:val="nil"/>
              <w:right w:val="single" w:sz="4" w:space="0" w:color="auto"/>
            </w:tcBorders>
            <w:vAlign w:val="center"/>
          </w:tcPr>
          <w:p w14:paraId="15FBE6FF"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BD97855"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A61D1"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B78265" w14:textId="77777777" w:rsidR="00FF280E" w:rsidRPr="001E32DC" w:rsidRDefault="00FF280E" w:rsidP="00AD1091">
            <w:pPr>
              <w:pStyle w:val="TAC"/>
              <w:rPr>
                <w:rFonts w:ascii="Calibri" w:eastAsia="Yu Mincho" w:hAnsi="Calibri"/>
                <w:kern w:val="2"/>
                <w:sz w:val="21"/>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0D120CA6"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r>
      <w:tr w:rsidR="00FF280E" w14:paraId="300AE66B" w14:textId="77777777" w:rsidTr="00AD1091">
        <w:trPr>
          <w:trHeight w:val="29"/>
        </w:trPr>
        <w:tc>
          <w:tcPr>
            <w:tcW w:w="1798" w:type="dxa"/>
            <w:tcBorders>
              <w:top w:val="nil"/>
              <w:left w:val="single" w:sz="4" w:space="0" w:color="auto"/>
              <w:bottom w:val="nil"/>
              <w:right w:val="single" w:sz="4" w:space="0" w:color="auto"/>
            </w:tcBorders>
            <w:vAlign w:val="center"/>
          </w:tcPr>
          <w:p w14:paraId="171A8CC7"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0976AE8"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ED4475"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683836" w14:textId="77777777" w:rsidR="00FF280E" w:rsidRPr="001E32DC" w:rsidRDefault="00FF280E" w:rsidP="00AD1091">
            <w:pPr>
              <w:pStyle w:val="TAC"/>
              <w:rPr>
                <w:rFonts w:ascii="Calibri" w:eastAsia="Yu Mincho" w:hAnsi="Calibri"/>
                <w:kern w:val="2"/>
                <w:sz w:val="21"/>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1414543"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r>
      <w:tr w:rsidR="00FF280E" w14:paraId="16087B50" w14:textId="77777777" w:rsidTr="00AD1091">
        <w:trPr>
          <w:trHeight w:val="29"/>
        </w:trPr>
        <w:tc>
          <w:tcPr>
            <w:tcW w:w="1798" w:type="dxa"/>
            <w:tcBorders>
              <w:top w:val="nil"/>
              <w:left w:val="single" w:sz="4" w:space="0" w:color="auto"/>
              <w:bottom w:val="nil"/>
              <w:right w:val="single" w:sz="4" w:space="0" w:color="auto"/>
            </w:tcBorders>
            <w:vAlign w:val="center"/>
          </w:tcPr>
          <w:p w14:paraId="2D3670DD"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C948788"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203D8F"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4E63F90" w14:textId="77777777" w:rsidR="00FF280E" w:rsidRPr="001E32DC" w:rsidRDefault="00FF280E" w:rsidP="00AD1091">
            <w:pPr>
              <w:pStyle w:val="TAC"/>
              <w:rPr>
                <w:rFonts w:ascii="Calibri" w:eastAsia="Yu Mincho" w:hAnsi="Calibri"/>
                <w:kern w:val="2"/>
                <w:sz w:val="21"/>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0213C07"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FF280E" w14:paraId="7C4B9B20" w14:textId="77777777" w:rsidTr="00AD1091">
        <w:trPr>
          <w:trHeight w:val="29"/>
        </w:trPr>
        <w:tc>
          <w:tcPr>
            <w:tcW w:w="1798" w:type="dxa"/>
            <w:tcBorders>
              <w:top w:val="nil"/>
              <w:left w:val="single" w:sz="4" w:space="0" w:color="auto"/>
              <w:bottom w:val="nil"/>
              <w:right w:val="single" w:sz="4" w:space="0" w:color="auto"/>
            </w:tcBorders>
            <w:vAlign w:val="center"/>
          </w:tcPr>
          <w:p w14:paraId="5E6F6A54"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34EFE8C"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8831B4"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BE78F25" w14:textId="77777777" w:rsidR="00FF280E" w:rsidRPr="001E32DC" w:rsidRDefault="00FF280E" w:rsidP="00AD1091">
            <w:pPr>
              <w:pStyle w:val="TAC"/>
              <w:rPr>
                <w:rFonts w:ascii="Calibri" w:eastAsia="Yu Mincho" w:hAnsi="Calibri"/>
                <w:kern w:val="2"/>
                <w:sz w:val="21"/>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6B6697"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r>
      <w:tr w:rsidR="00FF280E" w14:paraId="5400B7A5" w14:textId="77777777" w:rsidTr="00AD1091">
        <w:trPr>
          <w:trHeight w:val="29"/>
        </w:trPr>
        <w:tc>
          <w:tcPr>
            <w:tcW w:w="1798" w:type="dxa"/>
            <w:tcBorders>
              <w:top w:val="nil"/>
              <w:left w:val="single" w:sz="4" w:space="0" w:color="auto"/>
              <w:bottom w:val="nil"/>
              <w:right w:val="single" w:sz="4" w:space="0" w:color="auto"/>
            </w:tcBorders>
            <w:vAlign w:val="center"/>
          </w:tcPr>
          <w:p w14:paraId="7B8B0685"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F860BBD"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7D0907"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D05AA9" w14:textId="77777777" w:rsidR="00FF280E" w:rsidRPr="001E32DC" w:rsidRDefault="00FF280E" w:rsidP="00AD1091">
            <w:pPr>
              <w:pStyle w:val="TAC"/>
              <w:rPr>
                <w:rFonts w:ascii="Calibri" w:eastAsia="Yu Mincho" w:hAnsi="Calibri"/>
                <w:kern w:val="2"/>
                <w:sz w:val="21"/>
                <w:lang w:val="en-US" w:eastAsia="zh-CN"/>
              </w:rPr>
            </w:pPr>
            <w:r w:rsidRPr="001E32DC">
              <w:rPr>
                <w:rFonts w:eastAsia="宋体"/>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0332EED3"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r>
      <w:tr w:rsidR="00FF280E" w14:paraId="74B387C4" w14:textId="77777777" w:rsidTr="00AD1091">
        <w:trPr>
          <w:trHeight w:val="29"/>
        </w:trPr>
        <w:tc>
          <w:tcPr>
            <w:tcW w:w="1798" w:type="dxa"/>
            <w:tcBorders>
              <w:top w:val="nil"/>
              <w:left w:val="single" w:sz="4" w:space="0" w:color="auto"/>
              <w:bottom w:val="nil"/>
              <w:right w:val="single" w:sz="4" w:space="0" w:color="auto"/>
            </w:tcBorders>
            <w:vAlign w:val="center"/>
          </w:tcPr>
          <w:p w14:paraId="3A92081D"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4E22D8"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B77EF"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E54DFE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1E2663"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2</w:t>
            </w:r>
          </w:p>
        </w:tc>
      </w:tr>
      <w:tr w:rsidR="00FF280E" w14:paraId="64005D46" w14:textId="77777777" w:rsidTr="00AD1091">
        <w:trPr>
          <w:trHeight w:val="29"/>
        </w:trPr>
        <w:tc>
          <w:tcPr>
            <w:tcW w:w="1798" w:type="dxa"/>
            <w:tcBorders>
              <w:top w:val="nil"/>
              <w:left w:val="single" w:sz="4" w:space="0" w:color="auto"/>
              <w:bottom w:val="nil"/>
              <w:right w:val="single" w:sz="4" w:space="0" w:color="auto"/>
            </w:tcBorders>
            <w:vAlign w:val="center"/>
          </w:tcPr>
          <w:p w14:paraId="266C684F"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27EA6D27"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6A2B76"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F1233D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5BC77A"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r>
      <w:tr w:rsidR="00FF280E" w14:paraId="40F930B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D072AFB"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708D63F"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FFA7D"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0971D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66021B0"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r>
      <w:tr w:rsidR="00FF280E" w14:paraId="7FC869F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2CE6C71"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3422F8FA" w14:textId="77777777" w:rsidR="00FF280E" w:rsidRPr="001E32DC" w:rsidRDefault="00FF280E" w:rsidP="00AD1091">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CA_n1A-n3A</w:t>
            </w:r>
          </w:p>
          <w:p w14:paraId="3CB66510" w14:textId="77777777" w:rsidR="00FF280E" w:rsidRPr="001E32DC" w:rsidRDefault="00FF280E" w:rsidP="00AD1091">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CA_n1A-n78A</w:t>
            </w:r>
          </w:p>
          <w:p w14:paraId="3C4FF346"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234A3D0"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7D452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D35DF6"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0</w:t>
            </w:r>
          </w:p>
        </w:tc>
      </w:tr>
      <w:tr w:rsidR="00FF280E" w14:paraId="21A98712" w14:textId="77777777" w:rsidTr="00AD1091">
        <w:trPr>
          <w:trHeight w:val="29"/>
        </w:trPr>
        <w:tc>
          <w:tcPr>
            <w:tcW w:w="1798" w:type="dxa"/>
            <w:tcBorders>
              <w:top w:val="nil"/>
              <w:left w:val="single" w:sz="4" w:space="0" w:color="auto"/>
              <w:bottom w:val="nil"/>
              <w:right w:val="single" w:sz="4" w:space="0" w:color="auto"/>
            </w:tcBorders>
            <w:vAlign w:val="center"/>
          </w:tcPr>
          <w:p w14:paraId="46958956"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1C27E0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9F849"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566DA4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D04311"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r>
      <w:tr w:rsidR="00FF280E" w14:paraId="1AFD9EA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FAF713C"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89817B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37AC3"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519612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9B11EF5"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r>
      <w:tr w:rsidR="00FF280E" w14:paraId="49E72CC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EBB699F"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n3</w:t>
            </w:r>
            <w:r w:rsidRPr="001E32DC">
              <w:rPr>
                <w:rFonts w:ascii="Arial" w:eastAsia="宋体"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46CFB827" w14:textId="77777777" w:rsidR="00FF280E" w:rsidRPr="001E32DC" w:rsidRDefault="00FF280E" w:rsidP="00AD1091">
            <w:pPr>
              <w:pStyle w:val="TAC"/>
              <w:rPr>
                <w:lang w:val="sv-SE"/>
              </w:rPr>
            </w:pPr>
            <w:r w:rsidRPr="00571960">
              <w:rPr>
                <w:lang w:val="sv-SE"/>
              </w:rPr>
              <w:t>CA_n1A-n3A</w:t>
            </w:r>
          </w:p>
          <w:p w14:paraId="29D87D45" w14:textId="77777777" w:rsidR="00FF280E" w:rsidRPr="001E32DC" w:rsidRDefault="00FF280E" w:rsidP="00AD1091">
            <w:pPr>
              <w:pStyle w:val="TAC"/>
              <w:rPr>
                <w:lang w:val="sv-SE"/>
              </w:rPr>
            </w:pPr>
            <w:r w:rsidRPr="00571960">
              <w:rPr>
                <w:lang w:val="sv-SE"/>
              </w:rPr>
              <w:t>CA_n1A-n79A</w:t>
            </w:r>
          </w:p>
          <w:p w14:paraId="714A9662" w14:textId="77777777" w:rsidR="00FF280E" w:rsidRPr="001E32DC" w:rsidRDefault="00FF280E" w:rsidP="00AD1091">
            <w:pPr>
              <w:pStyle w:val="TAC"/>
              <w:widowControl w:val="0"/>
              <w:rPr>
                <w:rFonts w:eastAsia="宋体"/>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55781108"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A323B3E"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17A378"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cs="Arial"/>
                <w:kern w:val="2"/>
                <w:sz w:val="18"/>
                <w:szCs w:val="18"/>
                <w:lang w:val="en-US"/>
              </w:rPr>
              <w:t>0</w:t>
            </w:r>
          </w:p>
        </w:tc>
      </w:tr>
      <w:tr w:rsidR="00FF280E" w14:paraId="70D95E9B" w14:textId="77777777" w:rsidTr="00AD1091">
        <w:trPr>
          <w:trHeight w:val="29"/>
        </w:trPr>
        <w:tc>
          <w:tcPr>
            <w:tcW w:w="1798" w:type="dxa"/>
            <w:tcBorders>
              <w:top w:val="nil"/>
              <w:left w:val="single" w:sz="4" w:space="0" w:color="auto"/>
              <w:bottom w:val="nil"/>
              <w:right w:val="single" w:sz="4" w:space="0" w:color="auto"/>
            </w:tcBorders>
            <w:vAlign w:val="center"/>
          </w:tcPr>
          <w:p w14:paraId="44AE9834"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11D3A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1F341"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C0DDE01"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5, 10, 15, 20, 25, 30</w:t>
            </w:r>
          </w:p>
        </w:tc>
        <w:tc>
          <w:tcPr>
            <w:tcW w:w="1653" w:type="dxa"/>
            <w:tcBorders>
              <w:top w:val="nil"/>
              <w:left w:val="single" w:sz="4" w:space="0" w:color="auto"/>
              <w:bottom w:val="nil"/>
              <w:right w:val="single" w:sz="4" w:space="0" w:color="auto"/>
            </w:tcBorders>
            <w:vAlign w:val="center"/>
          </w:tcPr>
          <w:p w14:paraId="4B0A9A97"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53DDD75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E0F52A6"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E28B5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844B2"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A40546D"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0F3CBC9"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08B54D3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09A8E5B"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4453EE8F"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CA_n1A-n5A</w:t>
            </w:r>
          </w:p>
          <w:p w14:paraId="62F3B1F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CA_n1A-n7A</w:t>
            </w:r>
          </w:p>
          <w:p w14:paraId="39FE9FF4" w14:textId="77777777" w:rsidR="00FF280E" w:rsidRPr="001E32DC" w:rsidRDefault="00FF280E" w:rsidP="00AD1091">
            <w:pPr>
              <w:keepNext/>
              <w:keepLines/>
              <w:widowControl w:val="0"/>
              <w:spacing w:after="0"/>
              <w:jc w:val="center"/>
              <w:rPr>
                <w:rFonts w:ascii="Arial" w:eastAsia="Yu Mincho" w:hAnsi="Arial" w:cs="Arial"/>
                <w:kern w:val="2"/>
                <w:sz w:val="18"/>
                <w:szCs w:val="22"/>
                <w:lang w:val="en-US"/>
              </w:rPr>
            </w:pPr>
            <w:r w:rsidRPr="001E32DC">
              <w:rPr>
                <w:rFonts w:ascii="Arial" w:eastAsia="宋体"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784B23F6"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5AF89C7" w14:textId="77777777" w:rsidR="00FF280E" w:rsidRPr="001E32DC" w:rsidRDefault="00FF280E" w:rsidP="00AD1091">
            <w:pPr>
              <w:pStyle w:val="TAC"/>
              <w:rPr>
                <w:rFonts w:ascii="Calibri" w:eastAsia="Yu Mincho" w:hAnsi="Calibri"/>
                <w:kern w:val="2"/>
                <w:sz w:val="21"/>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A458968"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FF280E" w14:paraId="7D778E95" w14:textId="77777777" w:rsidTr="00AD1091">
        <w:trPr>
          <w:trHeight w:val="29"/>
        </w:trPr>
        <w:tc>
          <w:tcPr>
            <w:tcW w:w="1798" w:type="dxa"/>
            <w:tcBorders>
              <w:top w:val="nil"/>
              <w:left w:val="single" w:sz="4" w:space="0" w:color="auto"/>
              <w:bottom w:val="nil"/>
              <w:right w:val="single" w:sz="4" w:space="0" w:color="auto"/>
            </w:tcBorders>
            <w:vAlign w:val="center"/>
          </w:tcPr>
          <w:p w14:paraId="2E5F5F04"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BCCECDB" w14:textId="77777777" w:rsidR="00FF280E" w:rsidRPr="001E32DC" w:rsidRDefault="00FF280E" w:rsidP="00AD1091">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73D37"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E42E89" w14:textId="77777777" w:rsidR="00FF280E" w:rsidRPr="001E32DC" w:rsidRDefault="00FF280E" w:rsidP="00AD1091">
            <w:pPr>
              <w:pStyle w:val="TAC"/>
              <w:rPr>
                <w:rFonts w:ascii="Calibri" w:eastAsia="Yu Mincho" w:hAnsi="Calibri"/>
                <w:kern w:val="2"/>
                <w:sz w:val="21"/>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65DA2984"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r>
      <w:tr w:rsidR="00FF280E" w14:paraId="54BD9B1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EA5DDF7"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C414609" w14:textId="77777777" w:rsidR="00FF280E" w:rsidRPr="001E32DC" w:rsidRDefault="00FF280E" w:rsidP="00AD1091">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28CA79"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AEC3987" w14:textId="77777777" w:rsidR="00FF280E" w:rsidRPr="001E32DC" w:rsidRDefault="00FF280E" w:rsidP="00AD1091">
            <w:pPr>
              <w:pStyle w:val="TAC"/>
              <w:rPr>
                <w:rFonts w:ascii="Calibri" w:eastAsia="Yu Mincho" w:hAnsi="Calibri" w:cs="Arial"/>
                <w:kern w:val="2"/>
                <w:sz w:val="21"/>
                <w:szCs w:val="18"/>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5367EB60"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r>
      <w:tr w:rsidR="00FF280E" w14:paraId="44077899" w14:textId="77777777" w:rsidTr="00AD1091">
        <w:trPr>
          <w:trHeight w:val="29"/>
        </w:trPr>
        <w:tc>
          <w:tcPr>
            <w:tcW w:w="1798" w:type="dxa"/>
            <w:tcBorders>
              <w:top w:val="nil"/>
              <w:left w:val="single" w:sz="4" w:space="0" w:color="auto"/>
              <w:bottom w:val="nil"/>
              <w:right w:val="single" w:sz="4" w:space="0" w:color="auto"/>
            </w:tcBorders>
            <w:vAlign w:val="center"/>
          </w:tcPr>
          <w:p w14:paraId="08F48E31"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28FF9B6F"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CA_n1A-n5A</w:t>
            </w:r>
          </w:p>
          <w:p w14:paraId="70FABC8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CA_n1A-n7A</w:t>
            </w:r>
          </w:p>
          <w:p w14:paraId="5E20552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CA_n5A-n7A</w:t>
            </w:r>
          </w:p>
          <w:p w14:paraId="196F6A40"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宋体"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24BCBC0"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D46EED" w14:textId="77777777" w:rsidR="00FF280E" w:rsidRPr="001E32DC" w:rsidRDefault="00FF280E" w:rsidP="00AD1091">
            <w:pPr>
              <w:pStyle w:val="TAC"/>
              <w:rPr>
                <w:rFonts w:ascii="Calibri" w:eastAsia="Yu Mincho" w:hAnsi="Calibri" w:cs="Arial"/>
                <w:kern w:val="2"/>
                <w:sz w:val="21"/>
                <w:szCs w:val="18"/>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0B03C56"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FF280E" w14:paraId="2150A985" w14:textId="77777777" w:rsidTr="00AD1091">
        <w:trPr>
          <w:trHeight w:val="29"/>
        </w:trPr>
        <w:tc>
          <w:tcPr>
            <w:tcW w:w="1798" w:type="dxa"/>
            <w:tcBorders>
              <w:top w:val="nil"/>
              <w:left w:val="single" w:sz="4" w:space="0" w:color="auto"/>
              <w:bottom w:val="nil"/>
              <w:right w:val="single" w:sz="4" w:space="0" w:color="auto"/>
            </w:tcBorders>
            <w:vAlign w:val="center"/>
          </w:tcPr>
          <w:p w14:paraId="6DAA58C0"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B1BAF6B"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5647A"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8C7689" w14:textId="77777777" w:rsidR="00FF280E" w:rsidRPr="001E32DC" w:rsidRDefault="00FF280E" w:rsidP="00AD1091">
            <w:pPr>
              <w:pStyle w:val="TAC"/>
              <w:rPr>
                <w:rFonts w:ascii="Calibri" w:eastAsia="Yu Mincho" w:hAnsi="Calibri" w:cs="Arial"/>
                <w:kern w:val="2"/>
                <w:sz w:val="21"/>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8AC33EC"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r>
      <w:tr w:rsidR="00FF280E" w14:paraId="1425294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E84236B"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E4F7A05"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8C37E"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40A305" w14:textId="77777777" w:rsidR="00FF280E" w:rsidRPr="001E32DC" w:rsidRDefault="00FF280E" w:rsidP="00AD1091">
            <w:pPr>
              <w:pStyle w:val="TAC"/>
              <w:rPr>
                <w:rFonts w:eastAsia="Yu Mincho" w:cs="Arial"/>
                <w:kern w:val="2"/>
                <w:szCs w:val="18"/>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63BAE662" w14:textId="77777777" w:rsidR="00FF280E" w:rsidRPr="001E32DC" w:rsidRDefault="00FF280E" w:rsidP="00AD1091">
            <w:pPr>
              <w:keepNext/>
              <w:keepLines/>
              <w:widowControl w:val="0"/>
              <w:spacing w:after="0"/>
              <w:jc w:val="center"/>
              <w:rPr>
                <w:rFonts w:ascii="Arial" w:eastAsia="Yu Mincho" w:hAnsi="Arial" w:cs="Arial"/>
                <w:kern w:val="2"/>
                <w:sz w:val="18"/>
                <w:szCs w:val="18"/>
                <w:lang w:val="en-US" w:eastAsia="zh-CN"/>
              </w:rPr>
            </w:pPr>
          </w:p>
        </w:tc>
      </w:tr>
      <w:tr w:rsidR="00FF280E" w14:paraId="70CA173E"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0AD3CF1"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4107D39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4C8923"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73602A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1E10423E"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FF280E" w14:paraId="247A1806" w14:textId="77777777" w:rsidTr="00AD1091">
        <w:trPr>
          <w:trHeight w:val="29"/>
        </w:trPr>
        <w:tc>
          <w:tcPr>
            <w:tcW w:w="1798" w:type="dxa"/>
            <w:tcBorders>
              <w:top w:val="nil"/>
              <w:left w:val="single" w:sz="4" w:space="0" w:color="auto"/>
              <w:bottom w:val="nil"/>
              <w:right w:val="single" w:sz="4" w:space="0" w:color="auto"/>
            </w:tcBorders>
            <w:vAlign w:val="center"/>
          </w:tcPr>
          <w:p w14:paraId="13EA93BF"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32C15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09807"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450176" w14:textId="77777777" w:rsidR="00FF280E" w:rsidRPr="001E32DC" w:rsidRDefault="00FF280E" w:rsidP="00AD1091">
            <w:pPr>
              <w:pStyle w:val="TAC"/>
              <w:rPr>
                <w:rFonts w:ascii="Calibri" w:eastAsia="Yu Mincho" w:hAnsi="Calibri"/>
                <w:kern w:val="2"/>
                <w:sz w:val="21"/>
                <w:szCs w:val="18"/>
                <w:lang w:val="en-US" w:eastAsia="zh-CN"/>
              </w:rPr>
            </w:pPr>
            <w:r w:rsidRPr="001E32DC">
              <w:rPr>
                <w:rFonts w:eastAsia="宋体"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1C55D932"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1271624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AF8753E"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B6CE4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42BEC"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08E5C412" w14:textId="77777777" w:rsidR="00FF280E" w:rsidRPr="001E32DC" w:rsidRDefault="00FF280E" w:rsidP="00AD1091">
            <w:pPr>
              <w:pStyle w:val="TAC"/>
              <w:rPr>
                <w:rFonts w:ascii="Calibri" w:eastAsia="Yu Mincho" w:hAnsi="Calibri"/>
                <w:kern w:val="2"/>
                <w:sz w:val="21"/>
                <w:szCs w:val="18"/>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719F9704"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6D780F3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2D4E28A"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5C03954F"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CA_n1A-n5A</w:t>
            </w:r>
          </w:p>
          <w:p w14:paraId="1083D4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CA_n1A-n78A</w:t>
            </w:r>
          </w:p>
          <w:p w14:paraId="2C8EA6DB"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77A3FB31"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8E88C9F"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C67997C"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FF280E" w14:paraId="6881081A" w14:textId="77777777" w:rsidTr="00AD1091">
        <w:trPr>
          <w:trHeight w:val="29"/>
        </w:trPr>
        <w:tc>
          <w:tcPr>
            <w:tcW w:w="1798" w:type="dxa"/>
            <w:tcBorders>
              <w:top w:val="nil"/>
              <w:left w:val="single" w:sz="4" w:space="0" w:color="auto"/>
              <w:bottom w:val="nil"/>
              <w:right w:val="single" w:sz="4" w:space="0" w:color="auto"/>
            </w:tcBorders>
            <w:vAlign w:val="center"/>
          </w:tcPr>
          <w:p w14:paraId="31EBF99C"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44D3A6AB"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ADD587"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E542A1"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73A093B"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502F79C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920CE53"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3A9809D0"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D4B39"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9FBC1AA"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cs="Arial"/>
                <w:color w:val="000000"/>
                <w:kern w:val="2"/>
                <w:szCs w:val="18"/>
                <w:lang w:val="en-US" w:eastAsia="zh-CN" w:bidi="ar"/>
              </w:rPr>
              <w:t>10, 15, 20, 25, 30, 40, 50, 60, 70</w:t>
            </w:r>
            <w:r w:rsidRPr="001E32DC">
              <w:rPr>
                <w:rFonts w:eastAsia="宋体" w:cs="Arial"/>
                <w:color w:val="000000"/>
                <w:szCs w:val="18"/>
                <w:vertAlign w:val="superscript"/>
                <w:lang w:val="en-US" w:eastAsia="zh-CN" w:bidi="ar"/>
              </w:rPr>
              <w:t>4</w:t>
            </w:r>
            <w:r w:rsidRPr="001E32DC">
              <w:rPr>
                <w:rFonts w:eastAsia="宋体"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4A418F9E"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4EFC0746" w14:textId="77777777" w:rsidTr="00AD1091">
        <w:trPr>
          <w:trHeight w:val="202"/>
        </w:trPr>
        <w:tc>
          <w:tcPr>
            <w:tcW w:w="1798" w:type="dxa"/>
            <w:tcBorders>
              <w:top w:val="nil"/>
              <w:left w:val="single" w:sz="4" w:space="0" w:color="auto"/>
              <w:bottom w:val="nil"/>
              <w:right w:val="single" w:sz="4" w:space="0" w:color="auto"/>
            </w:tcBorders>
            <w:vAlign w:val="center"/>
          </w:tcPr>
          <w:p w14:paraId="4860089C" w14:textId="77777777" w:rsidR="00FF280E" w:rsidRPr="001E32DC" w:rsidRDefault="00FF280E" w:rsidP="00AD1091">
            <w:pPr>
              <w:keepNext/>
              <w:keepLines/>
              <w:widowControl w:val="0"/>
              <w:spacing w:after="0"/>
              <w:jc w:val="center"/>
              <w:rPr>
                <w:rFonts w:ascii="Arial" w:eastAsia="宋体" w:hAnsi="Arial"/>
                <w:kern w:val="2"/>
                <w:sz w:val="18"/>
                <w:szCs w:val="22"/>
                <w:lang w:val="zh-CN"/>
              </w:rPr>
            </w:pPr>
            <w:r w:rsidRPr="001E32DC">
              <w:rPr>
                <w:rFonts w:ascii="Arial" w:eastAsia="宋体"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2737146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17659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7A0994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57255A0A"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FF280E" w14:paraId="21156E6A" w14:textId="77777777" w:rsidTr="00AD1091">
        <w:trPr>
          <w:trHeight w:val="202"/>
        </w:trPr>
        <w:tc>
          <w:tcPr>
            <w:tcW w:w="1798" w:type="dxa"/>
            <w:tcBorders>
              <w:top w:val="nil"/>
              <w:left w:val="single" w:sz="4" w:space="0" w:color="auto"/>
              <w:bottom w:val="nil"/>
              <w:right w:val="single" w:sz="4" w:space="0" w:color="auto"/>
            </w:tcBorders>
            <w:vAlign w:val="center"/>
          </w:tcPr>
          <w:p w14:paraId="35AFF9DF" w14:textId="77777777" w:rsidR="00FF280E" w:rsidRPr="001E32DC" w:rsidRDefault="00FF280E" w:rsidP="00AD1091">
            <w:pPr>
              <w:keepNext/>
              <w:keepLines/>
              <w:widowControl w:val="0"/>
              <w:spacing w:after="0"/>
              <w:jc w:val="center"/>
              <w:rPr>
                <w:rFonts w:ascii="Arial" w:eastAsia="宋体" w:hAnsi="Arial"/>
                <w:kern w:val="2"/>
                <w:sz w:val="18"/>
                <w:szCs w:val="22"/>
                <w:lang w:val="zh-CN"/>
              </w:rPr>
            </w:pPr>
          </w:p>
        </w:tc>
        <w:tc>
          <w:tcPr>
            <w:tcW w:w="1877" w:type="dxa"/>
            <w:tcBorders>
              <w:top w:val="nil"/>
              <w:left w:val="nil"/>
              <w:bottom w:val="nil"/>
              <w:right w:val="single" w:sz="4" w:space="0" w:color="auto"/>
            </w:tcBorders>
            <w:vAlign w:val="center"/>
          </w:tcPr>
          <w:p w14:paraId="3B11BA0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19719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w:t>
            </w:r>
            <w:r w:rsidRPr="001E32DC">
              <w:rPr>
                <w:rFonts w:ascii="Arial" w:eastAsia="宋体"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15283ED2"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43FECD43"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68292543" w14:textId="77777777" w:rsidTr="00AD1091">
        <w:trPr>
          <w:trHeight w:val="202"/>
        </w:trPr>
        <w:tc>
          <w:tcPr>
            <w:tcW w:w="1798" w:type="dxa"/>
            <w:tcBorders>
              <w:top w:val="nil"/>
              <w:left w:val="single" w:sz="4" w:space="0" w:color="auto"/>
              <w:bottom w:val="single" w:sz="4" w:space="0" w:color="auto"/>
              <w:right w:val="single" w:sz="4" w:space="0" w:color="auto"/>
            </w:tcBorders>
            <w:vAlign w:val="center"/>
          </w:tcPr>
          <w:p w14:paraId="4E39A1A3" w14:textId="77777777" w:rsidR="00FF280E" w:rsidRPr="001E32DC" w:rsidRDefault="00FF280E" w:rsidP="00AD1091">
            <w:pPr>
              <w:keepNext/>
              <w:keepLines/>
              <w:widowControl w:val="0"/>
              <w:spacing w:after="0"/>
              <w:jc w:val="center"/>
              <w:rPr>
                <w:rFonts w:ascii="Arial" w:eastAsia="宋体"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13FACED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DE0C2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C84621F"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3DB51D13"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0DC90F77" w14:textId="77777777" w:rsidTr="00AD1091">
        <w:trPr>
          <w:trHeight w:val="202"/>
        </w:trPr>
        <w:tc>
          <w:tcPr>
            <w:tcW w:w="1798" w:type="dxa"/>
            <w:tcBorders>
              <w:top w:val="nil"/>
              <w:left w:val="single" w:sz="4" w:space="0" w:color="auto"/>
              <w:bottom w:val="nil"/>
              <w:right w:val="single" w:sz="4" w:space="0" w:color="auto"/>
            </w:tcBorders>
            <w:vAlign w:val="center"/>
          </w:tcPr>
          <w:p w14:paraId="0D87607F" w14:textId="77777777" w:rsidR="00FF280E" w:rsidRPr="001E32DC" w:rsidRDefault="00FF280E" w:rsidP="00AD1091">
            <w:pPr>
              <w:keepNext/>
              <w:keepLines/>
              <w:widowControl w:val="0"/>
              <w:spacing w:after="0"/>
              <w:jc w:val="center"/>
              <w:rPr>
                <w:rFonts w:ascii="Arial" w:eastAsia="宋体" w:hAnsi="Arial"/>
                <w:kern w:val="2"/>
                <w:sz w:val="18"/>
                <w:szCs w:val="22"/>
                <w:lang w:val="zh-CN"/>
              </w:rPr>
            </w:pPr>
            <w:r w:rsidRPr="001E32DC">
              <w:rPr>
                <w:rFonts w:ascii="Arial" w:eastAsia="宋体"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1D8DA3D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D3D97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34B241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14B563F9"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FF280E" w14:paraId="50491E00" w14:textId="77777777" w:rsidTr="00AD1091">
        <w:trPr>
          <w:trHeight w:val="202"/>
        </w:trPr>
        <w:tc>
          <w:tcPr>
            <w:tcW w:w="1798" w:type="dxa"/>
            <w:tcBorders>
              <w:top w:val="nil"/>
              <w:left w:val="single" w:sz="4" w:space="0" w:color="auto"/>
              <w:bottom w:val="nil"/>
              <w:right w:val="single" w:sz="4" w:space="0" w:color="auto"/>
            </w:tcBorders>
            <w:vAlign w:val="center"/>
          </w:tcPr>
          <w:p w14:paraId="7563110F" w14:textId="77777777" w:rsidR="00FF280E" w:rsidRPr="001E32DC" w:rsidRDefault="00FF280E" w:rsidP="00AD1091">
            <w:pPr>
              <w:keepNext/>
              <w:keepLines/>
              <w:widowControl w:val="0"/>
              <w:spacing w:after="0"/>
              <w:jc w:val="center"/>
              <w:rPr>
                <w:rFonts w:ascii="Arial" w:eastAsia="宋体" w:hAnsi="Arial"/>
                <w:kern w:val="2"/>
                <w:sz w:val="18"/>
                <w:szCs w:val="22"/>
                <w:lang w:val="zh-CN"/>
              </w:rPr>
            </w:pPr>
          </w:p>
        </w:tc>
        <w:tc>
          <w:tcPr>
            <w:tcW w:w="1877" w:type="dxa"/>
            <w:tcBorders>
              <w:top w:val="nil"/>
              <w:left w:val="nil"/>
              <w:bottom w:val="nil"/>
              <w:right w:val="single" w:sz="4" w:space="0" w:color="auto"/>
            </w:tcBorders>
            <w:vAlign w:val="center"/>
          </w:tcPr>
          <w:p w14:paraId="74925B9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FB1E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w:t>
            </w:r>
            <w:r w:rsidRPr="001E32DC">
              <w:rPr>
                <w:rFonts w:ascii="Arial" w:eastAsia="宋体"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13E8B7DF"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61E2AE64"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6079CD34" w14:textId="77777777" w:rsidTr="00AD1091">
        <w:trPr>
          <w:trHeight w:val="202"/>
        </w:trPr>
        <w:tc>
          <w:tcPr>
            <w:tcW w:w="1798" w:type="dxa"/>
            <w:tcBorders>
              <w:top w:val="nil"/>
              <w:left w:val="single" w:sz="4" w:space="0" w:color="auto"/>
              <w:bottom w:val="single" w:sz="4" w:space="0" w:color="auto"/>
              <w:right w:val="single" w:sz="4" w:space="0" w:color="auto"/>
            </w:tcBorders>
            <w:vAlign w:val="center"/>
          </w:tcPr>
          <w:p w14:paraId="2010C084" w14:textId="77777777" w:rsidR="00FF280E" w:rsidRPr="001E32DC" w:rsidRDefault="00FF280E" w:rsidP="00AD1091">
            <w:pPr>
              <w:keepNext/>
              <w:keepLines/>
              <w:widowControl w:val="0"/>
              <w:spacing w:after="0"/>
              <w:jc w:val="center"/>
              <w:rPr>
                <w:rFonts w:ascii="Arial" w:eastAsia="宋体"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3DB64B9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7FA0B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w:t>
            </w:r>
            <w:r w:rsidRPr="001E32DC">
              <w:rPr>
                <w:rFonts w:ascii="Arial" w:eastAsia="宋体"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5C44C49F"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5538008C"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256E2E48" w14:textId="77777777" w:rsidTr="00AD1091">
        <w:trPr>
          <w:trHeight w:val="202"/>
        </w:trPr>
        <w:tc>
          <w:tcPr>
            <w:tcW w:w="1798" w:type="dxa"/>
            <w:tcBorders>
              <w:top w:val="single" w:sz="4" w:space="0" w:color="auto"/>
              <w:left w:val="single" w:sz="4" w:space="0" w:color="auto"/>
              <w:bottom w:val="nil"/>
              <w:right w:val="single" w:sz="4" w:space="0" w:color="auto"/>
            </w:tcBorders>
            <w:vAlign w:val="center"/>
          </w:tcPr>
          <w:p w14:paraId="3BC235A2"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2490575A"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073E6D2"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6AD8F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113013"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FF280E" w14:paraId="50B9A0BD" w14:textId="77777777" w:rsidTr="00AD1091">
        <w:trPr>
          <w:trHeight w:val="29"/>
        </w:trPr>
        <w:tc>
          <w:tcPr>
            <w:tcW w:w="1798" w:type="dxa"/>
            <w:tcBorders>
              <w:top w:val="nil"/>
              <w:left w:val="single" w:sz="4" w:space="0" w:color="auto"/>
              <w:bottom w:val="nil"/>
              <w:right w:val="single" w:sz="4" w:space="0" w:color="auto"/>
            </w:tcBorders>
            <w:vAlign w:val="center"/>
          </w:tcPr>
          <w:p w14:paraId="0EF250C8"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11CD38"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FA988A"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2BAACA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E7DF1FF"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020A9AE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C584454"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424A44"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28075E"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AF73D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6FCF9DF"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4378CD32" w14:textId="77777777" w:rsidTr="00AD1091">
        <w:trPr>
          <w:trHeight w:val="29"/>
        </w:trPr>
        <w:tc>
          <w:tcPr>
            <w:tcW w:w="1798" w:type="dxa"/>
            <w:tcBorders>
              <w:top w:val="nil"/>
              <w:left w:val="single" w:sz="4" w:space="0" w:color="auto"/>
              <w:bottom w:val="nil"/>
              <w:right w:val="single" w:sz="4" w:space="0" w:color="auto"/>
            </w:tcBorders>
            <w:vAlign w:val="center"/>
          </w:tcPr>
          <w:p w14:paraId="6BE58747"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5F839632"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625E031"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616A47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DAF91CA"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FF280E" w14:paraId="2E380BD2" w14:textId="77777777" w:rsidTr="00AD1091">
        <w:trPr>
          <w:trHeight w:val="29"/>
        </w:trPr>
        <w:tc>
          <w:tcPr>
            <w:tcW w:w="1798" w:type="dxa"/>
            <w:tcBorders>
              <w:top w:val="nil"/>
              <w:left w:val="single" w:sz="4" w:space="0" w:color="auto"/>
              <w:bottom w:val="nil"/>
              <w:right w:val="single" w:sz="4" w:space="0" w:color="auto"/>
            </w:tcBorders>
            <w:vAlign w:val="center"/>
          </w:tcPr>
          <w:p w14:paraId="0C64D6B3"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8D5B36"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0D35A"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1E8E80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F1A478E"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420C1F5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72A4D3C"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E1B762"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51A79"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154EC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47BF253"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r>
      <w:tr w:rsidR="00FF280E" w14:paraId="54BC06F7"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61A0CA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1063BB7C"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en-US" w:eastAsia="ja-JP"/>
              </w:rPr>
              <w:t>A</w:t>
            </w:r>
          </w:p>
          <w:p w14:paraId="5D1C379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n28A</w:t>
            </w:r>
          </w:p>
          <w:p w14:paraId="1E8DC13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n7</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3F3A7CF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1D9516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1564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541DCE8" w14:textId="77777777" w:rsidTr="00AD1091">
        <w:trPr>
          <w:trHeight w:val="29"/>
        </w:trPr>
        <w:tc>
          <w:tcPr>
            <w:tcW w:w="1798" w:type="dxa"/>
            <w:tcBorders>
              <w:top w:val="nil"/>
              <w:left w:val="single" w:sz="4" w:space="0" w:color="auto"/>
              <w:bottom w:val="nil"/>
              <w:right w:val="single" w:sz="4" w:space="0" w:color="auto"/>
            </w:tcBorders>
            <w:vAlign w:val="center"/>
          </w:tcPr>
          <w:p w14:paraId="4C64147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72C25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95A57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6FACD9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EAD9BE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3AB2ED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AC485C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4CE07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AE48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2EFA7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94ABFC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7524D5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93200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sv-SE" w:eastAsia="ja-JP"/>
              </w:rPr>
              <w:t>B</w:t>
            </w:r>
            <w:r w:rsidRPr="001E32DC">
              <w:rPr>
                <w:rFonts w:ascii="Arial" w:eastAsia="宋体"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4E3A85D0"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CA_n1A-n28A</w:t>
            </w:r>
          </w:p>
          <w:p w14:paraId="362C686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CA_n1A-n7A</w:t>
            </w:r>
          </w:p>
          <w:p w14:paraId="60AD600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CA_n7A-n28A</w:t>
            </w:r>
          </w:p>
          <w:p w14:paraId="764AB48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AFB94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74325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BC4F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3D39C8C" w14:textId="77777777" w:rsidTr="00AD1091">
        <w:trPr>
          <w:trHeight w:val="29"/>
        </w:trPr>
        <w:tc>
          <w:tcPr>
            <w:tcW w:w="1798" w:type="dxa"/>
            <w:tcBorders>
              <w:top w:val="nil"/>
              <w:left w:val="single" w:sz="4" w:space="0" w:color="auto"/>
              <w:bottom w:val="nil"/>
              <w:right w:val="single" w:sz="4" w:space="0" w:color="auto"/>
            </w:tcBorders>
            <w:vAlign w:val="center"/>
          </w:tcPr>
          <w:p w14:paraId="0B6F2A6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BA72A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E5F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921F18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063CC1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0BEE4D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8299FC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E40F0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1690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BC79B3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39B880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4C2BA69"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65DD39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388B066C"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en-US" w:eastAsia="ja-JP"/>
              </w:rPr>
              <w:t>A</w:t>
            </w:r>
          </w:p>
          <w:p w14:paraId="48822A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n78A</w:t>
            </w:r>
          </w:p>
          <w:p w14:paraId="44A1DB6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n7</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06BEA4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70734B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7DBCD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3558BC7" w14:textId="77777777" w:rsidTr="00AD1091">
        <w:trPr>
          <w:trHeight w:val="29"/>
        </w:trPr>
        <w:tc>
          <w:tcPr>
            <w:tcW w:w="1798" w:type="dxa"/>
            <w:tcBorders>
              <w:top w:val="nil"/>
              <w:left w:val="single" w:sz="4" w:space="0" w:color="auto"/>
              <w:bottom w:val="nil"/>
              <w:right w:val="single" w:sz="4" w:space="0" w:color="auto"/>
            </w:tcBorders>
            <w:vAlign w:val="center"/>
          </w:tcPr>
          <w:p w14:paraId="0D75FF0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C466F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EBB8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15D849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BB53F9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F9D6DB2" w14:textId="77777777" w:rsidTr="00AD1091">
        <w:trPr>
          <w:trHeight w:val="29"/>
        </w:trPr>
        <w:tc>
          <w:tcPr>
            <w:tcW w:w="1798" w:type="dxa"/>
            <w:tcBorders>
              <w:top w:val="nil"/>
              <w:left w:val="single" w:sz="4" w:space="0" w:color="auto"/>
              <w:bottom w:val="nil"/>
              <w:right w:val="single" w:sz="4" w:space="0" w:color="auto"/>
            </w:tcBorders>
            <w:vAlign w:val="center"/>
          </w:tcPr>
          <w:p w14:paraId="53E017C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FDEA6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15CCC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D5DCEF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10, 15, 20, 40, 50, 60, 80, 90</w:t>
            </w:r>
            <w:r w:rsidRPr="001E32DC">
              <w:rPr>
                <w:rFonts w:eastAsia="宋体" w:cs="Arial"/>
                <w:color w:val="000000"/>
                <w:szCs w:val="18"/>
                <w:vertAlign w:val="superscript"/>
                <w:lang w:val="en-US" w:eastAsia="zh-CN" w:bidi="ar"/>
              </w:rPr>
              <w:t>1</w:t>
            </w:r>
            <w:r w:rsidRPr="001E32DC">
              <w:rPr>
                <w:rFonts w:eastAsia="宋体" w:cs="Arial"/>
                <w:color w:val="000000"/>
                <w:szCs w:val="18"/>
                <w:lang w:val="en-US" w:eastAsia="zh-CN" w:bidi="ar"/>
              </w:rPr>
              <w:t>,</w:t>
            </w:r>
            <w:r w:rsidRPr="001E32DC">
              <w:rPr>
                <w:rFonts w:eastAsia="宋体" w:cs="Arial"/>
                <w:color w:val="000000"/>
                <w:szCs w:val="18"/>
                <w:vertAlign w:val="superscript"/>
                <w:lang w:val="en-US" w:eastAsia="zh-CN" w:bidi="ar"/>
              </w:rPr>
              <w:t xml:space="preserve"> </w:t>
            </w:r>
            <w:r w:rsidRPr="001E32DC">
              <w:rPr>
                <w:rFonts w:eastAsia="宋体"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2D9264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01B11C5" w14:textId="77777777" w:rsidTr="00AD1091">
        <w:trPr>
          <w:trHeight w:val="29"/>
        </w:trPr>
        <w:tc>
          <w:tcPr>
            <w:tcW w:w="1798" w:type="dxa"/>
            <w:tcBorders>
              <w:top w:val="nil"/>
              <w:left w:val="single" w:sz="4" w:space="0" w:color="auto"/>
              <w:bottom w:val="nil"/>
              <w:right w:val="single" w:sz="4" w:space="0" w:color="auto"/>
            </w:tcBorders>
            <w:vAlign w:val="center"/>
          </w:tcPr>
          <w:p w14:paraId="7586169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1D58E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94D3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54538D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BA33A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54CB23B7" w14:textId="77777777" w:rsidTr="00AD1091">
        <w:trPr>
          <w:trHeight w:val="29"/>
        </w:trPr>
        <w:tc>
          <w:tcPr>
            <w:tcW w:w="1798" w:type="dxa"/>
            <w:tcBorders>
              <w:top w:val="nil"/>
              <w:left w:val="single" w:sz="4" w:space="0" w:color="auto"/>
              <w:bottom w:val="nil"/>
              <w:right w:val="single" w:sz="4" w:space="0" w:color="auto"/>
            </w:tcBorders>
            <w:vAlign w:val="center"/>
          </w:tcPr>
          <w:p w14:paraId="198570D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46730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85AC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7EEF0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BA42FD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23C71A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026059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B036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D7C3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33B48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10, 15, 20, 25, 30, 40, 50, 60, 70, 80, 90</w:t>
            </w:r>
            <w:r w:rsidRPr="001E32DC">
              <w:rPr>
                <w:rFonts w:eastAsia="宋体" w:cs="Arial"/>
                <w:color w:val="000000"/>
                <w:szCs w:val="18"/>
                <w:vertAlign w:val="superscript"/>
                <w:lang w:val="en-US" w:eastAsia="zh-CN" w:bidi="ar"/>
              </w:rPr>
              <w:t>1</w:t>
            </w:r>
            <w:r w:rsidRPr="001E32DC">
              <w:rPr>
                <w:rFonts w:eastAsia="宋体"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74A0A7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825599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3DFF63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71F690AC"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CA_n1A-n78A</w:t>
            </w:r>
          </w:p>
          <w:p w14:paraId="1B1902E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CA_n1A-n7A</w:t>
            </w:r>
          </w:p>
          <w:p w14:paraId="299151D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CA_n7A-n78A</w:t>
            </w:r>
          </w:p>
          <w:p w14:paraId="46FCF9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207E1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35EDB2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0B0E0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FD1B67A" w14:textId="77777777" w:rsidTr="00AD1091">
        <w:trPr>
          <w:trHeight w:val="29"/>
        </w:trPr>
        <w:tc>
          <w:tcPr>
            <w:tcW w:w="1798" w:type="dxa"/>
            <w:tcBorders>
              <w:top w:val="nil"/>
              <w:left w:val="single" w:sz="4" w:space="0" w:color="auto"/>
              <w:bottom w:val="nil"/>
              <w:right w:val="single" w:sz="4" w:space="0" w:color="auto"/>
            </w:tcBorders>
            <w:vAlign w:val="center"/>
          </w:tcPr>
          <w:p w14:paraId="6BE9C64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693B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8F0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9DEABE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E74BF0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781406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B524A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EFA57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CCBA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0CDF3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10, 15, 20, 25, 30, 40, 50, 60, 70</w:t>
            </w:r>
            <w:r w:rsidRPr="001E32DC">
              <w:rPr>
                <w:rFonts w:eastAsia="宋体" w:cs="Arial"/>
                <w:color w:val="000000"/>
                <w:szCs w:val="18"/>
                <w:vertAlign w:val="superscript"/>
                <w:lang w:val="en-US" w:eastAsia="zh-CN" w:bidi="ar"/>
              </w:rPr>
              <w:t>4</w:t>
            </w:r>
            <w:r w:rsidRPr="001E32DC">
              <w:rPr>
                <w:rFonts w:eastAsia="宋体"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2DD1BD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D05839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48F6AB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0CFE6932"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w:t>
            </w:r>
            <w:r w:rsidRPr="001E32DC">
              <w:rPr>
                <w:rFonts w:ascii="Arial" w:eastAsia="宋体" w:hAnsi="Arial"/>
                <w:kern w:val="2"/>
                <w:sz w:val="18"/>
                <w:szCs w:val="22"/>
                <w:lang w:val="en-US" w:eastAsia="ja-JP"/>
              </w:rPr>
              <w:t>A</w:t>
            </w:r>
          </w:p>
          <w:p w14:paraId="17164DC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n78A</w:t>
            </w:r>
          </w:p>
          <w:p w14:paraId="4DB3728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n7</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83CD88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14C14E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C9C1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78C295B" w14:textId="77777777" w:rsidTr="00AD1091">
        <w:trPr>
          <w:trHeight w:val="29"/>
        </w:trPr>
        <w:tc>
          <w:tcPr>
            <w:tcW w:w="1798" w:type="dxa"/>
            <w:tcBorders>
              <w:top w:val="nil"/>
              <w:left w:val="single" w:sz="4" w:space="0" w:color="auto"/>
              <w:bottom w:val="nil"/>
              <w:right w:val="single" w:sz="4" w:space="0" w:color="auto"/>
            </w:tcBorders>
            <w:vAlign w:val="center"/>
          </w:tcPr>
          <w:p w14:paraId="6796FFF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E6901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237F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98E8D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82AA86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F82554B" w14:textId="77777777" w:rsidTr="00AD1091">
        <w:trPr>
          <w:trHeight w:val="29"/>
        </w:trPr>
        <w:tc>
          <w:tcPr>
            <w:tcW w:w="1798" w:type="dxa"/>
            <w:tcBorders>
              <w:top w:val="nil"/>
              <w:left w:val="single" w:sz="4" w:space="0" w:color="auto"/>
              <w:bottom w:val="nil"/>
              <w:right w:val="single" w:sz="4" w:space="0" w:color="auto"/>
            </w:tcBorders>
            <w:vAlign w:val="center"/>
          </w:tcPr>
          <w:p w14:paraId="271B2D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B4005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EEA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FD77C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45E8654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AAC3481" w14:textId="77777777" w:rsidTr="00AD1091">
        <w:trPr>
          <w:trHeight w:val="29"/>
        </w:trPr>
        <w:tc>
          <w:tcPr>
            <w:tcW w:w="1798" w:type="dxa"/>
            <w:tcBorders>
              <w:top w:val="nil"/>
              <w:left w:val="single" w:sz="4" w:space="0" w:color="auto"/>
              <w:bottom w:val="nil"/>
              <w:right w:val="single" w:sz="4" w:space="0" w:color="auto"/>
            </w:tcBorders>
            <w:vAlign w:val="center"/>
          </w:tcPr>
          <w:p w14:paraId="460F0BC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4433C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41D2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85E7D2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F395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45DFED22" w14:textId="77777777" w:rsidTr="00AD1091">
        <w:trPr>
          <w:trHeight w:val="29"/>
        </w:trPr>
        <w:tc>
          <w:tcPr>
            <w:tcW w:w="1798" w:type="dxa"/>
            <w:tcBorders>
              <w:top w:val="nil"/>
              <w:left w:val="single" w:sz="4" w:space="0" w:color="auto"/>
              <w:bottom w:val="nil"/>
              <w:right w:val="single" w:sz="4" w:space="0" w:color="auto"/>
            </w:tcBorders>
            <w:vAlign w:val="center"/>
          </w:tcPr>
          <w:p w14:paraId="1B6710D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FD784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FCC8F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B5640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2CBF76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846F2B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A9917B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2F32E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BF971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140D6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453A75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DBD135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4DB49E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n8</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4BAEE57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A5785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A07973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404C5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9C4D2DE" w14:textId="77777777" w:rsidTr="00AD1091">
        <w:trPr>
          <w:trHeight w:val="29"/>
        </w:trPr>
        <w:tc>
          <w:tcPr>
            <w:tcW w:w="1798" w:type="dxa"/>
            <w:tcBorders>
              <w:top w:val="nil"/>
              <w:left w:val="single" w:sz="4" w:space="0" w:color="auto"/>
              <w:bottom w:val="nil"/>
              <w:right w:val="single" w:sz="4" w:space="0" w:color="auto"/>
            </w:tcBorders>
            <w:vAlign w:val="center"/>
          </w:tcPr>
          <w:p w14:paraId="099B24B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FDBE73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42941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F38A93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BBFD7C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5A6733E" w14:textId="77777777" w:rsidTr="00AD1091">
        <w:trPr>
          <w:trHeight w:val="29"/>
        </w:trPr>
        <w:tc>
          <w:tcPr>
            <w:tcW w:w="1798" w:type="dxa"/>
            <w:tcBorders>
              <w:top w:val="nil"/>
              <w:left w:val="single" w:sz="4" w:space="0" w:color="auto"/>
              <w:bottom w:val="nil"/>
              <w:right w:val="single" w:sz="4" w:space="0" w:color="auto"/>
            </w:tcBorders>
            <w:vAlign w:val="center"/>
          </w:tcPr>
          <w:p w14:paraId="7EDA5A9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D38D0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D55A5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F6D86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AD8AE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F339717" w14:textId="77777777" w:rsidTr="00AD1091">
        <w:trPr>
          <w:trHeight w:val="29"/>
        </w:trPr>
        <w:tc>
          <w:tcPr>
            <w:tcW w:w="1798" w:type="dxa"/>
            <w:tcBorders>
              <w:top w:val="nil"/>
              <w:left w:val="single" w:sz="4" w:space="0" w:color="auto"/>
              <w:bottom w:val="nil"/>
              <w:right w:val="single" w:sz="4" w:space="0" w:color="auto"/>
            </w:tcBorders>
            <w:vAlign w:val="center"/>
          </w:tcPr>
          <w:p w14:paraId="7D9FC73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AB9EC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7A29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E257AC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EE340A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B3539AA" w14:textId="77777777" w:rsidTr="00AD1091">
        <w:trPr>
          <w:trHeight w:val="29"/>
        </w:trPr>
        <w:tc>
          <w:tcPr>
            <w:tcW w:w="1798" w:type="dxa"/>
            <w:tcBorders>
              <w:top w:val="nil"/>
              <w:left w:val="single" w:sz="4" w:space="0" w:color="auto"/>
              <w:bottom w:val="nil"/>
              <w:right w:val="single" w:sz="4" w:space="0" w:color="auto"/>
            </w:tcBorders>
            <w:vAlign w:val="center"/>
          </w:tcPr>
          <w:p w14:paraId="09381A1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4D717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06DA4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7F03C1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63E32F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B9D6BC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3F2211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EC9D1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5443F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C134A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00E9C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55D2D6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13D278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n8</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42217B1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7D266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365A6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38568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4F582B6" w14:textId="77777777" w:rsidTr="00AD1091">
        <w:trPr>
          <w:trHeight w:val="29"/>
        </w:trPr>
        <w:tc>
          <w:tcPr>
            <w:tcW w:w="1798" w:type="dxa"/>
            <w:tcBorders>
              <w:top w:val="nil"/>
              <w:left w:val="single" w:sz="4" w:space="0" w:color="auto"/>
              <w:bottom w:val="nil"/>
              <w:right w:val="single" w:sz="4" w:space="0" w:color="auto"/>
            </w:tcBorders>
            <w:vAlign w:val="center"/>
          </w:tcPr>
          <w:p w14:paraId="62A280A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2EA37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42F94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362173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20C3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CC519A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9A46BB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C51F0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44175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3FA57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53BAB52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655F50C"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075C5C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713140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7BCD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D8DE5E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7BA6F8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4183339" w14:textId="77777777" w:rsidTr="00AD1091">
        <w:trPr>
          <w:trHeight w:val="29"/>
        </w:trPr>
        <w:tc>
          <w:tcPr>
            <w:tcW w:w="1798" w:type="dxa"/>
            <w:tcBorders>
              <w:top w:val="nil"/>
              <w:left w:val="single" w:sz="4" w:space="0" w:color="auto"/>
              <w:bottom w:val="nil"/>
              <w:right w:val="single" w:sz="4" w:space="0" w:color="auto"/>
            </w:tcBorders>
            <w:vAlign w:val="center"/>
          </w:tcPr>
          <w:p w14:paraId="6AA6A7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6921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B7A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117579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788545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102567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F71CC3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B4A19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7F3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535409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6FB47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FE9F596" w14:textId="77777777" w:rsidTr="00AD1091">
        <w:trPr>
          <w:trHeight w:val="29"/>
        </w:trPr>
        <w:tc>
          <w:tcPr>
            <w:tcW w:w="1798" w:type="dxa"/>
            <w:tcBorders>
              <w:top w:val="single" w:sz="4" w:space="0" w:color="auto"/>
              <w:left w:val="single" w:sz="4" w:space="0" w:color="auto"/>
              <w:bottom w:val="nil"/>
              <w:right w:val="single" w:sz="4" w:space="0" w:color="auto"/>
            </w:tcBorders>
          </w:tcPr>
          <w:p w14:paraId="01BBDC2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1EF8FA84" w14:textId="77777777" w:rsidR="00FF280E" w:rsidRPr="001E32DC" w:rsidRDefault="00FF280E" w:rsidP="00AD1091">
            <w:pPr>
              <w:pStyle w:val="TAC"/>
              <w:rPr>
                <w:lang w:val="en-US" w:eastAsia="zh-CN"/>
              </w:rPr>
            </w:pPr>
            <w:r w:rsidRPr="00571960">
              <w:rPr>
                <w:lang w:val="en-US" w:eastAsia="zh-CN"/>
              </w:rPr>
              <w:t xml:space="preserve"> CA_n1A-n18A</w:t>
            </w:r>
          </w:p>
          <w:p w14:paraId="50AF5E97" w14:textId="77777777" w:rsidR="00FF280E" w:rsidRPr="001E32DC" w:rsidRDefault="00FF280E" w:rsidP="00AD1091">
            <w:pPr>
              <w:pStyle w:val="TAC"/>
              <w:rPr>
                <w:lang w:val="en-US" w:eastAsia="zh-CN"/>
              </w:rPr>
            </w:pPr>
            <w:r w:rsidRPr="00571960">
              <w:rPr>
                <w:lang w:val="en-US" w:eastAsia="zh-CN"/>
              </w:rPr>
              <w:t>CA_n1A-n28A</w:t>
            </w:r>
          </w:p>
          <w:p w14:paraId="72CCA004" w14:textId="77777777" w:rsidR="00FF280E" w:rsidRPr="001E32DC" w:rsidRDefault="00FF280E" w:rsidP="00AD1091">
            <w:pPr>
              <w:pStyle w:val="TAC"/>
              <w:widowControl w:val="0"/>
              <w:rPr>
                <w:rFonts w:eastAsia="宋体"/>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2F23BF8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7669B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r w:rsidRPr="001E32DC">
              <w:rPr>
                <w:rFonts w:eastAsia="宋体"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1EC17D2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B9A9D54" w14:textId="77777777" w:rsidTr="00AD1091">
        <w:trPr>
          <w:trHeight w:val="29"/>
        </w:trPr>
        <w:tc>
          <w:tcPr>
            <w:tcW w:w="1798" w:type="dxa"/>
            <w:tcBorders>
              <w:top w:val="nil"/>
              <w:left w:val="single" w:sz="4" w:space="0" w:color="auto"/>
              <w:bottom w:val="nil"/>
              <w:right w:val="single" w:sz="4" w:space="0" w:color="auto"/>
            </w:tcBorders>
          </w:tcPr>
          <w:p w14:paraId="4D7F67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2BBF6FC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2F38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091842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98698A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C2A0F04" w14:textId="77777777" w:rsidTr="00AD1091">
        <w:trPr>
          <w:trHeight w:val="29"/>
        </w:trPr>
        <w:tc>
          <w:tcPr>
            <w:tcW w:w="1798" w:type="dxa"/>
            <w:tcBorders>
              <w:top w:val="nil"/>
              <w:left w:val="single" w:sz="4" w:space="0" w:color="auto"/>
              <w:bottom w:val="single" w:sz="4" w:space="0" w:color="auto"/>
              <w:right w:val="single" w:sz="4" w:space="0" w:color="auto"/>
            </w:tcBorders>
          </w:tcPr>
          <w:p w14:paraId="1592598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A80C0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6D38C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1288C3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B97732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6B19D20" w14:textId="77777777" w:rsidTr="00AD1091">
        <w:trPr>
          <w:trHeight w:val="29"/>
        </w:trPr>
        <w:tc>
          <w:tcPr>
            <w:tcW w:w="1798" w:type="dxa"/>
            <w:tcBorders>
              <w:top w:val="single" w:sz="4" w:space="0" w:color="auto"/>
              <w:left w:val="single" w:sz="4" w:space="0" w:color="auto"/>
              <w:bottom w:val="nil"/>
              <w:right w:val="single" w:sz="4" w:space="0" w:color="auto"/>
            </w:tcBorders>
          </w:tcPr>
          <w:p w14:paraId="048EDB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779A5EA9" w14:textId="77777777" w:rsidR="00FF280E" w:rsidRPr="001E32DC" w:rsidRDefault="00FF280E" w:rsidP="00AD1091">
            <w:pPr>
              <w:pStyle w:val="TAC"/>
              <w:rPr>
                <w:lang w:val="en-US" w:eastAsia="zh-CN"/>
              </w:rPr>
            </w:pPr>
            <w:r w:rsidRPr="00571960">
              <w:rPr>
                <w:lang w:val="en-US" w:eastAsia="zh-CN"/>
              </w:rPr>
              <w:t>CA_n1A-n18A</w:t>
            </w:r>
          </w:p>
          <w:p w14:paraId="782E6CDB" w14:textId="77777777" w:rsidR="00FF280E" w:rsidRPr="001E32DC" w:rsidRDefault="00FF280E" w:rsidP="00AD1091">
            <w:pPr>
              <w:pStyle w:val="TAC"/>
              <w:rPr>
                <w:lang w:val="en-US" w:eastAsia="zh-CN"/>
              </w:rPr>
            </w:pPr>
            <w:r w:rsidRPr="00571960">
              <w:rPr>
                <w:lang w:val="en-US" w:eastAsia="zh-CN"/>
              </w:rPr>
              <w:t>CA_n1A-n41A</w:t>
            </w:r>
          </w:p>
          <w:p w14:paraId="28130A51" w14:textId="77777777" w:rsidR="00FF280E" w:rsidRPr="001E32DC" w:rsidRDefault="00FF280E" w:rsidP="00AD1091">
            <w:pPr>
              <w:pStyle w:val="TAC"/>
              <w:widowControl w:val="0"/>
              <w:rPr>
                <w:rFonts w:eastAsia="宋体"/>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7D7F898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CC2AE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395D8F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BEDD703" w14:textId="77777777" w:rsidTr="00AD1091">
        <w:trPr>
          <w:trHeight w:val="29"/>
        </w:trPr>
        <w:tc>
          <w:tcPr>
            <w:tcW w:w="1798" w:type="dxa"/>
            <w:tcBorders>
              <w:top w:val="nil"/>
              <w:left w:val="single" w:sz="4" w:space="0" w:color="auto"/>
              <w:bottom w:val="nil"/>
              <w:right w:val="single" w:sz="4" w:space="0" w:color="auto"/>
            </w:tcBorders>
          </w:tcPr>
          <w:p w14:paraId="56E5B8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45D88C1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8329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5CC564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0B16FCD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0FA3ACC" w14:textId="77777777" w:rsidTr="00AD1091">
        <w:trPr>
          <w:trHeight w:val="29"/>
        </w:trPr>
        <w:tc>
          <w:tcPr>
            <w:tcW w:w="1798" w:type="dxa"/>
            <w:tcBorders>
              <w:top w:val="nil"/>
              <w:left w:val="single" w:sz="4" w:space="0" w:color="auto"/>
              <w:bottom w:val="single" w:sz="4" w:space="0" w:color="auto"/>
              <w:right w:val="single" w:sz="4" w:space="0" w:color="auto"/>
            </w:tcBorders>
          </w:tcPr>
          <w:p w14:paraId="3E5E55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414062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3D96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8D6029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w:t>
            </w:r>
            <w:r w:rsidRPr="001E32DC">
              <w:rPr>
                <w:rFonts w:eastAsia="宋体" w:cs="Arial" w:hint="eastAsia"/>
                <w:color w:val="000000"/>
                <w:szCs w:val="18"/>
                <w:lang w:val="en-US" w:eastAsia="zh-CN" w:bidi="ar"/>
              </w:rPr>
              <w:t xml:space="preserve"> </w:t>
            </w:r>
            <w:r w:rsidRPr="001E32DC">
              <w:rPr>
                <w:rFonts w:eastAsia="宋体"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52E01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5B674B6" w14:textId="77777777" w:rsidTr="00AD1091">
        <w:trPr>
          <w:trHeight w:val="29"/>
        </w:trPr>
        <w:tc>
          <w:tcPr>
            <w:tcW w:w="1798" w:type="dxa"/>
            <w:tcBorders>
              <w:top w:val="single" w:sz="4" w:space="0" w:color="auto"/>
              <w:left w:val="single" w:sz="4" w:space="0" w:color="auto"/>
              <w:bottom w:val="nil"/>
              <w:right w:val="single" w:sz="4" w:space="0" w:color="auto"/>
            </w:tcBorders>
          </w:tcPr>
          <w:p w14:paraId="3AAE69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500F0862" w14:textId="77777777" w:rsidR="00FF280E" w:rsidRPr="001E32DC" w:rsidRDefault="00FF280E" w:rsidP="00AD1091">
            <w:pPr>
              <w:pStyle w:val="TAC"/>
              <w:rPr>
                <w:lang w:val="en-US" w:eastAsia="zh-CN"/>
              </w:rPr>
            </w:pPr>
            <w:r w:rsidRPr="00571960">
              <w:rPr>
                <w:lang w:val="en-US" w:eastAsia="zh-CN"/>
              </w:rPr>
              <w:t xml:space="preserve"> CA_n1A-n18A</w:t>
            </w:r>
          </w:p>
          <w:p w14:paraId="6BC1819F" w14:textId="77777777" w:rsidR="00FF280E" w:rsidRPr="001E32DC" w:rsidRDefault="00FF280E" w:rsidP="00AD1091">
            <w:pPr>
              <w:pStyle w:val="TAC"/>
              <w:rPr>
                <w:lang w:val="en-US" w:eastAsia="zh-CN"/>
              </w:rPr>
            </w:pPr>
            <w:r w:rsidRPr="00571960">
              <w:rPr>
                <w:lang w:val="en-US" w:eastAsia="zh-CN"/>
              </w:rPr>
              <w:t>CA_n1A-n77A</w:t>
            </w:r>
          </w:p>
          <w:p w14:paraId="7996B1C9" w14:textId="77777777" w:rsidR="00FF280E" w:rsidRPr="001E32DC" w:rsidRDefault="00FF280E" w:rsidP="00AD1091">
            <w:pPr>
              <w:pStyle w:val="TAC"/>
              <w:widowControl w:val="0"/>
              <w:rPr>
                <w:rFonts w:eastAsia="宋体"/>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52F642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621266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0CBCE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85DA6F5" w14:textId="77777777" w:rsidTr="00AD1091">
        <w:trPr>
          <w:trHeight w:val="29"/>
        </w:trPr>
        <w:tc>
          <w:tcPr>
            <w:tcW w:w="1798" w:type="dxa"/>
            <w:tcBorders>
              <w:top w:val="nil"/>
              <w:left w:val="single" w:sz="4" w:space="0" w:color="auto"/>
              <w:bottom w:val="nil"/>
              <w:right w:val="single" w:sz="4" w:space="0" w:color="auto"/>
            </w:tcBorders>
          </w:tcPr>
          <w:p w14:paraId="43A80C9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20F79F4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A51C0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731718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EDDA70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79C95E9" w14:textId="77777777" w:rsidTr="00AD1091">
        <w:trPr>
          <w:trHeight w:val="29"/>
        </w:trPr>
        <w:tc>
          <w:tcPr>
            <w:tcW w:w="1798" w:type="dxa"/>
            <w:tcBorders>
              <w:top w:val="nil"/>
              <w:left w:val="single" w:sz="4" w:space="0" w:color="auto"/>
              <w:bottom w:val="single" w:sz="4" w:space="0" w:color="auto"/>
              <w:right w:val="single" w:sz="4" w:space="0" w:color="auto"/>
            </w:tcBorders>
          </w:tcPr>
          <w:p w14:paraId="3BDB090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CF62D7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3B9CA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F58BC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EFF6A4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43F259C" w14:textId="77777777" w:rsidTr="00AD1091">
        <w:trPr>
          <w:trHeight w:val="29"/>
        </w:trPr>
        <w:tc>
          <w:tcPr>
            <w:tcW w:w="1798" w:type="dxa"/>
            <w:tcBorders>
              <w:top w:val="nil"/>
              <w:left w:val="single" w:sz="4" w:space="0" w:color="auto"/>
              <w:bottom w:val="nil"/>
              <w:right w:val="single" w:sz="4" w:space="0" w:color="auto"/>
            </w:tcBorders>
          </w:tcPr>
          <w:p w14:paraId="6D2FD20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5E9839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10DCBBD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F1DE20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875A4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DA108AC" w14:textId="77777777" w:rsidTr="00AD1091">
        <w:trPr>
          <w:trHeight w:val="29"/>
        </w:trPr>
        <w:tc>
          <w:tcPr>
            <w:tcW w:w="1798" w:type="dxa"/>
            <w:tcBorders>
              <w:top w:val="nil"/>
              <w:left w:val="single" w:sz="4" w:space="0" w:color="auto"/>
              <w:bottom w:val="nil"/>
              <w:right w:val="single" w:sz="4" w:space="0" w:color="auto"/>
            </w:tcBorders>
          </w:tcPr>
          <w:p w14:paraId="559297CE"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tcPr>
          <w:p w14:paraId="73D69446"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0A03247D"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59B87FB" w14:textId="77777777" w:rsidR="00FF280E" w:rsidRPr="001E32DC" w:rsidRDefault="00FF280E" w:rsidP="00AD1091">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BC8758"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r>
      <w:tr w:rsidR="00FF280E" w14:paraId="51DFA770" w14:textId="77777777" w:rsidTr="00AD1091">
        <w:trPr>
          <w:trHeight w:val="29"/>
        </w:trPr>
        <w:tc>
          <w:tcPr>
            <w:tcW w:w="1798" w:type="dxa"/>
            <w:tcBorders>
              <w:top w:val="nil"/>
              <w:left w:val="single" w:sz="4" w:space="0" w:color="auto"/>
              <w:bottom w:val="single" w:sz="4" w:space="0" w:color="auto"/>
              <w:right w:val="single" w:sz="4" w:space="0" w:color="auto"/>
            </w:tcBorders>
          </w:tcPr>
          <w:p w14:paraId="45D66FD2"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4E8CB41D"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06E69ACC"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57CD4AEA" w14:textId="77777777" w:rsidR="00FF280E" w:rsidRPr="001E32DC" w:rsidRDefault="00FF280E" w:rsidP="00AD1091">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9BFE5CB"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r>
      <w:tr w:rsidR="00FF280E" w14:paraId="202D2495" w14:textId="77777777" w:rsidTr="00AD1091">
        <w:trPr>
          <w:trHeight w:val="29"/>
        </w:trPr>
        <w:tc>
          <w:tcPr>
            <w:tcW w:w="1798" w:type="dxa"/>
            <w:tcBorders>
              <w:top w:val="nil"/>
              <w:left w:val="single" w:sz="4" w:space="0" w:color="auto"/>
              <w:bottom w:val="nil"/>
              <w:right w:val="single" w:sz="4" w:space="0" w:color="auto"/>
            </w:tcBorders>
            <w:vAlign w:val="center"/>
          </w:tcPr>
          <w:p w14:paraId="0C2755E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5C17F7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746AA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32B4DF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F5A24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84040C2" w14:textId="77777777" w:rsidTr="00AD1091">
        <w:trPr>
          <w:trHeight w:val="29"/>
        </w:trPr>
        <w:tc>
          <w:tcPr>
            <w:tcW w:w="1798" w:type="dxa"/>
            <w:tcBorders>
              <w:top w:val="nil"/>
              <w:left w:val="single" w:sz="4" w:space="0" w:color="auto"/>
              <w:bottom w:val="nil"/>
              <w:right w:val="single" w:sz="4" w:space="0" w:color="auto"/>
            </w:tcBorders>
            <w:vAlign w:val="center"/>
          </w:tcPr>
          <w:p w14:paraId="7EE13B98"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1B843C3"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C47F6"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3318415" w14:textId="77777777" w:rsidR="00FF280E" w:rsidRPr="001E32DC" w:rsidRDefault="00FF280E" w:rsidP="00AD1091">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DA4D9B2"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r>
      <w:tr w:rsidR="00FF280E" w14:paraId="7689D0B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40103B5"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55F7F731"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2F4BC"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039348" w14:textId="77777777" w:rsidR="00FF280E" w:rsidRPr="001E32DC" w:rsidRDefault="00FF280E" w:rsidP="00AD1091">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3619D5"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r>
      <w:tr w:rsidR="00FF280E" w14:paraId="37045B78"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018587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6105B2C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A954D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527907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DD39E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028BA1B" w14:textId="77777777" w:rsidTr="00AD1091">
        <w:trPr>
          <w:trHeight w:val="29"/>
        </w:trPr>
        <w:tc>
          <w:tcPr>
            <w:tcW w:w="1798" w:type="dxa"/>
            <w:tcBorders>
              <w:top w:val="nil"/>
              <w:left w:val="single" w:sz="4" w:space="0" w:color="auto"/>
              <w:bottom w:val="nil"/>
              <w:right w:val="single" w:sz="4" w:space="0" w:color="auto"/>
            </w:tcBorders>
            <w:vAlign w:val="center"/>
          </w:tcPr>
          <w:p w14:paraId="3D35D5B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55E15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B2C87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7C1020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27791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F7CE24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57868D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59C69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425D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7CD39B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172B342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06D6BAE"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501D8B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52E4E32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1EAA80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23E01F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DE5B9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AEBB045" w14:textId="77777777" w:rsidTr="00AD1091">
        <w:trPr>
          <w:trHeight w:val="29"/>
        </w:trPr>
        <w:tc>
          <w:tcPr>
            <w:tcW w:w="1798" w:type="dxa"/>
            <w:tcBorders>
              <w:top w:val="nil"/>
              <w:left w:val="single" w:sz="4" w:space="0" w:color="auto"/>
              <w:bottom w:val="nil"/>
              <w:right w:val="single" w:sz="4" w:space="0" w:color="auto"/>
            </w:tcBorders>
            <w:vAlign w:val="center"/>
          </w:tcPr>
          <w:p w14:paraId="40C8BD5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1579B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C498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DCCF83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5A1BD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F57111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ED62FE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F81C1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5A652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CE7C8A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230AC5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3D21559" w14:textId="77777777" w:rsidTr="00AD1091">
        <w:trPr>
          <w:trHeight w:val="128"/>
        </w:trPr>
        <w:tc>
          <w:tcPr>
            <w:tcW w:w="1798" w:type="dxa"/>
            <w:tcBorders>
              <w:top w:val="single" w:sz="4" w:space="0" w:color="auto"/>
              <w:left w:val="single" w:sz="4" w:space="0" w:color="auto"/>
              <w:bottom w:val="nil"/>
              <w:right w:val="single" w:sz="4" w:space="0" w:color="auto"/>
            </w:tcBorders>
            <w:vAlign w:val="center"/>
          </w:tcPr>
          <w:p w14:paraId="7A36DD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25E79122" w14:textId="77777777" w:rsidR="00FF280E" w:rsidRPr="001E32DC" w:rsidRDefault="00FF280E" w:rsidP="00AD1091">
            <w:pPr>
              <w:pStyle w:val="TAC"/>
              <w:rPr>
                <w:lang w:val="sv-SE"/>
              </w:rPr>
            </w:pPr>
            <w:r w:rsidRPr="00571960">
              <w:rPr>
                <w:lang w:val="sv-SE"/>
              </w:rPr>
              <w:t xml:space="preserve"> CA_n1A-n28A</w:t>
            </w:r>
          </w:p>
          <w:p w14:paraId="3FB79DD8" w14:textId="77777777" w:rsidR="00FF280E" w:rsidRPr="001E32DC" w:rsidRDefault="00FF280E" w:rsidP="00AD1091">
            <w:pPr>
              <w:pStyle w:val="TAC"/>
              <w:rPr>
                <w:lang w:val="sv-SE"/>
              </w:rPr>
            </w:pPr>
            <w:r w:rsidRPr="00571960">
              <w:rPr>
                <w:lang w:val="sv-SE"/>
              </w:rPr>
              <w:t>CA_n1A-n41A</w:t>
            </w:r>
          </w:p>
          <w:p w14:paraId="022F2ECE" w14:textId="77777777" w:rsidR="00FF280E" w:rsidRPr="001E32DC" w:rsidRDefault="00FF280E" w:rsidP="00AD1091">
            <w:pPr>
              <w:pStyle w:val="TAC"/>
              <w:widowControl w:val="0"/>
              <w:rPr>
                <w:rFonts w:eastAsia="宋体"/>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723455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F26FBE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9AEF1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FF280E" w14:paraId="1178E052" w14:textId="77777777" w:rsidTr="00AD1091">
        <w:trPr>
          <w:trHeight w:val="128"/>
        </w:trPr>
        <w:tc>
          <w:tcPr>
            <w:tcW w:w="1798" w:type="dxa"/>
            <w:tcBorders>
              <w:top w:val="nil"/>
              <w:left w:val="single" w:sz="4" w:space="0" w:color="auto"/>
              <w:bottom w:val="nil"/>
              <w:right w:val="single" w:sz="4" w:space="0" w:color="auto"/>
            </w:tcBorders>
            <w:vAlign w:val="center"/>
          </w:tcPr>
          <w:p w14:paraId="6D89DDA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0A610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A583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357E33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B3B02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2D72B2C" w14:textId="77777777" w:rsidTr="00AD1091">
        <w:trPr>
          <w:trHeight w:val="128"/>
        </w:trPr>
        <w:tc>
          <w:tcPr>
            <w:tcW w:w="1798" w:type="dxa"/>
            <w:tcBorders>
              <w:top w:val="nil"/>
              <w:left w:val="single" w:sz="4" w:space="0" w:color="auto"/>
              <w:bottom w:val="single" w:sz="4" w:space="0" w:color="auto"/>
              <w:right w:val="single" w:sz="4" w:space="0" w:color="auto"/>
            </w:tcBorders>
            <w:vAlign w:val="center"/>
          </w:tcPr>
          <w:p w14:paraId="654266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6AFB15"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F197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F1A77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6CB2CF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EF101DB" w14:textId="77777777" w:rsidTr="00AD1091">
        <w:trPr>
          <w:trHeight w:val="128"/>
        </w:trPr>
        <w:tc>
          <w:tcPr>
            <w:tcW w:w="1798" w:type="dxa"/>
            <w:tcBorders>
              <w:top w:val="single" w:sz="4" w:space="0" w:color="auto"/>
              <w:left w:val="single" w:sz="4" w:space="0" w:color="auto"/>
              <w:bottom w:val="nil"/>
              <w:right w:val="single" w:sz="4" w:space="0" w:color="auto"/>
            </w:tcBorders>
            <w:vAlign w:val="center"/>
          </w:tcPr>
          <w:p w14:paraId="339FF75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1AE0EC4C" w14:textId="77777777" w:rsidR="00FF280E" w:rsidRPr="001E32DC" w:rsidRDefault="00FF280E" w:rsidP="00AD1091">
            <w:pPr>
              <w:pStyle w:val="TAC"/>
              <w:rPr>
                <w:lang w:val="sv-SE"/>
              </w:rPr>
            </w:pPr>
            <w:r w:rsidRPr="00571960">
              <w:rPr>
                <w:lang w:val="sv-SE"/>
              </w:rPr>
              <w:t xml:space="preserve"> CA_n1A-n28A</w:t>
            </w:r>
          </w:p>
          <w:p w14:paraId="41D5E6B7" w14:textId="77777777" w:rsidR="00FF280E" w:rsidRPr="001E32DC" w:rsidRDefault="00FF280E" w:rsidP="00AD1091">
            <w:pPr>
              <w:pStyle w:val="TAC"/>
              <w:rPr>
                <w:lang w:val="sv-SE"/>
              </w:rPr>
            </w:pPr>
            <w:r w:rsidRPr="00571960">
              <w:rPr>
                <w:lang w:val="sv-SE"/>
              </w:rPr>
              <w:t>CA_n1A-n77A</w:t>
            </w:r>
          </w:p>
          <w:p w14:paraId="4600E2C8" w14:textId="77777777" w:rsidR="00FF280E" w:rsidRPr="001E32DC" w:rsidRDefault="00FF280E" w:rsidP="00AD1091">
            <w:pPr>
              <w:pStyle w:val="TAC"/>
              <w:widowControl w:val="0"/>
              <w:rPr>
                <w:rFonts w:eastAsia="宋体"/>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B08E68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F7FA02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2FE8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FF280E" w14:paraId="22D7783B" w14:textId="77777777" w:rsidTr="00AD1091">
        <w:trPr>
          <w:trHeight w:val="128"/>
        </w:trPr>
        <w:tc>
          <w:tcPr>
            <w:tcW w:w="1798" w:type="dxa"/>
            <w:tcBorders>
              <w:top w:val="nil"/>
              <w:left w:val="single" w:sz="4" w:space="0" w:color="auto"/>
              <w:bottom w:val="nil"/>
              <w:right w:val="single" w:sz="4" w:space="0" w:color="auto"/>
            </w:tcBorders>
            <w:vAlign w:val="center"/>
          </w:tcPr>
          <w:p w14:paraId="7EE12DD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A9422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B24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28A04B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E492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FD53436" w14:textId="77777777" w:rsidTr="00AD1091">
        <w:trPr>
          <w:trHeight w:val="128"/>
        </w:trPr>
        <w:tc>
          <w:tcPr>
            <w:tcW w:w="1798" w:type="dxa"/>
            <w:tcBorders>
              <w:top w:val="nil"/>
              <w:left w:val="single" w:sz="4" w:space="0" w:color="auto"/>
              <w:bottom w:val="single" w:sz="4" w:space="0" w:color="auto"/>
              <w:right w:val="single" w:sz="4" w:space="0" w:color="auto"/>
            </w:tcBorders>
            <w:vAlign w:val="center"/>
          </w:tcPr>
          <w:p w14:paraId="3F2C21B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161863"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25C9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95EEE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4FB180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B924169" w14:textId="77777777" w:rsidTr="00AD1091">
        <w:trPr>
          <w:trHeight w:val="128"/>
        </w:trPr>
        <w:tc>
          <w:tcPr>
            <w:tcW w:w="1798" w:type="dxa"/>
            <w:tcBorders>
              <w:top w:val="single" w:sz="4" w:space="0" w:color="auto"/>
              <w:left w:val="single" w:sz="4" w:space="0" w:color="auto"/>
              <w:bottom w:val="nil"/>
              <w:right w:val="single" w:sz="4" w:space="0" w:color="auto"/>
            </w:tcBorders>
            <w:vAlign w:val="center"/>
          </w:tcPr>
          <w:p w14:paraId="5140BE87" w14:textId="77777777" w:rsidR="00FF280E" w:rsidRPr="00571960" w:rsidRDefault="00FF280E" w:rsidP="00AD1091">
            <w:pPr>
              <w:pStyle w:val="TAC"/>
              <w:widowControl w:val="0"/>
              <w:rPr>
                <w:rFonts w:eastAsia="宋体"/>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3BDA22C0" w14:textId="77777777" w:rsidR="00FF280E" w:rsidRPr="001E32DC" w:rsidRDefault="00FF280E" w:rsidP="00AD1091">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3A73F432" w14:textId="77777777" w:rsidR="00FF280E" w:rsidRPr="00571960" w:rsidRDefault="00FF280E" w:rsidP="00AD1091">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0D6BF0D8" w14:textId="77777777" w:rsidR="00FF280E" w:rsidRPr="00571960" w:rsidRDefault="00FF280E" w:rsidP="00AD1091">
            <w:pPr>
              <w:keepNext/>
              <w:keepLines/>
              <w:widowControl w:val="0"/>
              <w:spacing w:after="0"/>
              <w:jc w:val="center"/>
              <w:rPr>
                <w:rFonts w:ascii="Arial" w:eastAsia="宋体"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103374F" w14:textId="77777777" w:rsidR="00FF280E" w:rsidRPr="00571960" w:rsidRDefault="00FF280E" w:rsidP="00AD1091">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736D84F3" w14:textId="77777777" w:rsidR="00FF280E" w:rsidRPr="00571960"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0</w:t>
            </w:r>
          </w:p>
        </w:tc>
      </w:tr>
      <w:tr w:rsidR="00FF280E" w14:paraId="4C86E2B7" w14:textId="77777777" w:rsidTr="00AD1091">
        <w:trPr>
          <w:trHeight w:val="128"/>
        </w:trPr>
        <w:tc>
          <w:tcPr>
            <w:tcW w:w="1798" w:type="dxa"/>
            <w:tcBorders>
              <w:top w:val="nil"/>
              <w:left w:val="single" w:sz="4" w:space="0" w:color="auto"/>
              <w:bottom w:val="nil"/>
              <w:right w:val="single" w:sz="4" w:space="0" w:color="auto"/>
            </w:tcBorders>
            <w:vAlign w:val="center"/>
          </w:tcPr>
          <w:p w14:paraId="44E42426" w14:textId="77777777" w:rsidR="00FF280E" w:rsidRPr="00571960"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4B98D2" w14:textId="77777777" w:rsidR="00FF280E" w:rsidRPr="00571960"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32BA63" w14:textId="77777777" w:rsidR="00FF280E" w:rsidRPr="00571960" w:rsidRDefault="00FF280E" w:rsidP="00AD1091">
            <w:pPr>
              <w:keepNext/>
              <w:keepLines/>
              <w:widowControl w:val="0"/>
              <w:spacing w:after="0"/>
              <w:jc w:val="center"/>
              <w:rPr>
                <w:rFonts w:ascii="Arial" w:eastAsia="宋体"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F251273" w14:textId="77777777" w:rsidR="00FF280E" w:rsidRPr="00571960" w:rsidRDefault="00FF280E" w:rsidP="00AD1091">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0C419F3F" w14:textId="77777777" w:rsidR="00FF280E" w:rsidRPr="00571960"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497B6B2" w14:textId="77777777" w:rsidTr="00AD1091">
        <w:trPr>
          <w:trHeight w:val="128"/>
        </w:trPr>
        <w:tc>
          <w:tcPr>
            <w:tcW w:w="1798" w:type="dxa"/>
            <w:tcBorders>
              <w:top w:val="nil"/>
              <w:left w:val="single" w:sz="4" w:space="0" w:color="auto"/>
              <w:bottom w:val="single" w:sz="4" w:space="0" w:color="auto"/>
              <w:right w:val="single" w:sz="4" w:space="0" w:color="auto"/>
            </w:tcBorders>
            <w:vAlign w:val="center"/>
          </w:tcPr>
          <w:p w14:paraId="6DB47479" w14:textId="77777777" w:rsidR="00FF280E" w:rsidRPr="00571960"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E538AC" w14:textId="77777777" w:rsidR="00FF280E" w:rsidRPr="00571960"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BBFBEB" w14:textId="77777777" w:rsidR="00FF280E" w:rsidRPr="00571960" w:rsidRDefault="00FF280E" w:rsidP="00AD1091">
            <w:pPr>
              <w:keepNext/>
              <w:keepLines/>
              <w:widowControl w:val="0"/>
              <w:spacing w:after="0"/>
              <w:jc w:val="center"/>
              <w:rPr>
                <w:rFonts w:ascii="Arial" w:eastAsia="宋体"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BC539F" w14:textId="77777777" w:rsidR="00FF280E" w:rsidRPr="00571960" w:rsidRDefault="00FF280E" w:rsidP="00AD1091">
            <w:pPr>
              <w:pStyle w:val="TAC"/>
              <w:rPr>
                <w:rFonts w:eastAsia="宋体"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0BE0A7F2" w14:textId="77777777" w:rsidR="00FF280E" w:rsidRPr="00571960"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4285FE5" w14:textId="77777777" w:rsidTr="00AD1091">
        <w:trPr>
          <w:trHeight w:val="128"/>
        </w:trPr>
        <w:tc>
          <w:tcPr>
            <w:tcW w:w="1798" w:type="dxa"/>
            <w:tcBorders>
              <w:top w:val="single" w:sz="4" w:space="0" w:color="auto"/>
              <w:left w:val="single" w:sz="4" w:space="0" w:color="auto"/>
              <w:bottom w:val="nil"/>
              <w:right w:val="single" w:sz="4" w:space="0" w:color="auto"/>
            </w:tcBorders>
            <w:vAlign w:val="center"/>
          </w:tcPr>
          <w:p w14:paraId="0B48A4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n28</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7CECF9C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CA_n1A-n28A</w:t>
            </w:r>
          </w:p>
          <w:p w14:paraId="2A366E8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CA_n1A-n78A</w:t>
            </w:r>
          </w:p>
          <w:p w14:paraId="053A1B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13A6F1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9C4F7C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61B9F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B58BAF4" w14:textId="77777777" w:rsidTr="00AD1091">
        <w:trPr>
          <w:trHeight w:val="128"/>
        </w:trPr>
        <w:tc>
          <w:tcPr>
            <w:tcW w:w="1798" w:type="dxa"/>
            <w:tcBorders>
              <w:top w:val="nil"/>
              <w:left w:val="single" w:sz="4" w:space="0" w:color="auto"/>
              <w:bottom w:val="nil"/>
              <w:right w:val="single" w:sz="4" w:space="0" w:color="auto"/>
            </w:tcBorders>
            <w:vAlign w:val="center"/>
          </w:tcPr>
          <w:p w14:paraId="7BF3B75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CCAA8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763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B7A7AA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74BFC0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370999C" w14:textId="77777777" w:rsidTr="00AD1091">
        <w:trPr>
          <w:trHeight w:val="128"/>
        </w:trPr>
        <w:tc>
          <w:tcPr>
            <w:tcW w:w="1798" w:type="dxa"/>
            <w:tcBorders>
              <w:top w:val="nil"/>
              <w:left w:val="single" w:sz="4" w:space="0" w:color="auto"/>
              <w:bottom w:val="nil"/>
              <w:right w:val="single" w:sz="4" w:space="0" w:color="auto"/>
            </w:tcBorders>
            <w:vAlign w:val="center"/>
          </w:tcPr>
          <w:p w14:paraId="16091CD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A494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4291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0903A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2DD6B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71536DE" w14:textId="77777777" w:rsidTr="00AD1091">
        <w:trPr>
          <w:trHeight w:val="128"/>
        </w:trPr>
        <w:tc>
          <w:tcPr>
            <w:tcW w:w="1798" w:type="dxa"/>
            <w:tcBorders>
              <w:top w:val="nil"/>
              <w:left w:val="single" w:sz="4" w:space="0" w:color="auto"/>
              <w:bottom w:val="nil"/>
              <w:right w:val="single" w:sz="4" w:space="0" w:color="auto"/>
            </w:tcBorders>
            <w:vAlign w:val="center"/>
          </w:tcPr>
          <w:p w14:paraId="51C1C6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E1162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C512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063183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A4F3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0784B7D6" w14:textId="77777777" w:rsidTr="00FF280E">
        <w:trPr>
          <w:trHeight w:val="128"/>
        </w:trPr>
        <w:tc>
          <w:tcPr>
            <w:tcW w:w="1798" w:type="dxa"/>
            <w:tcBorders>
              <w:top w:val="nil"/>
              <w:left w:val="single" w:sz="4" w:space="0" w:color="auto"/>
              <w:bottom w:val="nil"/>
              <w:right w:val="single" w:sz="4" w:space="0" w:color="auto"/>
            </w:tcBorders>
            <w:vAlign w:val="center"/>
          </w:tcPr>
          <w:p w14:paraId="33E6C13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8EF0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DE32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3BF4ED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3F7B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3E08E50" w14:textId="77777777" w:rsidTr="00FF280E">
        <w:trPr>
          <w:trHeight w:val="128"/>
        </w:trPr>
        <w:tc>
          <w:tcPr>
            <w:tcW w:w="1798" w:type="dxa"/>
            <w:tcBorders>
              <w:top w:val="nil"/>
              <w:left w:val="single" w:sz="4" w:space="0" w:color="auto"/>
              <w:bottom w:val="nil"/>
              <w:right w:val="single" w:sz="4" w:space="0" w:color="auto"/>
            </w:tcBorders>
            <w:vAlign w:val="center"/>
          </w:tcPr>
          <w:p w14:paraId="098D4A4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66A4B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8BE3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3537DE" w14:textId="77777777" w:rsidR="00FF280E" w:rsidRPr="001E32DC" w:rsidRDefault="00FF280E" w:rsidP="00AD1091">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ACFFD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07A0E64" w14:textId="77777777" w:rsidTr="00FF280E">
        <w:trPr>
          <w:trHeight w:val="128"/>
          <w:ins w:id="9" w:author="Huawei" w:date="2022-04-14T15:36:00Z"/>
        </w:trPr>
        <w:tc>
          <w:tcPr>
            <w:tcW w:w="1798" w:type="dxa"/>
            <w:tcBorders>
              <w:top w:val="nil"/>
              <w:left w:val="single" w:sz="4" w:space="0" w:color="auto"/>
              <w:bottom w:val="nil"/>
              <w:right w:val="single" w:sz="4" w:space="0" w:color="auto"/>
            </w:tcBorders>
            <w:vAlign w:val="center"/>
          </w:tcPr>
          <w:p w14:paraId="39D1E88E" w14:textId="77777777" w:rsidR="00FF280E" w:rsidRPr="001E32DC" w:rsidRDefault="00FF280E" w:rsidP="00FF280E">
            <w:pPr>
              <w:keepNext/>
              <w:keepLines/>
              <w:widowControl w:val="0"/>
              <w:spacing w:after="0"/>
              <w:jc w:val="center"/>
              <w:rPr>
                <w:ins w:id="10" w:author="Huawei" w:date="2022-04-14T15:36: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D34F6D" w14:textId="77777777" w:rsidR="00FF280E" w:rsidRPr="001E32DC" w:rsidRDefault="00FF280E" w:rsidP="00FF280E">
            <w:pPr>
              <w:keepNext/>
              <w:keepLines/>
              <w:widowControl w:val="0"/>
              <w:spacing w:after="0"/>
              <w:jc w:val="center"/>
              <w:rPr>
                <w:ins w:id="11" w:author="Huawei" w:date="2022-04-14T15:36: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AD924" w14:textId="7AB7AD50" w:rsidR="00FF280E" w:rsidRPr="001E32DC" w:rsidRDefault="00FF280E" w:rsidP="00FF280E">
            <w:pPr>
              <w:keepNext/>
              <w:keepLines/>
              <w:widowControl w:val="0"/>
              <w:spacing w:after="0"/>
              <w:jc w:val="center"/>
              <w:rPr>
                <w:ins w:id="12" w:author="Huawei" w:date="2022-04-14T15:36:00Z"/>
                <w:rFonts w:ascii="Arial" w:eastAsia="宋体" w:hAnsi="Arial"/>
                <w:kern w:val="2"/>
                <w:sz w:val="18"/>
                <w:szCs w:val="18"/>
                <w:lang w:val="en-US" w:eastAsia="zh-CN"/>
              </w:rPr>
            </w:pPr>
            <w:ins w:id="13" w:author="Huawei" w:date="2022-04-14T15:36:00Z">
              <w:r w:rsidRPr="001E32DC">
                <w:rPr>
                  <w:rFonts w:ascii="Arial" w:eastAsia="宋体" w:hAnsi="Arial"/>
                  <w:kern w:val="2"/>
                  <w:sz w:val="18"/>
                  <w:szCs w:val="22"/>
                  <w:lang w:val="en-US" w:eastAsia="zh-CN"/>
                </w:rPr>
                <w:t>n1</w:t>
              </w:r>
            </w:ins>
          </w:p>
        </w:tc>
        <w:tc>
          <w:tcPr>
            <w:tcW w:w="3437" w:type="dxa"/>
            <w:tcBorders>
              <w:top w:val="single" w:sz="4" w:space="0" w:color="auto"/>
              <w:left w:val="single" w:sz="4" w:space="0" w:color="auto"/>
              <w:bottom w:val="single" w:sz="4" w:space="0" w:color="auto"/>
              <w:right w:val="single" w:sz="4" w:space="0" w:color="auto"/>
            </w:tcBorders>
            <w:vAlign w:val="center"/>
          </w:tcPr>
          <w:p w14:paraId="44894465" w14:textId="6245C990" w:rsidR="00FF280E" w:rsidRPr="001E32DC" w:rsidRDefault="00FF280E" w:rsidP="00FF280E">
            <w:pPr>
              <w:pStyle w:val="TAC"/>
              <w:rPr>
                <w:ins w:id="14" w:author="Huawei" w:date="2022-04-14T15:36:00Z"/>
                <w:rFonts w:eastAsia="宋体" w:cs="Arial"/>
                <w:color w:val="000000"/>
                <w:szCs w:val="18"/>
                <w:lang w:val="en-US" w:eastAsia="zh-CN" w:bidi="ar"/>
              </w:rPr>
            </w:pPr>
            <w:ins w:id="15" w:author="Huawei" w:date="2022-04-14T15:36:00Z">
              <w:r w:rsidRPr="001E32DC">
                <w:rPr>
                  <w:rFonts w:eastAsia="宋体" w:cs="Arial"/>
                  <w:color w:val="000000"/>
                  <w:szCs w:val="18"/>
                  <w:lang w:val="en-US" w:eastAsia="zh-CN" w:bidi="ar"/>
                </w:rPr>
                <w:t>5, 10, 15, 20</w:t>
              </w:r>
            </w:ins>
            <w:ins w:id="16" w:author="Huawei" w:date="2022-04-14T15:37:00Z">
              <w:r>
                <w:rPr>
                  <w:rFonts w:eastAsia="宋体" w:cs="Arial"/>
                  <w:color w:val="000000"/>
                  <w:szCs w:val="18"/>
                  <w:lang w:val="en-US" w:eastAsia="zh-CN" w:bidi="ar"/>
                </w:rPr>
                <w:t>, 25, 30, 40, 50</w:t>
              </w:r>
            </w:ins>
          </w:p>
        </w:tc>
        <w:tc>
          <w:tcPr>
            <w:tcW w:w="1653" w:type="dxa"/>
            <w:tcBorders>
              <w:top w:val="single" w:sz="4" w:space="0" w:color="auto"/>
              <w:left w:val="single" w:sz="4" w:space="0" w:color="auto"/>
              <w:bottom w:val="nil"/>
              <w:right w:val="single" w:sz="4" w:space="0" w:color="auto"/>
            </w:tcBorders>
            <w:vAlign w:val="center"/>
          </w:tcPr>
          <w:p w14:paraId="6111BC84" w14:textId="47900A99" w:rsidR="00FF280E" w:rsidRPr="001E32DC" w:rsidRDefault="00F47D0B" w:rsidP="00FF280E">
            <w:pPr>
              <w:keepNext/>
              <w:keepLines/>
              <w:widowControl w:val="0"/>
              <w:spacing w:after="0"/>
              <w:jc w:val="center"/>
              <w:rPr>
                <w:ins w:id="17" w:author="Huawei" w:date="2022-04-14T15:36:00Z"/>
                <w:rFonts w:ascii="Arial" w:eastAsia="宋体" w:hAnsi="Arial"/>
                <w:kern w:val="2"/>
                <w:sz w:val="18"/>
                <w:szCs w:val="22"/>
                <w:lang w:val="en-US" w:eastAsia="zh-CN"/>
              </w:rPr>
            </w:pPr>
            <w:ins w:id="18" w:author="Huawei" w:date="2022-04-14T15:39:00Z">
              <w:r>
                <w:rPr>
                  <w:rFonts w:ascii="Arial" w:eastAsia="宋体" w:hAnsi="Arial"/>
                  <w:kern w:val="2"/>
                  <w:sz w:val="18"/>
                  <w:szCs w:val="22"/>
                  <w:lang w:val="en-US" w:eastAsia="zh-CN"/>
                </w:rPr>
                <w:t>2</w:t>
              </w:r>
            </w:ins>
          </w:p>
        </w:tc>
      </w:tr>
      <w:tr w:rsidR="00FF280E" w14:paraId="3445A36F" w14:textId="77777777" w:rsidTr="00FF280E">
        <w:trPr>
          <w:trHeight w:val="128"/>
          <w:ins w:id="19" w:author="Huawei" w:date="2022-04-14T15:36:00Z"/>
        </w:trPr>
        <w:tc>
          <w:tcPr>
            <w:tcW w:w="1798" w:type="dxa"/>
            <w:tcBorders>
              <w:top w:val="nil"/>
              <w:left w:val="single" w:sz="4" w:space="0" w:color="auto"/>
              <w:bottom w:val="nil"/>
              <w:right w:val="single" w:sz="4" w:space="0" w:color="auto"/>
            </w:tcBorders>
            <w:vAlign w:val="center"/>
          </w:tcPr>
          <w:p w14:paraId="6586BE29" w14:textId="77777777" w:rsidR="00FF280E" w:rsidRPr="001E32DC" w:rsidRDefault="00FF280E" w:rsidP="00FF280E">
            <w:pPr>
              <w:keepNext/>
              <w:keepLines/>
              <w:widowControl w:val="0"/>
              <w:spacing w:after="0"/>
              <w:jc w:val="center"/>
              <w:rPr>
                <w:ins w:id="20" w:author="Huawei" w:date="2022-04-14T15:36:00Z"/>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3A0EB2" w14:textId="77777777" w:rsidR="00FF280E" w:rsidRPr="001E32DC" w:rsidRDefault="00FF280E" w:rsidP="00FF280E">
            <w:pPr>
              <w:keepNext/>
              <w:keepLines/>
              <w:widowControl w:val="0"/>
              <w:spacing w:after="0"/>
              <w:jc w:val="center"/>
              <w:rPr>
                <w:ins w:id="21" w:author="Huawei" w:date="2022-04-14T15:36: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2CC3C" w14:textId="2F91ED12" w:rsidR="00FF280E" w:rsidRPr="001E32DC" w:rsidRDefault="00FF280E" w:rsidP="00FF280E">
            <w:pPr>
              <w:keepNext/>
              <w:keepLines/>
              <w:widowControl w:val="0"/>
              <w:spacing w:after="0"/>
              <w:jc w:val="center"/>
              <w:rPr>
                <w:ins w:id="22" w:author="Huawei" w:date="2022-04-14T15:36:00Z"/>
                <w:rFonts w:ascii="Arial" w:eastAsia="宋体" w:hAnsi="Arial"/>
                <w:kern w:val="2"/>
                <w:sz w:val="18"/>
                <w:szCs w:val="18"/>
                <w:lang w:val="en-US" w:eastAsia="zh-CN"/>
              </w:rPr>
            </w:pPr>
            <w:ins w:id="23" w:author="Huawei" w:date="2022-04-14T15:36:00Z">
              <w:r w:rsidRPr="001E32DC">
                <w:rPr>
                  <w:rFonts w:ascii="Arial" w:eastAsia="宋体" w:hAnsi="Arial"/>
                  <w:kern w:val="2"/>
                  <w:sz w:val="18"/>
                  <w:szCs w:val="22"/>
                  <w:lang w:val="en-US" w:eastAsia="zh-CN"/>
                </w:rPr>
                <w:t>n28</w:t>
              </w:r>
            </w:ins>
          </w:p>
        </w:tc>
        <w:tc>
          <w:tcPr>
            <w:tcW w:w="3437" w:type="dxa"/>
            <w:tcBorders>
              <w:top w:val="single" w:sz="4" w:space="0" w:color="auto"/>
              <w:left w:val="single" w:sz="4" w:space="0" w:color="auto"/>
              <w:bottom w:val="single" w:sz="4" w:space="0" w:color="auto"/>
              <w:right w:val="single" w:sz="4" w:space="0" w:color="auto"/>
            </w:tcBorders>
            <w:vAlign w:val="center"/>
          </w:tcPr>
          <w:p w14:paraId="7E71E027" w14:textId="3B4E8BDA" w:rsidR="00FF280E" w:rsidRPr="001E32DC" w:rsidRDefault="00FF280E" w:rsidP="00FF280E">
            <w:pPr>
              <w:pStyle w:val="TAC"/>
              <w:rPr>
                <w:ins w:id="24" w:author="Huawei" w:date="2022-04-14T15:36:00Z"/>
                <w:rFonts w:eastAsia="宋体" w:cs="Arial"/>
                <w:color w:val="000000"/>
                <w:szCs w:val="18"/>
                <w:lang w:val="en-US" w:eastAsia="zh-CN" w:bidi="ar"/>
              </w:rPr>
            </w:pPr>
            <w:ins w:id="25" w:author="Huawei" w:date="2022-04-14T15:36:00Z">
              <w:r w:rsidRPr="001E32DC">
                <w:rPr>
                  <w:rFonts w:eastAsia="宋体" w:cs="Arial"/>
                  <w:color w:val="000000"/>
                  <w:szCs w:val="18"/>
                  <w:lang w:val="en-US" w:eastAsia="zh-CN" w:bidi="ar"/>
                </w:rPr>
                <w:t>5, 10, 15, 20</w:t>
              </w:r>
            </w:ins>
            <w:ins w:id="26" w:author="Huawei" w:date="2022-04-14T15:37:00Z">
              <w:r>
                <w:rPr>
                  <w:rFonts w:eastAsia="宋体" w:cs="Arial"/>
                  <w:color w:val="000000"/>
                  <w:szCs w:val="18"/>
                  <w:lang w:val="en-US" w:eastAsia="zh-CN" w:bidi="ar"/>
                </w:rPr>
                <w:t>, 30</w:t>
              </w:r>
            </w:ins>
          </w:p>
        </w:tc>
        <w:tc>
          <w:tcPr>
            <w:tcW w:w="1653" w:type="dxa"/>
            <w:tcBorders>
              <w:top w:val="nil"/>
              <w:left w:val="single" w:sz="4" w:space="0" w:color="auto"/>
              <w:bottom w:val="nil"/>
              <w:right w:val="single" w:sz="4" w:space="0" w:color="auto"/>
            </w:tcBorders>
            <w:vAlign w:val="center"/>
          </w:tcPr>
          <w:p w14:paraId="71B12782" w14:textId="77777777" w:rsidR="00FF280E" w:rsidRPr="001E32DC" w:rsidRDefault="00FF280E" w:rsidP="00FF280E">
            <w:pPr>
              <w:keepNext/>
              <w:keepLines/>
              <w:widowControl w:val="0"/>
              <w:spacing w:after="0"/>
              <w:jc w:val="center"/>
              <w:rPr>
                <w:ins w:id="27" w:author="Huawei" w:date="2022-04-14T15:36:00Z"/>
                <w:rFonts w:ascii="Arial" w:eastAsia="宋体" w:hAnsi="Arial"/>
                <w:kern w:val="2"/>
                <w:sz w:val="18"/>
                <w:szCs w:val="22"/>
                <w:lang w:val="en-US" w:eastAsia="zh-CN"/>
              </w:rPr>
            </w:pPr>
          </w:p>
        </w:tc>
      </w:tr>
      <w:tr w:rsidR="00FF280E" w14:paraId="10C08620" w14:textId="77777777" w:rsidTr="00FF280E">
        <w:trPr>
          <w:trHeight w:val="128"/>
          <w:ins w:id="28" w:author="Huawei" w:date="2022-04-14T15:36:00Z"/>
        </w:trPr>
        <w:tc>
          <w:tcPr>
            <w:tcW w:w="1798" w:type="dxa"/>
            <w:tcBorders>
              <w:top w:val="nil"/>
              <w:left w:val="single" w:sz="4" w:space="0" w:color="auto"/>
              <w:bottom w:val="single" w:sz="4" w:space="0" w:color="auto"/>
              <w:right w:val="single" w:sz="4" w:space="0" w:color="auto"/>
            </w:tcBorders>
            <w:vAlign w:val="center"/>
          </w:tcPr>
          <w:p w14:paraId="6E9BA0E1" w14:textId="77777777" w:rsidR="00FF280E" w:rsidRPr="001E32DC" w:rsidRDefault="00FF280E" w:rsidP="00FF280E">
            <w:pPr>
              <w:keepNext/>
              <w:keepLines/>
              <w:widowControl w:val="0"/>
              <w:spacing w:after="0"/>
              <w:jc w:val="center"/>
              <w:rPr>
                <w:ins w:id="29" w:author="Huawei" w:date="2022-04-14T15:36:00Z"/>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77C37C" w14:textId="77777777" w:rsidR="00FF280E" w:rsidRPr="001E32DC" w:rsidRDefault="00FF280E" w:rsidP="00FF280E">
            <w:pPr>
              <w:keepNext/>
              <w:keepLines/>
              <w:widowControl w:val="0"/>
              <w:spacing w:after="0"/>
              <w:jc w:val="center"/>
              <w:rPr>
                <w:ins w:id="30" w:author="Huawei" w:date="2022-04-14T15:36:00Z"/>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34DAF" w14:textId="25C7DAEA" w:rsidR="00FF280E" w:rsidRPr="001E32DC" w:rsidRDefault="00FF280E" w:rsidP="00FF280E">
            <w:pPr>
              <w:keepNext/>
              <w:keepLines/>
              <w:widowControl w:val="0"/>
              <w:spacing w:after="0"/>
              <w:jc w:val="center"/>
              <w:rPr>
                <w:ins w:id="31" w:author="Huawei" w:date="2022-04-14T15:36:00Z"/>
                <w:rFonts w:ascii="Arial" w:eastAsia="宋体" w:hAnsi="Arial"/>
                <w:kern w:val="2"/>
                <w:sz w:val="18"/>
                <w:szCs w:val="18"/>
                <w:lang w:val="en-US" w:eastAsia="zh-CN"/>
              </w:rPr>
            </w:pPr>
            <w:ins w:id="32" w:author="Huawei" w:date="2022-04-14T15:36:00Z">
              <w:r w:rsidRPr="001E32DC">
                <w:rPr>
                  <w:rFonts w:ascii="Arial" w:eastAsia="宋体" w:hAnsi="Arial"/>
                  <w:kern w:val="2"/>
                  <w:sz w:val="18"/>
                  <w:szCs w:val="18"/>
                  <w:lang w:val="en-US" w:eastAsia="zh-CN"/>
                </w:rPr>
                <w:t>n78</w:t>
              </w:r>
            </w:ins>
          </w:p>
        </w:tc>
        <w:tc>
          <w:tcPr>
            <w:tcW w:w="3437" w:type="dxa"/>
            <w:tcBorders>
              <w:top w:val="single" w:sz="4" w:space="0" w:color="auto"/>
              <w:left w:val="single" w:sz="4" w:space="0" w:color="auto"/>
              <w:bottom w:val="single" w:sz="4" w:space="0" w:color="auto"/>
              <w:right w:val="single" w:sz="4" w:space="0" w:color="auto"/>
            </w:tcBorders>
            <w:vAlign w:val="center"/>
          </w:tcPr>
          <w:p w14:paraId="2217D9B0" w14:textId="7F2607B7" w:rsidR="00FF280E" w:rsidRPr="001E32DC" w:rsidRDefault="00FF280E" w:rsidP="00FF280E">
            <w:pPr>
              <w:pStyle w:val="TAC"/>
              <w:rPr>
                <w:ins w:id="33" w:author="Huawei" w:date="2022-04-14T15:36:00Z"/>
                <w:rFonts w:eastAsia="宋体" w:cs="Arial"/>
                <w:color w:val="000000"/>
                <w:szCs w:val="18"/>
                <w:lang w:val="en-US" w:eastAsia="zh-CN" w:bidi="ar"/>
              </w:rPr>
            </w:pPr>
            <w:ins w:id="34" w:author="Huawei" w:date="2022-04-14T15:36:00Z">
              <w:r w:rsidRPr="001E32DC">
                <w:rPr>
                  <w:rFonts w:eastAsia="宋体" w:cs="Arial"/>
                  <w:color w:val="000000"/>
                  <w:szCs w:val="18"/>
                  <w:lang w:val="en-US" w:eastAsia="zh-CN" w:bidi="ar"/>
                </w:rPr>
                <w:t>10, 15, 20, 25, 30, 40, 50, 60, 70, 80, 90, 100</w:t>
              </w:r>
            </w:ins>
          </w:p>
        </w:tc>
        <w:tc>
          <w:tcPr>
            <w:tcW w:w="1653" w:type="dxa"/>
            <w:tcBorders>
              <w:top w:val="nil"/>
              <w:left w:val="single" w:sz="4" w:space="0" w:color="auto"/>
              <w:bottom w:val="single" w:sz="4" w:space="0" w:color="auto"/>
              <w:right w:val="single" w:sz="4" w:space="0" w:color="auto"/>
            </w:tcBorders>
            <w:vAlign w:val="center"/>
          </w:tcPr>
          <w:p w14:paraId="080707BD" w14:textId="77777777" w:rsidR="00FF280E" w:rsidRPr="001E32DC" w:rsidRDefault="00FF280E" w:rsidP="00FF280E">
            <w:pPr>
              <w:keepNext/>
              <w:keepLines/>
              <w:widowControl w:val="0"/>
              <w:spacing w:after="0"/>
              <w:jc w:val="center"/>
              <w:rPr>
                <w:ins w:id="35" w:author="Huawei" w:date="2022-04-14T15:36:00Z"/>
                <w:rFonts w:ascii="Arial" w:eastAsia="宋体" w:hAnsi="Arial"/>
                <w:kern w:val="2"/>
                <w:sz w:val="18"/>
                <w:szCs w:val="22"/>
                <w:lang w:val="en-US" w:eastAsia="zh-CN"/>
              </w:rPr>
            </w:pPr>
          </w:p>
        </w:tc>
      </w:tr>
      <w:tr w:rsidR="00FF280E" w14:paraId="1941D420" w14:textId="77777777" w:rsidTr="00AD1091">
        <w:trPr>
          <w:trHeight w:val="128"/>
        </w:trPr>
        <w:tc>
          <w:tcPr>
            <w:tcW w:w="1798" w:type="dxa"/>
            <w:tcBorders>
              <w:top w:val="single" w:sz="4" w:space="0" w:color="auto"/>
              <w:left w:val="single" w:sz="4" w:space="0" w:color="auto"/>
              <w:bottom w:val="nil"/>
              <w:right w:val="single" w:sz="4" w:space="0" w:color="auto"/>
            </w:tcBorders>
            <w:vAlign w:val="center"/>
          </w:tcPr>
          <w:p w14:paraId="48C062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178C3DB3"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CA_n1A-n28A</w:t>
            </w:r>
          </w:p>
          <w:p w14:paraId="7A27B08D"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CA_n1A-n78A</w:t>
            </w:r>
          </w:p>
          <w:p w14:paraId="5FACF7B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9A860A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B8FD3F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7C345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015A670" w14:textId="77777777" w:rsidTr="00AD1091">
        <w:trPr>
          <w:trHeight w:val="128"/>
        </w:trPr>
        <w:tc>
          <w:tcPr>
            <w:tcW w:w="1798" w:type="dxa"/>
            <w:tcBorders>
              <w:top w:val="nil"/>
              <w:left w:val="single" w:sz="4" w:space="0" w:color="auto"/>
              <w:bottom w:val="nil"/>
              <w:right w:val="single" w:sz="4" w:space="0" w:color="auto"/>
            </w:tcBorders>
            <w:vAlign w:val="center"/>
          </w:tcPr>
          <w:p w14:paraId="0D737E0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B5D6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28DB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E03CD5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E897D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4EF7A89" w14:textId="77777777" w:rsidTr="00AD1091">
        <w:trPr>
          <w:trHeight w:val="128"/>
        </w:trPr>
        <w:tc>
          <w:tcPr>
            <w:tcW w:w="1798" w:type="dxa"/>
            <w:tcBorders>
              <w:top w:val="nil"/>
              <w:left w:val="single" w:sz="4" w:space="0" w:color="auto"/>
              <w:bottom w:val="single" w:sz="4" w:space="0" w:color="auto"/>
              <w:right w:val="single" w:sz="4" w:space="0" w:color="auto"/>
            </w:tcBorders>
            <w:vAlign w:val="center"/>
          </w:tcPr>
          <w:p w14:paraId="799EEB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B505C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B1D8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98780C" w14:textId="77777777" w:rsidR="00FF280E" w:rsidRPr="001E32DC" w:rsidRDefault="00FF280E" w:rsidP="00AD1091">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A421A1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D456853" w14:textId="77777777" w:rsidTr="00AD1091">
        <w:trPr>
          <w:trHeight w:val="128"/>
        </w:trPr>
        <w:tc>
          <w:tcPr>
            <w:tcW w:w="1798" w:type="dxa"/>
            <w:tcBorders>
              <w:top w:val="single" w:sz="4" w:space="0" w:color="auto"/>
              <w:left w:val="single" w:sz="4" w:space="0" w:color="auto"/>
              <w:bottom w:val="nil"/>
              <w:right w:val="single" w:sz="4" w:space="0" w:color="auto"/>
            </w:tcBorders>
            <w:vAlign w:val="center"/>
          </w:tcPr>
          <w:p w14:paraId="123CAA9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3C6A48DD" w14:textId="77777777" w:rsidR="00FF280E" w:rsidRPr="001E32DC" w:rsidRDefault="00FF280E" w:rsidP="00AD1091">
            <w:pPr>
              <w:pStyle w:val="TAC"/>
              <w:rPr>
                <w:lang w:val="sv-SE"/>
              </w:rPr>
            </w:pPr>
            <w:r w:rsidRPr="00571960">
              <w:rPr>
                <w:lang w:val="sv-SE"/>
              </w:rPr>
              <w:t xml:space="preserve"> CA_n1A-n28A</w:t>
            </w:r>
          </w:p>
          <w:p w14:paraId="547A1B7A" w14:textId="77777777" w:rsidR="00FF280E" w:rsidRPr="001E32DC" w:rsidRDefault="00FF280E" w:rsidP="00AD1091">
            <w:pPr>
              <w:pStyle w:val="TAC"/>
              <w:rPr>
                <w:lang w:val="sv-SE"/>
              </w:rPr>
            </w:pPr>
            <w:r w:rsidRPr="00571960">
              <w:rPr>
                <w:lang w:val="sv-SE"/>
              </w:rPr>
              <w:t>CA_n1A-n79A</w:t>
            </w:r>
          </w:p>
          <w:p w14:paraId="6B7D0550" w14:textId="77777777" w:rsidR="00FF280E" w:rsidRPr="00571960" w:rsidRDefault="00FF280E" w:rsidP="00AD1091">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3641C0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38D6FB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041FD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FF280E" w14:paraId="562EC836" w14:textId="77777777" w:rsidTr="00AD1091">
        <w:trPr>
          <w:trHeight w:val="128"/>
        </w:trPr>
        <w:tc>
          <w:tcPr>
            <w:tcW w:w="1798" w:type="dxa"/>
            <w:tcBorders>
              <w:top w:val="nil"/>
              <w:left w:val="single" w:sz="4" w:space="0" w:color="auto"/>
              <w:bottom w:val="nil"/>
              <w:right w:val="single" w:sz="4" w:space="0" w:color="auto"/>
            </w:tcBorders>
            <w:vAlign w:val="center"/>
          </w:tcPr>
          <w:p w14:paraId="0ABFF20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B3A62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A93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0C3EF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ED9020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1203E1A" w14:textId="77777777" w:rsidTr="00AD1091">
        <w:trPr>
          <w:trHeight w:val="128"/>
        </w:trPr>
        <w:tc>
          <w:tcPr>
            <w:tcW w:w="1798" w:type="dxa"/>
            <w:tcBorders>
              <w:top w:val="nil"/>
              <w:left w:val="single" w:sz="4" w:space="0" w:color="auto"/>
              <w:bottom w:val="single" w:sz="4" w:space="0" w:color="auto"/>
              <w:right w:val="single" w:sz="4" w:space="0" w:color="auto"/>
            </w:tcBorders>
            <w:vAlign w:val="center"/>
          </w:tcPr>
          <w:p w14:paraId="5BC3B66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387D4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A148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162913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D6A468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35DBA4D" w14:textId="77777777" w:rsidTr="00AD1091">
        <w:trPr>
          <w:trHeight w:val="128"/>
        </w:trPr>
        <w:tc>
          <w:tcPr>
            <w:tcW w:w="1798" w:type="dxa"/>
            <w:tcBorders>
              <w:top w:val="single" w:sz="4" w:space="0" w:color="auto"/>
              <w:left w:val="single" w:sz="4" w:space="0" w:color="auto"/>
              <w:bottom w:val="nil"/>
              <w:right w:val="single" w:sz="4" w:space="0" w:color="auto"/>
            </w:tcBorders>
            <w:vAlign w:val="center"/>
          </w:tcPr>
          <w:p w14:paraId="1CFB20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691A72B0"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CA_n1A-n40A</w:t>
            </w:r>
          </w:p>
          <w:p w14:paraId="36AEBFE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CA_n1A-n78A</w:t>
            </w:r>
          </w:p>
          <w:p w14:paraId="6903CA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17B2C1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D58628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C890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BBE1245" w14:textId="77777777" w:rsidTr="00AD1091">
        <w:trPr>
          <w:trHeight w:val="29"/>
        </w:trPr>
        <w:tc>
          <w:tcPr>
            <w:tcW w:w="1798" w:type="dxa"/>
            <w:tcBorders>
              <w:top w:val="nil"/>
              <w:left w:val="single" w:sz="4" w:space="0" w:color="auto"/>
              <w:bottom w:val="nil"/>
              <w:right w:val="single" w:sz="4" w:space="0" w:color="auto"/>
            </w:tcBorders>
            <w:vAlign w:val="center"/>
          </w:tcPr>
          <w:p w14:paraId="5DC0F05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D127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BEB2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4A9A9D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BE643A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9C6C6E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5CFA82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73884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02C5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F2CF7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B0CEC0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EEAB811" w14:textId="77777777" w:rsidTr="00AD1091">
        <w:trPr>
          <w:trHeight w:val="29"/>
        </w:trPr>
        <w:tc>
          <w:tcPr>
            <w:tcW w:w="1798" w:type="dxa"/>
            <w:tcBorders>
              <w:top w:val="nil"/>
              <w:left w:val="single" w:sz="4" w:space="0" w:color="auto"/>
              <w:bottom w:val="nil"/>
              <w:right w:val="single" w:sz="4" w:space="0" w:color="auto"/>
            </w:tcBorders>
            <w:vAlign w:val="center"/>
          </w:tcPr>
          <w:p w14:paraId="09C9F63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3F79BCF"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CA_n1A-n40A</w:t>
            </w:r>
          </w:p>
          <w:p w14:paraId="6D21296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CA_n1A-n78A</w:t>
            </w:r>
          </w:p>
          <w:p w14:paraId="2C3DCF5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A476F8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18D853A" w14:textId="77777777" w:rsidR="00FF280E" w:rsidRPr="001E32DC" w:rsidRDefault="00FF280E" w:rsidP="00AD1091">
            <w:pPr>
              <w:pStyle w:val="TAC"/>
              <w:rPr>
                <w:rFonts w:ascii="Calibri" w:eastAsia="宋体" w:hAnsi="Calibri" w:cs="Arial"/>
                <w:color w:val="000000"/>
                <w:kern w:val="2"/>
                <w:sz w:val="21"/>
                <w:szCs w:val="18"/>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3CC1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2E5610E4" w14:textId="77777777" w:rsidTr="00AD1091">
        <w:trPr>
          <w:trHeight w:val="29"/>
        </w:trPr>
        <w:tc>
          <w:tcPr>
            <w:tcW w:w="1798" w:type="dxa"/>
            <w:tcBorders>
              <w:top w:val="nil"/>
              <w:left w:val="single" w:sz="4" w:space="0" w:color="auto"/>
              <w:bottom w:val="nil"/>
              <w:right w:val="single" w:sz="4" w:space="0" w:color="auto"/>
            </w:tcBorders>
            <w:vAlign w:val="center"/>
          </w:tcPr>
          <w:p w14:paraId="5DA429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CB652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3FF6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19AE16B" w14:textId="77777777" w:rsidR="00FF280E" w:rsidRPr="001E32DC" w:rsidRDefault="00FF280E" w:rsidP="00AD1091">
            <w:pPr>
              <w:pStyle w:val="TAC"/>
              <w:rPr>
                <w:rFonts w:ascii="Calibri" w:eastAsia="宋体" w:hAnsi="Calibri" w:cs="Arial"/>
                <w:color w:val="000000"/>
                <w:kern w:val="2"/>
                <w:sz w:val="21"/>
                <w:szCs w:val="18"/>
                <w:lang w:val="en-US" w:eastAsia="zh-CN"/>
              </w:rPr>
            </w:pPr>
            <w:r w:rsidRPr="001E32DC">
              <w:rPr>
                <w:rFonts w:eastAsia="宋体"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5DC6CA9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99F9182" w14:textId="77777777" w:rsidTr="00AD1091">
        <w:trPr>
          <w:trHeight w:val="29"/>
        </w:trPr>
        <w:tc>
          <w:tcPr>
            <w:tcW w:w="1798" w:type="dxa"/>
            <w:tcBorders>
              <w:top w:val="nil"/>
              <w:left w:val="single" w:sz="4" w:space="0" w:color="auto"/>
              <w:bottom w:val="nil"/>
              <w:right w:val="single" w:sz="4" w:space="0" w:color="auto"/>
            </w:tcBorders>
            <w:vAlign w:val="center"/>
          </w:tcPr>
          <w:p w14:paraId="36D2CA1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A0280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C738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A59CE5A" w14:textId="77777777" w:rsidR="00FF280E" w:rsidRPr="001E32DC" w:rsidRDefault="00FF280E" w:rsidP="00AD1091">
            <w:pPr>
              <w:pStyle w:val="TAC"/>
              <w:rPr>
                <w:rFonts w:ascii="Calibri" w:eastAsia="宋体" w:hAnsi="Calibri" w:cs="Arial"/>
                <w:color w:val="000000"/>
                <w:kern w:val="2"/>
                <w:sz w:val="21"/>
                <w:szCs w:val="18"/>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24E1C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46796B6" w14:textId="77777777" w:rsidTr="00AD1091">
        <w:trPr>
          <w:trHeight w:val="29"/>
        </w:trPr>
        <w:tc>
          <w:tcPr>
            <w:tcW w:w="1798" w:type="dxa"/>
            <w:tcBorders>
              <w:top w:val="nil"/>
              <w:left w:val="single" w:sz="4" w:space="0" w:color="auto"/>
              <w:bottom w:val="nil"/>
              <w:right w:val="single" w:sz="4" w:space="0" w:color="auto"/>
            </w:tcBorders>
            <w:vAlign w:val="center"/>
          </w:tcPr>
          <w:p w14:paraId="499DE72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BA3D45" w14:textId="77777777" w:rsidR="00FF280E" w:rsidRPr="001E32DC" w:rsidRDefault="00FF280E" w:rsidP="00AD1091">
            <w:pPr>
              <w:pStyle w:val="TAC"/>
              <w:rPr>
                <w:lang w:val="en-US" w:eastAsia="zh-CN"/>
              </w:rPr>
            </w:pPr>
            <w:r w:rsidRPr="00571960">
              <w:rPr>
                <w:lang w:val="en-US" w:eastAsia="zh-CN"/>
              </w:rPr>
              <w:t>CA_n1A-n40A</w:t>
            </w:r>
          </w:p>
          <w:p w14:paraId="08CD56C3" w14:textId="77777777" w:rsidR="00FF280E" w:rsidRPr="001E32DC" w:rsidRDefault="00FF280E" w:rsidP="00AD1091">
            <w:pPr>
              <w:pStyle w:val="TAC"/>
              <w:rPr>
                <w:lang w:val="en-US" w:eastAsia="zh-CN"/>
              </w:rPr>
            </w:pPr>
            <w:r w:rsidRPr="00571960">
              <w:rPr>
                <w:lang w:val="en-US" w:eastAsia="zh-CN"/>
              </w:rPr>
              <w:t>CA_n1A-n78A</w:t>
            </w:r>
          </w:p>
          <w:p w14:paraId="48863062" w14:textId="77777777" w:rsidR="00FF280E" w:rsidRPr="001E32DC" w:rsidRDefault="00FF280E" w:rsidP="00AD1091">
            <w:pPr>
              <w:pStyle w:val="TAC"/>
              <w:widowControl w:val="0"/>
              <w:rPr>
                <w:rFonts w:eastAsia="宋体"/>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EFB0C9F"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rPr>
            </w:pPr>
            <w:r w:rsidRPr="00571960">
              <w:rPr>
                <w:rFonts w:ascii="Arial" w:eastAsia="宋体"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20149D" w14:textId="77777777" w:rsidR="00FF280E" w:rsidRPr="001E32DC" w:rsidRDefault="00FF280E" w:rsidP="00AD1091">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49C3B7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2</w:t>
            </w:r>
          </w:p>
        </w:tc>
      </w:tr>
      <w:tr w:rsidR="00FF280E" w14:paraId="6ACD89EC" w14:textId="77777777" w:rsidTr="00AD1091">
        <w:trPr>
          <w:trHeight w:val="29"/>
        </w:trPr>
        <w:tc>
          <w:tcPr>
            <w:tcW w:w="1798" w:type="dxa"/>
            <w:tcBorders>
              <w:top w:val="nil"/>
              <w:left w:val="single" w:sz="4" w:space="0" w:color="auto"/>
              <w:bottom w:val="nil"/>
              <w:right w:val="single" w:sz="4" w:space="0" w:color="auto"/>
            </w:tcBorders>
            <w:vAlign w:val="center"/>
          </w:tcPr>
          <w:p w14:paraId="450DC9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F4C6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93BB2"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rPr>
            </w:pPr>
            <w:r w:rsidRPr="00571960">
              <w:rPr>
                <w:rFonts w:ascii="Arial" w:eastAsia="宋体"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6F3D8E1" w14:textId="77777777" w:rsidR="00FF280E" w:rsidRPr="001E32DC" w:rsidRDefault="00FF280E" w:rsidP="00AD1091">
            <w:pPr>
              <w:pStyle w:val="TAC"/>
              <w:rPr>
                <w:rFonts w:eastAsia="宋体"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33D418F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CA87E4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A3121A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E545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CE2E9"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rPr>
            </w:pPr>
            <w:r w:rsidRPr="00571960">
              <w:rPr>
                <w:rFonts w:ascii="Arial" w:eastAsia="宋体"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CB9EAC5" w14:textId="77777777" w:rsidR="00FF280E" w:rsidRPr="001E32DC" w:rsidRDefault="00FF280E" w:rsidP="00AD1091">
            <w:pPr>
              <w:pStyle w:val="TAC"/>
              <w:rPr>
                <w:rFonts w:eastAsia="宋体"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70779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16ED446" w14:textId="77777777" w:rsidTr="00AD1091">
        <w:trPr>
          <w:trHeight w:val="128"/>
        </w:trPr>
        <w:tc>
          <w:tcPr>
            <w:tcW w:w="1798" w:type="dxa"/>
            <w:tcBorders>
              <w:top w:val="single" w:sz="4" w:space="0" w:color="auto"/>
              <w:left w:val="single" w:sz="4" w:space="0" w:color="auto"/>
              <w:bottom w:val="nil"/>
              <w:right w:val="single" w:sz="4" w:space="0" w:color="auto"/>
            </w:tcBorders>
            <w:vAlign w:val="center"/>
          </w:tcPr>
          <w:p w14:paraId="37001F0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1AB3888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8A020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D7CB5F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5D7C1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945C76E" w14:textId="77777777" w:rsidTr="00AD1091">
        <w:trPr>
          <w:trHeight w:val="29"/>
        </w:trPr>
        <w:tc>
          <w:tcPr>
            <w:tcW w:w="1798" w:type="dxa"/>
            <w:tcBorders>
              <w:top w:val="nil"/>
              <w:left w:val="single" w:sz="4" w:space="0" w:color="auto"/>
              <w:bottom w:val="nil"/>
              <w:right w:val="single" w:sz="4" w:space="0" w:color="auto"/>
            </w:tcBorders>
            <w:vAlign w:val="center"/>
          </w:tcPr>
          <w:p w14:paraId="43D271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5FB1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E941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D246C8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6963808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1235B1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500966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961C1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1A8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5ADB4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39B8AA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AF45A8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469AE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55494994" w14:textId="77777777" w:rsidR="00FF280E" w:rsidRPr="001E32DC" w:rsidRDefault="00FF280E" w:rsidP="00AD1091">
            <w:pPr>
              <w:pStyle w:val="TAC"/>
              <w:rPr>
                <w:lang w:val="sv-SE"/>
              </w:rPr>
            </w:pPr>
            <w:r w:rsidRPr="00571960">
              <w:rPr>
                <w:lang w:val="sv-SE"/>
              </w:rPr>
              <w:t>CA_n1A-n41A</w:t>
            </w:r>
          </w:p>
          <w:p w14:paraId="779891B2" w14:textId="77777777" w:rsidR="00FF280E" w:rsidRPr="001E32DC" w:rsidRDefault="00FF280E" w:rsidP="00AD1091">
            <w:pPr>
              <w:pStyle w:val="TAC"/>
              <w:rPr>
                <w:lang w:val="sv-SE"/>
              </w:rPr>
            </w:pPr>
            <w:r w:rsidRPr="00571960">
              <w:rPr>
                <w:lang w:val="sv-SE"/>
              </w:rPr>
              <w:t>CA_n1A-n77A</w:t>
            </w:r>
          </w:p>
          <w:p w14:paraId="331A5F30" w14:textId="77777777" w:rsidR="00FF280E" w:rsidRPr="001E32DC" w:rsidRDefault="00FF280E" w:rsidP="00AD1091">
            <w:pPr>
              <w:pStyle w:val="TAC"/>
              <w:widowControl w:val="0"/>
              <w:rPr>
                <w:rFonts w:eastAsia="宋体"/>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5C2824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20D202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C977F1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A852948" w14:textId="77777777" w:rsidTr="00AD1091">
        <w:trPr>
          <w:trHeight w:val="29"/>
        </w:trPr>
        <w:tc>
          <w:tcPr>
            <w:tcW w:w="1798" w:type="dxa"/>
            <w:tcBorders>
              <w:top w:val="nil"/>
              <w:left w:val="single" w:sz="4" w:space="0" w:color="auto"/>
              <w:bottom w:val="nil"/>
              <w:right w:val="single" w:sz="4" w:space="0" w:color="auto"/>
            </w:tcBorders>
            <w:vAlign w:val="center"/>
          </w:tcPr>
          <w:p w14:paraId="1B426CA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4DFFB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784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81AE8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B11876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4F0D9C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18D69F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2765DA"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B215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BB6CA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643751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A61D23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6E0D9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CA_n1A-n77A-n79A</w:t>
            </w:r>
            <w:r w:rsidRPr="001E32DC">
              <w:rPr>
                <w:rFonts w:ascii="Arial" w:eastAsia="宋体"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0AF9753D"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CA_n1A-n77A</w:t>
            </w:r>
          </w:p>
          <w:p w14:paraId="1F13545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CA_n1A-n79A</w:t>
            </w:r>
          </w:p>
          <w:p w14:paraId="43985E4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764E81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28733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D94CB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5B773CE" w14:textId="77777777" w:rsidTr="00AD1091">
        <w:trPr>
          <w:trHeight w:val="29"/>
        </w:trPr>
        <w:tc>
          <w:tcPr>
            <w:tcW w:w="1798" w:type="dxa"/>
            <w:tcBorders>
              <w:top w:val="nil"/>
              <w:left w:val="single" w:sz="4" w:space="0" w:color="auto"/>
              <w:bottom w:val="nil"/>
              <w:right w:val="single" w:sz="4" w:space="0" w:color="auto"/>
            </w:tcBorders>
            <w:vAlign w:val="center"/>
          </w:tcPr>
          <w:p w14:paraId="75CB576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E61F0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14A5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CE2D5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6AAF64B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D13EADD" w14:textId="77777777" w:rsidTr="00AD1091">
        <w:trPr>
          <w:trHeight w:val="90"/>
        </w:trPr>
        <w:tc>
          <w:tcPr>
            <w:tcW w:w="1798" w:type="dxa"/>
            <w:tcBorders>
              <w:top w:val="nil"/>
              <w:left w:val="single" w:sz="4" w:space="0" w:color="auto"/>
              <w:bottom w:val="single" w:sz="4" w:space="0" w:color="auto"/>
              <w:right w:val="single" w:sz="4" w:space="0" w:color="auto"/>
            </w:tcBorders>
            <w:vAlign w:val="center"/>
          </w:tcPr>
          <w:p w14:paraId="49E28F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B8A57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046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E9FDDF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613B50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5A5A83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025F1A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7AB49DE8" w14:textId="77777777" w:rsidR="00FF280E" w:rsidRPr="001E32DC" w:rsidRDefault="00FF280E" w:rsidP="00AD1091">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7E1AD26D" w14:textId="77777777" w:rsidR="00FF280E" w:rsidRPr="001E32DC" w:rsidRDefault="00FF280E" w:rsidP="00AD1091">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6607974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4C429BF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3266162B"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6D356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hint="eastAsia"/>
                <w:kern w:val="2"/>
                <w:sz w:val="18"/>
                <w:szCs w:val="22"/>
                <w:lang w:val="en-US" w:eastAsia="zh-CN"/>
              </w:rPr>
              <w:t>0</w:t>
            </w:r>
          </w:p>
        </w:tc>
      </w:tr>
      <w:tr w:rsidR="00FF280E" w14:paraId="0E2996B2" w14:textId="77777777" w:rsidTr="00AD1091">
        <w:trPr>
          <w:trHeight w:val="29"/>
        </w:trPr>
        <w:tc>
          <w:tcPr>
            <w:tcW w:w="1798" w:type="dxa"/>
            <w:tcBorders>
              <w:top w:val="nil"/>
              <w:left w:val="single" w:sz="4" w:space="0" w:color="auto"/>
              <w:bottom w:val="nil"/>
              <w:right w:val="single" w:sz="4" w:space="0" w:color="auto"/>
            </w:tcBorders>
            <w:vAlign w:val="center"/>
          </w:tcPr>
          <w:p w14:paraId="5F327DD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11E49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A4B2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A19452"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CA_n7</w:t>
            </w:r>
            <w:r w:rsidRPr="001E32DC">
              <w:rPr>
                <w:rFonts w:eastAsia="宋体" w:cs="Arial" w:hint="eastAsia"/>
                <w:color w:val="000000"/>
                <w:szCs w:val="18"/>
                <w:lang w:val="en-US" w:eastAsia="zh-CN" w:bidi="ar"/>
              </w:rPr>
              <w:t>7</w:t>
            </w:r>
            <w:r w:rsidRPr="001E32DC">
              <w:rPr>
                <w:rFonts w:eastAsia="宋体" w:cs="Arial"/>
                <w:color w:val="000000"/>
                <w:szCs w:val="18"/>
                <w:lang w:val="en-US" w:eastAsia="zh-CN" w:bidi="ar"/>
              </w:rPr>
              <w:t>(2A)_BCS</w:t>
            </w:r>
            <w:r w:rsidRPr="001E32DC">
              <w:rPr>
                <w:rFonts w:eastAsia="宋体"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03C3EB6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6A5432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C86F5D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9133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040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C40721F"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F66D27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9889BE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D0ED9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CA_n1A-n78A-n79A</w:t>
            </w:r>
            <w:r w:rsidRPr="001E32DC">
              <w:rPr>
                <w:rFonts w:ascii="Arial" w:eastAsia="宋体"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6DB37BD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CA_n1A-n78A</w:t>
            </w:r>
          </w:p>
          <w:p w14:paraId="19A401A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CA_n1A-n79A</w:t>
            </w:r>
          </w:p>
          <w:p w14:paraId="43DFAC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6DBF0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EB15E0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7235D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9812886" w14:textId="77777777" w:rsidTr="00AD1091">
        <w:trPr>
          <w:trHeight w:val="29"/>
        </w:trPr>
        <w:tc>
          <w:tcPr>
            <w:tcW w:w="1798" w:type="dxa"/>
            <w:tcBorders>
              <w:top w:val="nil"/>
              <w:left w:val="single" w:sz="4" w:space="0" w:color="auto"/>
              <w:bottom w:val="nil"/>
              <w:right w:val="single" w:sz="4" w:space="0" w:color="auto"/>
            </w:tcBorders>
            <w:vAlign w:val="center"/>
          </w:tcPr>
          <w:p w14:paraId="78D2A19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8F38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30FE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35AD8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234F6FC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9FFB7AF" w14:textId="77777777" w:rsidTr="00AD1091">
        <w:trPr>
          <w:trHeight w:val="29"/>
        </w:trPr>
        <w:tc>
          <w:tcPr>
            <w:tcW w:w="1798" w:type="dxa"/>
            <w:tcBorders>
              <w:top w:val="nil"/>
              <w:left w:val="single" w:sz="4" w:space="0" w:color="auto"/>
              <w:bottom w:val="nil"/>
              <w:right w:val="single" w:sz="4" w:space="0" w:color="auto"/>
            </w:tcBorders>
            <w:vAlign w:val="center"/>
          </w:tcPr>
          <w:p w14:paraId="2AFC6BB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BDB09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D3C0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A6556F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CC76F2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048860A" w14:textId="77777777" w:rsidTr="00AD1091">
        <w:trPr>
          <w:trHeight w:val="29"/>
        </w:trPr>
        <w:tc>
          <w:tcPr>
            <w:tcW w:w="1798" w:type="dxa"/>
            <w:tcBorders>
              <w:top w:val="nil"/>
              <w:left w:val="single" w:sz="4" w:space="0" w:color="auto"/>
              <w:bottom w:val="nil"/>
              <w:right w:val="single" w:sz="4" w:space="0" w:color="auto"/>
            </w:tcBorders>
            <w:vAlign w:val="center"/>
          </w:tcPr>
          <w:p w14:paraId="523674D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2E164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993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37FE8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02C58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139A157C" w14:textId="77777777" w:rsidTr="00AD1091">
        <w:trPr>
          <w:trHeight w:val="29"/>
        </w:trPr>
        <w:tc>
          <w:tcPr>
            <w:tcW w:w="1798" w:type="dxa"/>
            <w:tcBorders>
              <w:top w:val="nil"/>
              <w:left w:val="single" w:sz="4" w:space="0" w:color="auto"/>
              <w:bottom w:val="nil"/>
              <w:right w:val="single" w:sz="4" w:space="0" w:color="auto"/>
            </w:tcBorders>
            <w:vAlign w:val="center"/>
          </w:tcPr>
          <w:p w14:paraId="094B1BE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7B3B5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FAC0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97705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7BBCC3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F7FF74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936FD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A0693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1083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2D530D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7BED86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930C725" w14:textId="77777777" w:rsidTr="00AD1091">
        <w:trPr>
          <w:trHeight w:val="29"/>
        </w:trPr>
        <w:tc>
          <w:tcPr>
            <w:tcW w:w="1798" w:type="dxa"/>
            <w:tcBorders>
              <w:top w:val="nil"/>
              <w:left w:val="single" w:sz="4" w:space="0" w:color="auto"/>
              <w:bottom w:val="nil"/>
              <w:right w:val="single" w:sz="4" w:space="0" w:color="auto"/>
            </w:tcBorders>
            <w:vAlign w:val="center"/>
          </w:tcPr>
          <w:p w14:paraId="4B3D2F5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054CDA7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65EF3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19788C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66BB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DE8130D" w14:textId="77777777" w:rsidTr="00AD1091">
        <w:trPr>
          <w:trHeight w:val="29"/>
        </w:trPr>
        <w:tc>
          <w:tcPr>
            <w:tcW w:w="1798" w:type="dxa"/>
            <w:tcBorders>
              <w:top w:val="nil"/>
              <w:left w:val="single" w:sz="4" w:space="0" w:color="auto"/>
              <w:bottom w:val="nil"/>
              <w:right w:val="single" w:sz="4" w:space="0" w:color="auto"/>
            </w:tcBorders>
            <w:vAlign w:val="center"/>
          </w:tcPr>
          <w:p w14:paraId="0F54B7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03FFE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E2B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51BFA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0632976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6795EF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B2FCD7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EB003C"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4F7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738A39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2E7EC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A751C60" w14:textId="77777777" w:rsidTr="00AD1091">
        <w:trPr>
          <w:trHeight w:val="29"/>
        </w:trPr>
        <w:tc>
          <w:tcPr>
            <w:tcW w:w="1798" w:type="dxa"/>
            <w:tcBorders>
              <w:top w:val="nil"/>
              <w:left w:val="single" w:sz="4" w:space="0" w:color="auto"/>
              <w:bottom w:val="nil"/>
              <w:right w:val="single" w:sz="4" w:space="0" w:color="auto"/>
            </w:tcBorders>
            <w:vAlign w:val="center"/>
          </w:tcPr>
          <w:p w14:paraId="093C46C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68730F9C"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CA_n2A-n5A</w:t>
            </w:r>
          </w:p>
          <w:p w14:paraId="212AC80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w:t>
            </w:r>
            <w:r w:rsidRPr="001E32DC">
              <w:rPr>
                <w:rFonts w:ascii="Arial" w:eastAsia="宋体" w:hAnsi="Arial"/>
                <w:kern w:val="2"/>
                <w:sz w:val="18"/>
                <w:szCs w:val="22"/>
                <w:lang w:val="en-US" w:eastAsia="zh-CN"/>
              </w:rPr>
              <w:t>n30</w:t>
            </w:r>
            <w:r w:rsidRPr="001E32DC">
              <w:rPr>
                <w:rFonts w:ascii="Arial" w:eastAsia="宋体" w:hAnsi="Arial"/>
                <w:kern w:val="2"/>
                <w:sz w:val="18"/>
                <w:szCs w:val="22"/>
                <w:lang w:val="en-US"/>
              </w:rPr>
              <w:t>A</w:t>
            </w:r>
          </w:p>
          <w:p w14:paraId="0148DE7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w:t>
            </w:r>
            <w:r w:rsidRPr="001E32DC">
              <w:rPr>
                <w:rFonts w:ascii="Arial" w:eastAsia="宋体" w:hAnsi="Arial"/>
                <w:kern w:val="2"/>
                <w:sz w:val="18"/>
                <w:szCs w:val="22"/>
                <w:lang w:val="en-US" w:eastAsia="zh-CN"/>
              </w:rPr>
              <w:t>n30</w:t>
            </w:r>
            <w:r w:rsidRPr="001E32DC">
              <w:rPr>
                <w:rFonts w:ascii="Arial" w:eastAsia="宋体"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38BED0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A10DEF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44587B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885BBD4" w14:textId="77777777" w:rsidTr="00AD1091">
        <w:trPr>
          <w:trHeight w:val="29"/>
        </w:trPr>
        <w:tc>
          <w:tcPr>
            <w:tcW w:w="1798" w:type="dxa"/>
            <w:tcBorders>
              <w:top w:val="nil"/>
              <w:left w:val="single" w:sz="4" w:space="0" w:color="auto"/>
              <w:bottom w:val="nil"/>
              <w:right w:val="single" w:sz="4" w:space="0" w:color="auto"/>
            </w:tcBorders>
            <w:vAlign w:val="center"/>
          </w:tcPr>
          <w:p w14:paraId="39CE69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C4E3F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9E7B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EA929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907BA5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B117B4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D83B4B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B9B9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F4A2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FCC921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60C25C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88FAF47" w14:textId="77777777" w:rsidTr="00AD1091">
        <w:trPr>
          <w:trHeight w:val="29"/>
        </w:trPr>
        <w:tc>
          <w:tcPr>
            <w:tcW w:w="1798" w:type="dxa"/>
            <w:tcBorders>
              <w:top w:val="nil"/>
              <w:left w:val="single" w:sz="4" w:space="0" w:color="auto"/>
              <w:bottom w:val="nil"/>
              <w:right w:val="single" w:sz="4" w:space="0" w:color="auto"/>
            </w:tcBorders>
            <w:vAlign w:val="center"/>
          </w:tcPr>
          <w:p w14:paraId="08B38A5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6AD012BC"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4B6BA74A"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BFD986C" w14:textId="77777777" w:rsidR="00FF280E" w:rsidRPr="00571960" w:rsidRDefault="00FF280E" w:rsidP="00AD1091">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4ACD5F9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D8331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82CC50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0</w:t>
            </w:r>
          </w:p>
        </w:tc>
      </w:tr>
      <w:tr w:rsidR="00FF280E" w14:paraId="1B3A23EA" w14:textId="77777777" w:rsidTr="00AD1091">
        <w:trPr>
          <w:trHeight w:val="29"/>
        </w:trPr>
        <w:tc>
          <w:tcPr>
            <w:tcW w:w="1798" w:type="dxa"/>
            <w:tcBorders>
              <w:top w:val="nil"/>
              <w:left w:val="single" w:sz="4" w:space="0" w:color="auto"/>
              <w:bottom w:val="nil"/>
              <w:right w:val="single" w:sz="4" w:space="0" w:color="auto"/>
            </w:tcBorders>
            <w:vAlign w:val="center"/>
          </w:tcPr>
          <w:p w14:paraId="4B441B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EB354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6D7C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70CCF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6746B0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F72CBD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08088F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137E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6818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04E99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5182513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82954B6" w14:textId="77777777" w:rsidTr="00AD1091">
        <w:trPr>
          <w:trHeight w:val="29"/>
        </w:trPr>
        <w:tc>
          <w:tcPr>
            <w:tcW w:w="1798" w:type="dxa"/>
            <w:tcBorders>
              <w:top w:val="nil"/>
              <w:left w:val="single" w:sz="4" w:space="0" w:color="auto"/>
              <w:bottom w:val="nil"/>
              <w:right w:val="single" w:sz="4" w:space="0" w:color="auto"/>
            </w:tcBorders>
            <w:vAlign w:val="center"/>
          </w:tcPr>
          <w:p w14:paraId="4203435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123C001C"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2DCE3ED"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0F20C5F4" w14:textId="77777777" w:rsidR="00FF280E" w:rsidRPr="001E32DC" w:rsidRDefault="00FF280E" w:rsidP="00AD1091">
            <w:pPr>
              <w:keepNext/>
              <w:keepLines/>
              <w:widowControl w:val="0"/>
              <w:spacing w:after="0" w:line="259" w:lineRule="auto"/>
              <w:jc w:val="center"/>
              <w:rPr>
                <w:rFonts w:ascii="Arial" w:eastAsia="宋体"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756E6B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BDE332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5E3BC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0</w:t>
            </w:r>
          </w:p>
        </w:tc>
      </w:tr>
      <w:tr w:rsidR="00FF280E" w14:paraId="64AC950B" w14:textId="77777777" w:rsidTr="00AD1091">
        <w:trPr>
          <w:trHeight w:val="29"/>
        </w:trPr>
        <w:tc>
          <w:tcPr>
            <w:tcW w:w="1798" w:type="dxa"/>
            <w:tcBorders>
              <w:top w:val="nil"/>
              <w:left w:val="single" w:sz="4" w:space="0" w:color="auto"/>
              <w:bottom w:val="nil"/>
              <w:right w:val="single" w:sz="4" w:space="0" w:color="auto"/>
            </w:tcBorders>
            <w:vAlign w:val="center"/>
          </w:tcPr>
          <w:p w14:paraId="04A37B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D104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973D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9DEAB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141CE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F93E2DC" w14:textId="77777777" w:rsidTr="00AD1091">
        <w:trPr>
          <w:trHeight w:val="29"/>
        </w:trPr>
        <w:tc>
          <w:tcPr>
            <w:tcW w:w="1798" w:type="dxa"/>
            <w:tcBorders>
              <w:top w:val="nil"/>
              <w:left w:val="single" w:sz="4" w:space="0" w:color="auto"/>
              <w:bottom w:val="nil"/>
              <w:right w:val="single" w:sz="4" w:space="0" w:color="auto"/>
            </w:tcBorders>
            <w:vAlign w:val="center"/>
          </w:tcPr>
          <w:p w14:paraId="4BDEA84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E9969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3C61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1293D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49BF00F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1929A9E" w14:textId="77777777" w:rsidTr="00AD1091">
        <w:trPr>
          <w:trHeight w:val="29"/>
        </w:trPr>
        <w:tc>
          <w:tcPr>
            <w:tcW w:w="1798" w:type="dxa"/>
            <w:tcBorders>
              <w:top w:val="nil"/>
              <w:left w:val="single" w:sz="4" w:space="0" w:color="auto"/>
              <w:bottom w:val="nil"/>
              <w:right w:val="single" w:sz="4" w:space="0" w:color="auto"/>
            </w:tcBorders>
            <w:vAlign w:val="center"/>
          </w:tcPr>
          <w:p w14:paraId="2772EC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E548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558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704006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8F8F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1</w:t>
            </w:r>
          </w:p>
        </w:tc>
      </w:tr>
      <w:tr w:rsidR="00FF280E" w14:paraId="6524B191" w14:textId="77777777" w:rsidTr="00AD1091">
        <w:trPr>
          <w:trHeight w:val="29"/>
        </w:trPr>
        <w:tc>
          <w:tcPr>
            <w:tcW w:w="1798" w:type="dxa"/>
            <w:tcBorders>
              <w:top w:val="nil"/>
              <w:left w:val="single" w:sz="4" w:space="0" w:color="auto"/>
              <w:bottom w:val="nil"/>
              <w:right w:val="single" w:sz="4" w:space="0" w:color="auto"/>
            </w:tcBorders>
            <w:vAlign w:val="center"/>
          </w:tcPr>
          <w:p w14:paraId="20429FE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FD28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B163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390544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2FF3F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0B85108" w14:textId="77777777" w:rsidTr="00AD1091">
        <w:trPr>
          <w:trHeight w:val="29"/>
        </w:trPr>
        <w:tc>
          <w:tcPr>
            <w:tcW w:w="1798" w:type="dxa"/>
            <w:tcBorders>
              <w:top w:val="nil"/>
              <w:left w:val="single" w:sz="4" w:space="0" w:color="auto"/>
              <w:bottom w:val="nil"/>
              <w:right w:val="single" w:sz="4" w:space="0" w:color="auto"/>
            </w:tcBorders>
            <w:vAlign w:val="center"/>
          </w:tcPr>
          <w:p w14:paraId="4BBD01C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FB3E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8586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53CA9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6F8F1F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411CC48" w14:textId="77777777" w:rsidTr="00AD1091">
        <w:trPr>
          <w:trHeight w:val="29"/>
        </w:trPr>
        <w:tc>
          <w:tcPr>
            <w:tcW w:w="1798" w:type="dxa"/>
            <w:tcBorders>
              <w:top w:val="nil"/>
              <w:left w:val="single" w:sz="4" w:space="0" w:color="auto"/>
              <w:bottom w:val="nil"/>
              <w:right w:val="single" w:sz="4" w:space="0" w:color="auto"/>
            </w:tcBorders>
            <w:vAlign w:val="center"/>
          </w:tcPr>
          <w:p w14:paraId="1A09908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FA3EB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5E5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686120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06F2CA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2</w:t>
            </w:r>
          </w:p>
        </w:tc>
      </w:tr>
      <w:tr w:rsidR="00FF280E" w14:paraId="7F90FF12" w14:textId="77777777" w:rsidTr="00AD1091">
        <w:trPr>
          <w:trHeight w:val="29"/>
        </w:trPr>
        <w:tc>
          <w:tcPr>
            <w:tcW w:w="1798" w:type="dxa"/>
            <w:tcBorders>
              <w:top w:val="nil"/>
              <w:left w:val="single" w:sz="4" w:space="0" w:color="auto"/>
              <w:bottom w:val="nil"/>
              <w:right w:val="single" w:sz="4" w:space="0" w:color="auto"/>
            </w:tcBorders>
            <w:vAlign w:val="center"/>
          </w:tcPr>
          <w:p w14:paraId="09D69B0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074B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7A2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694BF9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87E60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75E8B4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89655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69EB8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CD8C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95427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752429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3A68C1E" w14:textId="77777777" w:rsidTr="00AD1091">
        <w:trPr>
          <w:trHeight w:val="29"/>
        </w:trPr>
        <w:tc>
          <w:tcPr>
            <w:tcW w:w="1798" w:type="dxa"/>
            <w:tcBorders>
              <w:top w:val="nil"/>
              <w:left w:val="single" w:sz="4" w:space="0" w:color="auto"/>
              <w:bottom w:val="nil"/>
              <w:right w:val="single" w:sz="4" w:space="0" w:color="auto"/>
            </w:tcBorders>
            <w:vAlign w:val="center"/>
          </w:tcPr>
          <w:p w14:paraId="511262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495AF4A4" w14:textId="77777777" w:rsidR="00FF280E" w:rsidRPr="001E32DC" w:rsidRDefault="00FF280E" w:rsidP="00AD1091">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41680D5F" w14:textId="77777777" w:rsidR="00FF280E" w:rsidRPr="001E32DC" w:rsidRDefault="00FF280E" w:rsidP="00AD1091">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4FD5CE87" w14:textId="77777777" w:rsidR="00FF280E" w:rsidRPr="00571960" w:rsidRDefault="00FF280E" w:rsidP="00AD1091">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860E2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7E93FB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3F262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0</w:t>
            </w:r>
          </w:p>
        </w:tc>
      </w:tr>
      <w:tr w:rsidR="00FF280E" w14:paraId="59FB922A" w14:textId="77777777" w:rsidTr="00AD1091">
        <w:trPr>
          <w:trHeight w:val="29"/>
        </w:trPr>
        <w:tc>
          <w:tcPr>
            <w:tcW w:w="1798" w:type="dxa"/>
            <w:tcBorders>
              <w:top w:val="nil"/>
              <w:left w:val="single" w:sz="4" w:space="0" w:color="auto"/>
              <w:bottom w:val="nil"/>
              <w:right w:val="single" w:sz="4" w:space="0" w:color="auto"/>
            </w:tcBorders>
            <w:vAlign w:val="center"/>
          </w:tcPr>
          <w:p w14:paraId="775A23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0B26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A87C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AC7FBF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51B0E2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18D512A" w14:textId="77777777" w:rsidTr="00AD1091">
        <w:trPr>
          <w:trHeight w:val="29"/>
        </w:trPr>
        <w:tc>
          <w:tcPr>
            <w:tcW w:w="1798" w:type="dxa"/>
            <w:tcBorders>
              <w:top w:val="nil"/>
              <w:left w:val="single" w:sz="4" w:space="0" w:color="auto"/>
              <w:bottom w:val="nil"/>
              <w:right w:val="single" w:sz="4" w:space="0" w:color="auto"/>
            </w:tcBorders>
            <w:vAlign w:val="center"/>
          </w:tcPr>
          <w:p w14:paraId="2323297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FB0D7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FF6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E82FE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E81B86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D993A09" w14:textId="77777777" w:rsidTr="00AD1091">
        <w:trPr>
          <w:trHeight w:val="29"/>
        </w:trPr>
        <w:tc>
          <w:tcPr>
            <w:tcW w:w="1798" w:type="dxa"/>
            <w:tcBorders>
              <w:top w:val="nil"/>
              <w:left w:val="single" w:sz="4" w:space="0" w:color="auto"/>
              <w:bottom w:val="nil"/>
              <w:right w:val="single" w:sz="4" w:space="0" w:color="auto"/>
            </w:tcBorders>
            <w:vAlign w:val="center"/>
          </w:tcPr>
          <w:p w14:paraId="056FA6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44183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228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B1443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9343B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1</w:t>
            </w:r>
          </w:p>
        </w:tc>
      </w:tr>
      <w:tr w:rsidR="00FF280E" w14:paraId="52C6A02B" w14:textId="77777777" w:rsidTr="00AD1091">
        <w:trPr>
          <w:trHeight w:val="29"/>
        </w:trPr>
        <w:tc>
          <w:tcPr>
            <w:tcW w:w="1798" w:type="dxa"/>
            <w:tcBorders>
              <w:top w:val="nil"/>
              <w:left w:val="single" w:sz="4" w:space="0" w:color="auto"/>
              <w:bottom w:val="nil"/>
              <w:right w:val="single" w:sz="4" w:space="0" w:color="auto"/>
            </w:tcBorders>
            <w:vAlign w:val="center"/>
          </w:tcPr>
          <w:p w14:paraId="7A546FD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528B3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3217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18527D" w14:textId="77777777" w:rsidR="00FF280E" w:rsidRPr="001E32DC" w:rsidRDefault="00FF280E" w:rsidP="00AD1091">
            <w:pPr>
              <w:pStyle w:val="TAC"/>
              <w:rPr>
                <w:rFonts w:ascii="Calibri" w:eastAsia="宋体" w:hAnsi="Calibri" w:cs="Arial"/>
                <w:kern w:val="2"/>
                <w:sz w:val="16"/>
                <w:szCs w:val="16"/>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2140F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1215E8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8FB7A7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9545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EC4A8" w14:textId="77777777" w:rsidR="00FF280E" w:rsidRPr="001E32DC" w:rsidRDefault="00FF280E" w:rsidP="00AD1091">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EB2D75" w14:textId="77777777" w:rsidR="00FF280E" w:rsidRPr="001E32DC" w:rsidRDefault="00FF280E" w:rsidP="00AD1091">
            <w:pPr>
              <w:pStyle w:val="TAC"/>
              <w:rPr>
                <w:rFonts w:ascii="Calibri" w:eastAsia="宋体" w:hAnsi="Calibri" w:cs="Arial"/>
                <w:kern w:val="2"/>
                <w:sz w:val="16"/>
                <w:szCs w:val="16"/>
                <w:lang w:val="en-US" w:eastAsia="zh-CN"/>
              </w:rPr>
            </w:pPr>
            <w:r w:rsidRPr="001E32DC">
              <w:rPr>
                <w:rFonts w:eastAsia="宋体"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253BC5D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24E6A8F" w14:textId="77777777" w:rsidTr="00AD1091">
        <w:trPr>
          <w:trHeight w:val="29"/>
        </w:trPr>
        <w:tc>
          <w:tcPr>
            <w:tcW w:w="1798" w:type="dxa"/>
            <w:tcBorders>
              <w:top w:val="nil"/>
              <w:left w:val="single" w:sz="4" w:space="0" w:color="auto"/>
              <w:bottom w:val="nil"/>
              <w:right w:val="single" w:sz="4" w:space="0" w:color="auto"/>
            </w:tcBorders>
            <w:vAlign w:val="center"/>
          </w:tcPr>
          <w:p w14:paraId="783485A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lastRenderedPageBreak/>
              <w:t>CA_n2A-n5A-n48(A-B)</w:t>
            </w:r>
          </w:p>
        </w:tc>
        <w:tc>
          <w:tcPr>
            <w:tcW w:w="1877" w:type="dxa"/>
            <w:tcBorders>
              <w:top w:val="nil"/>
              <w:left w:val="single" w:sz="4" w:space="0" w:color="auto"/>
              <w:bottom w:val="nil"/>
              <w:right w:val="single" w:sz="4" w:space="0" w:color="auto"/>
            </w:tcBorders>
            <w:vAlign w:val="center"/>
          </w:tcPr>
          <w:p w14:paraId="11F880B6"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56E7CBE"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AB44875" w14:textId="77777777" w:rsidR="00FF280E" w:rsidRPr="001E32DC" w:rsidRDefault="00FF280E" w:rsidP="00AD1091">
            <w:pPr>
              <w:keepNext/>
              <w:keepLines/>
              <w:widowControl w:val="0"/>
              <w:spacing w:after="0" w:line="259" w:lineRule="auto"/>
              <w:jc w:val="center"/>
              <w:rPr>
                <w:rFonts w:ascii="Arial" w:eastAsia="宋体"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14C9C9F" w14:textId="77777777" w:rsidR="00FF280E" w:rsidRPr="001E32DC" w:rsidRDefault="00FF280E" w:rsidP="00AD1091">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3218429"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D7F13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bidi="ar"/>
              </w:rPr>
              <w:t>0</w:t>
            </w:r>
          </w:p>
        </w:tc>
      </w:tr>
      <w:tr w:rsidR="00FF280E" w14:paraId="4F55985D" w14:textId="77777777" w:rsidTr="00AD1091">
        <w:trPr>
          <w:trHeight w:val="29"/>
        </w:trPr>
        <w:tc>
          <w:tcPr>
            <w:tcW w:w="1798" w:type="dxa"/>
            <w:tcBorders>
              <w:top w:val="nil"/>
              <w:left w:val="single" w:sz="4" w:space="0" w:color="auto"/>
              <w:bottom w:val="nil"/>
              <w:right w:val="single" w:sz="4" w:space="0" w:color="auto"/>
            </w:tcBorders>
            <w:vAlign w:val="center"/>
          </w:tcPr>
          <w:p w14:paraId="655AA8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0595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A4ACE" w14:textId="77777777" w:rsidR="00FF280E" w:rsidRPr="001E32DC" w:rsidRDefault="00FF280E" w:rsidP="00AD1091">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65482EC"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32F798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CC0BB99" w14:textId="77777777" w:rsidTr="00AD1091">
        <w:trPr>
          <w:trHeight w:val="29"/>
        </w:trPr>
        <w:tc>
          <w:tcPr>
            <w:tcW w:w="1798" w:type="dxa"/>
            <w:tcBorders>
              <w:top w:val="nil"/>
              <w:left w:val="single" w:sz="4" w:space="0" w:color="auto"/>
              <w:bottom w:val="nil"/>
              <w:right w:val="single" w:sz="4" w:space="0" w:color="auto"/>
            </w:tcBorders>
            <w:vAlign w:val="center"/>
          </w:tcPr>
          <w:p w14:paraId="21C318B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9797F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DD21E" w14:textId="77777777" w:rsidR="00FF280E" w:rsidRPr="001E32DC" w:rsidRDefault="00FF280E" w:rsidP="00AD1091">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62BE9C"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18374E3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81861F3" w14:textId="77777777" w:rsidTr="00AD1091">
        <w:trPr>
          <w:trHeight w:val="29"/>
        </w:trPr>
        <w:tc>
          <w:tcPr>
            <w:tcW w:w="1798" w:type="dxa"/>
            <w:tcBorders>
              <w:top w:val="nil"/>
              <w:left w:val="single" w:sz="4" w:space="0" w:color="auto"/>
              <w:bottom w:val="nil"/>
              <w:right w:val="single" w:sz="4" w:space="0" w:color="auto"/>
            </w:tcBorders>
            <w:vAlign w:val="center"/>
          </w:tcPr>
          <w:p w14:paraId="28E99CB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2E2B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EA32C" w14:textId="77777777" w:rsidR="00FF280E" w:rsidRPr="001E32DC" w:rsidRDefault="00FF280E" w:rsidP="00AD1091">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06B629"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187216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bidi="ar"/>
              </w:rPr>
              <w:t>1</w:t>
            </w:r>
          </w:p>
        </w:tc>
      </w:tr>
      <w:tr w:rsidR="00FF280E" w14:paraId="63AF6E0F" w14:textId="77777777" w:rsidTr="00AD1091">
        <w:trPr>
          <w:trHeight w:val="29"/>
        </w:trPr>
        <w:tc>
          <w:tcPr>
            <w:tcW w:w="1798" w:type="dxa"/>
            <w:tcBorders>
              <w:top w:val="nil"/>
              <w:left w:val="single" w:sz="4" w:space="0" w:color="auto"/>
              <w:bottom w:val="nil"/>
              <w:right w:val="single" w:sz="4" w:space="0" w:color="auto"/>
            </w:tcBorders>
            <w:vAlign w:val="center"/>
          </w:tcPr>
          <w:p w14:paraId="6A728D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B317D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6910F" w14:textId="77777777" w:rsidR="00FF280E" w:rsidRPr="001E32DC" w:rsidRDefault="00FF280E" w:rsidP="00AD1091">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17D340"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610202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69AB9C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C1E1E4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7C41B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0EA1B" w14:textId="77777777" w:rsidR="00FF280E" w:rsidRPr="001E32DC" w:rsidRDefault="00FF280E" w:rsidP="00AD1091">
            <w:pPr>
              <w:keepNext/>
              <w:keepLines/>
              <w:widowControl w:val="0"/>
              <w:spacing w:after="0"/>
              <w:jc w:val="center"/>
              <w:rPr>
                <w:rFonts w:ascii="Arial" w:eastAsia="宋体" w:hAnsi="Arial" w:cs="Arial"/>
                <w:kern w:val="2"/>
                <w:sz w:val="16"/>
                <w:szCs w:val="16"/>
                <w:lang w:val="en-US"/>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520099"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18EDD1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E8D671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8D6C55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525E5D2C"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CA_n2A-n5A</w:t>
            </w:r>
          </w:p>
          <w:p w14:paraId="0929396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w:t>
            </w:r>
            <w:r w:rsidRPr="001E32DC">
              <w:rPr>
                <w:rFonts w:ascii="Arial" w:eastAsia="宋体" w:hAnsi="Arial"/>
                <w:kern w:val="2"/>
                <w:sz w:val="18"/>
                <w:szCs w:val="22"/>
                <w:lang w:val="en-US" w:eastAsia="zh-CN"/>
              </w:rPr>
              <w:t>n30</w:t>
            </w:r>
            <w:r w:rsidRPr="001E32DC">
              <w:rPr>
                <w:rFonts w:ascii="Arial" w:eastAsia="宋体" w:hAnsi="Arial"/>
                <w:kern w:val="2"/>
                <w:sz w:val="18"/>
                <w:szCs w:val="22"/>
                <w:lang w:val="en-US"/>
              </w:rPr>
              <w:t>A</w:t>
            </w:r>
          </w:p>
          <w:p w14:paraId="0D8BE4C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w:t>
            </w:r>
            <w:r w:rsidRPr="001E32DC">
              <w:rPr>
                <w:rFonts w:ascii="Arial" w:eastAsia="宋体" w:hAnsi="Arial"/>
                <w:kern w:val="2"/>
                <w:sz w:val="18"/>
                <w:szCs w:val="22"/>
                <w:lang w:val="en-US" w:eastAsia="zh-CN"/>
              </w:rPr>
              <w:t>n30</w:t>
            </w:r>
            <w:r w:rsidRPr="001E32DC">
              <w:rPr>
                <w:rFonts w:ascii="Arial" w:eastAsia="宋体"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4AD4A79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B2F45D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F983DF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26503D1" w14:textId="77777777" w:rsidTr="00AD1091">
        <w:trPr>
          <w:trHeight w:val="29"/>
        </w:trPr>
        <w:tc>
          <w:tcPr>
            <w:tcW w:w="1798" w:type="dxa"/>
            <w:tcBorders>
              <w:top w:val="nil"/>
              <w:left w:val="single" w:sz="4" w:space="0" w:color="auto"/>
              <w:bottom w:val="nil"/>
              <w:right w:val="single" w:sz="4" w:space="0" w:color="auto"/>
            </w:tcBorders>
            <w:vAlign w:val="center"/>
          </w:tcPr>
          <w:p w14:paraId="21B9F3E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CF482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0BCF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2E28A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DB19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48D6AA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850590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73E47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0864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EFCB5A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FD189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32ACEE6"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04233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76C0BE14"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CA_n2A-n5A</w:t>
            </w:r>
          </w:p>
          <w:p w14:paraId="5B48E9E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CA_n2A-n66A</w:t>
            </w:r>
          </w:p>
          <w:p w14:paraId="1741CD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286183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5B363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3BC61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23B79F2" w14:textId="77777777" w:rsidTr="00AD1091">
        <w:trPr>
          <w:trHeight w:val="29"/>
        </w:trPr>
        <w:tc>
          <w:tcPr>
            <w:tcW w:w="1798" w:type="dxa"/>
            <w:tcBorders>
              <w:top w:val="nil"/>
              <w:left w:val="single" w:sz="4" w:space="0" w:color="auto"/>
              <w:bottom w:val="nil"/>
              <w:right w:val="single" w:sz="4" w:space="0" w:color="auto"/>
            </w:tcBorders>
            <w:vAlign w:val="center"/>
          </w:tcPr>
          <w:p w14:paraId="3C501B08"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6829D4B3"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1CC38"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694371E" w14:textId="77777777" w:rsidR="00FF280E" w:rsidRPr="001E32DC" w:rsidRDefault="00FF280E" w:rsidP="00AD1091">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134B45"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r>
      <w:tr w:rsidR="00FF280E" w14:paraId="37584D8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EC217B3"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0713FF41"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41032"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5E0EC0" w14:textId="77777777" w:rsidR="00FF280E" w:rsidRPr="001E32DC" w:rsidRDefault="00FF280E" w:rsidP="00AD1091">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68CB9F"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r>
      <w:tr w:rsidR="00FF280E" w14:paraId="2F80E512" w14:textId="77777777" w:rsidTr="00AD1091">
        <w:trPr>
          <w:trHeight w:val="29"/>
        </w:trPr>
        <w:tc>
          <w:tcPr>
            <w:tcW w:w="1798" w:type="dxa"/>
            <w:tcBorders>
              <w:top w:val="nil"/>
              <w:left w:val="single" w:sz="4" w:space="0" w:color="auto"/>
              <w:bottom w:val="nil"/>
              <w:right w:val="single" w:sz="4" w:space="0" w:color="auto"/>
            </w:tcBorders>
            <w:vAlign w:val="center"/>
          </w:tcPr>
          <w:p w14:paraId="51A2374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572FDB29"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CA_n2A-n5A</w:t>
            </w:r>
          </w:p>
          <w:p w14:paraId="61F7A67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CA_n2A-n66A</w:t>
            </w:r>
          </w:p>
          <w:p w14:paraId="74B9CC4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6DF216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911434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764E28D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A03FF01" w14:textId="77777777" w:rsidTr="00AD1091">
        <w:trPr>
          <w:trHeight w:val="29"/>
        </w:trPr>
        <w:tc>
          <w:tcPr>
            <w:tcW w:w="1798" w:type="dxa"/>
            <w:tcBorders>
              <w:top w:val="nil"/>
              <w:left w:val="single" w:sz="4" w:space="0" w:color="auto"/>
              <w:bottom w:val="nil"/>
              <w:right w:val="single" w:sz="4" w:space="0" w:color="auto"/>
            </w:tcBorders>
            <w:vAlign w:val="center"/>
          </w:tcPr>
          <w:p w14:paraId="7EE0A2DA"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0AD471B2"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A6DBE"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F0CEB6" w14:textId="77777777" w:rsidR="00FF280E" w:rsidRPr="001E32DC" w:rsidRDefault="00FF280E" w:rsidP="00AD1091">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372143"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r>
      <w:tr w:rsidR="00FF280E" w14:paraId="12FED00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65A7FFD"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78ECD058"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1AC17"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33CC64" w14:textId="77777777" w:rsidR="00FF280E" w:rsidRPr="001E32DC" w:rsidRDefault="00FF280E" w:rsidP="00AD1091">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D34F099"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r>
      <w:tr w:rsidR="00FF280E" w14:paraId="0AD355B1" w14:textId="77777777" w:rsidTr="00AD1091">
        <w:trPr>
          <w:trHeight w:val="29"/>
        </w:trPr>
        <w:tc>
          <w:tcPr>
            <w:tcW w:w="1798" w:type="dxa"/>
            <w:tcBorders>
              <w:top w:val="nil"/>
              <w:left w:val="single" w:sz="4" w:space="0" w:color="auto"/>
              <w:bottom w:val="nil"/>
              <w:right w:val="single" w:sz="4" w:space="0" w:color="auto"/>
            </w:tcBorders>
            <w:vAlign w:val="center"/>
          </w:tcPr>
          <w:p w14:paraId="547EBFE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1D95FA2F"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CA_n2A-n5A</w:t>
            </w:r>
          </w:p>
          <w:p w14:paraId="1DABA60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CA_n2A-n66A</w:t>
            </w:r>
          </w:p>
          <w:p w14:paraId="5D0E3D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0664DB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63A208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FF7FB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86B28A9" w14:textId="77777777" w:rsidTr="00AD1091">
        <w:trPr>
          <w:trHeight w:val="29"/>
        </w:trPr>
        <w:tc>
          <w:tcPr>
            <w:tcW w:w="1798" w:type="dxa"/>
            <w:tcBorders>
              <w:top w:val="nil"/>
              <w:left w:val="single" w:sz="4" w:space="0" w:color="auto"/>
              <w:bottom w:val="nil"/>
              <w:right w:val="single" w:sz="4" w:space="0" w:color="auto"/>
            </w:tcBorders>
            <w:vAlign w:val="center"/>
          </w:tcPr>
          <w:p w14:paraId="688B2258"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CB168E7"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24513"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F0DDF7" w14:textId="77777777" w:rsidR="00FF280E" w:rsidRPr="001E32DC" w:rsidRDefault="00FF280E" w:rsidP="00AD1091">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803481"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r>
      <w:tr w:rsidR="00FF280E" w14:paraId="13BE091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2038F2B"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D98522B"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50487"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DB7EC4" w14:textId="77777777" w:rsidR="00FF280E" w:rsidRPr="001E32DC" w:rsidRDefault="00FF280E" w:rsidP="00AD1091">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619B093B"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r>
      <w:tr w:rsidR="00FF280E" w14:paraId="241CA030" w14:textId="77777777" w:rsidTr="00AD1091">
        <w:trPr>
          <w:trHeight w:val="29"/>
        </w:trPr>
        <w:tc>
          <w:tcPr>
            <w:tcW w:w="1798" w:type="dxa"/>
            <w:tcBorders>
              <w:top w:val="nil"/>
              <w:left w:val="single" w:sz="4" w:space="0" w:color="auto"/>
              <w:bottom w:val="nil"/>
              <w:right w:val="single" w:sz="4" w:space="0" w:color="auto"/>
            </w:tcBorders>
            <w:vAlign w:val="center"/>
          </w:tcPr>
          <w:p w14:paraId="7C6F2CA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50106A64"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n77</w:t>
            </w:r>
            <w:r w:rsidRPr="001E32DC">
              <w:rPr>
                <w:rFonts w:ascii="Arial" w:eastAsia="宋体" w:hAnsi="Arial"/>
                <w:kern w:val="2"/>
                <w:sz w:val="18"/>
                <w:szCs w:val="22"/>
                <w:vertAlign w:val="superscript"/>
                <w:lang w:val="en-US"/>
              </w:rPr>
              <w:t>7</w:t>
            </w:r>
          </w:p>
          <w:p w14:paraId="20CE5DD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CA_n2A-n5A</w:t>
            </w:r>
          </w:p>
          <w:p w14:paraId="27F3B177" w14:textId="77777777" w:rsidR="00FF280E" w:rsidRPr="001E32DC" w:rsidRDefault="00FF280E" w:rsidP="00AD1091">
            <w:pPr>
              <w:keepNext/>
              <w:keepLines/>
              <w:widowControl w:val="0"/>
              <w:spacing w:after="0"/>
              <w:jc w:val="center"/>
              <w:rPr>
                <w:rFonts w:ascii="Arial" w:eastAsia="宋体" w:hAnsi="Arial"/>
                <w:kern w:val="2"/>
                <w:sz w:val="18"/>
                <w:szCs w:val="22"/>
                <w:vertAlign w:val="superscript"/>
                <w:lang w:val="en-US"/>
              </w:rPr>
            </w:pPr>
            <w:r w:rsidRPr="001E32DC">
              <w:rPr>
                <w:rFonts w:ascii="Arial" w:eastAsia="宋体" w:hAnsi="Arial"/>
                <w:kern w:val="2"/>
                <w:sz w:val="18"/>
                <w:szCs w:val="22"/>
                <w:lang w:val="en-US"/>
              </w:rPr>
              <w:t>CA_n2A-n77A</w:t>
            </w:r>
            <w:r w:rsidRPr="001E32DC">
              <w:rPr>
                <w:rFonts w:ascii="Arial" w:eastAsia="宋体" w:hAnsi="Arial"/>
                <w:kern w:val="2"/>
                <w:sz w:val="18"/>
                <w:szCs w:val="22"/>
                <w:vertAlign w:val="superscript"/>
                <w:lang w:val="en-US"/>
              </w:rPr>
              <w:t>7</w:t>
            </w:r>
          </w:p>
          <w:p w14:paraId="4AEBF55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CA_n5A-n77A</w:t>
            </w:r>
            <w:r w:rsidRPr="001E32DC">
              <w:rPr>
                <w:rFonts w:ascii="Arial" w:eastAsia="宋体"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92F5BD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E386D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BB905B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BA1C9DE" w14:textId="77777777" w:rsidTr="00AD1091">
        <w:trPr>
          <w:trHeight w:val="29"/>
        </w:trPr>
        <w:tc>
          <w:tcPr>
            <w:tcW w:w="1798" w:type="dxa"/>
            <w:tcBorders>
              <w:top w:val="nil"/>
              <w:left w:val="single" w:sz="4" w:space="0" w:color="auto"/>
              <w:bottom w:val="nil"/>
              <w:right w:val="single" w:sz="4" w:space="0" w:color="auto"/>
            </w:tcBorders>
            <w:vAlign w:val="center"/>
          </w:tcPr>
          <w:p w14:paraId="793A041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BBB81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29DE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BF91C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849A09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FF6D52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8CA38C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F09F5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E2BF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898EA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317F8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F61835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B5C3B5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5C5C7FE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CA_n2A-n5A</w:t>
            </w:r>
          </w:p>
          <w:p w14:paraId="63A35C7D"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CA_n2A-n77A</w:t>
            </w:r>
          </w:p>
          <w:p w14:paraId="0D20219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4B68E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A7478E5" w14:textId="77777777" w:rsidR="00FF280E" w:rsidRPr="001E32DC" w:rsidRDefault="00FF280E" w:rsidP="00AD1091">
            <w:pPr>
              <w:pStyle w:val="TAC"/>
              <w:rPr>
                <w:rFonts w:eastAsia="宋体" w:cs="Arial"/>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14E99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499C0E4" w14:textId="77777777" w:rsidTr="00AD1091">
        <w:trPr>
          <w:trHeight w:val="29"/>
        </w:trPr>
        <w:tc>
          <w:tcPr>
            <w:tcW w:w="1798" w:type="dxa"/>
            <w:tcBorders>
              <w:top w:val="nil"/>
              <w:left w:val="single" w:sz="4" w:space="0" w:color="auto"/>
              <w:bottom w:val="nil"/>
              <w:right w:val="single" w:sz="4" w:space="0" w:color="auto"/>
            </w:tcBorders>
            <w:vAlign w:val="center"/>
          </w:tcPr>
          <w:p w14:paraId="4AF904D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3B6A3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6D66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3D5655" w14:textId="77777777" w:rsidR="00FF280E" w:rsidRPr="001E32DC" w:rsidRDefault="00FF280E" w:rsidP="00AD1091">
            <w:pPr>
              <w:pStyle w:val="TAC"/>
              <w:rPr>
                <w:rFonts w:eastAsia="宋体" w:cs="Arial"/>
                <w:kern w:val="2"/>
                <w:szCs w:val="18"/>
                <w:lang w:val="sv-SE"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825FE4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6D4CD21" w14:textId="77777777" w:rsidTr="00AD1091">
        <w:trPr>
          <w:trHeight w:val="29"/>
        </w:trPr>
        <w:tc>
          <w:tcPr>
            <w:tcW w:w="1798" w:type="dxa"/>
            <w:tcBorders>
              <w:top w:val="nil"/>
              <w:left w:val="single" w:sz="4" w:space="0" w:color="auto"/>
              <w:bottom w:val="nil"/>
              <w:right w:val="single" w:sz="4" w:space="0" w:color="auto"/>
            </w:tcBorders>
            <w:vAlign w:val="center"/>
          </w:tcPr>
          <w:p w14:paraId="5989BA6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C0D78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88B1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9DBF2A" w14:textId="77777777" w:rsidR="00FF280E" w:rsidRPr="001E32DC" w:rsidRDefault="00FF280E" w:rsidP="00AD1091">
            <w:pPr>
              <w:pStyle w:val="TAC"/>
              <w:rPr>
                <w:rFonts w:eastAsia="宋体" w:cs="Arial"/>
                <w:kern w:val="2"/>
                <w:szCs w:val="18"/>
                <w:lang w:val="sv-SE" w:eastAsia="zh-CN"/>
              </w:rPr>
            </w:pPr>
            <w:r w:rsidRPr="001E32DC">
              <w:rPr>
                <w:rFonts w:eastAsia="宋体"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EBB69C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F51CCCE" w14:textId="77777777" w:rsidTr="00AD1091">
        <w:trPr>
          <w:trHeight w:val="29"/>
        </w:trPr>
        <w:tc>
          <w:tcPr>
            <w:tcW w:w="1798" w:type="dxa"/>
            <w:tcBorders>
              <w:top w:val="nil"/>
              <w:left w:val="single" w:sz="4" w:space="0" w:color="auto"/>
              <w:bottom w:val="nil"/>
              <w:right w:val="single" w:sz="4" w:space="0" w:color="auto"/>
            </w:tcBorders>
            <w:vAlign w:val="center"/>
          </w:tcPr>
          <w:p w14:paraId="6CCE57C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0A89F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BC1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92456EA" w14:textId="77777777" w:rsidR="00FF280E" w:rsidRPr="001E32DC" w:rsidRDefault="00FF280E" w:rsidP="00AD1091">
            <w:pPr>
              <w:pStyle w:val="TAC"/>
              <w:rPr>
                <w:rFonts w:eastAsia="宋体" w:cs="Arial"/>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2270E0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6255ABBC" w14:textId="77777777" w:rsidTr="00AD1091">
        <w:trPr>
          <w:trHeight w:val="29"/>
        </w:trPr>
        <w:tc>
          <w:tcPr>
            <w:tcW w:w="1798" w:type="dxa"/>
            <w:tcBorders>
              <w:top w:val="nil"/>
              <w:left w:val="single" w:sz="4" w:space="0" w:color="auto"/>
              <w:bottom w:val="nil"/>
              <w:right w:val="single" w:sz="4" w:space="0" w:color="auto"/>
            </w:tcBorders>
            <w:vAlign w:val="center"/>
          </w:tcPr>
          <w:p w14:paraId="402ABF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FD674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EC8C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B189165" w14:textId="77777777" w:rsidR="00FF280E" w:rsidRPr="001E32DC" w:rsidRDefault="00FF280E" w:rsidP="00AD1091">
            <w:pPr>
              <w:pStyle w:val="TAC"/>
              <w:rPr>
                <w:rFonts w:eastAsia="宋体" w:cs="Arial"/>
                <w:kern w:val="2"/>
                <w:szCs w:val="18"/>
                <w:lang w:val="sv-SE"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88E9E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EA6614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BAA31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312C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28EA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A70E22" w14:textId="77777777" w:rsidR="00FF280E" w:rsidRPr="001E32DC" w:rsidRDefault="00FF280E" w:rsidP="00AD1091">
            <w:pPr>
              <w:pStyle w:val="TAC"/>
              <w:rPr>
                <w:rFonts w:eastAsia="宋体" w:cs="Arial"/>
                <w:kern w:val="2"/>
                <w:szCs w:val="18"/>
                <w:lang w:val="sv-SE" w:eastAsia="zh-CN"/>
              </w:rPr>
            </w:pPr>
            <w:r w:rsidRPr="001E32DC">
              <w:rPr>
                <w:rFonts w:eastAsia="宋体"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4AD5FF0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6390218"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FEDB1B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7CC673D1" w14:textId="77777777" w:rsidR="00FF280E" w:rsidRDefault="00FF280E" w:rsidP="00AD1091">
            <w:pPr>
              <w:pStyle w:val="TAC"/>
              <w:rPr>
                <w:lang w:eastAsia="zh-CN"/>
              </w:rPr>
            </w:pPr>
            <w:r>
              <w:rPr>
                <w:lang w:eastAsia="zh-CN"/>
              </w:rPr>
              <w:t>n77</w:t>
            </w:r>
            <w:r w:rsidRPr="007B37F5">
              <w:rPr>
                <w:vertAlign w:val="superscript"/>
                <w:lang w:eastAsia="zh-CN"/>
              </w:rPr>
              <w:t>7</w:t>
            </w:r>
          </w:p>
          <w:p w14:paraId="645612AF" w14:textId="77777777" w:rsidR="00FF280E" w:rsidRDefault="00FF280E" w:rsidP="00AD1091">
            <w:pPr>
              <w:pStyle w:val="TAC"/>
              <w:rPr>
                <w:lang w:eastAsia="zh-CN"/>
              </w:rPr>
            </w:pPr>
            <w:r w:rsidRPr="00F85837">
              <w:rPr>
                <w:lang w:eastAsia="zh-CN"/>
              </w:rPr>
              <w:t>CA_n2A-n5A</w:t>
            </w:r>
          </w:p>
          <w:p w14:paraId="5517A3DB" w14:textId="77777777" w:rsidR="00FF280E" w:rsidRDefault="00FF280E" w:rsidP="00AD1091">
            <w:pPr>
              <w:pStyle w:val="TAC"/>
              <w:rPr>
                <w:lang w:eastAsia="zh-CN"/>
              </w:rPr>
            </w:pPr>
            <w:r w:rsidRPr="00F85837">
              <w:rPr>
                <w:lang w:eastAsia="zh-CN"/>
              </w:rPr>
              <w:t>CA_n2A-n77A</w:t>
            </w:r>
            <w:r w:rsidRPr="00571960">
              <w:rPr>
                <w:vertAlign w:val="superscript"/>
                <w:lang w:eastAsia="zh-CN"/>
              </w:rPr>
              <w:t>7</w:t>
            </w:r>
          </w:p>
          <w:p w14:paraId="06F5F210" w14:textId="77777777" w:rsidR="00FF280E" w:rsidRPr="001E32DC" w:rsidRDefault="00FF280E" w:rsidP="00AD1091">
            <w:pPr>
              <w:pStyle w:val="TAC"/>
              <w:rPr>
                <w:rFonts w:eastAsia="宋体"/>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53F9B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49F101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39D1F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4DFA2F4" w14:textId="77777777" w:rsidTr="00AD1091">
        <w:trPr>
          <w:trHeight w:val="29"/>
        </w:trPr>
        <w:tc>
          <w:tcPr>
            <w:tcW w:w="1798" w:type="dxa"/>
            <w:tcBorders>
              <w:top w:val="nil"/>
              <w:left w:val="single" w:sz="4" w:space="0" w:color="auto"/>
              <w:bottom w:val="nil"/>
              <w:right w:val="single" w:sz="4" w:space="0" w:color="auto"/>
            </w:tcBorders>
            <w:vAlign w:val="center"/>
          </w:tcPr>
          <w:p w14:paraId="441214E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B7E47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566B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901D25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5EE5FD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730682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27B616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54828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FAA1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CE022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635C0C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116E89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717A6C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71663CF7" w14:textId="77777777" w:rsidR="00FF280E" w:rsidRDefault="00FF280E" w:rsidP="00AD1091">
            <w:pPr>
              <w:pStyle w:val="TAC"/>
              <w:rPr>
                <w:lang w:eastAsia="zh-CN"/>
              </w:rPr>
            </w:pPr>
            <w:r>
              <w:rPr>
                <w:lang w:eastAsia="zh-CN"/>
              </w:rPr>
              <w:t>n77</w:t>
            </w:r>
            <w:r w:rsidRPr="007B37F5">
              <w:rPr>
                <w:vertAlign w:val="superscript"/>
                <w:lang w:eastAsia="zh-CN"/>
              </w:rPr>
              <w:t>7</w:t>
            </w:r>
          </w:p>
          <w:p w14:paraId="7A3DC8A9" w14:textId="77777777" w:rsidR="00FF280E" w:rsidRDefault="00FF280E" w:rsidP="00AD1091">
            <w:pPr>
              <w:pStyle w:val="TAC"/>
              <w:rPr>
                <w:lang w:eastAsia="zh-CN"/>
              </w:rPr>
            </w:pPr>
            <w:r w:rsidRPr="00F85837">
              <w:rPr>
                <w:lang w:eastAsia="zh-CN"/>
              </w:rPr>
              <w:t>CA_n2A-n5A</w:t>
            </w:r>
          </w:p>
          <w:p w14:paraId="2F480231" w14:textId="77777777" w:rsidR="00FF280E" w:rsidRDefault="00FF280E" w:rsidP="00AD1091">
            <w:pPr>
              <w:pStyle w:val="TAC"/>
              <w:rPr>
                <w:lang w:eastAsia="zh-CN"/>
              </w:rPr>
            </w:pPr>
            <w:r w:rsidRPr="00F85837">
              <w:rPr>
                <w:lang w:eastAsia="zh-CN"/>
              </w:rPr>
              <w:t>CA_n2A-n77A</w:t>
            </w:r>
            <w:r w:rsidRPr="00571960">
              <w:rPr>
                <w:vertAlign w:val="superscript"/>
                <w:lang w:eastAsia="zh-CN"/>
              </w:rPr>
              <w:t>7</w:t>
            </w:r>
          </w:p>
          <w:p w14:paraId="7888E2F2" w14:textId="77777777" w:rsidR="00FF280E" w:rsidRPr="001E32DC" w:rsidRDefault="00FF280E" w:rsidP="00AD1091">
            <w:pPr>
              <w:pStyle w:val="TAC"/>
              <w:rPr>
                <w:rFonts w:eastAsia="宋体"/>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77534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C1A97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128F5E0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74E13FC" w14:textId="77777777" w:rsidTr="00AD1091">
        <w:trPr>
          <w:trHeight w:val="29"/>
        </w:trPr>
        <w:tc>
          <w:tcPr>
            <w:tcW w:w="1798" w:type="dxa"/>
            <w:tcBorders>
              <w:top w:val="nil"/>
              <w:left w:val="single" w:sz="4" w:space="0" w:color="auto"/>
              <w:bottom w:val="nil"/>
              <w:right w:val="single" w:sz="4" w:space="0" w:color="auto"/>
            </w:tcBorders>
            <w:vAlign w:val="center"/>
          </w:tcPr>
          <w:p w14:paraId="06E4DB1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B5E81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5489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0EB65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A75767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47A756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9618E3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992A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7C54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28341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F636DD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ABB388D" w14:textId="77777777" w:rsidTr="00AD1091">
        <w:trPr>
          <w:trHeight w:val="29"/>
        </w:trPr>
        <w:tc>
          <w:tcPr>
            <w:tcW w:w="1798" w:type="dxa"/>
            <w:tcBorders>
              <w:top w:val="nil"/>
              <w:left w:val="single" w:sz="4" w:space="0" w:color="auto"/>
              <w:bottom w:val="nil"/>
              <w:right w:val="single" w:sz="4" w:space="0" w:color="auto"/>
            </w:tcBorders>
          </w:tcPr>
          <w:p w14:paraId="58F6BA25"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0C501375" w14:textId="77777777" w:rsidR="00FF280E" w:rsidRPr="001E32DC" w:rsidRDefault="00FF280E" w:rsidP="00AD1091">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77072633" w14:textId="77777777" w:rsidR="00FF280E" w:rsidRPr="001E32DC" w:rsidRDefault="00FF280E" w:rsidP="00AD1091">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6851634B" w14:textId="77777777" w:rsidR="00FF280E" w:rsidRPr="00571960" w:rsidRDefault="00FF280E" w:rsidP="00AD1091">
            <w:pPr>
              <w:keepNext/>
              <w:keepLines/>
              <w:widowControl w:val="0"/>
              <w:spacing w:after="0"/>
              <w:jc w:val="center"/>
              <w:rPr>
                <w:rFonts w:ascii="Arial" w:eastAsia="宋体"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55B1C53" w14:textId="77777777" w:rsidR="00FF280E" w:rsidRPr="00571960" w:rsidRDefault="00FF280E" w:rsidP="00AD1091">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35A5B17" w14:textId="77777777" w:rsidR="00FF280E" w:rsidRPr="00571960"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C657160" w14:textId="77777777" w:rsidR="00FF280E" w:rsidRPr="00571960" w:rsidRDefault="00FF280E" w:rsidP="00AD1091">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64722F51" w14:textId="77777777" w:rsidTr="00AD1091">
        <w:trPr>
          <w:trHeight w:val="29"/>
        </w:trPr>
        <w:tc>
          <w:tcPr>
            <w:tcW w:w="1798" w:type="dxa"/>
            <w:tcBorders>
              <w:top w:val="nil"/>
              <w:left w:val="single" w:sz="4" w:space="0" w:color="auto"/>
              <w:bottom w:val="nil"/>
              <w:right w:val="single" w:sz="4" w:space="0" w:color="auto"/>
            </w:tcBorders>
          </w:tcPr>
          <w:p w14:paraId="7B7580C4"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5D9CFAB"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00C5AF"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8ACC05C" w14:textId="77777777" w:rsidR="00FF280E" w:rsidRPr="00571960"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65C77F1"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6B8C6DAD" w14:textId="77777777" w:rsidTr="00AD1091">
        <w:trPr>
          <w:trHeight w:val="29"/>
        </w:trPr>
        <w:tc>
          <w:tcPr>
            <w:tcW w:w="1798" w:type="dxa"/>
            <w:tcBorders>
              <w:top w:val="nil"/>
              <w:left w:val="single" w:sz="4" w:space="0" w:color="auto"/>
              <w:bottom w:val="single" w:sz="4" w:space="0" w:color="auto"/>
              <w:right w:val="single" w:sz="4" w:space="0" w:color="auto"/>
            </w:tcBorders>
          </w:tcPr>
          <w:p w14:paraId="0B8E1D4E"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606FBDF"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F97F3E"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2933035" w14:textId="77777777" w:rsidR="00FF280E" w:rsidRPr="00571960"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3AD546B"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4CC2437C" w14:textId="77777777" w:rsidTr="00AD1091">
        <w:trPr>
          <w:trHeight w:val="29"/>
        </w:trPr>
        <w:tc>
          <w:tcPr>
            <w:tcW w:w="1798" w:type="dxa"/>
            <w:tcBorders>
              <w:top w:val="nil"/>
              <w:left w:val="single" w:sz="4" w:space="0" w:color="auto"/>
              <w:bottom w:val="nil"/>
              <w:right w:val="single" w:sz="4" w:space="0" w:color="auto"/>
            </w:tcBorders>
          </w:tcPr>
          <w:p w14:paraId="055879C4"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2E4407AE" w14:textId="77777777" w:rsidR="00FF280E" w:rsidRPr="001E32DC" w:rsidRDefault="00FF280E" w:rsidP="00AD1091">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02E76FE3" w14:textId="77777777" w:rsidR="00FF280E" w:rsidRPr="001E32DC" w:rsidRDefault="00FF280E" w:rsidP="00AD1091">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03BC0A7F"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5FEB5200"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1B5ACBF" w14:textId="77777777" w:rsidR="00FF280E" w:rsidRPr="00571960" w:rsidRDefault="00FF280E" w:rsidP="00AD1091">
            <w:pPr>
              <w:pStyle w:val="TAC"/>
              <w:rPr>
                <w:rFonts w:eastAsia="宋体" w:cs="Arial"/>
                <w:color w:val="000000"/>
                <w:szCs w:val="18"/>
                <w:lang w:val="en-US" w:eastAsia="zh-CN" w:bidi="ar"/>
              </w:rPr>
            </w:pPr>
            <w:r w:rsidRPr="00571960">
              <w:rPr>
                <w:rFonts w:eastAsia="宋体" w:cs="Arial"/>
                <w:color w:val="000000"/>
                <w:szCs w:val="18"/>
                <w:lang w:val="en-US" w:eastAsia="zh-CN" w:bidi="ar"/>
              </w:rPr>
              <w:t>CA_n2(2A)</w:t>
            </w:r>
            <w:r w:rsidRPr="001E32DC">
              <w:rPr>
                <w:rFonts w:eastAsia="宋体"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11B0F561"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66408B02" w14:textId="77777777" w:rsidTr="00AD1091">
        <w:trPr>
          <w:trHeight w:val="29"/>
        </w:trPr>
        <w:tc>
          <w:tcPr>
            <w:tcW w:w="1798" w:type="dxa"/>
            <w:tcBorders>
              <w:top w:val="nil"/>
              <w:left w:val="single" w:sz="4" w:space="0" w:color="auto"/>
              <w:bottom w:val="nil"/>
              <w:right w:val="single" w:sz="4" w:space="0" w:color="auto"/>
            </w:tcBorders>
          </w:tcPr>
          <w:p w14:paraId="53A3BD31"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B9DF623"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5F887CB"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A7E1984" w14:textId="77777777" w:rsidR="00FF280E" w:rsidRPr="00571960"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2A59B38"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76EDFD2B" w14:textId="77777777" w:rsidTr="00AD1091">
        <w:trPr>
          <w:trHeight w:val="29"/>
        </w:trPr>
        <w:tc>
          <w:tcPr>
            <w:tcW w:w="1798" w:type="dxa"/>
            <w:tcBorders>
              <w:top w:val="nil"/>
              <w:left w:val="single" w:sz="4" w:space="0" w:color="auto"/>
              <w:bottom w:val="single" w:sz="4" w:space="0" w:color="auto"/>
              <w:right w:val="single" w:sz="4" w:space="0" w:color="auto"/>
            </w:tcBorders>
          </w:tcPr>
          <w:p w14:paraId="5521B97F"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9D61AF3"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D49FA3"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8FD155D" w14:textId="77777777" w:rsidR="00FF280E" w:rsidRPr="00571960"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20299962"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2041ABDD" w14:textId="77777777" w:rsidTr="00AD1091">
        <w:trPr>
          <w:trHeight w:val="29"/>
        </w:trPr>
        <w:tc>
          <w:tcPr>
            <w:tcW w:w="1798" w:type="dxa"/>
            <w:tcBorders>
              <w:top w:val="nil"/>
              <w:left w:val="single" w:sz="4" w:space="0" w:color="auto"/>
              <w:bottom w:val="nil"/>
              <w:right w:val="single" w:sz="4" w:space="0" w:color="auto"/>
            </w:tcBorders>
          </w:tcPr>
          <w:p w14:paraId="23166025"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lastRenderedPageBreak/>
              <w:t>CA_n2A-n12A-n66A</w:t>
            </w:r>
          </w:p>
        </w:tc>
        <w:tc>
          <w:tcPr>
            <w:tcW w:w="1877" w:type="dxa"/>
            <w:tcBorders>
              <w:top w:val="nil"/>
              <w:left w:val="single" w:sz="4" w:space="0" w:color="auto"/>
              <w:bottom w:val="nil"/>
              <w:right w:val="single" w:sz="4" w:space="0" w:color="auto"/>
            </w:tcBorders>
            <w:vAlign w:val="center"/>
          </w:tcPr>
          <w:p w14:paraId="2C73394B" w14:textId="77777777" w:rsidR="00FF280E" w:rsidRPr="001E32DC" w:rsidRDefault="00FF280E" w:rsidP="00AD1091">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5B69C185" w14:textId="77777777" w:rsidR="00FF280E" w:rsidRPr="001E32DC" w:rsidRDefault="00FF280E" w:rsidP="00AD1091">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0331EBE7" w14:textId="77777777" w:rsidR="00FF280E" w:rsidRPr="00571960" w:rsidRDefault="00FF280E" w:rsidP="00AD1091">
            <w:pPr>
              <w:keepNext/>
              <w:keepLines/>
              <w:widowControl w:val="0"/>
              <w:spacing w:after="0"/>
              <w:jc w:val="center"/>
              <w:rPr>
                <w:rFonts w:ascii="Arial" w:eastAsia="宋体"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D33B591" w14:textId="77777777" w:rsidR="00FF280E" w:rsidRPr="001E32DC" w:rsidRDefault="00FF280E" w:rsidP="00AD1091">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3C93B71"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9FA3EA2" w14:textId="77777777" w:rsidR="00FF280E" w:rsidRPr="001E32DC" w:rsidRDefault="00FF280E" w:rsidP="00AD1091">
            <w:pPr>
              <w:keepNext/>
              <w:keepLines/>
              <w:widowControl w:val="0"/>
              <w:spacing w:after="0"/>
              <w:jc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7C38EA43" w14:textId="77777777" w:rsidTr="00AD1091">
        <w:trPr>
          <w:trHeight w:val="29"/>
        </w:trPr>
        <w:tc>
          <w:tcPr>
            <w:tcW w:w="1798" w:type="dxa"/>
            <w:tcBorders>
              <w:top w:val="nil"/>
              <w:left w:val="single" w:sz="4" w:space="0" w:color="auto"/>
              <w:bottom w:val="nil"/>
              <w:right w:val="single" w:sz="4" w:space="0" w:color="auto"/>
            </w:tcBorders>
          </w:tcPr>
          <w:p w14:paraId="126AFD0D"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D7AA54E"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24630C"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FF8A8A9"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16B4B6A"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662C433D" w14:textId="77777777" w:rsidTr="00AD1091">
        <w:trPr>
          <w:trHeight w:val="29"/>
        </w:trPr>
        <w:tc>
          <w:tcPr>
            <w:tcW w:w="1798" w:type="dxa"/>
            <w:tcBorders>
              <w:top w:val="nil"/>
              <w:left w:val="single" w:sz="4" w:space="0" w:color="auto"/>
              <w:bottom w:val="single" w:sz="4" w:space="0" w:color="auto"/>
              <w:right w:val="single" w:sz="4" w:space="0" w:color="auto"/>
            </w:tcBorders>
          </w:tcPr>
          <w:p w14:paraId="2E7FF47E"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DD34BD4"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10FDDA"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E75528"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1BACBE1"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3F79FB47" w14:textId="77777777" w:rsidTr="00AD1091">
        <w:trPr>
          <w:trHeight w:val="29"/>
        </w:trPr>
        <w:tc>
          <w:tcPr>
            <w:tcW w:w="1798" w:type="dxa"/>
            <w:tcBorders>
              <w:top w:val="nil"/>
              <w:left w:val="single" w:sz="4" w:space="0" w:color="auto"/>
              <w:bottom w:val="nil"/>
              <w:right w:val="single" w:sz="4" w:space="0" w:color="auto"/>
            </w:tcBorders>
          </w:tcPr>
          <w:p w14:paraId="4B1C6675"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1B93748B" w14:textId="77777777" w:rsidR="00FF280E" w:rsidRPr="001E32DC" w:rsidRDefault="00FF280E" w:rsidP="00AD1091">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2EAAA67" w14:textId="77777777" w:rsidR="00FF280E" w:rsidRPr="001E32DC" w:rsidRDefault="00FF280E" w:rsidP="00AD1091">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7F97E3D7" w14:textId="77777777" w:rsidR="00FF280E" w:rsidRPr="00571960" w:rsidRDefault="00FF280E" w:rsidP="00AD1091">
            <w:pPr>
              <w:keepNext/>
              <w:keepLines/>
              <w:widowControl w:val="0"/>
              <w:spacing w:after="0"/>
              <w:jc w:val="center"/>
              <w:rPr>
                <w:rFonts w:ascii="Arial" w:eastAsia="宋体"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10CB8AE" w14:textId="77777777" w:rsidR="00FF280E" w:rsidRPr="001E32DC" w:rsidRDefault="00FF280E" w:rsidP="00AD1091">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15A248" w14:textId="77777777" w:rsidR="00FF280E" w:rsidRPr="001E32DC" w:rsidRDefault="00FF280E" w:rsidP="00AD1091">
            <w:pPr>
              <w:pStyle w:val="TAC"/>
              <w:rPr>
                <w:rFonts w:eastAsia="宋体" w:cs="Arial"/>
                <w:color w:val="000000"/>
                <w:szCs w:val="18"/>
                <w:lang w:val="en-US" w:eastAsia="zh-CN" w:bidi="ar"/>
              </w:rPr>
            </w:pPr>
            <w:r w:rsidRPr="00571960">
              <w:rPr>
                <w:rFonts w:eastAsia="宋体" w:cs="Arial"/>
                <w:color w:val="000000"/>
                <w:szCs w:val="18"/>
                <w:lang w:val="en-US" w:eastAsia="zh-CN" w:bidi="ar"/>
              </w:rPr>
              <w:t>CA_n2(2A)</w:t>
            </w:r>
            <w:r w:rsidRPr="001E32DC">
              <w:rPr>
                <w:rFonts w:eastAsia="宋体"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38FF9167" w14:textId="77777777" w:rsidR="00FF280E" w:rsidRPr="001E32DC" w:rsidRDefault="00FF280E" w:rsidP="00AD1091">
            <w:pPr>
              <w:keepNext/>
              <w:keepLines/>
              <w:widowControl w:val="0"/>
              <w:spacing w:after="0"/>
              <w:jc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3589FF0A" w14:textId="77777777" w:rsidTr="00AD1091">
        <w:trPr>
          <w:trHeight w:val="29"/>
        </w:trPr>
        <w:tc>
          <w:tcPr>
            <w:tcW w:w="1798" w:type="dxa"/>
            <w:tcBorders>
              <w:top w:val="nil"/>
              <w:left w:val="single" w:sz="4" w:space="0" w:color="auto"/>
              <w:bottom w:val="nil"/>
              <w:right w:val="single" w:sz="4" w:space="0" w:color="auto"/>
            </w:tcBorders>
          </w:tcPr>
          <w:p w14:paraId="45A9AAFC"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911575F"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519879"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A53464D"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7BCEAD6"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27A02FC9" w14:textId="77777777" w:rsidTr="00AD1091">
        <w:trPr>
          <w:trHeight w:val="29"/>
        </w:trPr>
        <w:tc>
          <w:tcPr>
            <w:tcW w:w="1798" w:type="dxa"/>
            <w:tcBorders>
              <w:top w:val="nil"/>
              <w:left w:val="single" w:sz="4" w:space="0" w:color="auto"/>
              <w:bottom w:val="single" w:sz="4" w:space="0" w:color="auto"/>
              <w:right w:val="single" w:sz="4" w:space="0" w:color="auto"/>
            </w:tcBorders>
          </w:tcPr>
          <w:p w14:paraId="0A0A00AC"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CC87863"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BF46C1"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0A3D51"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hint="eastAsia"/>
                <w:color w:val="000000"/>
                <w:szCs w:val="18"/>
                <w:lang w:val="en-US" w:eastAsia="zh-CN" w:bidi="ar"/>
              </w:rPr>
              <w:t xml:space="preserve">5, </w:t>
            </w:r>
            <w:r w:rsidRPr="001E32DC">
              <w:rPr>
                <w:rFonts w:eastAsia="宋体"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6DDF3925"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313AC545" w14:textId="77777777" w:rsidTr="00AD1091">
        <w:trPr>
          <w:trHeight w:val="29"/>
        </w:trPr>
        <w:tc>
          <w:tcPr>
            <w:tcW w:w="1798" w:type="dxa"/>
            <w:tcBorders>
              <w:top w:val="nil"/>
              <w:left w:val="single" w:sz="4" w:space="0" w:color="auto"/>
              <w:bottom w:val="nil"/>
              <w:right w:val="single" w:sz="4" w:space="0" w:color="auto"/>
            </w:tcBorders>
          </w:tcPr>
          <w:p w14:paraId="475608DC"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4A9ECDC4" w14:textId="77777777" w:rsidR="00FF280E" w:rsidRPr="001E32DC" w:rsidRDefault="00FF280E" w:rsidP="00AD1091">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4948BCFB" w14:textId="77777777" w:rsidR="00FF280E" w:rsidRPr="001E32DC" w:rsidRDefault="00FF280E" w:rsidP="00AD1091">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0686CECA" w14:textId="77777777" w:rsidR="00FF280E" w:rsidRPr="00571960" w:rsidRDefault="00FF280E" w:rsidP="00AD1091">
            <w:pPr>
              <w:keepNext/>
              <w:keepLines/>
              <w:widowControl w:val="0"/>
              <w:spacing w:after="0"/>
              <w:jc w:val="center"/>
              <w:rPr>
                <w:rFonts w:ascii="Arial" w:eastAsia="宋体"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CB7DA8B" w14:textId="77777777" w:rsidR="00FF280E" w:rsidRPr="001E32DC" w:rsidRDefault="00FF280E" w:rsidP="00AD1091">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4480B6C"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EAEAB3" w14:textId="77777777" w:rsidR="00FF280E" w:rsidRPr="001E32DC" w:rsidRDefault="00FF280E" w:rsidP="00AD1091">
            <w:pPr>
              <w:keepNext/>
              <w:keepLines/>
              <w:widowControl w:val="0"/>
              <w:spacing w:after="0"/>
              <w:jc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2B34EA1C" w14:textId="77777777" w:rsidTr="00AD1091">
        <w:trPr>
          <w:trHeight w:val="29"/>
        </w:trPr>
        <w:tc>
          <w:tcPr>
            <w:tcW w:w="1798" w:type="dxa"/>
            <w:tcBorders>
              <w:top w:val="nil"/>
              <w:left w:val="single" w:sz="4" w:space="0" w:color="auto"/>
              <w:bottom w:val="nil"/>
              <w:right w:val="single" w:sz="4" w:space="0" w:color="auto"/>
            </w:tcBorders>
          </w:tcPr>
          <w:p w14:paraId="36AEC5A7"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9E16C7C"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80BC291"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633EF45"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16F058E"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5998F3BE" w14:textId="77777777" w:rsidTr="00AD1091">
        <w:trPr>
          <w:trHeight w:val="29"/>
        </w:trPr>
        <w:tc>
          <w:tcPr>
            <w:tcW w:w="1798" w:type="dxa"/>
            <w:tcBorders>
              <w:top w:val="nil"/>
              <w:left w:val="single" w:sz="4" w:space="0" w:color="auto"/>
              <w:bottom w:val="single" w:sz="4" w:space="0" w:color="auto"/>
              <w:right w:val="single" w:sz="4" w:space="0" w:color="auto"/>
            </w:tcBorders>
          </w:tcPr>
          <w:p w14:paraId="2805FFA0"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92C7399"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5B593A"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7AB2BB" w14:textId="77777777" w:rsidR="00FF280E" w:rsidRPr="001E32DC" w:rsidRDefault="00FF280E" w:rsidP="00AD1091">
            <w:pPr>
              <w:pStyle w:val="TAC"/>
              <w:rPr>
                <w:rFonts w:eastAsia="宋体" w:cs="Arial"/>
                <w:color w:val="000000"/>
                <w:szCs w:val="18"/>
                <w:lang w:val="en-US" w:eastAsia="zh-CN" w:bidi="ar"/>
              </w:rPr>
            </w:pPr>
            <w:r w:rsidRPr="00571960">
              <w:rPr>
                <w:rFonts w:eastAsia="宋体" w:cs="Arial"/>
                <w:color w:val="000000"/>
                <w:szCs w:val="18"/>
                <w:lang w:val="en-US" w:eastAsia="zh-CN" w:bidi="ar"/>
              </w:rPr>
              <w:t>CA_n66(2A)</w:t>
            </w:r>
            <w:r w:rsidRPr="001E32DC">
              <w:rPr>
                <w:rFonts w:eastAsia="宋体"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E276D4D"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6CF8A5B2" w14:textId="77777777" w:rsidTr="00AD1091">
        <w:trPr>
          <w:trHeight w:val="29"/>
        </w:trPr>
        <w:tc>
          <w:tcPr>
            <w:tcW w:w="1798" w:type="dxa"/>
            <w:tcBorders>
              <w:top w:val="nil"/>
              <w:left w:val="single" w:sz="4" w:space="0" w:color="auto"/>
              <w:bottom w:val="nil"/>
              <w:right w:val="single" w:sz="4" w:space="0" w:color="auto"/>
            </w:tcBorders>
          </w:tcPr>
          <w:p w14:paraId="5BCBB8E2"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31808F6B" w14:textId="77777777" w:rsidR="00FF280E" w:rsidRPr="001E32DC" w:rsidRDefault="00FF280E" w:rsidP="00AD1091">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2C0AC321" w14:textId="77777777" w:rsidR="00FF280E" w:rsidRPr="001E32DC" w:rsidRDefault="00FF280E" w:rsidP="00AD1091">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3EC98DD" w14:textId="77777777" w:rsidR="00FF280E" w:rsidRPr="00571960" w:rsidRDefault="00FF280E" w:rsidP="00AD1091">
            <w:pPr>
              <w:keepNext/>
              <w:keepLines/>
              <w:widowControl w:val="0"/>
              <w:spacing w:after="0"/>
              <w:jc w:val="center"/>
              <w:rPr>
                <w:rFonts w:ascii="Arial" w:eastAsia="宋体"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6B121E4" w14:textId="77777777" w:rsidR="00FF280E" w:rsidRPr="001E32DC" w:rsidRDefault="00FF280E" w:rsidP="00AD1091">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6DE5DF" w14:textId="77777777" w:rsidR="00FF280E" w:rsidRPr="001E32DC" w:rsidRDefault="00FF280E" w:rsidP="00AD1091">
            <w:pPr>
              <w:pStyle w:val="TAC"/>
              <w:rPr>
                <w:rFonts w:eastAsia="宋体" w:cs="Arial"/>
                <w:color w:val="000000"/>
                <w:szCs w:val="18"/>
                <w:lang w:val="en-US" w:eastAsia="zh-CN" w:bidi="ar"/>
              </w:rPr>
            </w:pPr>
            <w:r w:rsidRPr="00571960">
              <w:rPr>
                <w:rFonts w:eastAsia="宋体" w:cs="Arial"/>
                <w:color w:val="000000"/>
                <w:szCs w:val="18"/>
                <w:lang w:val="en-US" w:eastAsia="zh-CN" w:bidi="ar"/>
              </w:rPr>
              <w:t>CA_n2(2A)</w:t>
            </w:r>
            <w:r w:rsidRPr="001E32DC">
              <w:rPr>
                <w:rFonts w:eastAsia="宋体"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27185EC6" w14:textId="77777777" w:rsidR="00FF280E" w:rsidRPr="001E32DC" w:rsidRDefault="00FF280E" w:rsidP="00AD1091">
            <w:pPr>
              <w:keepNext/>
              <w:keepLines/>
              <w:widowControl w:val="0"/>
              <w:spacing w:after="0"/>
              <w:jc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2A14F4CF" w14:textId="77777777" w:rsidTr="00AD1091">
        <w:trPr>
          <w:trHeight w:val="29"/>
        </w:trPr>
        <w:tc>
          <w:tcPr>
            <w:tcW w:w="1798" w:type="dxa"/>
            <w:tcBorders>
              <w:top w:val="nil"/>
              <w:left w:val="single" w:sz="4" w:space="0" w:color="auto"/>
              <w:bottom w:val="nil"/>
              <w:right w:val="single" w:sz="4" w:space="0" w:color="auto"/>
            </w:tcBorders>
          </w:tcPr>
          <w:p w14:paraId="19F9A0B7"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8975A7C"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76FDE6"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CF71288"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D8ECB2B"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047A7F5A" w14:textId="77777777" w:rsidTr="00AD1091">
        <w:trPr>
          <w:trHeight w:val="29"/>
        </w:trPr>
        <w:tc>
          <w:tcPr>
            <w:tcW w:w="1798" w:type="dxa"/>
            <w:tcBorders>
              <w:top w:val="nil"/>
              <w:left w:val="single" w:sz="4" w:space="0" w:color="auto"/>
              <w:bottom w:val="single" w:sz="4" w:space="0" w:color="auto"/>
              <w:right w:val="single" w:sz="4" w:space="0" w:color="auto"/>
            </w:tcBorders>
          </w:tcPr>
          <w:p w14:paraId="010067EB"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79F5720"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DE154F"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E43CE6" w14:textId="77777777" w:rsidR="00FF280E" w:rsidRPr="001E32DC" w:rsidRDefault="00FF280E" w:rsidP="00AD1091">
            <w:pPr>
              <w:pStyle w:val="TAC"/>
              <w:rPr>
                <w:rFonts w:eastAsia="宋体" w:cs="Arial"/>
                <w:color w:val="000000"/>
                <w:szCs w:val="18"/>
                <w:lang w:val="en-US" w:eastAsia="zh-CN" w:bidi="ar"/>
              </w:rPr>
            </w:pPr>
            <w:r w:rsidRPr="00571960">
              <w:rPr>
                <w:rFonts w:eastAsia="宋体" w:cs="Arial"/>
                <w:color w:val="000000"/>
                <w:szCs w:val="18"/>
                <w:lang w:val="en-US" w:eastAsia="zh-CN" w:bidi="ar"/>
              </w:rPr>
              <w:t>CA_n66(2A)</w:t>
            </w:r>
            <w:r w:rsidRPr="001E32DC">
              <w:rPr>
                <w:rFonts w:eastAsia="宋体"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F010070"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3FA94FCB" w14:textId="77777777" w:rsidTr="00AD1091">
        <w:trPr>
          <w:trHeight w:val="29"/>
        </w:trPr>
        <w:tc>
          <w:tcPr>
            <w:tcW w:w="1798" w:type="dxa"/>
            <w:tcBorders>
              <w:top w:val="nil"/>
              <w:left w:val="single" w:sz="4" w:space="0" w:color="auto"/>
              <w:bottom w:val="nil"/>
              <w:right w:val="single" w:sz="4" w:space="0" w:color="auto"/>
            </w:tcBorders>
          </w:tcPr>
          <w:p w14:paraId="6A74536E"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0BB1A035" w14:textId="77777777" w:rsidR="00FF280E" w:rsidRPr="001E32DC" w:rsidRDefault="00FF280E" w:rsidP="00AD1091">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385BC900" w14:textId="77777777" w:rsidR="00FF280E" w:rsidRPr="001E32DC" w:rsidRDefault="00FF280E" w:rsidP="00AD1091">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43AE43C" w14:textId="77777777" w:rsidR="00FF280E" w:rsidRPr="00571960" w:rsidRDefault="00FF280E" w:rsidP="00AD1091">
            <w:pPr>
              <w:keepNext/>
              <w:keepLines/>
              <w:widowControl w:val="0"/>
              <w:spacing w:after="0"/>
              <w:jc w:val="center"/>
              <w:rPr>
                <w:rFonts w:ascii="Arial" w:eastAsia="宋体"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252A677" w14:textId="77777777" w:rsidR="00FF280E" w:rsidRPr="001E32DC" w:rsidRDefault="00FF280E" w:rsidP="00AD1091">
            <w:pPr>
              <w:keepNext/>
              <w:keepLines/>
              <w:widowControl w:val="0"/>
              <w:spacing w:after="0"/>
              <w:jc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7C906CF"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171C67" w14:textId="77777777" w:rsidR="00FF280E" w:rsidRPr="001E32DC" w:rsidRDefault="00FF280E" w:rsidP="00AD1091">
            <w:pPr>
              <w:keepNext/>
              <w:keepLines/>
              <w:widowControl w:val="0"/>
              <w:spacing w:after="0"/>
              <w:jc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3167CE77" w14:textId="77777777" w:rsidTr="00AD1091">
        <w:trPr>
          <w:trHeight w:val="29"/>
        </w:trPr>
        <w:tc>
          <w:tcPr>
            <w:tcW w:w="1798" w:type="dxa"/>
            <w:tcBorders>
              <w:top w:val="nil"/>
              <w:left w:val="single" w:sz="4" w:space="0" w:color="auto"/>
              <w:bottom w:val="nil"/>
              <w:right w:val="single" w:sz="4" w:space="0" w:color="auto"/>
            </w:tcBorders>
          </w:tcPr>
          <w:p w14:paraId="5D66F74F"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22A865D"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717082"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EF5F315"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C7B4DE3"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29282CD7" w14:textId="77777777" w:rsidTr="00AD1091">
        <w:trPr>
          <w:trHeight w:val="29"/>
        </w:trPr>
        <w:tc>
          <w:tcPr>
            <w:tcW w:w="1798" w:type="dxa"/>
            <w:tcBorders>
              <w:top w:val="nil"/>
              <w:left w:val="single" w:sz="4" w:space="0" w:color="auto"/>
              <w:bottom w:val="single" w:sz="4" w:space="0" w:color="auto"/>
              <w:right w:val="single" w:sz="4" w:space="0" w:color="auto"/>
            </w:tcBorders>
          </w:tcPr>
          <w:p w14:paraId="76686C44"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F0E6005"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5866847"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5B11B6" w14:textId="77777777" w:rsidR="00FF280E" w:rsidRPr="001E32DC" w:rsidRDefault="00FF280E" w:rsidP="00AD1091">
            <w:pPr>
              <w:pStyle w:val="TAC"/>
              <w:rPr>
                <w:rFonts w:eastAsia="宋体" w:cs="Arial"/>
                <w:color w:val="000000"/>
                <w:szCs w:val="18"/>
                <w:lang w:val="en-US" w:eastAsia="zh-CN" w:bidi="ar"/>
              </w:rPr>
            </w:pPr>
            <w:r w:rsidRPr="00571960">
              <w:rPr>
                <w:rFonts w:eastAsia="宋体" w:cs="Arial"/>
                <w:color w:val="000000"/>
                <w:szCs w:val="18"/>
                <w:lang w:val="en-US" w:eastAsia="zh-CN" w:bidi="ar"/>
              </w:rPr>
              <w:t>CA_n66(3A)</w:t>
            </w:r>
            <w:r w:rsidRPr="001E32DC">
              <w:rPr>
                <w:rFonts w:eastAsia="宋体"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10C32326"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1DEBB4F8" w14:textId="77777777" w:rsidTr="00AD1091">
        <w:trPr>
          <w:trHeight w:val="29"/>
        </w:trPr>
        <w:tc>
          <w:tcPr>
            <w:tcW w:w="1798" w:type="dxa"/>
            <w:tcBorders>
              <w:top w:val="nil"/>
              <w:left w:val="single" w:sz="4" w:space="0" w:color="auto"/>
              <w:bottom w:val="nil"/>
              <w:right w:val="single" w:sz="4" w:space="0" w:color="auto"/>
            </w:tcBorders>
            <w:vAlign w:val="center"/>
          </w:tcPr>
          <w:p w14:paraId="054D0B4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77B5533D"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n77</w:t>
            </w:r>
            <w:r w:rsidRPr="001E32DC">
              <w:rPr>
                <w:rFonts w:ascii="Arial" w:eastAsia="宋体" w:hAnsi="Arial"/>
                <w:kern w:val="2"/>
                <w:sz w:val="18"/>
                <w:szCs w:val="22"/>
                <w:vertAlign w:val="superscript"/>
                <w:lang w:val="en-US"/>
              </w:rPr>
              <w:t>7</w:t>
            </w:r>
          </w:p>
          <w:p w14:paraId="024745D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CA_n2A-n12A</w:t>
            </w:r>
          </w:p>
          <w:p w14:paraId="034E4A1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CA_n2A-n77A</w:t>
            </w:r>
            <w:r w:rsidRPr="001E32DC">
              <w:rPr>
                <w:rFonts w:ascii="Arial" w:eastAsia="宋体" w:hAnsi="Arial"/>
                <w:kern w:val="2"/>
                <w:sz w:val="18"/>
                <w:szCs w:val="22"/>
                <w:vertAlign w:val="superscript"/>
                <w:lang w:val="en-US"/>
              </w:rPr>
              <w:t>7</w:t>
            </w:r>
          </w:p>
          <w:p w14:paraId="6D7DA5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CA_n12A-n77A</w:t>
            </w:r>
            <w:r w:rsidRPr="001E32DC">
              <w:rPr>
                <w:rFonts w:ascii="Arial" w:eastAsia="宋体"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850AE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3B99F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8E51F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056AF25" w14:textId="77777777" w:rsidTr="00AD1091">
        <w:trPr>
          <w:trHeight w:val="29"/>
        </w:trPr>
        <w:tc>
          <w:tcPr>
            <w:tcW w:w="1798" w:type="dxa"/>
            <w:tcBorders>
              <w:top w:val="nil"/>
              <w:left w:val="single" w:sz="4" w:space="0" w:color="auto"/>
              <w:bottom w:val="nil"/>
              <w:right w:val="single" w:sz="4" w:space="0" w:color="auto"/>
            </w:tcBorders>
            <w:vAlign w:val="center"/>
          </w:tcPr>
          <w:p w14:paraId="768A5D2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24201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10A6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B299DD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698007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090219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889F71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D8B5E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707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70118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B5C575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DCE994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464738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5CB17A5B" w14:textId="77777777" w:rsidR="00FF280E" w:rsidRDefault="00FF280E" w:rsidP="00AD1091">
            <w:pPr>
              <w:pStyle w:val="TAC"/>
            </w:pPr>
            <w:r>
              <w:t>n77</w:t>
            </w:r>
            <w:r w:rsidRPr="00966D13">
              <w:rPr>
                <w:vertAlign w:val="superscript"/>
              </w:rPr>
              <w:t>7</w:t>
            </w:r>
          </w:p>
          <w:p w14:paraId="1FAFCD40" w14:textId="77777777" w:rsidR="00FF280E" w:rsidRDefault="00FF280E" w:rsidP="00AD1091">
            <w:pPr>
              <w:pStyle w:val="TAC"/>
            </w:pPr>
            <w:r>
              <w:t>CA_n2A-n12A</w:t>
            </w:r>
          </w:p>
          <w:p w14:paraId="3661E213" w14:textId="77777777" w:rsidR="00FF280E" w:rsidRDefault="00FF280E" w:rsidP="00AD1091">
            <w:pPr>
              <w:pStyle w:val="TAC"/>
            </w:pPr>
            <w:r>
              <w:t>CA_n2A-n77A</w:t>
            </w:r>
            <w:r w:rsidRPr="00571960">
              <w:rPr>
                <w:vertAlign w:val="superscript"/>
              </w:rPr>
              <w:t>7</w:t>
            </w:r>
          </w:p>
          <w:p w14:paraId="642AB3DD" w14:textId="77777777" w:rsidR="00FF280E" w:rsidRPr="001E32DC" w:rsidRDefault="00FF280E" w:rsidP="00AD1091">
            <w:pPr>
              <w:pStyle w:val="TAC"/>
              <w:rPr>
                <w:rFonts w:eastAsia="宋体"/>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54311A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908405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1C99A7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EC230BB" w14:textId="77777777" w:rsidTr="00AD1091">
        <w:trPr>
          <w:trHeight w:val="29"/>
        </w:trPr>
        <w:tc>
          <w:tcPr>
            <w:tcW w:w="1798" w:type="dxa"/>
            <w:tcBorders>
              <w:top w:val="nil"/>
              <w:left w:val="single" w:sz="4" w:space="0" w:color="auto"/>
              <w:bottom w:val="nil"/>
              <w:right w:val="single" w:sz="4" w:space="0" w:color="auto"/>
            </w:tcBorders>
            <w:vAlign w:val="center"/>
          </w:tcPr>
          <w:p w14:paraId="09DC43F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283385" w14:textId="77777777" w:rsidR="00FF280E" w:rsidRPr="001E32DC" w:rsidRDefault="00FF280E" w:rsidP="00AD1091">
            <w:pPr>
              <w:keepNext/>
              <w:keepLines/>
              <w:widowControl w:val="0"/>
              <w:spacing w:after="0"/>
              <w:jc w:val="center"/>
              <w:rPr>
                <w:rFonts w:ascii="Arial" w:eastAsia="宋体"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D588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149D30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831EF9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8E892A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AD42F7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2E4857" w14:textId="77777777" w:rsidR="00FF280E" w:rsidRPr="001E32DC" w:rsidRDefault="00FF280E" w:rsidP="00AD1091">
            <w:pPr>
              <w:keepNext/>
              <w:keepLines/>
              <w:widowControl w:val="0"/>
              <w:spacing w:after="0"/>
              <w:jc w:val="center"/>
              <w:rPr>
                <w:rFonts w:ascii="Arial" w:eastAsia="宋体"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A167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5C731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6B781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885B16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D4E300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4B94B0CA" w14:textId="77777777" w:rsidR="00FF280E" w:rsidRDefault="00FF280E" w:rsidP="00AD1091">
            <w:pPr>
              <w:pStyle w:val="TAC"/>
            </w:pPr>
            <w:r>
              <w:t>n77</w:t>
            </w:r>
            <w:r w:rsidRPr="00966D13">
              <w:rPr>
                <w:vertAlign w:val="superscript"/>
              </w:rPr>
              <w:t>7</w:t>
            </w:r>
          </w:p>
          <w:p w14:paraId="224F1D16" w14:textId="77777777" w:rsidR="00FF280E" w:rsidRDefault="00FF280E" w:rsidP="00AD1091">
            <w:pPr>
              <w:pStyle w:val="TAC"/>
            </w:pPr>
            <w:r>
              <w:t>CA_n2A-n12A</w:t>
            </w:r>
          </w:p>
          <w:p w14:paraId="501B9774" w14:textId="77777777" w:rsidR="00FF280E" w:rsidRDefault="00FF280E" w:rsidP="00AD1091">
            <w:pPr>
              <w:pStyle w:val="TAC"/>
            </w:pPr>
            <w:r>
              <w:t>CA_n2A-n77A</w:t>
            </w:r>
            <w:r w:rsidRPr="00571960">
              <w:rPr>
                <w:vertAlign w:val="superscript"/>
              </w:rPr>
              <w:t>7</w:t>
            </w:r>
          </w:p>
          <w:p w14:paraId="4D8E1B66" w14:textId="77777777" w:rsidR="00FF280E" w:rsidRPr="001E32DC" w:rsidRDefault="00FF280E" w:rsidP="00AD1091">
            <w:pPr>
              <w:pStyle w:val="TAC"/>
              <w:rPr>
                <w:rFonts w:eastAsia="宋体"/>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FBE053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7DB4E8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5F42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6987C26" w14:textId="77777777" w:rsidTr="00AD1091">
        <w:trPr>
          <w:trHeight w:val="29"/>
        </w:trPr>
        <w:tc>
          <w:tcPr>
            <w:tcW w:w="1798" w:type="dxa"/>
            <w:tcBorders>
              <w:top w:val="nil"/>
              <w:left w:val="single" w:sz="4" w:space="0" w:color="auto"/>
              <w:bottom w:val="nil"/>
              <w:right w:val="single" w:sz="4" w:space="0" w:color="auto"/>
            </w:tcBorders>
            <w:vAlign w:val="center"/>
          </w:tcPr>
          <w:p w14:paraId="0BF2FAD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8E7FE0" w14:textId="77777777" w:rsidR="00FF280E" w:rsidRPr="001E32DC" w:rsidRDefault="00FF280E" w:rsidP="00AD1091">
            <w:pPr>
              <w:keepNext/>
              <w:keepLines/>
              <w:widowControl w:val="0"/>
              <w:spacing w:after="0"/>
              <w:jc w:val="center"/>
              <w:rPr>
                <w:rFonts w:ascii="Arial" w:eastAsia="宋体"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C5F7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776F65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9D5B54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F4B04F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2DF945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4AEC4E" w14:textId="77777777" w:rsidR="00FF280E" w:rsidRPr="001E32DC" w:rsidRDefault="00FF280E" w:rsidP="00AD1091">
            <w:pPr>
              <w:keepNext/>
              <w:keepLines/>
              <w:widowControl w:val="0"/>
              <w:spacing w:after="0"/>
              <w:jc w:val="center"/>
              <w:rPr>
                <w:rFonts w:ascii="Arial" w:eastAsia="宋体"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83B3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E550E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A5D7B2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DE9478C"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C09C06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1D283A5E" w14:textId="77777777" w:rsidR="00FF280E" w:rsidRPr="001E32DC" w:rsidRDefault="00FF280E" w:rsidP="00AD1091">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2B53EC1C" w14:textId="77777777" w:rsidR="00FF280E" w:rsidRPr="001E32DC" w:rsidRDefault="00FF280E" w:rsidP="00AD1091">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CA_n2A-n30A</w:t>
            </w:r>
          </w:p>
          <w:p w14:paraId="4D95BE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4B41D7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CDA725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61118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1D55347" w14:textId="77777777" w:rsidTr="00AD1091">
        <w:trPr>
          <w:trHeight w:val="29"/>
        </w:trPr>
        <w:tc>
          <w:tcPr>
            <w:tcW w:w="1798" w:type="dxa"/>
            <w:tcBorders>
              <w:top w:val="nil"/>
              <w:left w:val="single" w:sz="4" w:space="0" w:color="auto"/>
              <w:bottom w:val="nil"/>
              <w:right w:val="single" w:sz="4" w:space="0" w:color="auto"/>
            </w:tcBorders>
            <w:vAlign w:val="center"/>
          </w:tcPr>
          <w:p w14:paraId="696A9CD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102C9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C5F9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93B4A6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2A1BCD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725ED9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FE88A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23D90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936C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4C6952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7155E4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8A9ACCC" w14:textId="77777777" w:rsidTr="00AD1091">
        <w:trPr>
          <w:trHeight w:val="29"/>
        </w:trPr>
        <w:tc>
          <w:tcPr>
            <w:tcW w:w="1798" w:type="dxa"/>
            <w:tcBorders>
              <w:top w:val="nil"/>
              <w:left w:val="single" w:sz="4" w:space="0" w:color="auto"/>
              <w:bottom w:val="nil"/>
              <w:right w:val="single" w:sz="4" w:space="0" w:color="auto"/>
            </w:tcBorders>
            <w:vAlign w:val="center"/>
          </w:tcPr>
          <w:p w14:paraId="5519A4B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53D18E12" w14:textId="77777777" w:rsidR="00FF280E" w:rsidRPr="001E32DC" w:rsidRDefault="00FF280E" w:rsidP="00AD1091">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29443736" w14:textId="77777777" w:rsidR="00FF280E" w:rsidRPr="001E32DC" w:rsidRDefault="00FF280E" w:rsidP="00AD1091">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CA_n2A-n30A</w:t>
            </w:r>
          </w:p>
          <w:p w14:paraId="3906D0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58B25A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62FC7D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0213477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BAB02DB" w14:textId="77777777" w:rsidTr="00AD1091">
        <w:trPr>
          <w:trHeight w:val="29"/>
        </w:trPr>
        <w:tc>
          <w:tcPr>
            <w:tcW w:w="1798" w:type="dxa"/>
            <w:tcBorders>
              <w:top w:val="nil"/>
              <w:left w:val="single" w:sz="4" w:space="0" w:color="auto"/>
              <w:bottom w:val="nil"/>
              <w:right w:val="single" w:sz="4" w:space="0" w:color="auto"/>
            </w:tcBorders>
            <w:vAlign w:val="center"/>
          </w:tcPr>
          <w:p w14:paraId="6056DEA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A8CD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33F8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3D8BEA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D164D9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0F98C0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A9948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6FDE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FBCB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3E7675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F732FB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01092F3" w14:textId="77777777" w:rsidTr="00AD1091">
        <w:trPr>
          <w:trHeight w:val="29"/>
        </w:trPr>
        <w:tc>
          <w:tcPr>
            <w:tcW w:w="1798" w:type="dxa"/>
            <w:tcBorders>
              <w:top w:val="nil"/>
              <w:left w:val="single" w:sz="4" w:space="0" w:color="auto"/>
              <w:bottom w:val="nil"/>
              <w:right w:val="single" w:sz="4" w:space="0" w:color="auto"/>
            </w:tcBorders>
            <w:vAlign w:val="center"/>
          </w:tcPr>
          <w:p w14:paraId="507D52D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72DEDBD6" w14:textId="77777777" w:rsidR="00FF280E" w:rsidRPr="001E32DC" w:rsidRDefault="00FF280E" w:rsidP="00AD1091">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6AA49E9F" w14:textId="77777777" w:rsidR="00FF280E" w:rsidRPr="001E32DC" w:rsidRDefault="00FF280E" w:rsidP="00AD1091">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CA_n2A-n66A</w:t>
            </w:r>
          </w:p>
          <w:p w14:paraId="486619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FF0C24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59BA0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742FDD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C98537D" w14:textId="77777777" w:rsidTr="00AD1091">
        <w:trPr>
          <w:trHeight w:val="29"/>
        </w:trPr>
        <w:tc>
          <w:tcPr>
            <w:tcW w:w="1798" w:type="dxa"/>
            <w:tcBorders>
              <w:top w:val="nil"/>
              <w:left w:val="single" w:sz="4" w:space="0" w:color="auto"/>
              <w:bottom w:val="nil"/>
              <w:right w:val="single" w:sz="4" w:space="0" w:color="auto"/>
            </w:tcBorders>
            <w:vAlign w:val="center"/>
          </w:tcPr>
          <w:p w14:paraId="66E21B1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361E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258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A58D81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D673C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08EE6A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AC7DF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E8D73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5E8F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17599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BD409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8BE40E8"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532743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3BA272D9" w14:textId="77777777" w:rsidR="00FF280E" w:rsidRPr="001E32DC" w:rsidRDefault="00FF280E" w:rsidP="00AD1091">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621CC021" w14:textId="77777777" w:rsidR="00FF280E" w:rsidRPr="001E32DC" w:rsidRDefault="00FF280E" w:rsidP="00AD1091">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CA_n2A-n66A</w:t>
            </w:r>
          </w:p>
          <w:p w14:paraId="04038EE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78DF0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B4BCFD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66716F0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8EB220B" w14:textId="77777777" w:rsidTr="00AD1091">
        <w:trPr>
          <w:trHeight w:val="29"/>
        </w:trPr>
        <w:tc>
          <w:tcPr>
            <w:tcW w:w="1798" w:type="dxa"/>
            <w:tcBorders>
              <w:top w:val="nil"/>
              <w:left w:val="single" w:sz="4" w:space="0" w:color="auto"/>
              <w:bottom w:val="nil"/>
              <w:right w:val="single" w:sz="4" w:space="0" w:color="auto"/>
            </w:tcBorders>
            <w:vAlign w:val="center"/>
          </w:tcPr>
          <w:p w14:paraId="25CCCF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3EB64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3C3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1D5627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22F3AB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E9C08A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F85CB0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C9920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3AD8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55A4A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C99AD5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31DD8CF" w14:textId="77777777" w:rsidTr="00AD1091">
        <w:trPr>
          <w:trHeight w:val="29"/>
        </w:trPr>
        <w:tc>
          <w:tcPr>
            <w:tcW w:w="1798" w:type="dxa"/>
            <w:tcBorders>
              <w:top w:val="nil"/>
              <w:left w:val="single" w:sz="4" w:space="0" w:color="auto"/>
              <w:bottom w:val="nil"/>
              <w:right w:val="single" w:sz="4" w:space="0" w:color="auto"/>
            </w:tcBorders>
            <w:vAlign w:val="center"/>
          </w:tcPr>
          <w:p w14:paraId="13048F9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lastRenderedPageBreak/>
              <w:t>CA_n2A-n14A-n66(2A)</w:t>
            </w:r>
          </w:p>
        </w:tc>
        <w:tc>
          <w:tcPr>
            <w:tcW w:w="1877" w:type="dxa"/>
            <w:tcBorders>
              <w:top w:val="single" w:sz="4" w:space="0" w:color="auto"/>
              <w:left w:val="single" w:sz="4" w:space="0" w:color="auto"/>
              <w:bottom w:val="nil"/>
              <w:right w:val="single" w:sz="4" w:space="0" w:color="auto"/>
            </w:tcBorders>
            <w:vAlign w:val="center"/>
          </w:tcPr>
          <w:p w14:paraId="31045730" w14:textId="77777777" w:rsidR="00FF280E" w:rsidRPr="001E32DC" w:rsidRDefault="00FF280E" w:rsidP="00AD1091">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0E91980B" w14:textId="77777777" w:rsidR="00FF280E" w:rsidRPr="001E32DC" w:rsidRDefault="00FF280E" w:rsidP="00AD1091">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CA_n2A-n66A</w:t>
            </w:r>
          </w:p>
          <w:p w14:paraId="02829C0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7A8EE6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6CE6C7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823DE8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E3335B9" w14:textId="77777777" w:rsidTr="00AD1091">
        <w:trPr>
          <w:trHeight w:val="29"/>
        </w:trPr>
        <w:tc>
          <w:tcPr>
            <w:tcW w:w="1798" w:type="dxa"/>
            <w:tcBorders>
              <w:top w:val="nil"/>
              <w:left w:val="single" w:sz="4" w:space="0" w:color="auto"/>
              <w:bottom w:val="nil"/>
              <w:right w:val="single" w:sz="4" w:space="0" w:color="auto"/>
            </w:tcBorders>
            <w:vAlign w:val="center"/>
          </w:tcPr>
          <w:p w14:paraId="4B1354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94911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EF7C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4C4274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424433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839850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DA0E28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1E69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1BB3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6736F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CB49EB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8504002" w14:textId="77777777" w:rsidTr="00AD1091">
        <w:trPr>
          <w:trHeight w:val="29"/>
        </w:trPr>
        <w:tc>
          <w:tcPr>
            <w:tcW w:w="1798" w:type="dxa"/>
            <w:tcBorders>
              <w:top w:val="nil"/>
              <w:left w:val="single" w:sz="4" w:space="0" w:color="auto"/>
              <w:bottom w:val="nil"/>
              <w:right w:val="single" w:sz="4" w:space="0" w:color="auto"/>
            </w:tcBorders>
            <w:vAlign w:val="center"/>
          </w:tcPr>
          <w:p w14:paraId="41B25B3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7262A48C"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n77</w:t>
            </w:r>
            <w:r w:rsidRPr="001E32DC">
              <w:rPr>
                <w:rFonts w:ascii="Arial" w:eastAsia="宋体" w:hAnsi="Arial"/>
                <w:kern w:val="2"/>
                <w:sz w:val="18"/>
                <w:szCs w:val="22"/>
                <w:vertAlign w:val="superscript"/>
                <w:lang w:val="en-US"/>
              </w:rPr>
              <w:t>7</w:t>
            </w:r>
          </w:p>
          <w:p w14:paraId="4D4F7EF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CA_n2A-n14A</w:t>
            </w:r>
          </w:p>
          <w:p w14:paraId="7DC62649" w14:textId="77777777" w:rsidR="00FF280E" w:rsidRPr="001E32DC" w:rsidRDefault="00FF280E" w:rsidP="00AD1091">
            <w:pPr>
              <w:keepNext/>
              <w:keepLines/>
              <w:widowControl w:val="0"/>
              <w:spacing w:after="0"/>
              <w:jc w:val="center"/>
              <w:rPr>
                <w:rFonts w:ascii="Arial" w:eastAsia="宋体" w:hAnsi="Arial"/>
                <w:kern w:val="2"/>
                <w:sz w:val="18"/>
                <w:szCs w:val="22"/>
                <w:vertAlign w:val="superscript"/>
                <w:lang w:val="en-US"/>
              </w:rPr>
            </w:pPr>
            <w:r w:rsidRPr="001E32DC">
              <w:rPr>
                <w:rFonts w:ascii="Arial" w:eastAsia="宋体" w:hAnsi="Arial"/>
                <w:kern w:val="2"/>
                <w:sz w:val="18"/>
                <w:szCs w:val="22"/>
                <w:lang w:val="en-US"/>
              </w:rPr>
              <w:t>CA_n2A-n77A</w:t>
            </w:r>
            <w:r w:rsidRPr="001E32DC">
              <w:rPr>
                <w:rFonts w:ascii="Arial" w:eastAsia="宋体" w:hAnsi="Arial"/>
                <w:kern w:val="2"/>
                <w:sz w:val="18"/>
                <w:szCs w:val="22"/>
                <w:vertAlign w:val="superscript"/>
                <w:lang w:val="en-US"/>
              </w:rPr>
              <w:t>7</w:t>
            </w:r>
          </w:p>
          <w:p w14:paraId="35B7C1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CA_n14A-n77A</w:t>
            </w:r>
            <w:r w:rsidRPr="001E32DC">
              <w:rPr>
                <w:rFonts w:ascii="Arial" w:eastAsia="宋体"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5982B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C86A2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89DC9B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78015D3" w14:textId="77777777" w:rsidTr="00AD1091">
        <w:trPr>
          <w:trHeight w:val="29"/>
        </w:trPr>
        <w:tc>
          <w:tcPr>
            <w:tcW w:w="1798" w:type="dxa"/>
            <w:tcBorders>
              <w:top w:val="nil"/>
              <w:left w:val="single" w:sz="4" w:space="0" w:color="auto"/>
              <w:bottom w:val="nil"/>
              <w:right w:val="single" w:sz="4" w:space="0" w:color="auto"/>
            </w:tcBorders>
            <w:vAlign w:val="center"/>
          </w:tcPr>
          <w:p w14:paraId="59B44D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20C4C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9759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290C20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66F50E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70E0F0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7D1F9F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6E9EE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272D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8C45B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5AA23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C7E80DE"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163E48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7042C61D" w14:textId="77777777" w:rsidR="00FF280E" w:rsidRDefault="00FF280E" w:rsidP="00AD1091">
            <w:pPr>
              <w:pStyle w:val="TAC"/>
            </w:pPr>
            <w:r>
              <w:t>n77</w:t>
            </w:r>
            <w:r w:rsidRPr="00966D13">
              <w:rPr>
                <w:vertAlign w:val="superscript"/>
              </w:rPr>
              <w:t>7</w:t>
            </w:r>
          </w:p>
          <w:p w14:paraId="4CB733C8" w14:textId="77777777" w:rsidR="00FF280E" w:rsidRPr="001E32DC" w:rsidRDefault="00FF280E" w:rsidP="00AD1091">
            <w:pPr>
              <w:pStyle w:val="TAC"/>
              <w:rPr>
                <w:rFonts w:eastAsia="宋体"/>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B4A5E9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1BA60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BCB52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23F606C" w14:textId="77777777" w:rsidTr="00AD1091">
        <w:trPr>
          <w:trHeight w:val="29"/>
        </w:trPr>
        <w:tc>
          <w:tcPr>
            <w:tcW w:w="1798" w:type="dxa"/>
            <w:tcBorders>
              <w:top w:val="nil"/>
              <w:left w:val="single" w:sz="4" w:space="0" w:color="auto"/>
              <w:bottom w:val="nil"/>
              <w:right w:val="single" w:sz="4" w:space="0" w:color="auto"/>
            </w:tcBorders>
            <w:vAlign w:val="center"/>
          </w:tcPr>
          <w:p w14:paraId="7C22AD7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65D9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B004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F57645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6B1135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E1252E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462E01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3B5F1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BF0E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1608A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95647E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659DE1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003087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5F678415" w14:textId="77777777" w:rsidR="00FF280E" w:rsidRDefault="00FF280E" w:rsidP="00AD1091">
            <w:pPr>
              <w:pStyle w:val="TAC"/>
            </w:pPr>
            <w:r>
              <w:t>n77</w:t>
            </w:r>
            <w:r w:rsidRPr="00966D13">
              <w:rPr>
                <w:vertAlign w:val="superscript"/>
              </w:rPr>
              <w:t>7</w:t>
            </w:r>
          </w:p>
          <w:p w14:paraId="2142F9D7" w14:textId="77777777" w:rsidR="00FF280E" w:rsidRPr="001E32DC" w:rsidRDefault="00FF280E" w:rsidP="00AD1091">
            <w:pPr>
              <w:pStyle w:val="TAC"/>
              <w:rPr>
                <w:rFonts w:eastAsia="宋体"/>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177694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0E76C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2EF05E2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4955CBB" w14:textId="77777777" w:rsidTr="00AD1091">
        <w:trPr>
          <w:trHeight w:val="29"/>
        </w:trPr>
        <w:tc>
          <w:tcPr>
            <w:tcW w:w="1798" w:type="dxa"/>
            <w:tcBorders>
              <w:top w:val="nil"/>
              <w:left w:val="single" w:sz="4" w:space="0" w:color="auto"/>
              <w:bottom w:val="nil"/>
              <w:right w:val="single" w:sz="4" w:space="0" w:color="auto"/>
            </w:tcBorders>
            <w:vAlign w:val="center"/>
          </w:tcPr>
          <w:p w14:paraId="50AA920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B085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0E8E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0C4471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4E79D9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AC1347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113589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3A467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EF4A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EBF92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C1B17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B63ED70" w14:textId="77777777" w:rsidTr="00AD1091">
        <w:trPr>
          <w:trHeight w:val="29"/>
        </w:trPr>
        <w:tc>
          <w:tcPr>
            <w:tcW w:w="1798" w:type="dxa"/>
            <w:tcBorders>
              <w:top w:val="single" w:sz="4" w:space="0" w:color="auto"/>
              <w:left w:val="single" w:sz="4" w:space="0" w:color="auto"/>
              <w:bottom w:val="nil"/>
              <w:right w:val="single" w:sz="4" w:space="0" w:color="auto"/>
            </w:tcBorders>
          </w:tcPr>
          <w:p w14:paraId="210668D0"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0DEFB427"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rPr>
              <w:t>CA_n2A-n</w:t>
            </w:r>
            <w:r w:rsidRPr="001E32DC">
              <w:rPr>
                <w:rFonts w:ascii="Arial" w:eastAsia="宋体"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3FDF05AC"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9E97897" w14:textId="77777777" w:rsidR="00FF280E" w:rsidRPr="00571960"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C42248"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2F872404" w14:textId="77777777" w:rsidTr="00AD1091">
        <w:trPr>
          <w:trHeight w:val="29"/>
        </w:trPr>
        <w:tc>
          <w:tcPr>
            <w:tcW w:w="1798" w:type="dxa"/>
            <w:tcBorders>
              <w:top w:val="nil"/>
              <w:left w:val="single" w:sz="4" w:space="0" w:color="auto"/>
              <w:bottom w:val="nil"/>
              <w:right w:val="single" w:sz="4" w:space="0" w:color="auto"/>
            </w:tcBorders>
          </w:tcPr>
          <w:p w14:paraId="5398ADE4"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353D341"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DC2CC4"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6AE5855" w14:textId="77777777" w:rsidR="00FF280E" w:rsidRPr="00571960"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97F9BC1"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0DB1D39A" w14:textId="77777777" w:rsidTr="00AD1091">
        <w:trPr>
          <w:trHeight w:val="29"/>
        </w:trPr>
        <w:tc>
          <w:tcPr>
            <w:tcW w:w="1798" w:type="dxa"/>
            <w:tcBorders>
              <w:top w:val="nil"/>
              <w:left w:val="single" w:sz="4" w:space="0" w:color="auto"/>
              <w:bottom w:val="single" w:sz="4" w:space="0" w:color="auto"/>
              <w:right w:val="single" w:sz="4" w:space="0" w:color="auto"/>
            </w:tcBorders>
          </w:tcPr>
          <w:p w14:paraId="6E7D6C51"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CB14879"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363D46"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3D96ECF" w14:textId="77777777" w:rsidR="00FF280E" w:rsidRPr="00571960" w:rsidRDefault="00FF280E" w:rsidP="00AD1091">
            <w:pPr>
              <w:pStyle w:val="TAC"/>
              <w:rPr>
                <w:rFonts w:eastAsia="宋体" w:cs="Arial"/>
                <w:color w:val="000000"/>
                <w:szCs w:val="18"/>
                <w:lang w:val="en-US" w:eastAsia="zh-CN" w:bidi="ar"/>
              </w:rPr>
            </w:pPr>
            <w:r w:rsidRPr="001E32DC">
              <w:rPr>
                <w:rFonts w:eastAsia="宋体" w:cs="Arial" w:hint="eastAsia"/>
                <w:color w:val="000000"/>
                <w:szCs w:val="18"/>
                <w:lang w:val="en-US" w:eastAsia="zh-CN" w:bidi="ar"/>
              </w:rPr>
              <w:t xml:space="preserve">5, </w:t>
            </w:r>
            <w:r w:rsidRPr="001E32DC">
              <w:rPr>
                <w:rFonts w:eastAsia="宋体"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777CE6DE"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57F983FC" w14:textId="77777777" w:rsidTr="00AD1091">
        <w:trPr>
          <w:trHeight w:val="29"/>
        </w:trPr>
        <w:tc>
          <w:tcPr>
            <w:tcW w:w="1798" w:type="dxa"/>
            <w:tcBorders>
              <w:top w:val="single" w:sz="4" w:space="0" w:color="auto"/>
              <w:left w:val="single" w:sz="4" w:space="0" w:color="auto"/>
              <w:bottom w:val="nil"/>
              <w:right w:val="single" w:sz="4" w:space="0" w:color="auto"/>
            </w:tcBorders>
          </w:tcPr>
          <w:p w14:paraId="7A0F85A5"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40870ED1"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rPr>
              <w:t>CA_n2A-n</w:t>
            </w:r>
            <w:r w:rsidRPr="001E32DC">
              <w:rPr>
                <w:rFonts w:ascii="Arial" w:eastAsia="宋体"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185035C7"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2BE291" w14:textId="77777777" w:rsidR="00FF280E" w:rsidRPr="00571960" w:rsidRDefault="00FF280E" w:rsidP="00AD1091">
            <w:pPr>
              <w:pStyle w:val="TAC"/>
              <w:rPr>
                <w:rFonts w:eastAsia="宋体" w:cs="Arial"/>
                <w:color w:val="000000"/>
                <w:szCs w:val="18"/>
                <w:lang w:val="en-US" w:eastAsia="zh-CN" w:bidi="ar"/>
              </w:rPr>
            </w:pPr>
            <w:r w:rsidRPr="00571960">
              <w:rPr>
                <w:rFonts w:eastAsia="宋体" w:cs="Arial"/>
                <w:color w:val="000000"/>
                <w:szCs w:val="18"/>
                <w:lang w:val="en-US" w:eastAsia="zh-CN" w:bidi="ar"/>
              </w:rPr>
              <w:t>CA_n2(2A)</w:t>
            </w:r>
            <w:r w:rsidRPr="001E32DC">
              <w:rPr>
                <w:rFonts w:eastAsia="宋体"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269FB543"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15670564" w14:textId="77777777" w:rsidTr="00AD1091">
        <w:trPr>
          <w:trHeight w:val="29"/>
        </w:trPr>
        <w:tc>
          <w:tcPr>
            <w:tcW w:w="1798" w:type="dxa"/>
            <w:tcBorders>
              <w:top w:val="nil"/>
              <w:left w:val="single" w:sz="4" w:space="0" w:color="auto"/>
              <w:bottom w:val="nil"/>
              <w:right w:val="single" w:sz="4" w:space="0" w:color="auto"/>
            </w:tcBorders>
          </w:tcPr>
          <w:p w14:paraId="1A4940AD"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742F66E"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F49BAD"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904FAC9" w14:textId="77777777" w:rsidR="00FF280E" w:rsidRPr="00571960"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F15E109"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7F8866D8" w14:textId="77777777" w:rsidTr="00AD1091">
        <w:trPr>
          <w:trHeight w:val="29"/>
        </w:trPr>
        <w:tc>
          <w:tcPr>
            <w:tcW w:w="1798" w:type="dxa"/>
            <w:tcBorders>
              <w:top w:val="nil"/>
              <w:left w:val="single" w:sz="4" w:space="0" w:color="auto"/>
              <w:bottom w:val="single" w:sz="4" w:space="0" w:color="auto"/>
              <w:right w:val="single" w:sz="4" w:space="0" w:color="auto"/>
            </w:tcBorders>
          </w:tcPr>
          <w:p w14:paraId="2C468F1E"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9ED37CF"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C82C5BC"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FE8865B" w14:textId="77777777" w:rsidR="00FF280E" w:rsidRPr="00571960" w:rsidRDefault="00FF280E" w:rsidP="00AD1091">
            <w:pPr>
              <w:pStyle w:val="TAC"/>
              <w:rPr>
                <w:rFonts w:eastAsia="宋体" w:cs="Arial"/>
                <w:color w:val="000000"/>
                <w:szCs w:val="18"/>
                <w:lang w:val="en-US" w:eastAsia="zh-CN" w:bidi="ar"/>
              </w:rPr>
            </w:pPr>
            <w:r w:rsidRPr="001E32DC">
              <w:rPr>
                <w:rFonts w:eastAsia="宋体" w:cs="Arial" w:hint="eastAsia"/>
                <w:color w:val="000000"/>
                <w:szCs w:val="18"/>
                <w:lang w:val="en-US" w:eastAsia="zh-CN" w:bidi="ar"/>
              </w:rPr>
              <w:t xml:space="preserve">5, </w:t>
            </w:r>
            <w:r w:rsidRPr="001E32DC">
              <w:rPr>
                <w:rFonts w:eastAsia="宋体"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6677085B"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25B946B9" w14:textId="77777777" w:rsidTr="00AD1091">
        <w:trPr>
          <w:trHeight w:val="29"/>
        </w:trPr>
        <w:tc>
          <w:tcPr>
            <w:tcW w:w="1798" w:type="dxa"/>
            <w:tcBorders>
              <w:top w:val="single" w:sz="4" w:space="0" w:color="auto"/>
              <w:left w:val="single" w:sz="4" w:space="0" w:color="auto"/>
              <w:bottom w:val="nil"/>
              <w:right w:val="single" w:sz="4" w:space="0" w:color="auto"/>
            </w:tcBorders>
          </w:tcPr>
          <w:p w14:paraId="2EDE59DE"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232A549E"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9FD095E"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B5D1810" w14:textId="77777777" w:rsidR="00FF280E" w:rsidRPr="00571960"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711180"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33A7548F" w14:textId="77777777" w:rsidTr="00AD1091">
        <w:trPr>
          <w:trHeight w:val="29"/>
        </w:trPr>
        <w:tc>
          <w:tcPr>
            <w:tcW w:w="1798" w:type="dxa"/>
            <w:tcBorders>
              <w:top w:val="nil"/>
              <w:left w:val="single" w:sz="4" w:space="0" w:color="auto"/>
              <w:bottom w:val="nil"/>
              <w:right w:val="single" w:sz="4" w:space="0" w:color="auto"/>
            </w:tcBorders>
          </w:tcPr>
          <w:p w14:paraId="4FDAFE59"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F5C7FB0"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9B573C"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46E5988" w14:textId="77777777" w:rsidR="00FF280E" w:rsidRPr="00571960"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86DB436"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09696ED2" w14:textId="77777777" w:rsidTr="00AD1091">
        <w:trPr>
          <w:trHeight w:val="29"/>
        </w:trPr>
        <w:tc>
          <w:tcPr>
            <w:tcW w:w="1798" w:type="dxa"/>
            <w:tcBorders>
              <w:top w:val="nil"/>
              <w:left w:val="single" w:sz="4" w:space="0" w:color="auto"/>
              <w:bottom w:val="single" w:sz="4" w:space="0" w:color="auto"/>
              <w:right w:val="single" w:sz="4" w:space="0" w:color="auto"/>
            </w:tcBorders>
          </w:tcPr>
          <w:p w14:paraId="3563BCBB"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E4C100C"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7108C73"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E90DCA" w14:textId="77777777" w:rsidR="00FF280E" w:rsidRPr="00571960" w:rsidRDefault="00FF280E" w:rsidP="00AD1091">
            <w:pPr>
              <w:pStyle w:val="TAC"/>
              <w:rPr>
                <w:rFonts w:eastAsia="宋体" w:cs="Arial"/>
                <w:color w:val="000000"/>
                <w:szCs w:val="18"/>
                <w:lang w:val="en-US" w:eastAsia="zh-CN" w:bidi="ar"/>
              </w:rPr>
            </w:pPr>
            <w:r w:rsidRPr="001E32DC">
              <w:rPr>
                <w:rFonts w:eastAsia="宋体" w:cs="Arial" w:hint="eastAsia"/>
                <w:color w:val="000000"/>
                <w:szCs w:val="18"/>
                <w:lang w:val="en-US" w:eastAsia="zh-CN" w:bidi="ar"/>
              </w:rPr>
              <w:t xml:space="preserve">5, </w:t>
            </w:r>
            <w:r w:rsidRPr="001E32DC">
              <w:rPr>
                <w:rFonts w:eastAsia="宋体" w:cs="Arial"/>
                <w:color w:val="000000"/>
                <w:szCs w:val="18"/>
                <w:lang w:val="en-US" w:eastAsia="zh-CN" w:bidi="ar"/>
              </w:rPr>
              <w:t>10</w:t>
            </w:r>
            <w:r w:rsidRPr="001E32DC">
              <w:rPr>
                <w:rFonts w:eastAsia="宋体"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77C2DB71"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6F2DCFC1" w14:textId="77777777" w:rsidTr="00AD1091">
        <w:trPr>
          <w:trHeight w:val="29"/>
        </w:trPr>
        <w:tc>
          <w:tcPr>
            <w:tcW w:w="1798" w:type="dxa"/>
            <w:tcBorders>
              <w:top w:val="single" w:sz="4" w:space="0" w:color="auto"/>
              <w:left w:val="single" w:sz="4" w:space="0" w:color="auto"/>
              <w:bottom w:val="nil"/>
              <w:right w:val="single" w:sz="4" w:space="0" w:color="auto"/>
            </w:tcBorders>
          </w:tcPr>
          <w:p w14:paraId="2CCD3001"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56B7554D"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2505AFD"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BF8AF4" w14:textId="77777777" w:rsidR="00FF280E" w:rsidRPr="00571960" w:rsidRDefault="00FF280E" w:rsidP="00AD1091">
            <w:pPr>
              <w:pStyle w:val="TAC"/>
              <w:rPr>
                <w:rFonts w:eastAsia="宋体" w:cs="Arial"/>
                <w:color w:val="000000"/>
                <w:szCs w:val="18"/>
                <w:lang w:val="en-US" w:eastAsia="zh-CN" w:bidi="ar"/>
              </w:rPr>
            </w:pPr>
            <w:r w:rsidRPr="00571960">
              <w:rPr>
                <w:rFonts w:eastAsia="宋体" w:cs="Arial"/>
                <w:color w:val="000000"/>
                <w:szCs w:val="18"/>
                <w:lang w:val="en-US" w:eastAsia="zh-CN" w:bidi="ar"/>
              </w:rPr>
              <w:t>CA_n2(2A)</w:t>
            </w:r>
            <w:r w:rsidRPr="001E32DC">
              <w:rPr>
                <w:rFonts w:eastAsia="宋体"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224293D3"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5A549B1D" w14:textId="77777777" w:rsidTr="00AD1091">
        <w:trPr>
          <w:trHeight w:val="29"/>
        </w:trPr>
        <w:tc>
          <w:tcPr>
            <w:tcW w:w="1798" w:type="dxa"/>
            <w:tcBorders>
              <w:top w:val="nil"/>
              <w:left w:val="single" w:sz="4" w:space="0" w:color="auto"/>
              <w:bottom w:val="nil"/>
              <w:right w:val="single" w:sz="4" w:space="0" w:color="auto"/>
            </w:tcBorders>
          </w:tcPr>
          <w:p w14:paraId="4B88119A"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E182FC4"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ED3E7B"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882CB13" w14:textId="77777777" w:rsidR="00FF280E" w:rsidRPr="00571960"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CB5824C"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7B790F0C" w14:textId="77777777" w:rsidTr="00AD1091">
        <w:trPr>
          <w:trHeight w:val="29"/>
        </w:trPr>
        <w:tc>
          <w:tcPr>
            <w:tcW w:w="1798" w:type="dxa"/>
            <w:tcBorders>
              <w:top w:val="nil"/>
              <w:left w:val="single" w:sz="4" w:space="0" w:color="auto"/>
              <w:bottom w:val="single" w:sz="4" w:space="0" w:color="auto"/>
              <w:right w:val="single" w:sz="4" w:space="0" w:color="auto"/>
            </w:tcBorders>
          </w:tcPr>
          <w:p w14:paraId="7ACF8AF6"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71300FF"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19F366"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9B9C2C" w14:textId="77777777" w:rsidR="00FF280E" w:rsidRPr="00571960" w:rsidRDefault="00FF280E" w:rsidP="00AD1091">
            <w:pPr>
              <w:pStyle w:val="TAC"/>
              <w:rPr>
                <w:rFonts w:eastAsia="宋体" w:cs="Arial"/>
                <w:color w:val="000000"/>
                <w:szCs w:val="18"/>
                <w:lang w:val="en-US" w:eastAsia="zh-CN" w:bidi="ar"/>
              </w:rPr>
            </w:pPr>
            <w:r w:rsidRPr="001E32DC">
              <w:rPr>
                <w:rFonts w:eastAsia="宋体" w:cs="Arial" w:hint="eastAsia"/>
                <w:color w:val="000000"/>
                <w:szCs w:val="18"/>
                <w:lang w:val="en-US" w:eastAsia="zh-CN" w:bidi="ar"/>
              </w:rPr>
              <w:t xml:space="preserve">5, </w:t>
            </w:r>
            <w:r w:rsidRPr="001E32DC">
              <w:rPr>
                <w:rFonts w:eastAsia="宋体" w:cs="Arial"/>
                <w:color w:val="000000"/>
                <w:szCs w:val="18"/>
                <w:lang w:val="en-US" w:eastAsia="zh-CN" w:bidi="ar"/>
              </w:rPr>
              <w:t>10</w:t>
            </w:r>
            <w:r w:rsidRPr="001E32DC">
              <w:rPr>
                <w:rFonts w:eastAsia="宋体"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69C3113C"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39496935" w14:textId="77777777" w:rsidTr="00AD1091">
        <w:trPr>
          <w:trHeight w:val="29"/>
        </w:trPr>
        <w:tc>
          <w:tcPr>
            <w:tcW w:w="1798" w:type="dxa"/>
            <w:tcBorders>
              <w:top w:val="single" w:sz="4" w:space="0" w:color="auto"/>
              <w:left w:val="single" w:sz="4" w:space="0" w:color="auto"/>
              <w:bottom w:val="nil"/>
              <w:right w:val="single" w:sz="4" w:space="0" w:color="auto"/>
            </w:tcBorders>
          </w:tcPr>
          <w:p w14:paraId="6E4340E8"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251E06BC"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0BF516EB"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7CE6D3" w14:textId="77777777" w:rsidR="00FF280E" w:rsidRPr="00571960"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B001FF"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1DB5105C" w14:textId="77777777" w:rsidTr="00AD1091">
        <w:trPr>
          <w:trHeight w:val="29"/>
        </w:trPr>
        <w:tc>
          <w:tcPr>
            <w:tcW w:w="1798" w:type="dxa"/>
            <w:tcBorders>
              <w:top w:val="nil"/>
              <w:left w:val="single" w:sz="4" w:space="0" w:color="auto"/>
              <w:bottom w:val="nil"/>
              <w:right w:val="single" w:sz="4" w:space="0" w:color="auto"/>
            </w:tcBorders>
          </w:tcPr>
          <w:p w14:paraId="5055DA5D"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8A6FFE6"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B3D36E"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2C2D144" w14:textId="77777777" w:rsidR="00FF280E" w:rsidRPr="00571960"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6E30149"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6B6830CF" w14:textId="77777777" w:rsidTr="00AD1091">
        <w:trPr>
          <w:trHeight w:val="29"/>
        </w:trPr>
        <w:tc>
          <w:tcPr>
            <w:tcW w:w="1798" w:type="dxa"/>
            <w:tcBorders>
              <w:top w:val="nil"/>
              <w:left w:val="single" w:sz="4" w:space="0" w:color="auto"/>
              <w:bottom w:val="single" w:sz="4" w:space="0" w:color="auto"/>
              <w:right w:val="single" w:sz="4" w:space="0" w:color="auto"/>
            </w:tcBorders>
          </w:tcPr>
          <w:p w14:paraId="46414DCC"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25263AC"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DC6B226"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AD2E87" w14:textId="77777777" w:rsidR="00FF280E" w:rsidRPr="00571960" w:rsidRDefault="00FF280E" w:rsidP="00AD1091">
            <w:pPr>
              <w:pStyle w:val="TAC"/>
              <w:rPr>
                <w:rFonts w:eastAsia="宋体" w:cs="Arial"/>
                <w:color w:val="000000"/>
                <w:szCs w:val="18"/>
                <w:lang w:val="en-US" w:eastAsia="zh-CN" w:bidi="ar"/>
              </w:rPr>
            </w:pPr>
            <w:r w:rsidRPr="00571960">
              <w:rPr>
                <w:rFonts w:eastAsia="宋体" w:cs="Arial"/>
                <w:color w:val="000000"/>
                <w:szCs w:val="18"/>
                <w:lang w:val="en-US" w:eastAsia="zh-CN" w:bidi="ar"/>
              </w:rPr>
              <w:t>CA_n66(2A)</w:t>
            </w:r>
            <w:r w:rsidRPr="001E32DC">
              <w:rPr>
                <w:rFonts w:eastAsia="宋体"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0DEB8E7"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67C429A3" w14:textId="77777777" w:rsidTr="00AD1091">
        <w:trPr>
          <w:trHeight w:val="29"/>
        </w:trPr>
        <w:tc>
          <w:tcPr>
            <w:tcW w:w="1798" w:type="dxa"/>
            <w:tcBorders>
              <w:top w:val="single" w:sz="4" w:space="0" w:color="auto"/>
              <w:left w:val="single" w:sz="4" w:space="0" w:color="auto"/>
              <w:bottom w:val="nil"/>
              <w:right w:val="single" w:sz="4" w:space="0" w:color="auto"/>
            </w:tcBorders>
          </w:tcPr>
          <w:p w14:paraId="17256C90" w14:textId="77777777" w:rsidR="00FF280E" w:rsidRPr="00571960" w:rsidRDefault="00FF280E" w:rsidP="00AD1091">
            <w:pPr>
              <w:pStyle w:val="TAC"/>
              <w:rPr>
                <w:rFonts w:eastAsia="宋体"/>
                <w:lang w:val="en-US" w:eastAsia="zh-CN" w:bidi="ar"/>
              </w:rPr>
            </w:pPr>
            <w:r w:rsidRPr="00571960">
              <w:rPr>
                <w:rFonts w:eastAsia="宋体"/>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11C2916E" w14:textId="77777777" w:rsidR="00FF280E" w:rsidRPr="00571960" w:rsidRDefault="00FF280E" w:rsidP="00AD1091">
            <w:pPr>
              <w:pStyle w:val="TAC"/>
              <w:rPr>
                <w:rFonts w:eastAsia="宋体"/>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7051D684" w14:textId="77777777" w:rsidR="00FF280E" w:rsidRPr="00571960" w:rsidRDefault="00FF280E" w:rsidP="00AD1091">
            <w:pPr>
              <w:pStyle w:val="TAC"/>
              <w:rPr>
                <w:rFonts w:eastAsia="宋体"/>
                <w:lang w:val="en-US" w:eastAsia="zh-CN" w:bidi="ar"/>
              </w:rPr>
            </w:pPr>
            <w:r w:rsidRPr="00571960">
              <w:rPr>
                <w:rFonts w:eastAsia="宋体"/>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9F7094" w14:textId="77777777" w:rsidR="00FF280E" w:rsidRPr="00571960" w:rsidRDefault="00FF280E" w:rsidP="00AD1091">
            <w:pPr>
              <w:pStyle w:val="TAC"/>
              <w:rPr>
                <w:rFonts w:eastAsia="宋体"/>
                <w:lang w:val="en-US" w:eastAsia="zh-CN" w:bidi="ar"/>
              </w:rPr>
            </w:pPr>
            <w:r w:rsidRPr="00571960">
              <w:rPr>
                <w:rFonts w:eastAsia="宋体"/>
                <w:lang w:val="en-US" w:eastAsia="zh-CN" w:bidi="ar"/>
              </w:rPr>
              <w:t>CA_n2(2A)</w:t>
            </w:r>
            <w:r w:rsidRPr="001E32DC">
              <w:rPr>
                <w:rFonts w:eastAsia="宋体"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5AEA387" w14:textId="77777777" w:rsidR="00FF280E" w:rsidRPr="00571960" w:rsidRDefault="00FF280E" w:rsidP="00AD1091">
            <w:pPr>
              <w:pStyle w:val="TAC"/>
              <w:rPr>
                <w:rFonts w:eastAsia="宋体"/>
                <w:lang w:val="en-US" w:eastAsia="zh-CN" w:bidi="ar"/>
              </w:rPr>
            </w:pPr>
            <w:r w:rsidRPr="00571960">
              <w:rPr>
                <w:rFonts w:eastAsia="宋体"/>
                <w:lang w:val="en-US" w:eastAsia="zh-CN" w:bidi="ar"/>
              </w:rPr>
              <w:t>0</w:t>
            </w:r>
          </w:p>
        </w:tc>
      </w:tr>
      <w:tr w:rsidR="00FF280E" w14:paraId="180ACA79" w14:textId="77777777" w:rsidTr="00AD1091">
        <w:trPr>
          <w:trHeight w:val="29"/>
        </w:trPr>
        <w:tc>
          <w:tcPr>
            <w:tcW w:w="1798" w:type="dxa"/>
            <w:tcBorders>
              <w:top w:val="nil"/>
              <w:left w:val="single" w:sz="4" w:space="0" w:color="auto"/>
              <w:bottom w:val="nil"/>
              <w:right w:val="single" w:sz="4" w:space="0" w:color="auto"/>
            </w:tcBorders>
          </w:tcPr>
          <w:p w14:paraId="6B7E49DF" w14:textId="77777777" w:rsidR="00FF280E" w:rsidRPr="00571960" w:rsidRDefault="00FF280E" w:rsidP="00AD1091">
            <w:pPr>
              <w:pStyle w:val="TAC"/>
              <w:rPr>
                <w:rFonts w:eastAsia="宋体"/>
                <w:lang w:val="en-US" w:eastAsia="zh-CN" w:bidi="ar"/>
              </w:rPr>
            </w:pPr>
          </w:p>
        </w:tc>
        <w:tc>
          <w:tcPr>
            <w:tcW w:w="1877" w:type="dxa"/>
            <w:tcBorders>
              <w:top w:val="nil"/>
              <w:left w:val="single" w:sz="4" w:space="0" w:color="auto"/>
              <w:bottom w:val="nil"/>
              <w:right w:val="single" w:sz="4" w:space="0" w:color="auto"/>
            </w:tcBorders>
            <w:vAlign w:val="center"/>
          </w:tcPr>
          <w:p w14:paraId="66E4F349" w14:textId="77777777" w:rsidR="00FF280E" w:rsidRPr="00571960" w:rsidRDefault="00FF280E" w:rsidP="00AD1091">
            <w:pPr>
              <w:pStyle w:val="TAC"/>
              <w:rPr>
                <w:rFonts w:eastAsia="宋体"/>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561A59" w14:textId="77777777" w:rsidR="00FF280E" w:rsidRPr="00571960" w:rsidRDefault="00FF280E" w:rsidP="00AD1091">
            <w:pPr>
              <w:pStyle w:val="TAC"/>
              <w:rPr>
                <w:rFonts w:eastAsia="宋体"/>
                <w:lang w:val="en-US" w:eastAsia="zh-CN" w:bidi="ar"/>
              </w:rPr>
            </w:pPr>
            <w:r w:rsidRPr="00571960">
              <w:rPr>
                <w:rFonts w:eastAsia="宋体"/>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A3DB894" w14:textId="77777777" w:rsidR="00FF280E" w:rsidRPr="00571960" w:rsidRDefault="00FF280E" w:rsidP="00AD1091">
            <w:pPr>
              <w:pStyle w:val="TAC"/>
              <w:rPr>
                <w:rFonts w:eastAsia="宋体"/>
                <w:lang w:val="en-US" w:eastAsia="zh-CN" w:bidi="ar"/>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4CDEBD23" w14:textId="77777777" w:rsidR="00FF280E" w:rsidRPr="00571960" w:rsidRDefault="00FF280E" w:rsidP="00AD1091">
            <w:pPr>
              <w:pStyle w:val="TAC"/>
              <w:rPr>
                <w:rFonts w:eastAsia="宋体"/>
                <w:lang w:val="en-US" w:eastAsia="zh-CN" w:bidi="ar"/>
              </w:rPr>
            </w:pPr>
          </w:p>
        </w:tc>
      </w:tr>
      <w:tr w:rsidR="00FF280E" w14:paraId="2F946150" w14:textId="77777777" w:rsidTr="00AD1091">
        <w:trPr>
          <w:trHeight w:val="29"/>
        </w:trPr>
        <w:tc>
          <w:tcPr>
            <w:tcW w:w="1798" w:type="dxa"/>
            <w:tcBorders>
              <w:top w:val="nil"/>
              <w:left w:val="single" w:sz="4" w:space="0" w:color="auto"/>
              <w:bottom w:val="single" w:sz="4" w:space="0" w:color="auto"/>
              <w:right w:val="single" w:sz="4" w:space="0" w:color="auto"/>
            </w:tcBorders>
          </w:tcPr>
          <w:p w14:paraId="710646DE" w14:textId="77777777" w:rsidR="00FF280E" w:rsidRPr="00571960" w:rsidRDefault="00FF280E" w:rsidP="00AD1091">
            <w:pPr>
              <w:pStyle w:val="TAC"/>
              <w:rPr>
                <w:rFonts w:eastAsia="宋体"/>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8D9945C" w14:textId="77777777" w:rsidR="00FF280E" w:rsidRPr="00571960" w:rsidRDefault="00FF280E" w:rsidP="00AD1091">
            <w:pPr>
              <w:pStyle w:val="TAC"/>
              <w:rPr>
                <w:rFonts w:eastAsia="宋体"/>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1D3B80" w14:textId="77777777" w:rsidR="00FF280E" w:rsidRPr="00571960" w:rsidRDefault="00FF280E" w:rsidP="00AD1091">
            <w:pPr>
              <w:pStyle w:val="TAC"/>
              <w:rPr>
                <w:rFonts w:eastAsia="宋体"/>
                <w:lang w:val="en-US" w:eastAsia="zh-CN" w:bidi="ar"/>
              </w:rPr>
            </w:pPr>
            <w:r w:rsidRPr="00571960">
              <w:rPr>
                <w:rFonts w:eastAsia="宋体"/>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809289" w14:textId="77777777" w:rsidR="00FF280E" w:rsidRPr="00571960" w:rsidRDefault="00FF280E" w:rsidP="00AD1091">
            <w:pPr>
              <w:pStyle w:val="TAC"/>
              <w:rPr>
                <w:rFonts w:eastAsia="宋体"/>
                <w:lang w:val="en-US" w:eastAsia="zh-CN" w:bidi="ar"/>
              </w:rPr>
            </w:pPr>
            <w:r w:rsidRPr="00571960">
              <w:rPr>
                <w:rFonts w:eastAsia="宋体"/>
                <w:lang w:val="en-US" w:eastAsia="zh-CN" w:bidi="ar"/>
              </w:rPr>
              <w:t>CA_n66(2A)</w:t>
            </w:r>
            <w:r w:rsidRPr="001E32DC">
              <w:rPr>
                <w:rFonts w:eastAsia="宋体"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982877B" w14:textId="77777777" w:rsidR="00FF280E" w:rsidRPr="00571960" w:rsidRDefault="00FF280E" w:rsidP="00AD1091">
            <w:pPr>
              <w:pStyle w:val="TAC"/>
              <w:rPr>
                <w:rFonts w:eastAsia="宋体"/>
                <w:lang w:val="en-US" w:eastAsia="zh-CN" w:bidi="ar"/>
              </w:rPr>
            </w:pPr>
          </w:p>
        </w:tc>
      </w:tr>
      <w:tr w:rsidR="00FF280E" w14:paraId="3325AB4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A65F58E" w14:textId="77777777" w:rsidR="00FF280E" w:rsidRPr="001E32DC" w:rsidRDefault="00FF280E" w:rsidP="00AD1091">
            <w:pPr>
              <w:pStyle w:val="TAC"/>
              <w:rPr>
                <w:rFonts w:eastAsia="宋体"/>
                <w:kern w:val="2"/>
                <w:szCs w:val="22"/>
                <w:lang w:val="en-US" w:eastAsia="zh-CN"/>
              </w:rPr>
            </w:pPr>
            <w:r w:rsidRPr="001E32DC">
              <w:rPr>
                <w:rFonts w:eastAsia="宋体"/>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648A2AF7" w14:textId="77777777" w:rsidR="00FF280E" w:rsidRDefault="00FF280E" w:rsidP="00AD1091">
            <w:pPr>
              <w:pStyle w:val="TAC"/>
            </w:pPr>
            <w:r>
              <w:t>n77</w:t>
            </w:r>
            <w:r w:rsidRPr="00966D13">
              <w:rPr>
                <w:vertAlign w:val="superscript"/>
              </w:rPr>
              <w:t>7</w:t>
            </w:r>
          </w:p>
          <w:p w14:paraId="239F3287" w14:textId="77777777" w:rsidR="00FF280E" w:rsidRPr="001E32DC" w:rsidRDefault="00FF280E" w:rsidP="00AD1091">
            <w:pPr>
              <w:pStyle w:val="TAC"/>
              <w:rPr>
                <w:rFonts w:eastAsia="宋体"/>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6234FE" w14:textId="77777777" w:rsidR="00FF280E" w:rsidRPr="001E32DC" w:rsidRDefault="00FF280E" w:rsidP="00AD1091">
            <w:pPr>
              <w:pStyle w:val="TAC"/>
              <w:rPr>
                <w:rFonts w:eastAsia="宋体"/>
                <w:kern w:val="2"/>
                <w:szCs w:val="22"/>
                <w:lang w:val="en-US"/>
              </w:rPr>
            </w:pPr>
            <w:r w:rsidRPr="001E32DC">
              <w:rPr>
                <w:rFonts w:eastAsia="宋体"/>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97C6D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8B42CC0" w14:textId="77777777" w:rsidR="00FF280E" w:rsidRPr="001E32DC" w:rsidRDefault="00FF280E" w:rsidP="00AD1091">
            <w:pPr>
              <w:pStyle w:val="TAC"/>
              <w:rPr>
                <w:rFonts w:eastAsia="宋体"/>
                <w:kern w:val="2"/>
                <w:szCs w:val="22"/>
                <w:lang w:val="en-US" w:eastAsia="zh-CN"/>
              </w:rPr>
            </w:pPr>
            <w:r w:rsidRPr="001E32DC">
              <w:rPr>
                <w:rFonts w:eastAsia="宋体"/>
                <w:kern w:val="2"/>
                <w:szCs w:val="22"/>
                <w:lang w:val="en-US" w:eastAsia="zh-CN"/>
              </w:rPr>
              <w:t>0</w:t>
            </w:r>
          </w:p>
        </w:tc>
      </w:tr>
      <w:tr w:rsidR="00FF280E" w14:paraId="5E4DCA46" w14:textId="77777777" w:rsidTr="00AD1091">
        <w:trPr>
          <w:trHeight w:val="29"/>
        </w:trPr>
        <w:tc>
          <w:tcPr>
            <w:tcW w:w="1798" w:type="dxa"/>
            <w:tcBorders>
              <w:top w:val="nil"/>
              <w:left w:val="single" w:sz="4" w:space="0" w:color="auto"/>
              <w:bottom w:val="nil"/>
              <w:right w:val="single" w:sz="4" w:space="0" w:color="auto"/>
            </w:tcBorders>
            <w:vAlign w:val="center"/>
          </w:tcPr>
          <w:p w14:paraId="47278680" w14:textId="77777777" w:rsidR="00FF280E" w:rsidRPr="001E32DC" w:rsidRDefault="00FF280E" w:rsidP="00AD1091">
            <w:pPr>
              <w:pStyle w:val="TAC"/>
              <w:rPr>
                <w:rFonts w:eastAsia="宋体"/>
                <w:kern w:val="2"/>
                <w:szCs w:val="22"/>
                <w:lang w:val="en-US" w:eastAsia="zh-CN"/>
              </w:rPr>
            </w:pPr>
          </w:p>
        </w:tc>
        <w:tc>
          <w:tcPr>
            <w:tcW w:w="1877" w:type="dxa"/>
            <w:tcBorders>
              <w:top w:val="nil"/>
              <w:left w:val="single" w:sz="4" w:space="0" w:color="auto"/>
              <w:bottom w:val="nil"/>
              <w:right w:val="single" w:sz="4" w:space="0" w:color="auto"/>
            </w:tcBorders>
            <w:vAlign w:val="center"/>
          </w:tcPr>
          <w:p w14:paraId="525FA495"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9B7EE" w14:textId="77777777" w:rsidR="00FF280E" w:rsidRPr="001E32DC" w:rsidRDefault="00FF280E" w:rsidP="00AD1091">
            <w:pPr>
              <w:pStyle w:val="TAC"/>
              <w:rPr>
                <w:rFonts w:eastAsia="宋体"/>
                <w:kern w:val="2"/>
                <w:szCs w:val="22"/>
                <w:lang w:val="en-US"/>
              </w:rPr>
            </w:pPr>
            <w:r w:rsidRPr="001E32DC">
              <w:rPr>
                <w:rFonts w:eastAsia="宋体"/>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351EA1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088E833F" w14:textId="77777777" w:rsidR="00FF280E" w:rsidRPr="001E32DC" w:rsidRDefault="00FF280E" w:rsidP="00AD1091">
            <w:pPr>
              <w:pStyle w:val="TAC"/>
              <w:rPr>
                <w:rFonts w:eastAsia="宋体"/>
                <w:kern w:val="2"/>
                <w:szCs w:val="22"/>
                <w:lang w:val="en-US" w:eastAsia="zh-CN"/>
              </w:rPr>
            </w:pPr>
          </w:p>
        </w:tc>
      </w:tr>
      <w:tr w:rsidR="00FF280E" w14:paraId="2A18431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955B6B8" w14:textId="77777777" w:rsidR="00FF280E" w:rsidRPr="001E32DC" w:rsidRDefault="00FF280E" w:rsidP="00AD1091">
            <w:pPr>
              <w:pStyle w:val="TAC"/>
              <w:rPr>
                <w:rFonts w:eastAsia="宋体"/>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4FA223"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BE4C4" w14:textId="77777777" w:rsidR="00FF280E" w:rsidRPr="001E32DC" w:rsidRDefault="00FF280E" w:rsidP="00AD1091">
            <w:pPr>
              <w:pStyle w:val="TAC"/>
              <w:rPr>
                <w:rFonts w:eastAsia="宋体"/>
                <w:kern w:val="2"/>
                <w:szCs w:val="22"/>
                <w:lang w:val="en-US"/>
              </w:rPr>
            </w:pPr>
            <w:r w:rsidRPr="001E32DC">
              <w:rPr>
                <w:rFonts w:eastAsia="宋体"/>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541B0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9EB87B" w14:textId="77777777" w:rsidR="00FF280E" w:rsidRPr="001E32DC" w:rsidRDefault="00FF280E" w:rsidP="00AD1091">
            <w:pPr>
              <w:pStyle w:val="TAC"/>
              <w:rPr>
                <w:rFonts w:eastAsia="宋体"/>
                <w:kern w:val="2"/>
                <w:szCs w:val="22"/>
                <w:lang w:val="en-US" w:eastAsia="zh-CN"/>
              </w:rPr>
            </w:pPr>
          </w:p>
        </w:tc>
      </w:tr>
      <w:tr w:rsidR="00FF280E" w14:paraId="317046B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FD1AABB" w14:textId="77777777" w:rsidR="00FF280E" w:rsidRPr="001E32DC" w:rsidRDefault="00FF280E" w:rsidP="00AD1091">
            <w:pPr>
              <w:pStyle w:val="TAC"/>
              <w:rPr>
                <w:rFonts w:eastAsia="宋体"/>
                <w:kern w:val="2"/>
                <w:szCs w:val="22"/>
                <w:lang w:val="en-US" w:eastAsia="zh-CN"/>
              </w:rPr>
            </w:pPr>
            <w:r w:rsidRPr="001E32DC">
              <w:rPr>
                <w:rFonts w:eastAsia="宋体"/>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298FB3AF" w14:textId="77777777" w:rsidR="00FF280E" w:rsidRDefault="00FF280E" w:rsidP="00AD1091">
            <w:pPr>
              <w:pStyle w:val="TAC"/>
            </w:pPr>
            <w:r>
              <w:t>n77</w:t>
            </w:r>
            <w:r w:rsidRPr="00966D13">
              <w:rPr>
                <w:vertAlign w:val="superscript"/>
              </w:rPr>
              <w:t>7</w:t>
            </w:r>
          </w:p>
          <w:p w14:paraId="08ECFBD9" w14:textId="77777777" w:rsidR="00FF280E" w:rsidRPr="001E32DC" w:rsidRDefault="00FF280E" w:rsidP="00AD1091">
            <w:pPr>
              <w:pStyle w:val="TAC"/>
              <w:rPr>
                <w:rFonts w:eastAsia="宋体"/>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6865AF3" w14:textId="77777777" w:rsidR="00FF280E" w:rsidRPr="001E32DC" w:rsidRDefault="00FF280E" w:rsidP="00AD1091">
            <w:pPr>
              <w:pStyle w:val="TAC"/>
              <w:rPr>
                <w:rFonts w:eastAsia="宋体"/>
                <w:kern w:val="2"/>
                <w:szCs w:val="22"/>
                <w:lang w:val="en-US"/>
              </w:rPr>
            </w:pPr>
            <w:r w:rsidRPr="001E32DC">
              <w:rPr>
                <w:rFonts w:eastAsia="宋体"/>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B5BC8B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B2FBCF1" w14:textId="77777777" w:rsidR="00FF280E" w:rsidRPr="001E32DC" w:rsidRDefault="00FF280E" w:rsidP="00AD1091">
            <w:pPr>
              <w:pStyle w:val="TAC"/>
              <w:rPr>
                <w:rFonts w:eastAsia="宋体"/>
                <w:kern w:val="2"/>
                <w:szCs w:val="22"/>
                <w:lang w:val="en-US" w:eastAsia="zh-CN"/>
              </w:rPr>
            </w:pPr>
            <w:r w:rsidRPr="001E32DC">
              <w:rPr>
                <w:rFonts w:eastAsia="宋体"/>
                <w:kern w:val="2"/>
                <w:szCs w:val="22"/>
                <w:lang w:val="en-US" w:eastAsia="zh-CN"/>
              </w:rPr>
              <w:t>0</w:t>
            </w:r>
          </w:p>
        </w:tc>
      </w:tr>
      <w:tr w:rsidR="00FF280E" w14:paraId="110FE3CF" w14:textId="77777777" w:rsidTr="00AD1091">
        <w:trPr>
          <w:trHeight w:val="29"/>
        </w:trPr>
        <w:tc>
          <w:tcPr>
            <w:tcW w:w="1798" w:type="dxa"/>
            <w:tcBorders>
              <w:top w:val="nil"/>
              <w:left w:val="single" w:sz="4" w:space="0" w:color="auto"/>
              <w:bottom w:val="nil"/>
              <w:right w:val="single" w:sz="4" w:space="0" w:color="auto"/>
            </w:tcBorders>
            <w:vAlign w:val="center"/>
          </w:tcPr>
          <w:p w14:paraId="3B549F4F" w14:textId="77777777" w:rsidR="00FF280E" w:rsidRPr="001E32DC" w:rsidRDefault="00FF280E" w:rsidP="00AD1091">
            <w:pPr>
              <w:pStyle w:val="TAC"/>
              <w:rPr>
                <w:rFonts w:eastAsia="宋体"/>
                <w:kern w:val="2"/>
                <w:szCs w:val="22"/>
                <w:lang w:val="en-US" w:eastAsia="zh-CN"/>
              </w:rPr>
            </w:pPr>
          </w:p>
        </w:tc>
        <w:tc>
          <w:tcPr>
            <w:tcW w:w="1877" w:type="dxa"/>
            <w:tcBorders>
              <w:top w:val="nil"/>
              <w:left w:val="single" w:sz="4" w:space="0" w:color="auto"/>
              <w:bottom w:val="nil"/>
              <w:right w:val="single" w:sz="4" w:space="0" w:color="auto"/>
            </w:tcBorders>
            <w:vAlign w:val="center"/>
          </w:tcPr>
          <w:p w14:paraId="38707D94"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E7579" w14:textId="77777777" w:rsidR="00FF280E" w:rsidRPr="001E32DC" w:rsidRDefault="00FF280E" w:rsidP="00AD1091">
            <w:pPr>
              <w:pStyle w:val="TAC"/>
              <w:rPr>
                <w:rFonts w:eastAsia="宋体"/>
                <w:kern w:val="2"/>
                <w:szCs w:val="22"/>
                <w:lang w:val="en-US"/>
              </w:rPr>
            </w:pPr>
            <w:r w:rsidRPr="001E32DC">
              <w:rPr>
                <w:rFonts w:eastAsia="宋体"/>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A3D939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37534878" w14:textId="77777777" w:rsidR="00FF280E" w:rsidRPr="001E32DC" w:rsidRDefault="00FF280E" w:rsidP="00AD1091">
            <w:pPr>
              <w:pStyle w:val="TAC"/>
              <w:rPr>
                <w:rFonts w:eastAsia="宋体"/>
                <w:kern w:val="2"/>
                <w:szCs w:val="22"/>
                <w:lang w:val="en-US" w:eastAsia="zh-CN"/>
              </w:rPr>
            </w:pPr>
          </w:p>
        </w:tc>
      </w:tr>
      <w:tr w:rsidR="00FF280E" w14:paraId="61CC173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9A3493A" w14:textId="77777777" w:rsidR="00FF280E" w:rsidRPr="001E32DC" w:rsidRDefault="00FF280E" w:rsidP="00AD1091">
            <w:pPr>
              <w:pStyle w:val="TAC"/>
              <w:rPr>
                <w:rFonts w:eastAsia="宋体"/>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3D056B"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5C16C" w14:textId="77777777" w:rsidR="00FF280E" w:rsidRPr="001E32DC" w:rsidRDefault="00FF280E" w:rsidP="00AD1091">
            <w:pPr>
              <w:pStyle w:val="TAC"/>
              <w:rPr>
                <w:rFonts w:eastAsia="宋体"/>
                <w:kern w:val="2"/>
                <w:szCs w:val="22"/>
                <w:lang w:val="en-US"/>
              </w:rPr>
            </w:pPr>
            <w:r w:rsidRPr="001E32DC">
              <w:rPr>
                <w:rFonts w:eastAsia="宋体"/>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DA274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F217682" w14:textId="77777777" w:rsidR="00FF280E" w:rsidRPr="001E32DC" w:rsidRDefault="00FF280E" w:rsidP="00AD1091">
            <w:pPr>
              <w:pStyle w:val="TAC"/>
              <w:rPr>
                <w:rFonts w:eastAsia="宋体"/>
                <w:kern w:val="2"/>
                <w:szCs w:val="22"/>
                <w:lang w:val="en-US" w:eastAsia="zh-CN"/>
              </w:rPr>
            </w:pPr>
          </w:p>
        </w:tc>
      </w:tr>
      <w:tr w:rsidR="00FF280E" w14:paraId="18CC3847"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DA294F4" w14:textId="77777777" w:rsidR="00FF280E" w:rsidRPr="001E32DC" w:rsidRDefault="00FF280E" w:rsidP="00AD1091">
            <w:pPr>
              <w:pStyle w:val="TAC"/>
              <w:rPr>
                <w:rFonts w:eastAsia="宋体"/>
                <w:kern w:val="2"/>
                <w:szCs w:val="22"/>
                <w:lang w:val="en-US" w:eastAsia="zh-CN"/>
              </w:rPr>
            </w:pPr>
            <w:r w:rsidRPr="001E32DC">
              <w:rPr>
                <w:rFonts w:eastAsia="宋体"/>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113952E6" w14:textId="77777777" w:rsidR="00FF280E" w:rsidRDefault="00FF280E" w:rsidP="00AD1091">
            <w:pPr>
              <w:pStyle w:val="TAC"/>
            </w:pPr>
            <w:r>
              <w:t>n77</w:t>
            </w:r>
            <w:r w:rsidRPr="00966D13">
              <w:rPr>
                <w:vertAlign w:val="superscript"/>
              </w:rPr>
              <w:t>7</w:t>
            </w:r>
          </w:p>
          <w:p w14:paraId="5F2DF794" w14:textId="77777777" w:rsidR="00FF280E" w:rsidRPr="001E32DC" w:rsidRDefault="00FF280E" w:rsidP="00AD1091">
            <w:pPr>
              <w:pStyle w:val="TAC"/>
              <w:rPr>
                <w:rFonts w:eastAsia="宋体"/>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17FC12F" w14:textId="77777777" w:rsidR="00FF280E" w:rsidRPr="001E32DC" w:rsidRDefault="00FF280E" w:rsidP="00AD1091">
            <w:pPr>
              <w:pStyle w:val="TAC"/>
              <w:rPr>
                <w:rFonts w:eastAsia="宋体"/>
                <w:kern w:val="2"/>
                <w:szCs w:val="22"/>
                <w:lang w:val="en-US"/>
              </w:rPr>
            </w:pPr>
            <w:r w:rsidRPr="001E32DC">
              <w:rPr>
                <w:rFonts w:eastAsia="宋体"/>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D22E87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3BEBA6" w14:textId="77777777" w:rsidR="00FF280E" w:rsidRPr="001E32DC" w:rsidRDefault="00FF280E" w:rsidP="00AD1091">
            <w:pPr>
              <w:pStyle w:val="TAC"/>
              <w:rPr>
                <w:rFonts w:eastAsia="宋体"/>
                <w:kern w:val="2"/>
                <w:szCs w:val="22"/>
                <w:lang w:val="en-US" w:eastAsia="zh-CN"/>
              </w:rPr>
            </w:pPr>
            <w:r w:rsidRPr="001E32DC">
              <w:rPr>
                <w:rFonts w:eastAsia="宋体"/>
                <w:kern w:val="2"/>
                <w:szCs w:val="22"/>
                <w:lang w:val="en-US" w:eastAsia="zh-CN"/>
              </w:rPr>
              <w:t>0</w:t>
            </w:r>
          </w:p>
        </w:tc>
      </w:tr>
      <w:tr w:rsidR="00FF280E" w14:paraId="525C4895" w14:textId="77777777" w:rsidTr="00AD1091">
        <w:trPr>
          <w:trHeight w:val="29"/>
        </w:trPr>
        <w:tc>
          <w:tcPr>
            <w:tcW w:w="1798" w:type="dxa"/>
            <w:tcBorders>
              <w:top w:val="nil"/>
              <w:left w:val="single" w:sz="4" w:space="0" w:color="auto"/>
              <w:bottom w:val="nil"/>
              <w:right w:val="single" w:sz="4" w:space="0" w:color="auto"/>
            </w:tcBorders>
            <w:vAlign w:val="center"/>
          </w:tcPr>
          <w:p w14:paraId="6D97CC6A" w14:textId="77777777" w:rsidR="00FF280E" w:rsidRPr="001E32DC" w:rsidRDefault="00FF280E" w:rsidP="00AD1091">
            <w:pPr>
              <w:pStyle w:val="TAC"/>
              <w:rPr>
                <w:rFonts w:eastAsia="宋体"/>
                <w:kern w:val="2"/>
                <w:szCs w:val="22"/>
                <w:lang w:val="en-US" w:eastAsia="zh-CN"/>
              </w:rPr>
            </w:pPr>
          </w:p>
        </w:tc>
        <w:tc>
          <w:tcPr>
            <w:tcW w:w="1877" w:type="dxa"/>
            <w:tcBorders>
              <w:top w:val="nil"/>
              <w:left w:val="single" w:sz="4" w:space="0" w:color="auto"/>
              <w:bottom w:val="nil"/>
              <w:right w:val="single" w:sz="4" w:space="0" w:color="auto"/>
            </w:tcBorders>
            <w:vAlign w:val="center"/>
          </w:tcPr>
          <w:p w14:paraId="7389E96D"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D0299" w14:textId="77777777" w:rsidR="00FF280E" w:rsidRPr="001E32DC" w:rsidRDefault="00FF280E" w:rsidP="00AD1091">
            <w:pPr>
              <w:pStyle w:val="TAC"/>
              <w:rPr>
                <w:rFonts w:eastAsia="宋体"/>
                <w:kern w:val="2"/>
                <w:szCs w:val="22"/>
                <w:lang w:val="en-US"/>
              </w:rPr>
            </w:pPr>
            <w:r w:rsidRPr="001E32DC">
              <w:rPr>
                <w:rFonts w:eastAsia="宋体"/>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FE94EC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247FB555" w14:textId="77777777" w:rsidR="00FF280E" w:rsidRPr="001E32DC" w:rsidRDefault="00FF280E" w:rsidP="00AD1091">
            <w:pPr>
              <w:pStyle w:val="TAC"/>
              <w:rPr>
                <w:rFonts w:eastAsia="宋体"/>
                <w:kern w:val="2"/>
                <w:szCs w:val="22"/>
                <w:lang w:val="en-US" w:eastAsia="zh-CN"/>
              </w:rPr>
            </w:pPr>
          </w:p>
        </w:tc>
      </w:tr>
      <w:tr w:rsidR="00FF280E" w14:paraId="52557A0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95959A4" w14:textId="77777777" w:rsidR="00FF280E" w:rsidRPr="001E32DC" w:rsidRDefault="00FF280E" w:rsidP="00AD1091">
            <w:pPr>
              <w:pStyle w:val="TAC"/>
              <w:rPr>
                <w:rFonts w:eastAsia="宋体"/>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D0B66E"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3693C" w14:textId="77777777" w:rsidR="00FF280E" w:rsidRPr="001E32DC" w:rsidRDefault="00FF280E" w:rsidP="00AD1091">
            <w:pPr>
              <w:pStyle w:val="TAC"/>
              <w:rPr>
                <w:rFonts w:eastAsia="宋体"/>
                <w:kern w:val="2"/>
                <w:szCs w:val="22"/>
                <w:lang w:val="en-US"/>
              </w:rPr>
            </w:pPr>
            <w:r w:rsidRPr="001E32DC">
              <w:rPr>
                <w:rFonts w:eastAsia="宋体"/>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19036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3A37F40" w14:textId="77777777" w:rsidR="00FF280E" w:rsidRPr="001E32DC" w:rsidRDefault="00FF280E" w:rsidP="00AD1091">
            <w:pPr>
              <w:pStyle w:val="TAC"/>
              <w:rPr>
                <w:rFonts w:eastAsia="宋体"/>
                <w:kern w:val="2"/>
                <w:szCs w:val="22"/>
                <w:lang w:val="en-US" w:eastAsia="zh-CN"/>
              </w:rPr>
            </w:pPr>
          </w:p>
        </w:tc>
      </w:tr>
      <w:tr w:rsidR="00FF280E" w14:paraId="0319BE58" w14:textId="77777777" w:rsidTr="00AD1091">
        <w:trPr>
          <w:trHeight w:val="29"/>
        </w:trPr>
        <w:tc>
          <w:tcPr>
            <w:tcW w:w="1798" w:type="dxa"/>
            <w:tcBorders>
              <w:top w:val="nil"/>
              <w:left w:val="single" w:sz="4" w:space="0" w:color="auto"/>
              <w:bottom w:val="nil"/>
              <w:right w:val="single" w:sz="4" w:space="0" w:color="auto"/>
            </w:tcBorders>
            <w:vAlign w:val="center"/>
          </w:tcPr>
          <w:p w14:paraId="3436B50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31CBDBFC"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CA_n2A-n30A</w:t>
            </w:r>
          </w:p>
          <w:p w14:paraId="74C3117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CA_n30A-n66A</w:t>
            </w:r>
          </w:p>
          <w:p w14:paraId="7A82B21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02F5FE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241D8B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22A4D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7F3EDB4" w14:textId="77777777" w:rsidTr="00AD1091">
        <w:trPr>
          <w:trHeight w:val="29"/>
        </w:trPr>
        <w:tc>
          <w:tcPr>
            <w:tcW w:w="1798" w:type="dxa"/>
            <w:tcBorders>
              <w:top w:val="nil"/>
              <w:left w:val="single" w:sz="4" w:space="0" w:color="auto"/>
              <w:bottom w:val="nil"/>
              <w:right w:val="single" w:sz="4" w:space="0" w:color="auto"/>
            </w:tcBorders>
            <w:vAlign w:val="center"/>
          </w:tcPr>
          <w:p w14:paraId="0DA7F6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A1F5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13D9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484360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F1872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333BF5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3F2D53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EAECD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B99C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96C28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00B0A19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5DB0C90" w14:textId="77777777" w:rsidTr="00AD1091">
        <w:trPr>
          <w:trHeight w:val="29"/>
        </w:trPr>
        <w:tc>
          <w:tcPr>
            <w:tcW w:w="1798" w:type="dxa"/>
            <w:tcBorders>
              <w:top w:val="nil"/>
              <w:left w:val="single" w:sz="4" w:space="0" w:color="auto"/>
              <w:bottom w:val="nil"/>
              <w:right w:val="single" w:sz="4" w:space="0" w:color="auto"/>
            </w:tcBorders>
            <w:vAlign w:val="center"/>
          </w:tcPr>
          <w:p w14:paraId="43409A9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20776F5B"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CA_n2A-n30A</w:t>
            </w:r>
          </w:p>
          <w:p w14:paraId="20F7C5C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CA_n30A-n66A</w:t>
            </w:r>
          </w:p>
          <w:p w14:paraId="5C6B6DA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05BBF3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AC3AFB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403900A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3CFEFC3" w14:textId="77777777" w:rsidTr="00AD1091">
        <w:trPr>
          <w:trHeight w:val="29"/>
        </w:trPr>
        <w:tc>
          <w:tcPr>
            <w:tcW w:w="1798" w:type="dxa"/>
            <w:tcBorders>
              <w:top w:val="nil"/>
              <w:left w:val="single" w:sz="4" w:space="0" w:color="auto"/>
              <w:bottom w:val="nil"/>
              <w:right w:val="single" w:sz="4" w:space="0" w:color="auto"/>
            </w:tcBorders>
            <w:vAlign w:val="center"/>
          </w:tcPr>
          <w:p w14:paraId="1F7DE0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2804A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7655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30893C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B1AF2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9647F2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B2DE4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B177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ACB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A535C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C0C92B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3BB6F44" w14:textId="77777777" w:rsidTr="00AD1091">
        <w:trPr>
          <w:trHeight w:val="29"/>
        </w:trPr>
        <w:tc>
          <w:tcPr>
            <w:tcW w:w="1798" w:type="dxa"/>
            <w:tcBorders>
              <w:top w:val="nil"/>
              <w:left w:val="single" w:sz="4" w:space="0" w:color="auto"/>
              <w:bottom w:val="nil"/>
              <w:right w:val="single" w:sz="4" w:space="0" w:color="auto"/>
            </w:tcBorders>
            <w:vAlign w:val="center"/>
          </w:tcPr>
          <w:p w14:paraId="6F6D949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59EB2865"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CA_n2A-n30A</w:t>
            </w:r>
          </w:p>
          <w:p w14:paraId="2D79911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CA_n30A-n66A</w:t>
            </w:r>
          </w:p>
          <w:p w14:paraId="2BC111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8C3814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43B45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698FB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1A4B09D" w14:textId="77777777" w:rsidTr="00AD1091">
        <w:trPr>
          <w:trHeight w:val="29"/>
        </w:trPr>
        <w:tc>
          <w:tcPr>
            <w:tcW w:w="1798" w:type="dxa"/>
            <w:tcBorders>
              <w:top w:val="nil"/>
              <w:left w:val="single" w:sz="4" w:space="0" w:color="auto"/>
              <w:bottom w:val="nil"/>
              <w:right w:val="single" w:sz="4" w:space="0" w:color="auto"/>
            </w:tcBorders>
            <w:vAlign w:val="center"/>
          </w:tcPr>
          <w:p w14:paraId="58A873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5DE9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4FC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7DBD25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7206A8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B94A91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618478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7C233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FB8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32A6A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122F4C7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C7175EF" w14:textId="77777777" w:rsidTr="00AD1091">
        <w:trPr>
          <w:trHeight w:val="29"/>
        </w:trPr>
        <w:tc>
          <w:tcPr>
            <w:tcW w:w="1798" w:type="dxa"/>
            <w:tcBorders>
              <w:top w:val="nil"/>
              <w:left w:val="single" w:sz="4" w:space="0" w:color="auto"/>
              <w:bottom w:val="nil"/>
              <w:right w:val="single" w:sz="4" w:space="0" w:color="auto"/>
            </w:tcBorders>
            <w:vAlign w:val="center"/>
          </w:tcPr>
          <w:p w14:paraId="51271AD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643C8064" w14:textId="77777777" w:rsidR="00FF280E" w:rsidRPr="001E32DC" w:rsidRDefault="00FF280E" w:rsidP="00AD1091">
            <w:pPr>
              <w:pStyle w:val="TAC"/>
              <w:rPr>
                <w:rFonts w:eastAsia="宋体"/>
                <w:lang w:val="en-US"/>
              </w:rPr>
            </w:pPr>
            <w:r w:rsidRPr="001E32DC">
              <w:rPr>
                <w:rFonts w:eastAsia="宋体"/>
                <w:lang w:val="en-US"/>
              </w:rPr>
              <w:t>n77</w:t>
            </w:r>
            <w:r w:rsidRPr="001E32DC">
              <w:rPr>
                <w:rFonts w:eastAsia="宋体"/>
                <w:vertAlign w:val="superscript"/>
                <w:lang w:val="en-US"/>
              </w:rPr>
              <w:t>7</w:t>
            </w:r>
          </w:p>
          <w:p w14:paraId="00166C93" w14:textId="77777777" w:rsidR="00FF280E" w:rsidRPr="001E32DC" w:rsidRDefault="00FF280E" w:rsidP="00AD1091">
            <w:pPr>
              <w:pStyle w:val="TAC"/>
              <w:rPr>
                <w:rFonts w:eastAsia="宋体"/>
                <w:lang w:val="en-US"/>
              </w:rPr>
            </w:pPr>
            <w:r w:rsidRPr="001E32DC">
              <w:rPr>
                <w:rFonts w:eastAsia="宋体"/>
                <w:lang w:val="en-US"/>
              </w:rPr>
              <w:t>CA_n2A-n30A</w:t>
            </w:r>
          </w:p>
          <w:p w14:paraId="774FFA9F" w14:textId="77777777" w:rsidR="00FF280E" w:rsidRPr="001E32DC" w:rsidRDefault="00FF280E" w:rsidP="00AD1091">
            <w:pPr>
              <w:pStyle w:val="TAC"/>
              <w:rPr>
                <w:rFonts w:eastAsia="宋体"/>
                <w:vertAlign w:val="superscript"/>
                <w:lang w:val="en-US"/>
              </w:rPr>
            </w:pPr>
            <w:r w:rsidRPr="001E32DC">
              <w:rPr>
                <w:rFonts w:eastAsia="宋体"/>
                <w:lang w:val="en-US"/>
              </w:rPr>
              <w:t>CA_n2A-n77A</w:t>
            </w:r>
            <w:r w:rsidRPr="001E32DC">
              <w:rPr>
                <w:rFonts w:eastAsia="宋体"/>
                <w:vertAlign w:val="superscript"/>
                <w:lang w:val="en-US"/>
              </w:rPr>
              <w:t>7</w:t>
            </w:r>
          </w:p>
          <w:p w14:paraId="524EA0F2" w14:textId="77777777" w:rsidR="00FF280E" w:rsidRPr="001E32DC" w:rsidRDefault="00FF280E" w:rsidP="00AD1091">
            <w:pPr>
              <w:pStyle w:val="TAC"/>
              <w:rPr>
                <w:rFonts w:eastAsia="宋体"/>
                <w:lang w:val="en-US" w:eastAsia="zh-CN"/>
              </w:rPr>
            </w:pPr>
            <w:r w:rsidRPr="001E32DC">
              <w:rPr>
                <w:rFonts w:eastAsia="宋体"/>
                <w:lang w:val="en-US"/>
              </w:rPr>
              <w:t>CA_n30A-n77A</w:t>
            </w:r>
            <w:r w:rsidRPr="001E32DC">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D813C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08685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978FB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8CF295C" w14:textId="77777777" w:rsidTr="00AD1091">
        <w:trPr>
          <w:trHeight w:val="29"/>
        </w:trPr>
        <w:tc>
          <w:tcPr>
            <w:tcW w:w="1798" w:type="dxa"/>
            <w:tcBorders>
              <w:top w:val="nil"/>
              <w:left w:val="single" w:sz="4" w:space="0" w:color="auto"/>
              <w:bottom w:val="nil"/>
              <w:right w:val="single" w:sz="4" w:space="0" w:color="auto"/>
            </w:tcBorders>
            <w:vAlign w:val="center"/>
          </w:tcPr>
          <w:p w14:paraId="27C647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BEB9E0"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DBE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AA31C3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E7DBD2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730B4D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E72893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07A255"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B611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F74F8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B3723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B878405"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29588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4DADCFE7" w14:textId="77777777" w:rsidR="00FF280E" w:rsidRDefault="00FF280E" w:rsidP="00AD1091">
            <w:pPr>
              <w:pStyle w:val="TAC"/>
            </w:pPr>
            <w:r>
              <w:t>n77</w:t>
            </w:r>
            <w:r w:rsidRPr="00966D13">
              <w:rPr>
                <w:vertAlign w:val="superscript"/>
              </w:rPr>
              <w:t>7</w:t>
            </w:r>
          </w:p>
          <w:p w14:paraId="200DA9EF" w14:textId="77777777" w:rsidR="00FF280E" w:rsidRPr="001E32DC" w:rsidRDefault="00FF280E" w:rsidP="00AD1091">
            <w:pPr>
              <w:pStyle w:val="TAC"/>
              <w:rPr>
                <w:rFonts w:eastAsia="宋体"/>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73D079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B584C6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77AF2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080325C" w14:textId="77777777" w:rsidTr="00AD1091">
        <w:trPr>
          <w:trHeight w:val="29"/>
        </w:trPr>
        <w:tc>
          <w:tcPr>
            <w:tcW w:w="1798" w:type="dxa"/>
            <w:tcBorders>
              <w:top w:val="nil"/>
              <w:left w:val="single" w:sz="4" w:space="0" w:color="auto"/>
              <w:bottom w:val="nil"/>
              <w:right w:val="single" w:sz="4" w:space="0" w:color="auto"/>
            </w:tcBorders>
            <w:vAlign w:val="center"/>
          </w:tcPr>
          <w:p w14:paraId="48E0A2A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CC1390"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77F0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C7162B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4E42C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F73D33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118D6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DA85C1"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9FC9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6B8DD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02D286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E9B45D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97A5F4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56A654DA" w14:textId="77777777" w:rsidR="00FF280E" w:rsidRDefault="00FF280E" w:rsidP="00AD1091">
            <w:pPr>
              <w:pStyle w:val="TAC"/>
              <w:rPr>
                <w:lang w:eastAsia="zh-CN"/>
              </w:rPr>
            </w:pPr>
            <w:r>
              <w:t>n77</w:t>
            </w:r>
            <w:r w:rsidRPr="00966D13">
              <w:rPr>
                <w:vertAlign w:val="superscript"/>
              </w:rPr>
              <w:t>7</w:t>
            </w:r>
          </w:p>
          <w:p w14:paraId="46120729" w14:textId="77777777" w:rsidR="00FF280E" w:rsidRPr="001E32DC" w:rsidRDefault="00FF280E" w:rsidP="00AD1091">
            <w:pPr>
              <w:pStyle w:val="TAC"/>
              <w:rPr>
                <w:rFonts w:eastAsia="宋体"/>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CA9932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07FF2A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78D9BB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791B0E5" w14:textId="77777777" w:rsidTr="00AD1091">
        <w:trPr>
          <w:trHeight w:val="29"/>
        </w:trPr>
        <w:tc>
          <w:tcPr>
            <w:tcW w:w="1798" w:type="dxa"/>
            <w:tcBorders>
              <w:top w:val="nil"/>
              <w:left w:val="single" w:sz="4" w:space="0" w:color="auto"/>
              <w:bottom w:val="nil"/>
              <w:right w:val="single" w:sz="4" w:space="0" w:color="auto"/>
            </w:tcBorders>
            <w:vAlign w:val="center"/>
          </w:tcPr>
          <w:p w14:paraId="55D265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9376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FAEF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F57040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8426E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55E4A2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B3C0E5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00096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6C6B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B1F06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61B4B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937636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D50E3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43301F89"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836AB0E"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44CFB39" w14:textId="77777777" w:rsidR="00FF280E" w:rsidRPr="001E32DC" w:rsidRDefault="00FF280E" w:rsidP="00AD1091">
            <w:pPr>
              <w:keepNext/>
              <w:keepLines/>
              <w:widowControl w:val="0"/>
              <w:spacing w:after="0" w:line="259" w:lineRule="auto"/>
              <w:jc w:val="center"/>
              <w:rPr>
                <w:rFonts w:ascii="Arial" w:eastAsia="宋体"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4E89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80F441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CB3CFCB"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4235432F" w14:textId="77777777" w:rsidTr="00AD1091">
        <w:trPr>
          <w:trHeight w:val="29"/>
        </w:trPr>
        <w:tc>
          <w:tcPr>
            <w:tcW w:w="1798" w:type="dxa"/>
            <w:tcBorders>
              <w:top w:val="nil"/>
              <w:left w:val="single" w:sz="4" w:space="0" w:color="auto"/>
              <w:bottom w:val="nil"/>
              <w:right w:val="single" w:sz="4" w:space="0" w:color="auto"/>
            </w:tcBorders>
            <w:vAlign w:val="center"/>
          </w:tcPr>
          <w:p w14:paraId="2CEC68C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7BE9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D1D2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1405B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52CC95A"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643162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05F327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2021F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43B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26BD9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E455E64"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A02395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6B6429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19249184"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AEF2A74"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343C722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DF3AC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256B39"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E8F4977"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19EC1CC0" w14:textId="77777777" w:rsidTr="00AD1091">
        <w:trPr>
          <w:trHeight w:val="29"/>
        </w:trPr>
        <w:tc>
          <w:tcPr>
            <w:tcW w:w="1798" w:type="dxa"/>
            <w:tcBorders>
              <w:top w:val="nil"/>
              <w:left w:val="single" w:sz="4" w:space="0" w:color="auto"/>
              <w:bottom w:val="nil"/>
              <w:right w:val="single" w:sz="4" w:space="0" w:color="auto"/>
            </w:tcBorders>
            <w:vAlign w:val="center"/>
          </w:tcPr>
          <w:p w14:paraId="525D9F2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AFAD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A3E2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4EF35F"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41DB6CDC" w14:textId="77777777" w:rsidR="00FF280E" w:rsidRPr="001E32DC" w:rsidRDefault="00FF280E" w:rsidP="00AD1091">
            <w:pPr>
              <w:keepNext/>
              <w:keepLines/>
              <w:widowControl w:val="0"/>
              <w:spacing w:after="0"/>
              <w:jc w:val="center"/>
              <w:rPr>
                <w:rFonts w:ascii="Calibri" w:eastAsia="宋体" w:hAnsi="Calibri" w:cs="Arial"/>
                <w:kern w:val="2"/>
                <w:sz w:val="21"/>
                <w:szCs w:val="18"/>
                <w:lang w:val="en-US" w:eastAsia="zh-CN"/>
              </w:rPr>
            </w:pPr>
          </w:p>
        </w:tc>
      </w:tr>
      <w:tr w:rsidR="00FF280E" w14:paraId="3193EF2E" w14:textId="77777777" w:rsidTr="00AD1091">
        <w:trPr>
          <w:trHeight w:val="29"/>
        </w:trPr>
        <w:tc>
          <w:tcPr>
            <w:tcW w:w="1798" w:type="dxa"/>
            <w:tcBorders>
              <w:top w:val="nil"/>
              <w:left w:val="single" w:sz="4" w:space="0" w:color="auto"/>
              <w:bottom w:val="nil"/>
              <w:right w:val="single" w:sz="4" w:space="0" w:color="auto"/>
            </w:tcBorders>
            <w:vAlign w:val="center"/>
          </w:tcPr>
          <w:p w14:paraId="1217A9A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D40C1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180F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1D41B2"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46E2BD2"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939E074" w14:textId="77777777" w:rsidTr="00AD1091">
        <w:trPr>
          <w:trHeight w:val="29"/>
        </w:trPr>
        <w:tc>
          <w:tcPr>
            <w:tcW w:w="1798" w:type="dxa"/>
            <w:tcBorders>
              <w:top w:val="nil"/>
              <w:left w:val="single" w:sz="4" w:space="0" w:color="auto"/>
              <w:bottom w:val="nil"/>
              <w:right w:val="single" w:sz="4" w:space="0" w:color="auto"/>
            </w:tcBorders>
            <w:vAlign w:val="center"/>
          </w:tcPr>
          <w:p w14:paraId="134B940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7A7BA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593F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06A920C"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371A0FD"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06B53F34" w14:textId="77777777" w:rsidTr="00AD1091">
        <w:trPr>
          <w:trHeight w:val="29"/>
        </w:trPr>
        <w:tc>
          <w:tcPr>
            <w:tcW w:w="1798" w:type="dxa"/>
            <w:tcBorders>
              <w:top w:val="nil"/>
              <w:left w:val="single" w:sz="4" w:space="0" w:color="auto"/>
              <w:bottom w:val="nil"/>
              <w:right w:val="single" w:sz="4" w:space="0" w:color="auto"/>
            </w:tcBorders>
            <w:vAlign w:val="center"/>
          </w:tcPr>
          <w:p w14:paraId="4C64941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92EB6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EE56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947A36" w14:textId="77777777" w:rsidR="00FF280E" w:rsidRPr="001E32DC" w:rsidRDefault="00FF280E" w:rsidP="00AD1091">
            <w:pPr>
              <w:pStyle w:val="TAC"/>
              <w:rPr>
                <w:rFonts w:ascii="Calibri" w:eastAsia="宋体" w:hAnsi="Calibri" w:cs="Arial"/>
                <w:kern w:val="2"/>
                <w:sz w:val="21"/>
                <w:szCs w:val="18"/>
                <w:lang w:val="en-US" w:eastAsia="zh-CN"/>
              </w:rPr>
            </w:pPr>
            <w:bookmarkStart w:id="36" w:name="OLE_LINK1"/>
            <w:r w:rsidRPr="001E32DC">
              <w:rPr>
                <w:rFonts w:eastAsia="宋体" w:cs="Arial"/>
                <w:color w:val="000000"/>
                <w:szCs w:val="18"/>
                <w:lang w:val="en-US" w:eastAsia="zh-CN" w:bidi="ar"/>
              </w:rPr>
              <w:t>CA_n48(A-B)_BCS1</w:t>
            </w:r>
            <w:bookmarkEnd w:id="36"/>
          </w:p>
        </w:tc>
        <w:tc>
          <w:tcPr>
            <w:tcW w:w="1653" w:type="dxa"/>
            <w:tcBorders>
              <w:top w:val="nil"/>
              <w:left w:val="single" w:sz="4" w:space="0" w:color="auto"/>
              <w:bottom w:val="nil"/>
              <w:right w:val="single" w:sz="4" w:space="0" w:color="auto"/>
            </w:tcBorders>
            <w:vAlign w:val="center"/>
          </w:tcPr>
          <w:p w14:paraId="46214DDF"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1AD0C54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24663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65811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5649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C08831"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6356E2F"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B354D6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62C5A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7E87A632"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4FFC792"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3980C2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B17CF8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82065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63A7207"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32452A60" w14:textId="77777777" w:rsidTr="00AD1091">
        <w:trPr>
          <w:trHeight w:val="29"/>
        </w:trPr>
        <w:tc>
          <w:tcPr>
            <w:tcW w:w="1798" w:type="dxa"/>
            <w:tcBorders>
              <w:top w:val="nil"/>
              <w:left w:val="single" w:sz="4" w:space="0" w:color="auto"/>
              <w:bottom w:val="nil"/>
              <w:right w:val="single" w:sz="4" w:space="0" w:color="auto"/>
            </w:tcBorders>
            <w:vAlign w:val="center"/>
          </w:tcPr>
          <w:p w14:paraId="46E696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2678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395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DD89B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4FF983E1"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4624268" w14:textId="77777777" w:rsidTr="00AD1091">
        <w:trPr>
          <w:trHeight w:val="29"/>
        </w:trPr>
        <w:tc>
          <w:tcPr>
            <w:tcW w:w="1798" w:type="dxa"/>
            <w:tcBorders>
              <w:top w:val="nil"/>
              <w:left w:val="single" w:sz="4" w:space="0" w:color="auto"/>
              <w:bottom w:val="nil"/>
              <w:right w:val="single" w:sz="4" w:space="0" w:color="auto"/>
            </w:tcBorders>
            <w:vAlign w:val="center"/>
          </w:tcPr>
          <w:p w14:paraId="227784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1C9A7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E2B5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B22C6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35D7BC7"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1B63DB99" w14:textId="77777777" w:rsidTr="00AD1091">
        <w:trPr>
          <w:trHeight w:val="29"/>
        </w:trPr>
        <w:tc>
          <w:tcPr>
            <w:tcW w:w="1798" w:type="dxa"/>
            <w:tcBorders>
              <w:top w:val="nil"/>
              <w:left w:val="single" w:sz="4" w:space="0" w:color="auto"/>
              <w:bottom w:val="nil"/>
              <w:right w:val="single" w:sz="4" w:space="0" w:color="auto"/>
            </w:tcBorders>
            <w:vAlign w:val="center"/>
          </w:tcPr>
          <w:p w14:paraId="589A63B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EFB4A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230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35C3B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A10C5A"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079D5F2D" w14:textId="77777777" w:rsidTr="00AD1091">
        <w:trPr>
          <w:trHeight w:val="29"/>
        </w:trPr>
        <w:tc>
          <w:tcPr>
            <w:tcW w:w="1798" w:type="dxa"/>
            <w:tcBorders>
              <w:top w:val="nil"/>
              <w:left w:val="single" w:sz="4" w:space="0" w:color="auto"/>
              <w:bottom w:val="nil"/>
              <w:right w:val="single" w:sz="4" w:space="0" w:color="auto"/>
            </w:tcBorders>
            <w:vAlign w:val="center"/>
          </w:tcPr>
          <w:p w14:paraId="60EC3C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DF6B6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7D94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C785F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136AE9F0"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1C034FD2" w14:textId="77777777" w:rsidTr="00AD1091">
        <w:trPr>
          <w:trHeight w:val="29"/>
        </w:trPr>
        <w:tc>
          <w:tcPr>
            <w:tcW w:w="1798" w:type="dxa"/>
            <w:tcBorders>
              <w:top w:val="nil"/>
              <w:left w:val="single" w:sz="4" w:space="0" w:color="auto"/>
              <w:bottom w:val="nil"/>
              <w:right w:val="single" w:sz="4" w:space="0" w:color="auto"/>
            </w:tcBorders>
            <w:vAlign w:val="center"/>
          </w:tcPr>
          <w:p w14:paraId="3B5903A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EE3AB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F73E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1DE3D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ABBA705"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C8F7D8F" w14:textId="77777777" w:rsidTr="00AD1091">
        <w:trPr>
          <w:trHeight w:val="29"/>
        </w:trPr>
        <w:tc>
          <w:tcPr>
            <w:tcW w:w="1798" w:type="dxa"/>
            <w:tcBorders>
              <w:top w:val="nil"/>
              <w:left w:val="single" w:sz="4" w:space="0" w:color="auto"/>
              <w:bottom w:val="nil"/>
              <w:right w:val="single" w:sz="4" w:space="0" w:color="auto"/>
            </w:tcBorders>
            <w:vAlign w:val="center"/>
          </w:tcPr>
          <w:p w14:paraId="4619FF6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691E7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3811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3C4DE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85B578"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2</w:t>
            </w:r>
          </w:p>
        </w:tc>
      </w:tr>
      <w:tr w:rsidR="00FF280E" w14:paraId="2CD4B5CF" w14:textId="77777777" w:rsidTr="00AD1091">
        <w:trPr>
          <w:trHeight w:val="29"/>
        </w:trPr>
        <w:tc>
          <w:tcPr>
            <w:tcW w:w="1798" w:type="dxa"/>
            <w:tcBorders>
              <w:top w:val="nil"/>
              <w:left w:val="single" w:sz="4" w:space="0" w:color="auto"/>
              <w:bottom w:val="nil"/>
              <w:right w:val="single" w:sz="4" w:space="0" w:color="auto"/>
            </w:tcBorders>
            <w:vAlign w:val="center"/>
          </w:tcPr>
          <w:p w14:paraId="17D09C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21495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6E07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DD79D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1A96F8D5"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D1BA1A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74F830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63035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4831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A6CD3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11AD2F3"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BB3286A"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81624D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248F3DE5"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646371C"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6EBCFA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2E2C55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0BA319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0C44AA"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115024B9" w14:textId="77777777" w:rsidTr="00AD1091">
        <w:trPr>
          <w:trHeight w:val="29"/>
        </w:trPr>
        <w:tc>
          <w:tcPr>
            <w:tcW w:w="1798" w:type="dxa"/>
            <w:tcBorders>
              <w:top w:val="nil"/>
              <w:left w:val="single" w:sz="4" w:space="0" w:color="auto"/>
              <w:bottom w:val="nil"/>
              <w:right w:val="single" w:sz="4" w:space="0" w:color="auto"/>
            </w:tcBorders>
            <w:vAlign w:val="center"/>
          </w:tcPr>
          <w:p w14:paraId="032251B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A484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E8C4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A8F46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27B62257"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A0FF569" w14:textId="77777777" w:rsidTr="00AD1091">
        <w:trPr>
          <w:trHeight w:val="29"/>
        </w:trPr>
        <w:tc>
          <w:tcPr>
            <w:tcW w:w="1798" w:type="dxa"/>
            <w:tcBorders>
              <w:top w:val="nil"/>
              <w:left w:val="single" w:sz="4" w:space="0" w:color="auto"/>
              <w:bottom w:val="nil"/>
              <w:right w:val="single" w:sz="4" w:space="0" w:color="auto"/>
            </w:tcBorders>
            <w:vAlign w:val="center"/>
          </w:tcPr>
          <w:p w14:paraId="4A9D7AC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7B75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61BE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79B70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36E506B"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C0EA195" w14:textId="77777777" w:rsidTr="00AD1091">
        <w:trPr>
          <w:trHeight w:val="29"/>
        </w:trPr>
        <w:tc>
          <w:tcPr>
            <w:tcW w:w="1798" w:type="dxa"/>
            <w:tcBorders>
              <w:top w:val="nil"/>
              <w:left w:val="single" w:sz="4" w:space="0" w:color="auto"/>
              <w:bottom w:val="nil"/>
              <w:right w:val="single" w:sz="4" w:space="0" w:color="auto"/>
            </w:tcBorders>
            <w:vAlign w:val="center"/>
          </w:tcPr>
          <w:p w14:paraId="41467D2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3B5FD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8707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5EF89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72B821"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7F12C350" w14:textId="77777777" w:rsidTr="00AD1091">
        <w:trPr>
          <w:trHeight w:val="29"/>
        </w:trPr>
        <w:tc>
          <w:tcPr>
            <w:tcW w:w="1798" w:type="dxa"/>
            <w:tcBorders>
              <w:top w:val="nil"/>
              <w:left w:val="single" w:sz="4" w:space="0" w:color="auto"/>
              <w:bottom w:val="nil"/>
              <w:right w:val="single" w:sz="4" w:space="0" w:color="auto"/>
            </w:tcBorders>
            <w:vAlign w:val="center"/>
          </w:tcPr>
          <w:p w14:paraId="4859919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32499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EA8A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D91DB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19557914"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5BBB16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DDBC6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4BBEF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9FC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8F1E6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F8D95E2"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B76B0C7"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C90AB8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lastRenderedPageBreak/>
              <w:t>CA_n2A-n48A-n77A</w:t>
            </w:r>
          </w:p>
        </w:tc>
        <w:tc>
          <w:tcPr>
            <w:tcW w:w="1877" w:type="dxa"/>
            <w:tcBorders>
              <w:top w:val="single" w:sz="4" w:space="0" w:color="auto"/>
              <w:left w:val="single" w:sz="4" w:space="0" w:color="auto"/>
              <w:bottom w:val="nil"/>
              <w:right w:val="single" w:sz="4" w:space="0" w:color="auto"/>
            </w:tcBorders>
            <w:vAlign w:val="center"/>
          </w:tcPr>
          <w:p w14:paraId="651068D3"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4192553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5DD2FA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78C98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1D7B63B"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4F18ED80" w14:textId="77777777" w:rsidTr="00AD1091">
        <w:trPr>
          <w:trHeight w:val="29"/>
        </w:trPr>
        <w:tc>
          <w:tcPr>
            <w:tcW w:w="1798" w:type="dxa"/>
            <w:tcBorders>
              <w:top w:val="nil"/>
              <w:left w:val="single" w:sz="4" w:space="0" w:color="auto"/>
              <w:bottom w:val="nil"/>
              <w:right w:val="single" w:sz="4" w:space="0" w:color="auto"/>
            </w:tcBorders>
            <w:vAlign w:val="center"/>
          </w:tcPr>
          <w:p w14:paraId="236896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6BB6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EED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33461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C151022"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1FC0AAF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A5C18C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30270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5CD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BF233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1B59FD0"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0C02EB18"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D6B3B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55E661B7"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023F7DEE"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58CEBBC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E066A2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722649B" w14:textId="77777777" w:rsidR="00FF280E" w:rsidRPr="001E32DC" w:rsidRDefault="00FF280E" w:rsidP="00AD1091">
            <w:pPr>
              <w:pStyle w:val="TAC"/>
              <w:rPr>
                <w:rFonts w:ascii="Calibri" w:eastAsia="宋体" w:hAnsi="Calibri" w:cs="Arial"/>
                <w:color w:val="000000"/>
                <w:kern w:val="2"/>
                <w:sz w:val="21"/>
                <w:szCs w:val="18"/>
                <w:lang w:val="en-US" w:eastAsia="zh-CN"/>
              </w:rPr>
            </w:pPr>
            <w:r w:rsidRPr="001E32DC">
              <w:rPr>
                <w:rFonts w:eastAsia="宋体" w:cs="Arial"/>
                <w:color w:val="000000"/>
                <w:szCs w:val="18"/>
                <w:lang w:val="en-US" w:eastAsia="zh-CN" w:bidi="ar"/>
              </w:rPr>
              <w:t>5, 10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20</w:t>
            </w:r>
            <w:r w:rsidRPr="001E32DC">
              <w:rPr>
                <w:rFonts w:eastAsia="宋体"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6D7A685F"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6DB97BF0" w14:textId="77777777" w:rsidTr="00AD1091">
        <w:trPr>
          <w:trHeight w:val="29"/>
        </w:trPr>
        <w:tc>
          <w:tcPr>
            <w:tcW w:w="1798" w:type="dxa"/>
            <w:tcBorders>
              <w:top w:val="nil"/>
              <w:left w:val="single" w:sz="4" w:space="0" w:color="auto"/>
              <w:bottom w:val="nil"/>
              <w:right w:val="single" w:sz="4" w:space="0" w:color="auto"/>
            </w:tcBorders>
            <w:vAlign w:val="center"/>
          </w:tcPr>
          <w:p w14:paraId="67019E7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28C4D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38FB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7D611B" w14:textId="77777777" w:rsidR="00FF280E" w:rsidRPr="001E32DC" w:rsidRDefault="00FF280E" w:rsidP="00AD1091">
            <w:pPr>
              <w:pStyle w:val="TAC"/>
              <w:rPr>
                <w:rFonts w:ascii="Calibri" w:eastAsia="宋体" w:hAnsi="Calibri" w:cs="Arial"/>
                <w:color w:val="000000"/>
                <w:kern w:val="2"/>
                <w:sz w:val="21"/>
                <w:szCs w:val="18"/>
                <w:lang w:val="en-US" w:eastAsia="zh-CN"/>
              </w:rPr>
            </w:pPr>
            <w:r w:rsidRPr="001E32DC">
              <w:rPr>
                <w:rFonts w:eastAsia="宋体" w:cs="Arial"/>
                <w:color w:val="000000"/>
                <w:szCs w:val="18"/>
                <w:lang w:val="en-US" w:eastAsia="zh-CN" w:bidi="ar"/>
              </w:rPr>
              <w:t>5, 10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20</w:t>
            </w:r>
            <w:r w:rsidRPr="001E32DC">
              <w:rPr>
                <w:rFonts w:eastAsia="宋体" w:cs="Arial"/>
                <w:color w:val="000000"/>
                <w:kern w:val="2"/>
                <w:szCs w:val="18"/>
                <w:lang w:val="en-US" w:eastAsia="zh-CN" w:bidi="ar"/>
              </w:rPr>
              <w:t xml:space="preserve">, 30, </w:t>
            </w:r>
            <w:r w:rsidRPr="001E32DC">
              <w:rPr>
                <w:rFonts w:eastAsia="宋体" w:cs="Arial"/>
                <w:color w:val="000000"/>
                <w:szCs w:val="18"/>
                <w:lang w:val="en-US" w:eastAsia="zh-CN" w:bidi="ar"/>
              </w:rPr>
              <w:t>40</w:t>
            </w:r>
            <w:r w:rsidRPr="001E32DC">
              <w:rPr>
                <w:rFonts w:eastAsia="宋体" w:cs="Arial"/>
                <w:color w:val="000000"/>
                <w:kern w:val="2"/>
                <w:szCs w:val="18"/>
                <w:lang w:val="en-US" w:eastAsia="zh-CN" w:bidi="ar"/>
              </w:rPr>
              <w:t xml:space="preserve">, 50, </w:t>
            </w:r>
            <w:r w:rsidRPr="001E32DC">
              <w:rPr>
                <w:rFonts w:eastAsia="宋体" w:cs="Arial"/>
                <w:color w:val="000000"/>
                <w:szCs w:val="18"/>
                <w:lang w:val="en-US" w:eastAsia="zh-CN" w:bidi="ar"/>
              </w:rPr>
              <w:t>60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70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80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90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2D032BF1"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168290F" w14:textId="77777777" w:rsidTr="00AD1091">
        <w:trPr>
          <w:trHeight w:val="29"/>
        </w:trPr>
        <w:tc>
          <w:tcPr>
            <w:tcW w:w="1798" w:type="dxa"/>
            <w:tcBorders>
              <w:top w:val="nil"/>
              <w:left w:val="single" w:sz="4" w:space="0" w:color="auto"/>
              <w:bottom w:val="nil"/>
              <w:right w:val="single" w:sz="4" w:space="0" w:color="auto"/>
            </w:tcBorders>
            <w:vAlign w:val="center"/>
          </w:tcPr>
          <w:p w14:paraId="7FD499A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17721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F93E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5AA2D9"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52617B3"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16B372A" w14:textId="77777777" w:rsidTr="00AD1091">
        <w:trPr>
          <w:trHeight w:val="29"/>
        </w:trPr>
        <w:tc>
          <w:tcPr>
            <w:tcW w:w="1798" w:type="dxa"/>
            <w:tcBorders>
              <w:top w:val="nil"/>
              <w:left w:val="single" w:sz="4" w:space="0" w:color="auto"/>
              <w:bottom w:val="nil"/>
              <w:right w:val="single" w:sz="4" w:space="0" w:color="auto"/>
            </w:tcBorders>
            <w:vAlign w:val="center"/>
          </w:tcPr>
          <w:p w14:paraId="23FC082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D29D7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0708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1A5DD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D8DBBD2"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54946000" w14:textId="77777777" w:rsidTr="00AD1091">
        <w:trPr>
          <w:trHeight w:val="29"/>
        </w:trPr>
        <w:tc>
          <w:tcPr>
            <w:tcW w:w="1798" w:type="dxa"/>
            <w:tcBorders>
              <w:top w:val="nil"/>
              <w:left w:val="single" w:sz="4" w:space="0" w:color="auto"/>
              <w:bottom w:val="nil"/>
              <w:right w:val="single" w:sz="4" w:space="0" w:color="auto"/>
            </w:tcBorders>
            <w:vAlign w:val="center"/>
          </w:tcPr>
          <w:p w14:paraId="793011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2A095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49E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28DD8F" w14:textId="77777777" w:rsidR="00FF280E" w:rsidRPr="001E32DC" w:rsidRDefault="00FF280E" w:rsidP="00AD1091">
            <w:pPr>
              <w:pStyle w:val="TAC"/>
              <w:rPr>
                <w:rFonts w:ascii="Calibri" w:eastAsia="宋体" w:hAnsi="Calibri" w:cs="Arial"/>
                <w:color w:val="000000"/>
                <w:kern w:val="2"/>
                <w:sz w:val="21"/>
                <w:szCs w:val="18"/>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9C8B9FF"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6617B9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B33BD3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EE98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ECEC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FEEE13"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E002392"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7D20DA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4D045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650AD951" w14:textId="77777777" w:rsidR="00FF280E" w:rsidRPr="001E32DC" w:rsidRDefault="00FF280E" w:rsidP="00AD1091">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6C3FF75A" w14:textId="77777777" w:rsidR="00FF280E" w:rsidRPr="00571960" w:rsidRDefault="00FF280E" w:rsidP="00AD1091">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D012C5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10F983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4F6B3F"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7B7CC17C" w14:textId="77777777" w:rsidTr="00AD1091">
        <w:trPr>
          <w:trHeight w:val="29"/>
        </w:trPr>
        <w:tc>
          <w:tcPr>
            <w:tcW w:w="1798" w:type="dxa"/>
            <w:tcBorders>
              <w:top w:val="nil"/>
              <w:left w:val="single" w:sz="4" w:space="0" w:color="auto"/>
              <w:bottom w:val="nil"/>
              <w:right w:val="single" w:sz="4" w:space="0" w:color="auto"/>
            </w:tcBorders>
            <w:vAlign w:val="center"/>
          </w:tcPr>
          <w:p w14:paraId="1061A6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4684E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5E0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56BA2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A312C48"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3A184D6" w14:textId="77777777" w:rsidTr="00AD1091">
        <w:trPr>
          <w:trHeight w:val="29"/>
        </w:trPr>
        <w:tc>
          <w:tcPr>
            <w:tcW w:w="1798" w:type="dxa"/>
            <w:tcBorders>
              <w:top w:val="nil"/>
              <w:left w:val="single" w:sz="4" w:space="0" w:color="auto"/>
              <w:bottom w:val="nil"/>
              <w:right w:val="single" w:sz="4" w:space="0" w:color="auto"/>
            </w:tcBorders>
            <w:vAlign w:val="center"/>
          </w:tcPr>
          <w:p w14:paraId="7C17B1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0154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B7E2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F3DE9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AEE55B"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BFA8F37" w14:textId="77777777" w:rsidTr="00AD1091">
        <w:trPr>
          <w:trHeight w:val="29"/>
        </w:trPr>
        <w:tc>
          <w:tcPr>
            <w:tcW w:w="1798" w:type="dxa"/>
            <w:tcBorders>
              <w:top w:val="nil"/>
              <w:left w:val="single" w:sz="4" w:space="0" w:color="auto"/>
              <w:bottom w:val="nil"/>
              <w:right w:val="single" w:sz="4" w:space="0" w:color="auto"/>
            </w:tcBorders>
            <w:vAlign w:val="center"/>
          </w:tcPr>
          <w:p w14:paraId="2671E9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0838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7A1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3BDCB4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2BA234"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3F3D7A7D" w14:textId="77777777" w:rsidTr="00AD1091">
        <w:trPr>
          <w:trHeight w:val="29"/>
        </w:trPr>
        <w:tc>
          <w:tcPr>
            <w:tcW w:w="1798" w:type="dxa"/>
            <w:tcBorders>
              <w:top w:val="nil"/>
              <w:left w:val="single" w:sz="4" w:space="0" w:color="auto"/>
              <w:bottom w:val="nil"/>
              <w:right w:val="single" w:sz="4" w:space="0" w:color="auto"/>
            </w:tcBorders>
            <w:vAlign w:val="center"/>
          </w:tcPr>
          <w:p w14:paraId="6655012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1A1CA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9B9D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EC178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7F501B8A"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7A9E2C1" w14:textId="77777777" w:rsidTr="00AD1091">
        <w:trPr>
          <w:trHeight w:val="29"/>
        </w:trPr>
        <w:tc>
          <w:tcPr>
            <w:tcW w:w="1798" w:type="dxa"/>
            <w:tcBorders>
              <w:top w:val="nil"/>
              <w:left w:val="single" w:sz="4" w:space="0" w:color="auto"/>
              <w:bottom w:val="nil"/>
              <w:right w:val="single" w:sz="4" w:space="0" w:color="auto"/>
            </w:tcBorders>
            <w:vAlign w:val="center"/>
          </w:tcPr>
          <w:p w14:paraId="3490E2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5D9B6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060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21941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3B0E8B"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0683D35B" w14:textId="77777777" w:rsidTr="00AD1091">
        <w:trPr>
          <w:trHeight w:val="29"/>
        </w:trPr>
        <w:tc>
          <w:tcPr>
            <w:tcW w:w="1798" w:type="dxa"/>
            <w:tcBorders>
              <w:top w:val="nil"/>
              <w:left w:val="single" w:sz="4" w:space="0" w:color="auto"/>
              <w:bottom w:val="nil"/>
              <w:right w:val="single" w:sz="4" w:space="0" w:color="auto"/>
            </w:tcBorders>
            <w:vAlign w:val="center"/>
          </w:tcPr>
          <w:p w14:paraId="4B6CF46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E9220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A73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8C1C2B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57FCA2"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2</w:t>
            </w:r>
          </w:p>
        </w:tc>
      </w:tr>
      <w:tr w:rsidR="00FF280E" w14:paraId="6D2D4822" w14:textId="77777777" w:rsidTr="00AD1091">
        <w:trPr>
          <w:trHeight w:val="29"/>
        </w:trPr>
        <w:tc>
          <w:tcPr>
            <w:tcW w:w="1798" w:type="dxa"/>
            <w:tcBorders>
              <w:top w:val="nil"/>
              <w:left w:val="single" w:sz="4" w:space="0" w:color="auto"/>
              <w:bottom w:val="nil"/>
              <w:right w:val="single" w:sz="4" w:space="0" w:color="auto"/>
            </w:tcBorders>
            <w:vAlign w:val="center"/>
          </w:tcPr>
          <w:p w14:paraId="0A50115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B5204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4F59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6DECC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E2283F5"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08F6806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D35436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6794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5AA2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4D9FE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FCB69D"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33F58E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3A7A67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01A9D091" w14:textId="77777777" w:rsidR="00FF280E" w:rsidRPr="001E32DC" w:rsidRDefault="00FF280E" w:rsidP="00AD1091">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6AB2FA1A" w14:textId="77777777" w:rsidR="00FF280E" w:rsidRPr="00571960" w:rsidRDefault="00FF280E" w:rsidP="00AD1091">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F31B6D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13F99D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FE8BA0"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1A251E92" w14:textId="77777777" w:rsidTr="00AD1091">
        <w:trPr>
          <w:trHeight w:val="29"/>
        </w:trPr>
        <w:tc>
          <w:tcPr>
            <w:tcW w:w="1798" w:type="dxa"/>
            <w:tcBorders>
              <w:top w:val="nil"/>
              <w:left w:val="single" w:sz="4" w:space="0" w:color="auto"/>
              <w:bottom w:val="nil"/>
              <w:right w:val="single" w:sz="4" w:space="0" w:color="auto"/>
            </w:tcBorders>
            <w:vAlign w:val="center"/>
          </w:tcPr>
          <w:p w14:paraId="7041B52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D0B92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C92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6AE18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1259CD49"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C7A1A3B" w14:textId="77777777" w:rsidTr="00AD1091">
        <w:trPr>
          <w:trHeight w:val="29"/>
        </w:trPr>
        <w:tc>
          <w:tcPr>
            <w:tcW w:w="1798" w:type="dxa"/>
            <w:tcBorders>
              <w:top w:val="nil"/>
              <w:left w:val="single" w:sz="4" w:space="0" w:color="auto"/>
              <w:bottom w:val="nil"/>
              <w:right w:val="single" w:sz="4" w:space="0" w:color="auto"/>
            </w:tcBorders>
            <w:vAlign w:val="center"/>
          </w:tcPr>
          <w:p w14:paraId="1D1291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6843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D98D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DD3EB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BB6E10"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B723D06" w14:textId="77777777" w:rsidTr="00AD1091">
        <w:trPr>
          <w:trHeight w:val="29"/>
        </w:trPr>
        <w:tc>
          <w:tcPr>
            <w:tcW w:w="1798" w:type="dxa"/>
            <w:tcBorders>
              <w:top w:val="nil"/>
              <w:left w:val="single" w:sz="4" w:space="0" w:color="auto"/>
              <w:bottom w:val="nil"/>
              <w:right w:val="single" w:sz="4" w:space="0" w:color="auto"/>
            </w:tcBorders>
            <w:vAlign w:val="center"/>
          </w:tcPr>
          <w:p w14:paraId="634D08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52940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515A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1C63F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349CDB"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67C28B0A" w14:textId="77777777" w:rsidTr="00AD1091">
        <w:trPr>
          <w:trHeight w:val="29"/>
        </w:trPr>
        <w:tc>
          <w:tcPr>
            <w:tcW w:w="1798" w:type="dxa"/>
            <w:tcBorders>
              <w:top w:val="nil"/>
              <w:left w:val="single" w:sz="4" w:space="0" w:color="auto"/>
              <w:bottom w:val="nil"/>
              <w:right w:val="single" w:sz="4" w:space="0" w:color="auto"/>
            </w:tcBorders>
            <w:vAlign w:val="center"/>
          </w:tcPr>
          <w:p w14:paraId="789BE33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69E07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459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7270F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5D643142"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A6FA71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D5CE53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D215A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52A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84407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A8BD37"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942E11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86B165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2F441B56" w14:textId="77777777" w:rsidR="00FF280E" w:rsidRDefault="00FF280E" w:rsidP="00AD1091">
            <w:pPr>
              <w:pStyle w:val="TAC"/>
              <w:rPr>
                <w:szCs w:val="18"/>
                <w:lang w:val="en-US" w:eastAsia="zh-CN"/>
              </w:rPr>
            </w:pPr>
            <w:r>
              <w:t>n77</w:t>
            </w:r>
            <w:r w:rsidRPr="00966D13">
              <w:rPr>
                <w:vertAlign w:val="superscript"/>
              </w:rPr>
              <w:t>7</w:t>
            </w:r>
          </w:p>
          <w:p w14:paraId="62D97A06" w14:textId="77777777" w:rsidR="00FF280E" w:rsidRPr="00270C16" w:rsidRDefault="00FF280E" w:rsidP="00AD1091">
            <w:pPr>
              <w:pStyle w:val="TAC"/>
              <w:rPr>
                <w:szCs w:val="18"/>
                <w:lang w:val="en-US" w:eastAsia="zh-CN"/>
              </w:rPr>
            </w:pPr>
            <w:r w:rsidRPr="00270C16">
              <w:rPr>
                <w:szCs w:val="18"/>
                <w:lang w:val="en-US" w:eastAsia="zh-CN"/>
              </w:rPr>
              <w:t>CA_n2A-n66A</w:t>
            </w:r>
          </w:p>
          <w:p w14:paraId="4C2B1278" w14:textId="77777777" w:rsidR="00FF280E" w:rsidRPr="00270C16" w:rsidRDefault="00FF280E" w:rsidP="00AD1091">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B705AB7" w14:textId="77777777" w:rsidR="00FF280E" w:rsidRPr="001E32DC" w:rsidRDefault="00FF280E" w:rsidP="00AD1091">
            <w:pPr>
              <w:pStyle w:val="TAC"/>
              <w:rPr>
                <w:rFonts w:eastAsia="宋体"/>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54DF2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3015EE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A313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3DC4EDF" w14:textId="77777777" w:rsidTr="00AD1091">
        <w:trPr>
          <w:trHeight w:val="29"/>
        </w:trPr>
        <w:tc>
          <w:tcPr>
            <w:tcW w:w="1798" w:type="dxa"/>
            <w:tcBorders>
              <w:top w:val="nil"/>
              <w:left w:val="single" w:sz="4" w:space="0" w:color="auto"/>
              <w:bottom w:val="nil"/>
              <w:right w:val="single" w:sz="4" w:space="0" w:color="auto"/>
            </w:tcBorders>
            <w:vAlign w:val="center"/>
          </w:tcPr>
          <w:p w14:paraId="55C15BA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E6405A"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FB45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F6E40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9763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F43F89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5CA789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81C9F8"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E0C0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8F653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29F90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84BE0F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DA440F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415C756E" w14:textId="77777777" w:rsidR="00FF280E" w:rsidRPr="00571960" w:rsidRDefault="00FF280E" w:rsidP="00AD1091">
            <w:pPr>
              <w:pStyle w:val="TAC"/>
              <w:rPr>
                <w:rFonts w:cs="Arial"/>
                <w:sz w:val="16"/>
                <w:szCs w:val="16"/>
                <w:lang w:val="en-US" w:eastAsia="zh-CN"/>
              </w:rPr>
            </w:pPr>
            <w:r w:rsidRPr="00503985">
              <w:rPr>
                <w:rFonts w:eastAsia="宋体" w:cs="Arial"/>
                <w:szCs w:val="18"/>
                <w:lang w:val="en-US" w:eastAsia="zh-CN"/>
              </w:rPr>
              <w:t>n77</w:t>
            </w:r>
            <w:r w:rsidRPr="00FB0EF8">
              <w:rPr>
                <w:rFonts w:eastAsia="宋体" w:cs="Arial"/>
                <w:szCs w:val="18"/>
                <w:vertAlign w:val="superscript"/>
                <w:lang w:val="en-US" w:eastAsia="zh-CN"/>
              </w:rPr>
              <w:t>7</w:t>
            </w:r>
          </w:p>
          <w:p w14:paraId="1311DDEC" w14:textId="77777777" w:rsidR="00FF280E" w:rsidRPr="00270C16" w:rsidRDefault="00FF280E" w:rsidP="00AD1091">
            <w:pPr>
              <w:pStyle w:val="TAC"/>
              <w:rPr>
                <w:szCs w:val="18"/>
                <w:lang w:val="en-US" w:eastAsia="zh-CN"/>
              </w:rPr>
            </w:pPr>
            <w:r w:rsidRPr="00270C16">
              <w:rPr>
                <w:szCs w:val="18"/>
                <w:lang w:val="en-US" w:eastAsia="zh-CN"/>
              </w:rPr>
              <w:t>CA_n2A-n66A</w:t>
            </w:r>
          </w:p>
          <w:p w14:paraId="2F7B5BDC" w14:textId="77777777" w:rsidR="00FF280E" w:rsidRPr="00270C16" w:rsidRDefault="00FF280E" w:rsidP="00AD1091">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A7FD872" w14:textId="77777777" w:rsidR="00FF280E" w:rsidRPr="001E32DC" w:rsidRDefault="00FF280E" w:rsidP="00AD1091">
            <w:pPr>
              <w:pStyle w:val="TAC"/>
              <w:rPr>
                <w:rFonts w:eastAsia="宋体"/>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9F58D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D21131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8E730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79B1762" w14:textId="77777777" w:rsidTr="00AD1091">
        <w:trPr>
          <w:trHeight w:val="29"/>
        </w:trPr>
        <w:tc>
          <w:tcPr>
            <w:tcW w:w="1798" w:type="dxa"/>
            <w:tcBorders>
              <w:top w:val="nil"/>
              <w:left w:val="single" w:sz="4" w:space="0" w:color="auto"/>
              <w:bottom w:val="nil"/>
              <w:right w:val="single" w:sz="4" w:space="0" w:color="auto"/>
            </w:tcBorders>
            <w:vAlign w:val="center"/>
          </w:tcPr>
          <w:p w14:paraId="02013AE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3E1A26"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DCFF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9F1A7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C84F6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0F3458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3DCD2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93F2FC"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D8C2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57AA5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2F69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C3D62B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FBE832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1AB9B9AC" w14:textId="77777777" w:rsidR="00FF280E" w:rsidRPr="00571960" w:rsidRDefault="00FF280E" w:rsidP="00AD1091">
            <w:pPr>
              <w:pStyle w:val="TAC"/>
              <w:rPr>
                <w:rFonts w:cs="Arial"/>
                <w:sz w:val="16"/>
                <w:szCs w:val="16"/>
                <w:lang w:val="en-US" w:eastAsia="zh-CN"/>
              </w:rPr>
            </w:pPr>
            <w:r w:rsidRPr="00503985">
              <w:rPr>
                <w:rFonts w:eastAsia="宋体" w:cs="Arial"/>
                <w:szCs w:val="18"/>
                <w:lang w:val="en-US" w:eastAsia="zh-CN"/>
              </w:rPr>
              <w:t>n77</w:t>
            </w:r>
            <w:r w:rsidRPr="00FB0EF8">
              <w:rPr>
                <w:rFonts w:eastAsia="宋体" w:cs="Arial"/>
                <w:szCs w:val="18"/>
                <w:vertAlign w:val="superscript"/>
                <w:lang w:val="en-US" w:eastAsia="zh-CN"/>
              </w:rPr>
              <w:t>7</w:t>
            </w:r>
          </w:p>
          <w:p w14:paraId="6214C64C" w14:textId="77777777" w:rsidR="00FF280E" w:rsidRPr="00270C16" w:rsidRDefault="00FF280E" w:rsidP="00AD1091">
            <w:pPr>
              <w:pStyle w:val="TAC"/>
              <w:rPr>
                <w:szCs w:val="18"/>
                <w:lang w:val="en-US" w:eastAsia="zh-CN"/>
              </w:rPr>
            </w:pPr>
            <w:r w:rsidRPr="00270C16">
              <w:rPr>
                <w:szCs w:val="18"/>
                <w:lang w:val="en-US" w:eastAsia="zh-CN"/>
              </w:rPr>
              <w:t>CA_n2A-n66A</w:t>
            </w:r>
          </w:p>
          <w:p w14:paraId="52084CC1" w14:textId="77777777" w:rsidR="00FF280E" w:rsidRPr="00270C16" w:rsidRDefault="00FF280E" w:rsidP="00AD1091">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37562EE" w14:textId="77777777" w:rsidR="00FF280E" w:rsidRPr="001E32DC" w:rsidRDefault="00FF280E" w:rsidP="00AD1091">
            <w:pPr>
              <w:pStyle w:val="TAC"/>
              <w:rPr>
                <w:rFonts w:eastAsia="宋体"/>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60FDA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8EEFA0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FAD80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63E98FE" w14:textId="77777777" w:rsidTr="00AD1091">
        <w:trPr>
          <w:trHeight w:val="29"/>
        </w:trPr>
        <w:tc>
          <w:tcPr>
            <w:tcW w:w="1798" w:type="dxa"/>
            <w:tcBorders>
              <w:top w:val="nil"/>
              <w:left w:val="single" w:sz="4" w:space="0" w:color="auto"/>
              <w:bottom w:val="nil"/>
              <w:right w:val="single" w:sz="4" w:space="0" w:color="auto"/>
            </w:tcBorders>
            <w:vAlign w:val="center"/>
          </w:tcPr>
          <w:p w14:paraId="1A0039A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B19B16"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74A6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0EEA4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033D6B0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3D0DDA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A8038B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0DB427"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521E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1B327F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11D2C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CA0FB18"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ED4786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281C09B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CA_n2A-n66A</w:t>
            </w:r>
          </w:p>
          <w:p w14:paraId="56ADACD0"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CA_n66A-n77A</w:t>
            </w:r>
          </w:p>
          <w:p w14:paraId="5FCB80A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D135F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B3F0ED8"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D29189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116A905" w14:textId="77777777" w:rsidTr="00AD1091">
        <w:trPr>
          <w:trHeight w:val="29"/>
        </w:trPr>
        <w:tc>
          <w:tcPr>
            <w:tcW w:w="1798" w:type="dxa"/>
            <w:tcBorders>
              <w:top w:val="nil"/>
              <w:left w:val="single" w:sz="4" w:space="0" w:color="auto"/>
              <w:bottom w:val="nil"/>
              <w:right w:val="single" w:sz="4" w:space="0" w:color="auto"/>
            </w:tcBorders>
            <w:vAlign w:val="center"/>
          </w:tcPr>
          <w:p w14:paraId="46CDC84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89D9C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3D2A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641439"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68AF3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76295F4" w14:textId="77777777" w:rsidTr="00AD1091">
        <w:trPr>
          <w:trHeight w:val="29"/>
        </w:trPr>
        <w:tc>
          <w:tcPr>
            <w:tcW w:w="1798" w:type="dxa"/>
            <w:tcBorders>
              <w:top w:val="nil"/>
              <w:left w:val="single" w:sz="4" w:space="0" w:color="auto"/>
              <w:bottom w:val="nil"/>
              <w:right w:val="single" w:sz="4" w:space="0" w:color="auto"/>
            </w:tcBorders>
            <w:vAlign w:val="center"/>
          </w:tcPr>
          <w:p w14:paraId="1D5F0F2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D4A84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786B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08617E" w14:textId="77777777" w:rsidR="00FF280E" w:rsidRPr="001E32DC" w:rsidRDefault="00FF280E" w:rsidP="00AD1091">
            <w:pPr>
              <w:pStyle w:val="TAC"/>
              <w:rPr>
                <w:rFonts w:ascii="Calibri" w:eastAsia="宋体" w:hAnsi="Calibri" w:cs="Arial"/>
                <w:kern w:val="2"/>
                <w:sz w:val="21"/>
                <w:szCs w:val="18"/>
                <w:lang w:val="sv-SE" w:eastAsia="zh-CN"/>
              </w:rPr>
            </w:pPr>
            <w:r w:rsidRPr="001E32DC">
              <w:rPr>
                <w:rFonts w:eastAsia="宋体"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E90E30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B37013F" w14:textId="77777777" w:rsidTr="00AD1091">
        <w:trPr>
          <w:trHeight w:val="29"/>
        </w:trPr>
        <w:tc>
          <w:tcPr>
            <w:tcW w:w="1798" w:type="dxa"/>
            <w:tcBorders>
              <w:top w:val="nil"/>
              <w:left w:val="single" w:sz="4" w:space="0" w:color="auto"/>
              <w:bottom w:val="nil"/>
              <w:right w:val="single" w:sz="4" w:space="0" w:color="auto"/>
            </w:tcBorders>
            <w:vAlign w:val="center"/>
          </w:tcPr>
          <w:p w14:paraId="2C1F88C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CF440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0FB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68C5B5"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D7561D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2D09FDB5" w14:textId="77777777" w:rsidTr="00AD1091">
        <w:trPr>
          <w:trHeight w:val="29"/>
        </w:trPr>
        <w:tc>
          <w:tcPr>
            <w:tcW w:w="1798" w:type="dxa"/>
            <w:tcBorders>
              <w:top w:val="nil"/>
              <w:left w:val="single" w:sz="4" w:space="0" w:color="auto"/>
              <w:bottom w:val="nil"/>
              <w:right w:val="single" w:sz="4" w:space="0" w:color="auto"/>
            </w:tcBorders>
            <w:vAlign w:val="center"/>
          </w:tcPr>
          <w:p w14:paraId="483791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DD42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3F40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F6B69E"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C8BD1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1F4FC5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356DB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42BE4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A47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F89678" w14:textId="77777777" w:rsidR="00FF280E" w:rsidRPr="001E32DC" w:rsidRDefault="00FF280E" w:rsidP="00AD1091">
            <w:pPr>
              <w:pStyle w:val="TAC"/>
              <w:rPr>
                <w:rFonts w:ascii="Calibri" w:eastAsia="宋体" w:hAnsi="Calibri" w:cs="Arial"/>
                <w:kern w:val="2"/>
                <w:sz w:val="21"/>
                <w:szCs w:val="18"/>
                <w:lang w:val="sv-SE" w:eastAsia="zh-CN"/>
              </w:rPr>
            </w:pPr>
            <w:r w:rsidRPr="001E32DC">
              <w:rPr>
                <w:rFonts w:eastAsia="宋体"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3B1401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3B92CC8"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E824A3D"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r w:rsidRPr="001E32DC">
              <w:rPr>
                <w:rFonts w:ascii="Arial" w:eastAsia="宋体"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0766C075" w14:textId="77777777" w:rsidR="00FF280E" w:rsidRDefault="00FF280E" w:rsidP="00AD1091">
            <w:pPr>
              <w:pStyle w:val="TAC"/>
              <w:rPr>
                <w:lang w:val="en-US" w:eastAsia="zh-CN"/>
              </w:rPr>
            </w:pPr>
            <w:r w:rsidRPr="007B37F5">
              <w:rPr>
                <w:rFonts w:eastAsia="宋体"/>
                <w:lang w:val="en-US" w:eastAsia="zh-CN"/>
              </w:rPr>
              <w:t>n77</w:t>
            </w:r>
            <w:r w:rsidRPr="007B37F5">
              <w:rPr>
                <w:rFonts w:eastAsia="宋体"/>
                <w:vertAlign w:val="superscript"/>
                <w:lang w:val="en-US" w:eastAsia="zh-CN"/>
              </w:rPr>
              <w:t>7</w:t>
            </w:r>
          </w:p>
          <w:p w14:paraId="0BF2081F" w14:textId="77777777" w:rsidR="00FF280E" w:rsidRDefault="00FF280E" w:rsidP="00AD1091">
            <w:pPr>
              <w:pStyle w:val="TAC"/>
              <w:rPr>
                <w:lang w:val="en-US" w:eastAsia="zh-CN"/>
              </w:rPr>
            </w:pPr>
            <w:r>
              <w:rPr>
                <w:lang w:val="en-US" w:eastAsia="zh-CN"/>
              </w:rPr>
              <w:t>CA_n2A-n66A</w:t>
            </w:r>
          </w:p>
          <w:p w14:paraId="5F2E48E7" w14:textId="77777777" w:rsidR="00FF280E" w:rsidRDefault="00FF280E" w:rsidP="00AD1091">
            <w:pPr>
              <w:pStyle w:val="TAC"/>
              <w:rPr>
                <w:lang w:val="en-US" w:eastAsia="zh-CN"/>
              </w:rPr>
            </w:pPr>
            <w:r>
              <w:rPr>
                <w:lang w:val="en-US" w:eastAsia="zh-CN"/>
              </w:rPr>
              <w:t>CA_n66A-n77A</w:t>
            </w:r>
            <w:r w:rsidRPr="00571960">
              <w:rPr>
                <w:vertAlign w:val="superscript"/>
                <w:lang w:val="en-US" w:eastAsia="zh-CN"/>
              </w:rPr>
              <w:t>7</w:t>
            </w:r>
          </w:p>
          <w:p w14:paraId="0DAFB63D" w14:textId="77777777" w:rsidR="00FF280E" w:rsidRPr="001E32DC" w:rsidRDefault="00FF280E" w:rsidP="00AD1091">
            <w:pPr>
              <w:pStyle w:val="TAC"/>
              <w:rPr>
                <w:rFonts w:eastAsia="宋体"/>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EF00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3ED4D6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BEE7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0139F28" w14:textId="77777777" w:rsidTr="00AD1091">
        <w:trPr>
          <w:trHeight w:val="29"/>
        </w:trPr>
        <w:tc>
          <w:tcPr>
            <w:tcW w:w="1798" w:type="dxa"/>
            <w:tcBorders>
              <w:top w:val="nil"/>
              <w:left w:val="single" w:sz="4" w:space="0" w:color="auto"/>
              <w:bottom w:val="nil"/>
              <w:right w:val="single" w:sz="4" w:space="0" w:color="auto"/>
            </w:tcBorders>
            <w:vAlign w:val="center"/>
          </w:tcPr>
          <w:p w14:paraId="31F7BB9D"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E55067"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A35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E588F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0C4FC6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DCC8C2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BCDB406"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8012A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7C3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F38F2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4C828A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513D533" w14:textId="77777777" w:rsidTr="00AD1091">
        <w:trPr>
          <w:trHeight w:val="29"/>
        </w:trPr>
        <w:tc>
          <w:tcPr>
            <w:tcW w:w="1798" w:type="dxa"/>
            <w:tcBorders>
              <w:top w:val="single" w:sz="4" w:space="0" w:color="auto"/>
              <w:left w:val="single" w:sz="4" w:space="0" w:color="auto"/>
              <w:bottom w:val="nil"/>
              <w:right w:val="single" w:sz="4" w:space="0" w:color="auto"/>
            </w:tcBorders>
          </w:tcPr>
          <w:p w14:paraId="2B2A5757"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126579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9E1B6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1F364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7135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DD5A55B" w14:textId="77777777" w:rsidTr="00AD1091">
        <w:trPr>
          <w:trHeight w:val="29"/>
        </w:trPr>
        <w:tc>
          <w:tcPr>
            <w:tcW w:w="1798" w:type="dxa"/>
            <w:tcBorders>
              <w:top w:val="nil"/>
              <w:left w:val="single" w:sz="4" w:space="0" w:color="auto"/>
              <w:bottom w:val="nil"/>
              <w:right w:val="single" w:sz="4" w:space="0" w:color="auto"/>
            </w:tcBorders>
          </w:tcPr>
          <w:p w14:paraId="74E6EB47"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9DCF64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E0185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13B88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9BAA0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F18C9BF" w14:textId="77777777" w:rsidTr="00AD1091">
        <w:trPr>
          <w:trHeight w:val="29"/>
        </w:trPr>
        <w:tc>
          <w:tcPr>
            <w:tcW w:w="1798" w:type="dxa"/>
            <w:tcBorders>
              <w:top w:val="nil"/>
              <w:left w:val="single" w:sz="4" w:space="0" w:color="auto"/>
              <w:bottom w:val="single" w:sz="4" w:space="0" w:color="auto"/>
              <w:right w:val="single" w:sz="4" w:space="0" w:color="auto"/>
            </w:tcBorders>
          </w:tcPr>
          <w:p w14:paraId="18356881"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3F6EB89"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B6DC5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C2F827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ADFEE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A3028C7" w14:textId="77777777" w:rsidTr="00AD1091">
        <w:trPr>
          <w:trHeight w:val="29"/>
        </w:trPr>
        <w:tc>
          <w:tcPr>
            <w:tcW w:w="1798" w:type="dxa"/>
            <w:tcBorders>
              <w:top w:val="single" w:sz="4" w:space="0" w:color="auto"/>
              <w:left w:val="single" w:sz="4" w:space="0" w:color="auto"/>
              <w:bottom w:val="nil"/>
              <w:right w:val="single" w:sz="4" w:space="0" w:color="auto"/>
            </w:tcBorders>
          </w:tcPr>
          <w:p w14:paraId="35007875"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6E19F2B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480A0D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A6E32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63EAB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E2BDD71" w14:textId="77777777" w:rsidTr="00AD1091">
        <w:trPr>
          <w:trHeight w:val="29"/>
        </w:trPr>
        <w:tc>
          <w:tcPr>
            <w:tcW w:w="1798" w:type="dxa"/>
            <w:tcBorders>
              <w:top w:val="nil"/>
              <w:left w:val="single" w:sz="4" w:space="0" w:color="auto"/>
              <w:bottom w:val="nil"/>
              <w:right w:val="single" w:sz="4" w:space="0" w:color="auto"/>
            </w:tcBorders>
          </w:tcPr>
          <w:p w14:paraId="74991A0E"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30897B0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41A3C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34897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899BD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552F862" w14:textId="77777777" w:rsidTr="00AD1091">
        <w:trPr>
          <w:trHeight w:val="29"/>
        </w:trPr>
        <w:tc>
          <w:tcPr>
            <w:tcW w:w="1798" w:type="dxa"/>
            <w:tcBorders>
              <w:top w:val="nil"/>
              <w:left w:val="single" w:sz="4" w:space="0" w:color="auto"/>
              <w:bottom w:val="single" w:sz="4" w:space="0" w:color="auto"/>
              <w:right w:val="single" w:sz="4" w:space="0" w:color="auto"/>
            </w:tcBorders>
          </w:tcPr>
          <w:p w14:paraId="73DB388D"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C1566D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173C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275A77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w:t>
            </w:r>
            <w:r w:rsidRPr="001E32DC">
              <w:rPr>
                <w:rFonts w:eastAsia="宋体"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36A57A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FD08C62" w14:textId="77777777" w:rsidTr="00AD1091">
        <w:trPr>
          <w:trHeight w:val="29"/>
        </w:trPr>
        <w:tc>
          <w:tcPr>
            <w:tcW w:w="1798" w:type="dxa"/>
            <w:tcBorders>
              <w:top w:val="single" w:sz="4" w:space="0" w:color="auto"/>
              <w:left w:val="single" w:sz="4" w:space="0" w:color="auto"/>
              <w:bottom w:val="nil"/>
              <w:right w:val="single" w:sz="4" w:space="0" w:color="auto"/>
            </w:tcBorders>
          </w:tcPr>
          <w:p w14:paraId="5B0F717C"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7A81907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791019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F6291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9406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D33155F" w14:textId="77777777" w:rsidTr="00AD1091">
        <w:trPr>
          <w:trHeight w:val="29"/>
        </w:trPr>
        <w:tc>
          <w:tcPr>
            <w:tcW w:w="1798" w:type="dxa"/>
            <w:tcBorders>
              <w:top w:val="nil"/>
              <w:left w:val="single" w:sz="4" w:space="0" w:color="auto"/>
              <w:bottom w:val="nil"/>
              <w:right w:val="single" w:sz="4" w:space="0" w:color="auto"/>
            </w:tcBorders>
          </w:tcPr>
          <w:p w14:paraId="7EA689A1"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5FAD36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8D28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5B846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DF2F87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7957A68" w14:textId="77777777" w:rsidTr="00AD1091">
        <w:trPr>
          <w:trHeight w:val="29"/>
        </w:trPr>
        <w:tc>
          <w:tcPr>
            <w:tcW w:w="1798" w:type="dxa"/>
            <w:tcBorders>
              <w:top w:val="nil"/>
              <w:left w:val="single" w:sz="4" w:space="0" w:color="auto"/>
              <w:bottom w:val="single" w:sz="4" w:space="0" w:color="auto"/>
              <w:right w:val="single" w:sz="4" w:space="0" w:color="auto"/>
            </w:tcBorders>
          </w:tcPr>
          <w:p w14:paraId="4BC7A811"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58763C0"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0A92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B036F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93A95E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9236C02" w14:textId="77777777" w:rsidTr="00AD1091">
        <w:trPr>
          <w:trHeight w:val="29"/>
        </w:trPr>
        <w:tc>
          <w:tcPr>
            <w:tcW w:w="1798" w:type="dxa"/>
            <w:tcBorders>
              <w:top w:val="single" w:sz="4" w:space="0" w:color="auto"/>
              <w:left w:val="single" w:sz="4" w:space="0" w:color="auto"/>
              <w:bottom w:val="nil"/>
              <w:right w:val="single" w:sz="4" w:space="0" w:color="auto"/>
            </w:tcBorders>
          </w:tcPr>
          <w:p w14:paraId="3C85F087"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7969318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39EC52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CFDC48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694F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009A0DA" w14:textId="77777777" w:rsidTr="00AD1091">
        <w:trPr>
          <w:trHeight w:val="29"/>
        </w:trPr>
        <w:tc>
          <w:tcPr>
            <w:tcW w:w="1798" w:type="dxa"/>
            <w:tcBorders>
              <w:top w:val="nil"/>
              <w:left w:val="single" w:sz="4" w:space="0" w:color="auto"/>
              <w:bottom w:val="nil"/>
              <w:right w:val="single" w:sz="4" w:space="0" w:color="auto"/>
            </w:tcBorders>
          </w:tcPr>
          <w:p w14:paraId="4EF34472"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65959A56"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4EB5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19C7EE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BBDEBB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DB3AAC5" w14:textId="77777777" w:rsidTr="00AD1091">
        <w:trPr>
          <w:trHeight w:val="29"/>
        </w:trPr>
        <w:tc>
          <w:tcPr>
            <w:tcW w:w="1798" w:type="dxa"/>
            <w:tcBorders>
              <w:top w:val="nil"/>
              <w:left w:val="single" w:sz="4" w:space="0" w:color="auto"/>
              <w:bottom w:val="single" w:sz="4" w:space="0" w:color="auto"/>
              <w:right w:val="single" w:sz="4" w:space="0" w:color="auto"/>
            </w:tcBorders>
          </w:tcPr>
          <w:p w14:paraId="1C6CBA51"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2347737"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CE3EE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4F765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w:t>
            </w:r>
            <w:r w:rsidRPr="001E32DC">
              <w:rPr>
                <w:rFonts w:eastAsia="宋体"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637C96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7124E0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0AB1A4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2F1C50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5243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045F5F"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1CB809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F5A3F93" w14:textId="77777777" w:rsidTr="00AD1091">
        <w:trPr>
          <w:trHeight w:val="29"/>
        </w:trPr>
        <w:tc>
          <w:tcPr>
            <w:tcW w:w="1798" w:type="dxa"/>
            <w:tcBorders>
              <w:top w:val="nil"/>
              <w:left w:val="single" w:sz="4" w:space="0" w:color="auto"/>
              <w:bottom w:val="nil"/>
              <w:right w:val="single" w:sz="4" w:space="0" w:color="auto"/>
            </w:tcBorders>
            <w:vAlign w:val="center"/>
          </w:tcPr>
          <w:p w14:paraId="7448E69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C427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A17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CD685F1"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CDD42D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4E5FD4D" w14:textId="77777777" w:rsidTr="00AD1091">
        <w:trPr>
          <w:trHeight w:val="29"/>
        </w:trPr>
        <w:tc>
          <w:tcPr>
            <w:tcW w:w="1798" w:type="dxa"/>
            <w:tcBorders>
              <w:top w:val="nil"/>
              <w:left w:val="single" w:sz="4" w:space="0" w:color="auto"/>
              <w:bottom w:val="nil"/>
              <w:right w:val="single" w:sz="4" w:space="0" w:color="auto"/>
            </w:tcBorders>
            <w:vAlign w:val="center"/>
          </w:tcPr>
          <w:p w14:paraId="14459B7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6A968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E630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1CA1281"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034CE9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F10C888" w14:textId="77777777" w:rsidTr="00AD1091">
        <w:trPr>
          <w:trHeight w:val="29"/>
        </w:trPr>
        <w:tc>
          <w:tcPr>
            <w:tcW w:w="1798" w:type="dxa"/>
            <w:tcBorders>
              <w:top w:val="nil"/>
              <w:left w:val="single" w:sz="4" w:space="0" w:color="auto"/>
              <w:bottom w:val="nil"/>
              <w:right w:val="single" w:sz="4" w:space="0" w:color="auto"/>
            </w:tcBorders>
            <w:vAlign w:val="center"/>
          </w:tcPr>
          <w:p w14:paraId="26333E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6E8F25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CA_n3A-n5A</w:t>
            </w:r>
          </w:p>
          <w:p w14:paraId="01A52D67"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CA_n3A-n7A</w:t>
            </w:r>
          </w:p>
          <w:p w14:paraId="38CB745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703A7EE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F24292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94CB6E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4FE6121" w14:textId="77777777" w:rsidTr="00AD1091">
        <w:trPr>
          <w:trHeight w:val="29"/>
        </w:trPr>
        <w:tc>
          <w:tcPr>
            <w:tcW w:w="1798" w:type="dxa"/>
            <w:tcBorders>
              <w:top w:val="nil"/>
              <w:left w:val="single" w:sz="4" w:space="0" w:color="auto"/>
              <w:bottom w:val="nil"/>
              <w:right w:val="single" w:sz="4" w:space="0" w:color="auto"/>
            </w:tcBorders>
            <w:vAlign w:val="center"/>
          </w:tcPr>
          <w:p w14:paraId="11E9C7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9269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C9D0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F50586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85C38D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46A15C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DE12FF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F8FB4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BCA2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915FB7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B5D46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5CD8ED0" w14:textId="77777777" w:rsidTr="00AD1091">
        <w:trPr>
          <w:trHeight w:val="29"/>
        </w:trPr>
        <w:tc>
          <w:tcPr>
            <w:tcW w:w="1798" w:type="dxa"/>
            <w:tcBorders>
              <w:top w:val="nil"/>
              <w:left w:val="single" w:sz="4" w:space="0" w:color="auto"/>
              <w:bottom w:val="nil"/>
              <w:right w:val="single" w:sz="4" w:space="0" w:color="auto"/>
            </w:tcBorders>
            <w:vAlign w:val="center"/>
          </w:tcPr>
          <w:p w14:paraId="74D3387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662AACC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34713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CE83A07"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4406D95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4CF2548" w14:textId="77777777" w:rsidTr="00AD1091">
        <w:trPr>
          <w:trHeight w:val="29"/>
        </w:trPr>
        <w:tc>
          <w:tcPr>
            <w:tcW w:w="1798" w:type="dxa"/>
            <w:tcBorders>
              <w:top w:val="nil"/>
              <w:left w:val="single" w:sz="4" w:space="0" w:color="auto"/>
              <w:bottom w:val="nil"/>
              <w:right w:val="single" w:sz="4" w:space="0" w:color="auto"/>
            </w:tcBorders>
            <w:vAlign w:val="center"/>
          </w:tcPr>
          <w:p w14:paraId="49ECAD1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B8F19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839F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73AC78"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1AC29E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85F7530" w14:textId="77777777" w:rsidTr="00AD1091">
        <w:trPr>
          <w:trHeight w:val="29"/>
        </w:trPr>
        <w:tc>
          <w:tcPr>
            <w:tcW w:w="1798" w:type="dxa"/>
            <w:tcBorders>
              <w:top w:val="nil"/>
              <w:left w:val="single" w:sz="4" w:space="0" w:color="auto"/>
              <w:bottom w:val="nil"/>
              <w:right w:val="single" w:sz="4" w:space="0" w:color="auto"/>
            </w:tcBorders>
            <w:vAlign w:val="center"/>
          </w:tcPr>
          <w:p w14:paraId="69D609C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411FB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A407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B38DE2A"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4FAFDA8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9A07F24" w14:textId="77777777" w:rsidTr="00AD1091">
        <w:trPr>
          <w:trHeight w:val="29"/>
        </w:trPr>
        <w:tc>
          <w:tcPr>
            <w:tcW w:w="1798" w:type="dxa"/>
            <w:tcBorders>
              <w:top w:val="nil"/>
              <w:left w:val="single" w:sz="4" w:space="0" w:color="auto"/>
              <w:bottom w:val="nil"/>
              <w:right w:val="single" w:sz="4" w:space="0" w:color="auto"/>
            </w:tcBorders>
            <w:vAlign w:val="center"/>
          </w:tcPr>
          <w:p w14:paraId="711F8DD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291AEB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CA_n3A-n5A</w:t>
            </w:r>
          </w:p>
          <w:p w14:paraId="09E9CB67"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CA_n3A-n7A</w:t>
            </w:r>
          </w:p>
          <w:p w14:paraId="692CE51D"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CA_n5A-n7A</w:t>
            </w:r>
          </w:p>
          <w:p w14:paraId="7A5E7A4D"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586C3F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E1905C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1000A8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09CACB7F" w14:textId="77777777" w:rsidTr="00AD1091">
        <w:trPr>
          <w:trHeight w:val="29"/>
        </w:trPr>
        <w:tc>
          <w:tcPr>
            <w:tcW w:w="1798" w:type="dxa"/>
            <w:tcBorders>
              <w:top w:val="nil"/>
              <w:left w:val="single" w:sz="4" w:space="0" w:color="auto"/>
              <w:bottom w:val="nil"/>
              <w:right w:val="single" w:sz="4" w:space="0" w:color="auto"/>
            </w:tcBorders>
            <w:vAlign w:val="center"/>
          </w:tcPr>
          <w:p w14:paraId="6D3A2D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033FAA"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E47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FEF809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22613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8B69A0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3ED84B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09D03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6AE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E7AF4A"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53C633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AB8727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03F0996"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r w:rsidRPr="001E32DC">
              <w:rPr>
                <w:rFonts w:ascii="Arial" w:eastAsia="宋体"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0D5F5E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AE29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7E644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7DD8A1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4FBB118" w14:textId="77777777" w:rsidTr="00AD1091">
        <w:trPr>
          <w:trHeight w:val="29"/>
        </w:trPr>
        <w:tc>
          <w:tcPr>
            <w:tcW w:w="1798" w:type="dxa"/>
            <w:tcBorders>
              <w:top w:val="nil"/>
              <w:left w:val="single" w:sz="4" w:space="0" w:color="auto"/>
              <w:bottom w:val="nil"/>
              <w:right w:val="single" w:sz="4" w:space="0" w:color="auto"/>
            </w:tcBorders>
            <w:vAlign w:val="center"/>
          </w:tcPr>
          <w:p w14:paraId="110BCCF2"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C21CA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324F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3DE4D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798095B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390F46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6C5C10E"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8C200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5CCF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E84F58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DCBEE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89B242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AFD4080"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10A05EF8"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CA_n3A-n5A</w:t>
            </w:r>
          </w:p>
          <w:p w14:paraId="73681C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CA_n3A-n78A</w:t>
            </w:r>
          </w:p>
          <w:p w14:paraId="7C125F08"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67D4A46C"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3B4C070"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84776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B0C45F3" w14:textId="77777777" w:rsidTr="00AD1091">
        <w:trPr>
          <w:trHeight w:val="29"/>
        </w:trPr>
        <w:tc>
          <w:tcPr>
            <w:tcW w:w="1798" w:type="dxa"/>
            <w:tcBorders>
              <w:top w:val="nil"/>
              <w:left w:val="single" w:sz="4" w:space="0" w:color="auto"/>
              <w:bottom w:val="nil"/>
              <w:right w:val="single" w:sz="4" w:space="0" w:color="auto"/>
            </w:tcBorders>
            <w:vAlign w:val="center"/>
          </w:tcPr>
          <w:p w14:paraId="52C804AD"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E684660"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0AF6F"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371801"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DA0C0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8F7F34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0E44F5A"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51C4DB87"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6ADDA"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E84109"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13E2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7D7F3B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B3BDB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22591F5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135A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80753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081E92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23EE343" w14:textId="77777777" w:rsidTr="00AD1091">
        <w:trPr>
          <w:trHeight w:val="29"/>
        </w:trPr>
        <w:tc>
          <w:tcPr>
            <w:tcW w:w="1798" w:type="dxa"/>
            <w:tcBorders>
              <w:top w:val="nil"/>
              <w:left w:val="single" w:sz="4" w:space="0" w:color="auto"/>
              <w:bottom w:val="nil"/>
              <w:right w:val="single" w:sz="4" w:space="0" w:color="auto"/>
            </w:tcBorders>
            <w:vAlign w:val="center"/>
          </w:tcPr>
          <w:p w14:paraId="52ACBD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019A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984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B82D2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52A8D6A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ACD60F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1A1561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704E2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3F96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C34A5B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1AC60C2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EFFF16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40D45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3C25EB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C4E2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D22D9CF"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D0AB64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4364BEB" w14:textId="77777777" w:rsidTr="00AD1091">
        <w:trPr>
          <w:trHeight w:val="29"/>
        </w:trPr>
        <w:tc>
          <w:tcPr>
            <w:tcW w:w="1798" w:type="dxa"/>
            <w:tcBorders>
              <w:top w:val="nil"/>
              <w:left w:val="single" w:sz="4" w:space="0" w:color="auto"/>
              <w:bottom w:val="nil"/>
              <w:right w:val="single" w:sz="4" w:space="0" w:color="auto"/>
            </w:tcBorders>
            <w:vAlign w:val="center"/>
          </w:tcPr>
          <w:p w14:paraId="5BDDB3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39F5E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A8D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143D174"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1C741D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0A567B1" w14:textId="77777777" w:rsidTr="00AD1091">
        <w:trPr>
          <w:trHeight w:val="29"/>
        </w:trPr>
        <w:tc>
          <w:tcPr>
            <w:tcW w:w="1798" w:type="dxa"/>
            <w:tcBorders>
              <w:top w:val="nil"/>
              <w:left w:val="single" w:sz="4" w:space="0" w:color="auto"/>
              <w:bottom w:val="nil"/>
              <w:right w:val="single" w:sz="4" w:space="0" w:color="auto"/>
            </w:tcBorders>
            <w:vAlign w:val="center"/>
          </w:tcPr>
          <w:p w14:paraId="420B5CA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EE3AD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387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D7EFABF"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B665A5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085BDF9" w14:textId="77777777" w:rsidTr="00AD1091">
        <w:trPr>
          <w:trHeight w:val="29"/>
        </w:trPr>
        <w:tc>
          <w:tcPr>
            <w:tcW w:w="1798" w:type="dxa"/>
            <w:tcBorders>
              <w:top w:val="nil"/>
              <w:left w:val="single" w:sz="4" w:space="0" w:color="auto"/>
              <w:bottom w:val="nil"/>
              <w:right w:val="single" w:sz="4" w:space="0" w:color="auto"/>
            </w:tcBorders>
            <w:vAlign w:val="center"/>
          </w:tcPr>
          <w:p w14:paraId="1487DD3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B3DB695" w14:textId="77777777" w:rsidR="00FF280E" w:rsidRPr="001E32DC" w:rsidRDefault="00FF280E" w:rsidP="00AD1091">
            <w:pPr>
              <w:keepNext/>
              <w:keepLines/>
              <w:widowControl w:val="0"/>
              <w:spacing w:after="0"/>
              <w:jc w:val="center"/>
              <w:rPr>
                <w:rFonts w:ascii="Arial" w:eastAsia="宋体" w:hAnsi="Arial" w:cs="Arial"/>
                <w:kern w:val="2"/>
                <w:sz w:val="18"/>
                <w:szCs w:val="18"/>
                <w:lang w:val="sv-SE" w:eastAsia="ja-JP"/>
              </w:rPr>
            </w:pPr>
            <w:r w:rsidRPr="001E32DC">
              <w:rPr>
                <w:rFonts w:ascii="Arial" w:eastAsia="宋体" w:hAnsi="Arial" w:cs="Arial"/>
                <w:kern w:val="2"/>
                <w:sz w:val="18"/>
                <w:szCs w:val="18"/>
                <w:lang w:val="es-US" w:eastAsia="zh-CN"/>
              </w:rPr>
              <w:t>CA_n3</w:t>
            </w:r>
            <w:r w:rsidRPr="001E32DC">
              <w:rPr>
                <w:rFonts w:ascii="Arial" w:eastAsia="宋体" w:hAnsi="Arial" w:cs="Arial"/>
                <w:kern w:val="2"/>
                <w:sz w:val="18"/>
                <w:szCs w:val="18"/>
                <w:lang w:val="sv-SE" w:eastAsia="ja-JP"/>
              </w:rPr>
              <w:t>A-n</w:t>
            </w:r>
            <w:r w:rsidRPr="001E32DC">
              <w:rPr>
                <w:rFonts w:ascii="Arial" w:eastAsia="宋体" w:hAnsi="Arial" w:cs="Arial"/>
                <w:kern w:val="2"/>
                <w:sz w:val="18"/>
                <w:szCs w:val="18"/>
                <w:lang w:val="es-US" w:eastAsia="zh-CN"/>
              </w:rPr>
              <w:t>7</w:t>
            </w:r>
            <w:r w:rsidRPr="001E32DC">
              <w:rPr>
                <w:rFonts w:ascii="Arial" w:eastAsia="宋体" w:hAnsi="Arial" w:cs="Arial"/>
                <w:kern w:val="2"/>
                <w:sz w:val="18"/>
                <w:szCs w:val="18"/>
                <w:lang w:val="sv-SE" w:eastAsia="ja-JP"/>
              </w:rPr>
              <w:t>A</w:t>
            </w:r>
          </w:p>
          <w:p w14:paraId="49924FCA" w14:textId="77777777" w:rsidR="00FF280E" w:rsidRPr="001E32DC" w:rsidRDefault="00FF280E" w:rsidP="00AD1091">
            <w:pPr>
              <w:keepNext/>
              <w:keepLines/>
              <w:widowControl w:val="0"/>
              <w:spacing w:after="0"/>
              <w:jc w:val="center"/>
              <w:rPr>
                <w:rFonts w:ascii="Arial" w:eastAsia="宋体" w:hAnsi="Arial" w:cs="Arial"/>
                <w:kern w:val="2"/>
                <w:sz w:val="18"/>
                <w:szCs w:val="18"/>
                <w:lang w:val="sv-SE" w:eastAsia="ja-JP"/>
              </w:rPr>
            </w:pPr>
            <w:r w:rsidRPr="001E32DC">
              <w:rPr>
                <w:rFonts w:ascii="Arial" w:eastAsia="宋体" w:hAnsi="Arial" w:cs="Arial"/>
                <w:kern w:val="2"/>
                <w:sz w:val="18"/>
                <w:szCs w:val="18"/>
                <w:lang w:val="sv-SE" w:eastAsia="ja-JP"/>
              </w:rPr>
              <w:t>CA_n3A-n28A</w:t>
            </w:r>
          </w:p>
          <w:p w14:paraId="0D0BD42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19D7630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6FE71C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A6003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E85B85D" w14:textId="77777777" w:rsidTr="00AD1091">
        <w:trPr>
          <w:trHeight w:val="29"/>
        </w:trPr>
        <w:tc>
          <w:tcPr>
            <w:tcW w:w="1798" w:type="dxa"/>
            <w:tcBorders>
              <w:top w:val="nil"/>
              <w:left w:val="single" w:sz="4" w:space="0" w:color="auto"/>
              <w:bottom w:val="nil"/>
              <w:right w:val="single" w:sz="4" w:space="0" w:color="auto"/>
            </w:tcBorders>
            <w:vAlign w:val="center"/>
          </w:tcPr>
          <w:p w14:paraId="55D5FB1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0E37C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DF33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BE8EB8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1A0BD2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3201C19" w14:textId="77777777" w:rsidTr="00AD1091">
        <w:trPr>
          <w:trHeight w:val="29"/>
        </w:trPr>
        <w:tc>
          <w:tcPr>
            <w:tcW w:w="1798" w:type="dxa"/>
            <w:tcBorders>
              <w:top w:val="nil"/>
              <w:left w:val="single" w:sz="4" w:space="0" w:color="auto"/>
              <w:bottom w:val="nil"/>
              <w:right w:val="single" w:sz="4" w:space="0" w:color="auto"/>
            </w:tcBorders>
            <w:vAlign w:val="center"/>
          </w:tcPr>
          <w:p w14:paraId="6AFECC4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EEDF3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5EF5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EC86F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B02BD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FC0D97B" w14:textId="77777777" w:rsidTr="00AD1091">
        <w:trPr>
          <w:trHeight w:val="29"/>
        </w:trPr>
        <w:tc>
          <w:tcPr>
            <w:tcW w:w="1798" w:type="dxa"/>
            <w:tcBorders>
              <w:top w:val="nil"/>
              <w:left w:val="single" w:sz="4" w:space="0" w:color="auto"/>
              <w:bottom w:val="nil"/>
              <w:right w:val="single" w:sz="4" w:space="0" w:color="auto"/>
            </w:tcBorders>
            <w:vAlign w:val="center"/>
          </w:tcPr>
          <w:p w14:paraId="11E2C02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F16BA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CED2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E3673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2FC2FC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2</w:t>
            </w:r>
          </w:p>
        </w:tc>
      </w:tr>
      <w:tr w:rsidR="00FF280E" w14:paraId="6D28DF4E" w14:textId="77777777" w:rsidTr="00AD1091">
        <w:trPr>
          <w:trHeight w:val="29"/>
        </w:trPr>
        <w:tc>
          <w:tcPr>
            <w:tcW w:w="1798" w:type="dxa"/>
            <w:tcBorders>
              <w:top w:val="nil"/>
              <w:left w:val="single" w:sz="4" w:space="0" w:color="auto"/>
              <w:bottom w:val="nil"/>
              <w:right w:val="single" w:sz="4" w:space="0" w:color="auto"/>
            </w:tcBorders>
            <w:vAlign w:val="center"/>
          </w:tcPr>
          <w:p w14:paraId="4463F9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6404B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4C21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96679E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B60019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4904FF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40BA60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EE1E2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7D1C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E0792B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3934A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1377E4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F58D7E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6E5F87A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E4814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640C98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E800B1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25EF918" w14:textId="77777777" w:rsidTr="00AD1091">
        <w:trPr>
          <w:trHeight w:val="29"/>
        </w:trPr>
        <w:tc>
          <w:tcPr>
            <w:tcW w:w="1798" w:type="dxa"/>
            <w:tcBorders>
              <w:top w:val="nil"/>
              <w:left w:val="single" w:sz="4" w:space="0" w:color="auto"/>
              <w:bottom w:val="nil"/>
              <w:right w:val="single" w:sz="4" w:space="0" w:color="auto"/>
            </w:tcBorders>
            <w:vAlign w:val="center"/>
          </w:tcPr>
          <w:p w14:paraId="68F33C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72951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DA28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FE066A9" w14:textId="77777777" w:rsidR="00FF280E" w:rsidRPr="001E32DC" w:rsidRDefault="00FF280E" w:rsidP="00AD1091">
            <w:pPr>
              <w:pStyle w:val="TAC"/>
              <w:rPr>
                <w:rFonts w:ascii="Calibri" w:eastAsia="宋体" w:hAnsi="Calibri"/>
                <w:bCs/>
                <w:kern w:val="2"/>
                <w:sz w:val="21"/>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3ECF50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2FF0D73" w14:textId="77777777" w:rsidTr="00AD1091">
        <w:trPr>
          <w:trHeight w:val="29"/>
        </w:trPr>
        <w:tc>
          <w:tcPr>
            <w:tcW w:w="1798" w:type="dxa"/>
            <w:tcBorders>
              <w:top w:val="nil"/>
              <w:left w:val="single" w:sz="4" w:space="0" w:color="auto"/>
              <w:bottom w:val="nil"/>
              <w:right w:val="single" w:sz="4" w:space="0" w:color="auto"/>
            </w:tcBorders>
            <w:vAlign w:val="center"/>
          </w:tcPr>
          <w:p w14:paraId="0086E56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1ACE5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BF05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CEF6EF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88149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A63A144" w14:textId="77777777" w:rsidTr="00AD1091">
        <w:trPr>
          <w:trHeight w:val="29"/>
        </w:trPr>
        <w:tc>
          <w:tcPr>
            <w:tcW w:w="1798" w:type="dxa"/>
            <w:tcBorders>
              <w:top w:val="nil"/>
              <w:left w:val="single" w:sz="4" w:space="0" w:color="auto"/>
              <w:bottom w:val="nil"/>
              <w:right w:val="single" w:sz="4" w:space="0" w:color="auto"/>
            </w:tcBorders>
            <w:vAlign w:val="center"/>
          </w:tcPr>
          <w:p w14:paraId="1DB3DFA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896D7B7" w14:textId="77777777" w:rsidR="00FF280E" w:rsidRPr="001E32DC" w:rsidRDefault="00FF280E" w:rsidP="00AD1091">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CA_n3A-n7A</w:t>
            </w:r>
          </w:p>
          <w:p w14:paraId="6DDE521B" w14:textId="77777777" w:rsidR="00FF280E" w:rsidRPr="001E32DC" w:rsidRDefault="00FF280E" w:rsidP="00AD1091">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CA_n3A-n28A</w:t>
            </w:r>
          </w:p>
          <w:p w14:paraId="0500D2B8" w14:textId="77777777" w:rsidR="00FF280E" w:rsidRPr="001E32DC" w:rsidRDefault="00FF280E" w:rsidP="00AD1091">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CA_n7A-n28A</w:t>
            </w:r>
          </w:p>
          <w:p w14:paraId="0BA0888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8A278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0562A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5A588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34B66CD0" w14:textId="77777777" w:rsidTr="00AD1091">
        <w:trPr>
          <w:trHeight w:val="29"/>
        </w:trPr>
        <w:tc>
          <w:tcPr>
            <w:tcW w:w="1798" w:type="dxa"/>
            <w:tcBorders>
              <w:top w:val="nil"/>
              <w:left w:val="single" w:sz="4" w:space="0" w:color="auto"/>
              <w:bottom w:val="nil"/>
              <w:right w:val="single" w:sz="4" w:space="0" w:color="auto"/>
            </w:tcBorders>
            <w:vAlign w:val="center"/>
          </w:tcPr>
          <w:p w14:paraId="0B2E9AB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F2901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D7C0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FDBAD38"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99142A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2171CD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5793C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08870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067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4F75CA0"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0A9185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A11944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BB950B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3F5A980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87480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DE39F5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065BD0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23872DB" w14:textId="77777777" w:rsidTr="00AD1091">
        <w:trPr>
          <w:trHeight w:val="29"/>
        </w:trPr>
        <w:tc>
          <w:tcPr>
            <w:tcW w:w="1798" w:type="dxa"/>
            <w:tcBorders>
              <w:top w:val="nil"/>
              <w:left w:val="single" w:sz="4" w:space="0" w:color="auto"/>
              <w:bottom w:val="nil"/>
              <w:right w:val="single" w:sz="4" w:space="0" w:color="auto"/>
            </w:tcBorders>
            <w:vAlign w:val="center"/>
          </w:tcPr>
          <w:p w14:paraId="5F714BD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785DB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AFF5B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717AB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D7CA7A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7D7BF03" w14:textId="77777777" w:rsidTr="00AD1091">
        <w:trPr>
          <w:trHeight w:val="29"/>
        </w:trPr>
        <w:tc>
          <w:tcPr>
            <w:tcW w:w="1798" w:type="dxa"/>
            <w:tcBorders>
              <w:top w:val="nil"/>
              <w:left w:val="single" w:sz="4" w:space="0" w:color="auto"/>
              <w:bottom w:val="nil"/>
              <w:right w:val="single" w:sz="4" w:space="0" w:color="auto"/>
            </w:tcBorders>
            <w:vAlign w:val="center"/>
          </w:tcPr>
          <w:p w14:paraId="0A9B167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B8F9E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58726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2AB98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B1B780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22A10C9" w14:textId="77777777" w:rsidTr="00AD1091">
        <w:trPr>
          <w:trHeight w:val="29"/>
        </w:trPr>
        <w:tc>
          <w:tcPr>
            <w:tcW w:w="1798" w:type="dxa"/>
            <w:tcBorders>
              <w:top w:val="nil"/>
              <w:left w:val="single" w:sz="4" w:space="0" w:color="auto"/>
              <w:bottom w:val="nil"/>
              <w:right w:val="single" w:sz="4" w:space="0" w:color="auto"/>
            </w:tcBorders>
            <w:vAlign w:val="center"/>
          </w:tcPr>
          <w:p w14:paraId="5AC7D1A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EC294F0" w14:textId="77777777" w:rsidR="00FF280E" w:rsidRPr="001E32DC" w:rsidRDefault="00FF280E" w:rsidP="00AD1091">
            <w:pPr>
              <w:pStyle w:val="TAC"/>
              <w:rPr>
                <w:lang w:val="es-US"/>
              </w:rPr>
            </w:pPr>
            <w:r w:rsidRPr="00571960">
              <w:rPr>
                <w:lang w:val="es-US" w:eastAsia="zh-CN"/>
              </w:rPr>
              <w:t>CA_n3A-n7A</w:t>
            </w:r>
          </w:p>
          <w:p w14:paraId="49D8878A" w14:textId="77777777" w:rsidR="00FF280E" w:rsidRPr="001E32DC" w:rsidRDefault="00FF280E" w:rsidP="00AD1091">
            <w:pPr>
              <w:pStyle w:val="TAC"/>
              <w:rPr>
                <w:lang w:val="es-US"/>
              </w:rPr>
            </w:pPr>
            <w:r w:rsidRPr="00571960">
              <w:rPr>
                <w:lang w:val="es-US" w:eastAsia="zh-CN"/>
              </w:rPr>
              <w:t>CA_n3A-n78A</w:t>
            </w:r>
          </w:p>
          <w:p w14:paraId="12D4967F" w14:textId="77777777" w:rsidR="00FF280E" w:rsidRPr="001E32DC" w:rsidRDefault="00FF280E" w:rsidP="00AD1091">
            <w:pPr>
              <w:pStyle w:val="TAC"/>
              <w:widowControl w:val="0"/>
              <w:rPr>
                <w:rFonts w:eastAsia="宋体"/>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009E46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2F2383D" w14:textId="77777777" w:rsidR="00FF280E" w:rsidRPr="001E32DC" w:rsidRDefault="00FF280E" w:rsidP="00AD1091">
            <w:pPr>
              <w:pStyle w:val="TAC"/>
              <w:rPr>
                <w:rFonts w:eastAsia="宋体"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31645B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2B643EB" w14:textId="77777777" w:rsidTr="00AD1091">
        <w:trPr>
          <w:trHeight w:val="29"/>
        </w:trPr>
        <w:tc>
          <w:tcPr>
            <w:tcW w:w="1798" w:type="dxa"/>
            <w:tcBorders>
              <w:top w:val="nil"/>
              <w:left w:val="single" w:sz="4" w:space="0" w:color="auto"/>
              <w:bottom w:val="nil"/>
              <w:right w:val="single" w:sz="4" w:space="0" w:color="auto"/>
            </w:tcBorders>
            <w:vAlign w:val="center"/>
          </w:tcPr>
          <w:p w14:paraId="52D2F65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41433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CBD80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D0A06C3" w14:textId="77777777" w:rsidR="00FF280E" w:rsidRPr="001E32DC" w:rsidRDefault="00FF280E" w:rsidP="00AD1091">
            <w:pPr>
              <w:pStyle w:val="TAC"/>
              <w:rPr>
                <w:rFonts w:eastAsia="宋体"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74B22EB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C407BB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55885E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14FE2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066E9D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25EED8" w14:textId="77777777" w:rsidR="00FF280E" w:rsidRPr="001E32DC" w:rsidRDefault="00FF280E" w:rsidP="00AD1091">
            <w:pPr>
              <w:pStyle w:val="TAC"/>
              <w:rPr>
                <w:rFonts w:eastAsia="宋体"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554893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B00B438"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0D620C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21B32B5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93387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7E946F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B53DAE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A148208" w14:textId="77777777" w:rsidTr="00AD1091">
        <w:trPr>
          <w:trHeight w:val="29"/>
        </w:trPr>
        <w:tc>
          <w:tcPr>
            <w:tcW w:w="1798" w:type="dxa"/>
            <w:tcBorders>
              <w:top w:val="nil"/>
              <w:left w:val="single" w:sz="4" w:space="0" w:color="auto"/>
              <w:bottom w:val="nil"/>
              <w:right w:val="single" w:sz="4" w:space="0" w:color="auto"/>
            </w:tcBorders>
            <w:vAlign w:val="center"/>
          </w:tcPr>
          <w:p w14:paraId="550E90F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DB947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C73EC" w14:textId="77777777" w:rsidR="00FF280E" w:rsidRPr="001E32DC" w:rsidRDefault="00FF280E" w:rsidP="00AD1091">
            <w:pPr>
              <w:keepNext/>
              <w:keepLines/>
              <w:widowControl w:val="0"/>
              <w:spacing w:after="0"/>
              <w:jc w:val="center"/>
              <w:rPr>
                <w:rFonts w:ascii="Arial" w:eastAsia="宋体" w:hAnsi="Arial"/>
                <w:bCs/>
                <w:kern w:val="2"/>
                <w:sz w:val="18"/>
                <w:szCs w:val="22"/>
                <w:lang w:val="en-US" w:eastAsia="zh-CN"/>
              </w:rPr>
            </w:pPr>
            <w:r w:rsidRPr="001E32DC">
              <w:rPr>
                <w:rFonts w:ascii="Arial" w:eastAsia="宋体"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8580FE1" w14:textId="77777777" w:rsidR="00FF280E" w:rsidRPr="001E32DC" w:rsidRDefault="00FF280E" w:rsidP="00AD1091">
            <w:pPr>
              <w:pStyle w:val="TAC"/>
              <w:rPr>
                <w:rFonts w:ascii="Calibri" w:eastAsia="宋体" w:hAnsi="Calibri"/>
                <w:bCs/>
                <w:kern w:val="2"/>
                <w:sz w:val="21"/>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566213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00F297D" w14:textId="77777777" w:rsidTr="00AD1091">
        <w:trPr>
          <w:trHeight w:val="29"/>
        </w:trPr>
        <w:tc>
          <w:tcPr>
            <w:tcW w:w="1798" w:type="dxa"/>
            <w:tcBorders>
              <w:top w:val="nil"/>
              <w:left w:val="single" w:sz="4" w:space="0" w:color="auto"/>
              <w:bottom w:val="nil"/>
              <w:right w:val="single" w:sz="4" w:space="0" w:color="auto"/>
            </w:tcBorders>
            <w:vAlign w:val="center"/>
          </w:tcPr>
          <w:p w14:paraId="7FCD6B4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9AA00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9D66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A4020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1EF2F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37FEF8A" w14:textId="77777777" w:rsidTr="00AD1091">
        <w:trPr>
          <w:trHeight w:val="29"/>
        </w:trPr>
        <w:tc>
          <w:tcPr>
            <w:tcW w:w="1798" w:type="dxa"/>
            <w:tcBorders>
              <w:top w:val="nil"/>
              <w:left w:val="single" w:sz="4" w:space="0" w:color="auto"/>
              <w:bottom w:val="nil"/>
              <w:right w:val="single" w:sz="4" w:space="0" w:color="auto"/>
            </w:tcBorders>
            <w:vAlign w:val="center"/>
          </w:tcPr>
          <w:p w14:paraId="30B75A5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5113205" w14:textId="77777777" w:rsidR="00FF280E" w:rsidRPr="001E32DC" w:rsidRDefault="00FF280E" w:rsidP="00AD1091">
            <w:pPr>
              <w:pStyle w:val="TAC"/>
              <w:rPr>
                <w:lang w:val="es-US"/>
              </w:rPr>
            </w:pPr>
            <w:r w:rsidRPr="00571960">
              <w:rPr>
                <w:lang w:val="es-US" w:eastAsia="zh-CN"/>
              </w:rPr>
              <w:t>CA_n3A-n7A</w:t>
            </w:r>
          </w:p>
          <w:p w14:paraId="7FB893B3" w14:textId="77777777" w:rsidR="00FF280E" w:rsidRPr="001E32DC" w:rsidRDefault="00FF280E" w:rsidP="00AD1091">
            <w:pPr>
              <w:pStyle w:val="TAC"/>
              <w:rPr>
                <w:lang w:val="es-US"/>
              </w:rPr>
            </w:pPr>
            <w:r w:rsidRPr="00571960">
              <w:rPr>
                <w:lang w:val="es-US" w:eastAsia="zh-CN"/>
              </w:rPr>
              <w:t>CA_n3A-n78A</w:t>
            </w:r>
          </w:p>
          <w:p w14:paraId="67072878" w14:textId="77777777" w:rsidR="00FF280E" w:rsidRPr="001E32DC" w:rsidRDefault="00FF280E" w:rsidP="00AD1091">
            <w:pPr>
              <w:pStyle w:val="TAC"/>
              <w:rPr>
                <w:lang w:val="es-US"/>
              </w:rPr>
            </w:pPr>
            <w:r w:rsidRPr="00571960">
              <w:rPr>
                <w:lang w:val="es-US" w:eastAsia="zh-CN"/>
              </w:rPr>
              <w:t>CA_n7A-n78A</w:t>
            </w:r>
          </w:p>
          <w:p w14:paraId="18A879E9" w14:textId="77777777" w:rsidR="00FF280E" w:rsidRPr="001E32DC" w:rsidRDefault="00FF280E" w:rsidP="00AD1091">
            <w:pPr>
              <w:pStyle w:val="TAC"/>
              <w:widowControl w:val="0"/>
              <w:rPr>
                <w:rFonts w:eastAsia="宋体"/>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2598B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0570A7B" w14:textId="77777777" w:rsidR="00FF280E" w:rsidRPr="001E32DC" w:rsidRDefault="00FF280E" w:rsidP="00AD1091">
            <w:pPr>
              <w:pStyle w:val="TAC"/>
              <w:rPr>
                <w:rFonts w:eastAsia="宋体"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7639D3D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1C80FC03" w14:textId="77777777" w:rsidTr="00AD1091">
        <w:trPr>
          <w:trHeight w:val="29"/>
        </w:trPr>
        <w:tc>
          <w:tcPr>
            <w:tcW w:w="1798" w:type="dxa"/>
            <w:tcBorders>
              <w:top w:val="nil"/>
              <w:left w:val="single" w:sz="4" w:space="0" w:color="auto"/>
              <w:bottom w:val="nil"/>
              <w:right w:val="single" w:sz="4" w:space="0" w:color="auto"/>
            </w:tcBorders>
            <w:vAlign w:val="center"/>
          </w:tcPr>
          <w:p w14:paraId="7E15494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A972A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0315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8915A5B" w14:textId="77777777" w:rsidR="00FF280E" w:rsidRPr="001E32DC" w:rsidRDefault="00FF280E" w:rsidP="00AD1091">
            <w:pPr>
              <w:pStyle w:val="TAC"/>
              <w:rPr>
                <w:rFonts w:eastAsia="宋体"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1B440BA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B39866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B50C4D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9C96C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1BB0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88171E9" w14:textId="77777777" w:rsidR="00FF280E" w:rsidRPr="001E32DC" w:rsidRDefault="00FF280E" w:rsidP="00AD1091">
            <w:pPr>
              <w:pStyle w:val="TAC"/>
              <w:rPr>
                <w:rFonts w:eastAsia="宋体"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68FBB4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47E8DC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8E66E1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571960">
              <w:rPr>
                <w:rFonts w:ascii="Arial" w:eastAsia="宋体"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0B1A638B" w14:textId="77777777" w:rsidR="00FF280E" w:rsidRPr="001E32DC" w:rsidRDefault="00FF280E" w:rsidP="00AD1091">
            <w:pPr>
              <w:pStyle w:val="TAC"/>
              <w:rPr>
                <w:lang w:val="es-US"/>
              </w:rPr>
            </w:pPr>
            <w:r w:rsidRPr="00571960">
              <w:rPr>
                <w:lang w:val="es-US" w:eastAsia="zh-CN"/>
              </w:rPr>
              <w:t>CA_n3A-n7A</w:t>
            </w:r>
          </w:p>
          <w:p w14:paraId="0E69704A" w14:textId="77777777" w:rsidR="00FF280E" w:rsidRPr="001E32DC" w:rsidRDefault="00FF280E" w:rsidP="00AD1091">
            <w:pPr>
              <w:pStyle w:val="TAC"/>
              <w:rPr>
                <w:lang w:val="es-US"/>
              </w:rPr>
            </w:pPr>
            <w:r w:rsidRPr="00571960">
              <w:rPr>
                <w:lang w:val="es-US" w:eastAsia="zh-CN"/>
              </w:rPr>
              <w:t>CA_n3A-n78A</w:t>
            </w:r>
          </w:p>
          <w:p w14:paraId="7E058179" w14:textId="77777777" w:rsidR="00FF280E" w:rsidRPr="001E32DC" w:rsidRDefault="00FF280E" w:rsidP="00AD1091">
            <w:pPr>
              <w:pStyle w:val="TAC"/>
              <w:widowControl w:val="0"/>
              <w:rPr>
                <w:rFonts w:eastAsia="宋体"/>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44500C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63CD6CC" w14:textId="77777777" w:rsidR="00FF280E" w:rsidRPr="001E32DC" w:rsidRDefault="00FF280E" w:rsidP="00AD1091">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7709228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lang w:val="en-US" w:eastAsia="zh-CN"/>
              </w:rPr>
              <w:t>0</w:t>
            </w:r>
          </w:p>
        </w:tc>
      </w:tr>
      <w:tr w:rsidR="00FF280E" w14:paraId="21841790" w14:textId="77777777" w:rsidTr="00AD1091">
        <w:trPr>
          <w:trHeight w:val="29"/>
        </w:trPr>
        <w:tc>
          <w:tcPr>
            <w:tcW w:w="1798" w:type="dxa"/>
            <w:tcBorders>
              <w:top w:val="nil"/>
              <w:left w:val="single" w:sz="4" w:space="0" w:color="auto"/>
              <w:bottom w:val="nil"/>
              <w:right w:val="single" w:sz="4" w:space="0" w:color="auto"/>
            </w:tcBorders>
            <w:vAlign w:val="center"/>
          </w:tcPr>
          <w:p w14:paraId="7610F090" w14:textId="77777777" w:rsidR="00FF280E" w:rsidRPr="001E32DC" w:rsidRDefault="00FF280E" w:rsidP="00AD1091">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02E9C126" w14:textId="77777777" w:rsidR="00FF280E" w:rsidRPr="001E32DC" w:rsidRDefault="00FF280E" w:rsidP="00AD109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CA37398" w14:textId="77777777" w:rsidR="00FF280E" w:rsidRPr="00571960"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966F2F" w14:textId="77777777" w:rsidR="00FF280E" w:rsidRPr="001E32DC" w:rsidRDefault="00FF280E" w:rsidP="00AD1091">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773403D6" w14:textId="77777777" w:rsidR="00FF280E" w:rsidRPr="001E32DC" w:rsidRDefault="00FF280E" w:rsidP="00AD1091">
            <w:pPr>
              <w:keepNext/>
              <w:keepLines/>
              <w:widowControl w:val="0"/>
              <w:spacing w:after="0"/>
              <w:jc w:val="center"/>
              <w:rPr>
                <w:lang w:val="en-US" w:eastAsia="zh-CN"/>
              </w:rPr>
            </w:pPr>
          </w:p>
        </w:tc>
      </w:tr>
      <w:tr w:rsidR="00FF280E" w14:paraId="2E51C70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388BBAA" w14:textId="77777777" w:rsidR="00FF280E" w:rsidRPr="001E32DC" w:rsidRDefault="00FF280E" w:rsidP="00AD1091">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0F94461F" w14:textId="77777777" w:rsidR="00FF280E" w:rsidRPr="001E32DC" w:rsidRDefault="00FF280E" w:rsidP="00AD1091">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4652D32D" w14:textId="77777777" w:rsidR="00FF280E" w:rsidRPr="00571960"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7C3CDC" w14:textId="77777777" w:rsidR="00FF280E" w:rsidRPr="001E32DC" w:rsidRDefault="00FF280E" w:rsidP="00AD1091">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2337CA1F" w14:textId="77777777" w:rsidR="00FF280E" w:rsidRPr="001E32DC" w:rsidRDefault="00FF280E" w:rsidP="00AD1091">
            <w:pPr>
              <w:keepNext/>
              <w:keepLines/>
              <w:widowControl w:val="0"/>
              <w:spacing w:after="0"/>
              <w:jc w:val="center"/>
              <w:rPr>
                <w:lang w:val="en-US" w:eastAsia="zh-CN"/>
              </w:rPr>
            </w:pPr>
          </w:p>
        </w:tc>
      </w:tr>
      <w:tr w:rsidR="00FF280E" w14:paraId="1306CDE9"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24D212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33FC8A5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53EA8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059C68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0F217EB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17C4D360" w14:textId="77777777" w:rsidTr="00AD1091">
        <w:trPr>
          <w:trHeight w:val="29"/>
        </w:trPr>
        <w:tc>
          <w:tcPr>
            <w:tcW w:w="1798" w:type="dxa"/>
            <w:tcBorders>
              <w:top w:val="nil"/>
              <w:left w:val="single" w:sz="4" w:space="0" w:color="auto"/>
              <w:bottom w:val="nil"/>
              <w:right w:val="single" w:sz="4" w:space="0" w:color="auto"/>
            </w:tcBorders>
            <w:vAlign w:val="center"/>
          </w:tcPr>
          <w:p w14:paraId="0716119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AC638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7360D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956A42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7BE4E8D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3B523EC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4EDD2E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C1D21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6CB3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w:t>
            </w:r>
            <w:r w:rsidRPr="001E32DC">
              <w:rPr>
                <w:rFonts w:ascii="Arial" w:eastAsia="宋体"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59CE387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575A393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749E53AE"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D3F814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684E8B7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48D01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C649C6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AD0501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3ABC0EDF" w14:textId="77777777" w:rsidTr="00AD1091">
        <w:trPr>
          <w:trHeight w:val="29"/>
        </w:trPr>
        <w:tc>
          <w:tcPr>
            <w:tcW w:w="1798" w:type="dxa"/>
            <w:tcBorders>
              <w:top w:val="nil"/>
              <w:left w:val="single" w:sz="4" w:space="0" w:color="auto"/>
              <w:bottom w:val="nil"/>
              <w:right w:val="single" w:sz="4" w:space="0" w:color="auto"/>
            </w:tcBorders>
            <w:vAlign w:val="center"/>
          </w:tcPr>
          <w:p w14:paraId="78FD30A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41171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EC64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7A8BF1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B7015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7002DCE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B9362C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41E12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7AC7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4F875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4085DC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77CD65BA"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8E197E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418D813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A2DDF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F2A356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14FA72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78647681" w14:textId="77777777" w:rsidTr="00AD1091">
        <w:trPr>
          <w:trHeight w:val="29"/>
        </w:trPr>
        <w:tc>
          <w:tcPr>
            <w:tcW w:w="1798" w:type="dxa"/>
            <w:tcBorders>
              <w:top w:val="nil"/>
              <w:left w:val="single" w:sz="4" w:space="0" w:color="auto"/>
              <w:bottom w:val="nil"/>
              <w:right w:val="single" w:sz="4" w:space="0" w:color="auto"/>
            </w:tcBorders>
            <w:vAlign w:val="center"/>
          </w:tcPr>
          <w:p w14:paraId="1DC47E7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356D3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AC58E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0DAB7E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1CD348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36156C1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12328C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E116B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146F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7B6B1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4C7F52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43C486A6"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EE0260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28202141"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CA_n3A-n8A</w:t>
            </w:r>
          </w:p>
          <w:p w14:paraId="73A8895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CA_3A-n78A</w:t>
            </w:r>
          </w:p>
          <w:p w14:paraId="23AA8AF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60A1884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F62399" w14:textId="77777777" w:rsidR="00FF280E" w:rsidRPr="001E32DC" w:rsidRDefault="00FF280E" w:rsidP="00AD1091">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0C07E9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8DD3A1D" w14:textId="77777777" w:rsidTr="00AD1091">
        <w:trPr>
          <w:trHeight w:val="29"/>
        </w:trPr>
        <w:tc>
          <w:tcPr>
            <w:tcW w:w="1798" w:type="dxa"/>
            <w:tcBorders>
              <w:top w:val="nil"/>
              <w:left w:val="single" w:sz="4" w:space="0" w:color="auto"/>
              <w:bottom w:val="nil"/>
              <w:right w:val="single" w:sz="4" w:space="0" w:color="auto"/>
            </w:tcBorders>
            <w:vAlign w:val="center"/>
          </w:tcPr>
          <w:p w14:paraId="656E5F7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50B41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AA7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69CD4CE" w14:textId="77777777" w:rsidR="00FF280E" w:rsidRPr="001E32DC" w:rsidRDefault="00FF280E" w:rsidP="00AD1091">
            <w:pPr>
              <w:pStyle w:val="TAC"/>
              <w:rPr>
                <w:rFonts w:eastAsia="宋体"/>
                <w:kern w:val="2"/>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99CA1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6FC76E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A0B31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87C85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E5B2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9B7F98" w14:textId="77777777" w:rsidR="00FF280E" w:rsidRPr="001E32DC" w:rsidRDefault="00FF280E" w:rsidP="00AD1091">
            <w:pPr>
              <w:pStyle w:val="TAC"/>
              <w:rPr>
                <w:rFonts w:eastAsia="宋体"/>
                <w:kern w:val="2"/>
                <w:szCs w:val="18"/>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97ACC4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ACFD45F" w14:textId="77777777" w:rsidTr="00AD1091">
        <w:trPr>
          <w:trHeight w:val="29"/>
        </w:trPr>
        <w:tc>
          <w:tcPr>
            <w:tcW w:w="1798" w:type="dxa"/>
            <w:tcBorders>
              <w:top w:val="nil"/>
              <w:left w:val="single" w:sz="4" w:space="0" w:color="auto"/>
              <w:bottom w:val="nil"/>
              <w:right w:val="single" w:sz="4" w:space="0" w:color="auto"/>
            </w:tcBorders>
          </w:tcPr>
          <w:p w14:paraId="1E6A0FA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65E63E32" w14:textId="77777777" w:rsidR="00FF280E" w:rsidRPr="001E32DC" w:rsidRDefault="00FF280E" w:rsidP="00AD1091">
            <w:pPr>
              <w:keepNext/>
              <w:keepLines/>
              <w:spacing w:after="0"/>
              <w:jc w:val="center"/>
              <w:rPr>
                <w:rFonts w:ascii="Arial" w:hAnsi="Arial"/>
                <w:sz w:val="18"/>
                <w:lang w:val="en-US"/>
              </w:rPr>
            </w:pPr>
            <w:r w:rsidRPr="001E32DC">
              <w:rPr>
                <w:rFonts w:ascii="Arial" w:hAnsi="Arial"/>
                <w:sz w:val="18"/>
                <w:lang w:val="en-US"/>
              </w:rPr>
              <w:t>CA_n3A-n18A</w:t>
            </w:r>
          </w:p>
          <w:p w14:paraId="4CECF288" w14:textId="77777777" w:rsidR="00FF280E" w:rsidRPr="001E32DC" w:rsidRDefault="00FF280E" w:rsidP="00AD1091">
            <w:pPr>
              <w:keepNext/>
              <w:keepLines/>
              <w:spacing w:after="0"/>
              <w:jc w:val="center"/>
              <w:rPr>
                <w:rFonts w:ascii="Arial" w:hAnsi="Arial"/>
                <w:sz w:val="18"/>
                <w:lang w:val="en-US"/>
              </w:rPr>
            </w:pPr>
            <w:r w:rsidRPr="001E32DC">
              <w:rPr>
                <w:rFonts w:ascii="Arial" w:hAnsi="Arial"/>
                <w:sz w:val="18"/>
                <w:lang w:val="en-US"/>
              </w:rPr>
              <w:t>CA_n3A-n28A</w:t>
            </w:r>
          </w:p>
          <w:p w14:paraId="39213A9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4AD1EEB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2BF312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2BCE779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5AE3204" w14:textId="77777777" w:rsidTr="00AD1091">
        <w:trPr>
          <w:trHeight w:val="29"/>
        </w:trPr>
        <w:tc>
          <w:tcPr>
            <w:tcW w:w="1798" w:type="dxa"/>
            <w:tcBorders>
              <w:top w:val="nil"/>
              <w:left w:val="single" w:sz="4" w:space="0" w:color="auto"/>
              <w:bottom w:val="nil"/>
              <w:right w:val="single" w:sz="4" w:space="0" w:color="auto"/>
            </w:tcBorders>
          </w:tcPr>
          <w:p w14:paraId="0213108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tcPr>
          <w:p w14:paraId="306E314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E667FD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D441BC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08EB4B2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626E7BA" w14:textId="77777777" w:rsidTr="00AD1091">
        <w:trPr>
          <w:trHeight w:val="29"/>
        </w:trPr>
        <w:tc>
          <w:tcPr>
            <w:tcW w:w="1798" w:type="dxa"/>
            <w:tcBorders>
              <w:top w:val="nil"/>
              <w:left w:val="single" w:sz="4" w:space="0" w:color="auto"/>
              <w:bottom w:val="single" w:sz="4" w:space="0" w:color="auto"/>
              <w:right w:val="single" w:sz="4" w:space="0" w:color="auto"/>
            </w:tcBorders>
          </w:tcPr>
          <w:p w14:paraId="46C1950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0B7FE62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4ACEBC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8DE6FC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48725B5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5A396D9" w14:textId="77777777" w:rsidTr="00AD1091">
        <w:trPr>
          <w:trHeight w:val="29"/>
        </w:trPr>
        <w:tc>
          <w:tcPr>
            <w:tcW w:w="1798" w:type="dxa"/>
            <w:tcBorders>
              <w:top w:val="nil"/>
              <w:left w:val="single" w:sz="4" w:space="0" w:color="auto"/>
              <w:bottom w:val="nil"/>
              <w:right w:val="single" w:sz="4" w:space="0" w:color="auto"/>
            </w:tcBorders>
            <w:vAlign w:val="center"/>
          </w:tcPr>
          <w:p w14:paraId="7D94C39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宋体"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宋体"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4F1FEC04"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CA_n3A-n41A</w:t>
            </w:r>
          </w:p>
          <w:p w14:paraId="16AE3AF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CA_n3A-n18A</w:t>
            </w:r>
          </w:p>
          <w:p w14:paraId="35198DB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305F94B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DD89FB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5A73557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C6017B0" w14:textId="77777777" w:rsidTr="00AD1091">
        <w:trPr>
          <w:trHeight w:val="29"/>
        </w:trPr>
        <w:tc>
          <w:tcPr>
            <w:tcW w:w="1798" w:type="dxa"/>
            <w:tcBorders>
              <w:top w:val="nil"/>
              <w:left w:val="single" w:sz="4" w:space="0" w:color="auto"/>
              <w:bottom w:val="nil"/>
              <w:right w:val="single" w:sz="4" w:space="0" w:color="auto"/>
            </w:tcBorders>
            <w:vAlign w:val="center"/>
          </w:tcPr>
          <w:p w14:paraId="3FDEAEA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DF939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2CD30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AA98E7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15CB1E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A0CD3E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D79763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B89CB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184E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833887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6C086B6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9AFB281" w14:textId="77777777" w:rsidTr="00AD1091">
        <w:trPr>
          <w:trHeight w:val="29"/>
        </w:trPr>
        <w:tc>
          <w:tcPr>
            <w:tcW w:w="1798" w:type="dxa"/>
            <w:tcBorders>
              <w:top w:val="nil"/>
              <w:left w:val="single" w:sz="4" w:space="0" w:color="auto"/>
              <w:bottom w:val="nil"/>
              <w:right w:val="single" w:sz="4" w:space="0" w:color="auto"/>
            </w:tcBorders>
          </w:tcPr>
          <w:p w14:paraId="79298F5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4A6D01AE" w14:textId="77777777" w:rsidR="00FF280E" w:rsidRPr="001E32DC" w:rsidRDefault="00FF280E" w:rsidP="00AD1091">
            <w:pPr>
              <w:pStyle w:val="TAC"/>
              <w:rPr>
                <w:lang w:val="en-US" w:eastAsia="zh-CN"/>
              </w:rPr>
            </w:pPr>
            <w:r w:rsidRPr="00571960">
              <w:rPr>
                <w:lang w:val="en-US" w:eastAsia="zh-CN"/>
              </w:rPr>
              <w:t>CA_n3A-n18A</w:t>
            </w:r>
          </w:p>
          <w:p w14:paraId="52E63A77" w14:textId="77777777" w:rsidR="00FF280E" w:rsidRPr="001E32DC" w:rsidRDefault="00FF280E" w:rsidP="00AD1091">
            <w:pPr>
              <w:pStyle w:val="TAC"/>
              <w:rPr>
                <w:lang w:val="en-US" w:eastAsia="zh-CN"/>
              </w:rPr>
            </w:pPr>
            <w:r w:rsidRPr="00571960">
              <w:rPr>
                <w:lang w:val="en-US" w:eastAsia="zh-CN"/>
              </w:rPr>
              <w:t>CA_n3A-n77A</w:t>
            </w:r>
          </w:p>
          <w:p w14:paraId="655DC14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8CD40D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53CABA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1393019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4A59C3C" w14:textId="77777777" w:rsidTr="00AD1091">
        <w:trPr>
          <w:trHeight w:val="29"/>
        </w:trPr>
        <w:tc>
          <w:tcPr>
            <w:tcW w:w="1798" w:type="dxa"/>
            <w:tcBorders>
              <w:top w:val="nil"/>
              <w:left w:val="single" w:sz="4" w:space="0" w:color="auto"/>
              <w:bottom w:val="nil"/>
              <w:right w:val="single" w:sz="4" w:space="0" w:color="auto"/>
            </w:tcBorders>
          </w:tcPr>
          <w:p w14:paraId="345FB36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tcPr>
          <w:p w14:paraId="5671C37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56498A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F41122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5E61AFE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F02915D" w14:textId="77777777" w:rsidTr="00AD1091">
        <w:trPr>
          <w:trHeight w:val="29"/>
        </w:trPr>
        <w:tc>
          <w:tcPr>
            <w:tcW w:w="1798" w:type="dxa"/>
            <w:tcBorders>
              <w:top w:val="nil"/>
              <w:left w:val="single" w:sz="4" w:space="0" w:color="auto"/>
              <w:bottom w:val="single" w:sz="4" w:space="0" w:color="auto"/>
              <w:right w:val="single" w:sz="4" w:space="0" w:color="auto"/>
            </w:tcBorders>
          </w:tcPr>
          <w:p w14:paraId="4067A4E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632E1C7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B06E64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BE3FD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67A2E3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F7598B3" w14:textId="77777777" w:rsidTr="00AD1091">
        <w:trPr>
          <w:trHeight w:val="29"/>
        </w:trPr>
        <w:tc>
          <w:tcPr>
            <w:tcW w:w="1798" w:type="dxa"/>
            <w:vMerge w:val="restart"/>
            <w:tcBorders>
              <w:top w:val="nil"/>
              <w:left w:val="single" w:sz="4" w:space="0" w:color="auto"/>
              <w:bottom w:val="single" w:sz="4" w:space="0" w:color="auto"/>
              <w:right w:val="single" w:sz="4" w:space="0" w:color="auto"/>
            </w:tcBorders>
          </w:tcPr>
          <w:p w14:paraId="508F97BE"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2FBD30B6"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0802840C"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6390703D"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2EB09F"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53AA326" w14:textId="77777777" w:rsidR="00FF280E" w:rsidRPr="001E32DC" w:rsidRDefault="00FF280E" w:rsidP="00AD1091">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0591A50D"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F280E" w14:paraId="38463F51" w14:textId="77777777" w:rsidTr="00AD1091">
        <w:trPr>
          <w:trHeight w:val="29"/>
        </w:trPr>
        <w:tc>
          <w:tcPr>
            <w:tcW w:w="0" w:type="auto"/>
            <w:vMerge/>
            <w:tcBorders>
              <w:top w:val="nil"/>
              <w:left w:val="single" w:sz="4" w:space="0" w:color="auto"/>
              <w:bottom w:val="single" w:sz="4" w:space="0" w:color="auto"/>
              <w:right w:val="single" w:sz="4" w:space="0" w:color="auto"/>
            </w:tcBorders>
          </w:tcPr>
          <w:p w14:paraId="1D6FCE9D" w14:textId="77777777" w:rsidR="00FF280E" w:rsidRPr="001E32DC" w:rsidRDefault="00FF280E" w:rsidP="00AD1091">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655630BA" w14:textId="77777777" w:rsidR="00FF280E" w:rsidRPr="001E32DC" w:rsidRDefault="00FF280E" w:rsidP="00AD1091">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984BA7"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B9B17B8" w14:textId="77777777" w:rsidR="00FF280E" w:rsidRPr="001E32DC" w:rsidRDefault="00FF280E" w:rsidP="00AD1091">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7E99D59" w14:textId="77777777" w:rsidR="00FF280E" w:rsidRPr="001E32DC" w:rsidRDefault="00FF280E" w:rsidP="00AD1091">
            <w:pPr>
              <w:spacing w:after="0"/>
              <w:rPr>
                <w:rFonts w:ascii="Arial" w:eastAsia="MS Mincho" w:hAnsi="Arial"/>
                <w:kern w:val="2"/>
                <w:sz w:val="18"/>
                <w:lang w:val="en-US" w:eastAsia="zh-CN"/>
              </w:rPr>
            </w:pPr>
          </w:p>
        </w:tc>
      </w:tr>
      <w:tr w:rsidR="00FF280E" w14:paraId="6CF03A69" w14:textId="77777777" w:rsidTr="00AD1091">
        <w:trPr>
          <w:trHeight w:val="29"/>
        </w:trPr>
        <w:tc>
          <w:tcPr>
            <w:tcW w:w="0" w:type="auto"/>
            <w:vMerge/>
            <w:tcBorders>
              <w:top w:val="nil"/>
              <w:left w:val="single" w:sz="4" w:space="0" w:color="auto"/>
              <w:bottom w:val="single" w:sz="4" w:space="0" w:color="auto"/>
              <w:right w:val="single" w:sz="4" w:space="0" w:color="auto"/>
            </w:tcBorders>
          </w:tcPr>
          <w:p w14:paraId="79F7D40C" w14:textId="77777777" w:rsidR="00FF280E" w:rsidRPr="001E32DC" w:rsidRDefault="00FF280E" w:rsidP="00AD1091">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338ED775" w14:textId="77777777" w:rsidR="00FF280E" w:rsidRPr="001E32DC" w:rsidRDefault="00FF280E" w:rsidP="00AD1091">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EC6A2A"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4DB18BBF" w14:textId="77777777" w:rsidR="00FF280E" w:rsidRPr="001E32DC" w:rsidRDefault="00FF280E" w:rsidP="00AD1091">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F4B0AF6" w14:textId="77777777" w:rsidR="00FF280E" w:rsidRPr="001E32DC" w:rsidRDefault="00FF280E" w:rsidP="00AD1091">
            <w:pPr>
              <w:spacing w:after="0"/>
              <w:rPr>
                <w:rFonts w:ascii="Arial" w:eastAsia="MS Mincho" w:hAnsi="Arial"/>
                <w:kern w:val="2"/>
                <w:sz w:val="18"/>
                <w:lang w:val="en-US" w:eastAsia="zh-CN"/>
              </w:rPr>
            </w:pPr>
          </w:p>
        </w:tc>
      </w:tr>
      <w:tr w:rsidR="00FF280E" w14:paraId="18A3062F" w14:textId="77777777" w:rsidTr="00AD1091">
        <w:trPr>
          <w:trHeight w:val="29"/>
        </w:trPr>
        <w:tc>
          <w:tcPr>
            <w:tcW w:w="1798" w:type="dxa"/>
            <w:vMerge w:val="restart"/>
            <w:tcBorders>
              <w:top w:val="nil"/>
              <w:left w:val="single" w:sz="4" w:space="0" w:color="auto"/>
              <w:bottom w:val="single" w:sz="4" w:space="0" w:color="auto"/>
              <w:right w:val="single" w:sz="4" w:space="0" w:color="auto"/>
            </w:tcBorders>
            <w:vAlign w:val="center"/>
          </w:tcPr>
          <w:p w14:paraId="56FDAD14"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14:paraId="5CE5B77F"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BD7E2B"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9E1B33" w14:textId="77777777" w:rsidR="00FF280E" w:rsidRPr="001E32DC" w:rsidRDefault="00FF280E" w:rsidP="00AD1091">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17865CCE"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F280E" w14:paraId="5D71AE59" w14:textId="77777777" w:rsidTr="00AD1091">
        <w:trPr>
          <w:trHeight w:val="29"/>
        </w:trPr>
        <w:tc>
          <w:tcPr>
            <w:tcW w:w="0" w:type="auto"/>
            <w:vMerge/>
            <w:tcBorders>
              <w:top w:val="nil"/>
              <w:left w:val="single" w:sz="4" w:space="0" w:color="auto"/>
              <w:bottom w:val="single" w:sz="4" w:space="0" w:color="auto"/>
              <w:right w:val="single" w:sz="4" w:space="0" w:color="auto"/>
            </w:tcBorders>
            <w:vAlign w:val="center"/>
          </w:tcPr>
          <w:p w14:paraId="4130E728" w14:textId="77777777" w:rsidR="00FF280E" w:rsidRPr="001E32DC" w:rsidRDefault="00FF280E" w:rsidP="00AD1091">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C20B836" w14:textId="77777777" w:rsidR="00FF280E" w:rsidRPr="001E32DC" w:rsidRDefault="00FF280E" w:rsidP="00AD1091">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79874"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7BB073C0" w14:textId="77777777" w:rsidR="00FF280E" w:rsidRPr="001E32DC" w:rsidRDefault="00FF280E" w:rsidP="00AD1091">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B55963E" w14:textId="77777777" w:rsidR="00FF280E" w:rsidRPr="001E32DC" w:rsidRDefault="00FF280E" w:rsidP="00AD1091">
            <w:pPr>
              <w:spacing w:after="0"/>
              <w:rPr>
                <w:rFonts w:ascii="Arial" w:eastAsia="MS Mincho" w:hAnsi="Arial"/>
                <w:kern w:val="2"/>
                <w:sz w:val="18"/>
                <w:lang w:val="en-US" w:eastAsia="zh-CN"/>
              </w:rPr>
            </w:pPr>
          </w:p>
        </w:tc>
      </w:tr>
      <w:tr w:rsidR="00FF280E" w14:paraId="74B34622" w14:textId="77777777" w:rsidTr="00AD1091">
        <w:trPr>
          <w:trHeight w:val="29"/>
        </w:trPr>
        <w:tc>
          <w:tcPr>
            <w:tcW w:w="0" w:type="auto"/>
            <w:vMerge/>
            <w:tcBorders>
              <w:top w:val="nil"/>
              <w:left w:val="single" w:sz="4" w:space="0" w:color="auto"/>
              <w:bottom w:val="single" w:sz="4" w:space="0" w:color="auto"/>
              <w:right w:val="single" w:sz="4" w:space="0" w:color="auto"/>
            </w:tcBorders>
            <w:vAlign w:val="center"/>
          </w:tcPr>
          <w:p w14:paraId="6D3A86C3" w14:textId="77777777" w:rsidR="00FF280E" w:rsidRPr="001E32DC" w:rsidRDefault="00FF280E" w:rsidP="00AD1091">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950DF65" w14:textId="77777777" w:rsidR="00FF280E" w:rsidRPr="001E32DC" w:rsidRDefault="00FF280E" w:rsidP="00AD1091">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72FEF"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916C29B" w14:textId="77777777" w:rsidR="00FF280E" w:rsidRPr="001E32DC" w:rsidRDefault="00FF280E" w:rsidP="00AD1091">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934ABE4" w14:textId="77777777" w:rsidR="00FF280E" w:rsidRPr="001E32DC" w:rsidRDefault="00FF280E" w:rsidP="00AD1091">
            <w:pPr>
              <w:spacing w:after="0"/>
              <w:rPr>
                <w:rFonts w:ascii="Arial" w:eastAsia="MS Mincho" w:hAnsi="Arial"/>
                <w:kern w:val="2"/>
                <w:sz w:val="18"/>
                <w:lang w:val="en-US" w:eastAsia="zh-CN"/>
              </w:rPr>
            </w:pPr>
          </w:p>
        </w:tc>
      </w:tr>
      <w:tr w:rsidR="00FF280E" w14:paraId="6273D545" w14:textId="77777777" w:rsidTr="00AD1091">
        <w:trPr>
          <w:trHeight w:val="29"/>
        </w:trPr>
        <w:tc>
          <w:tcPr>
            <w:tcW w:w="1798" w:type="dxa"/>
            <w:tcBorders>
              <w:top w:val="nil"/>
              <w:left w:val="single" w:sz="4" w:space="0" w:color="auto"/>
              <w:bottom w:val="nil"/>
              <w:right w:val="single" w:sz="4" w:space="0" w:color="auto"/>
            </w:tcBorders>
            <w:vAlign w:val="center"/>
          </w:tcPr>
          <w:p w14:paraId="1C966D6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51EEF2C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6E4ECF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w:t>
            </w:r>
            <w:r w:rsidRPr="001E32DC">
              <w:rPr>
                <w:rFonts w:ascii="Arial" w:eastAsia="宋体"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2763F223" w14:textId="77777777" w:rsidR="00FF280E" w:rsidRPr="001E32DC" w:rsidRDefault="00FF280E" w:rsidP="00AD1091">
            <w:pPr>
              <w:pStyle w:val="TAC"/>
              <w:rPr>
                <w:rFonts w:ascii="Calibri" w:eastAsia="宋体" w:hAnsi="Calibri" w:cs="Arial"/>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4CEED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FF280E" w14:paraId="4BF08E47" w14:textId="77777777" w:rsidTr="00AD1091">
        <w:trPr>
          <w:trHeight w:val="29"/>
        </w:trPr>
        <w:tc>
          <w:tcPr>
            <w:tcW w:w="1798" w:type="dxa"/>
            <w:tcBorders>
              <w:top w:val="nil"/>
              <w:left w:val="single" w:sz="4" w:space="0" w:color="auto"/>
              <w:bottom w:val="nil"/>
              <w:right w:val="single" w:sz="4" w:space="0" w:color="auto"/>
            </w:tcBorders>
            <w:vAlign w:val="center"/>
          </w:tcPr>
          <w:p w14:paraId="10C99B2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50D30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D449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w:t>
            </w:r>
            <w:r w:rsidRPr="001E32DC">
              <w:rPr>
                <w:rFonts w:ascii="Arial" w:eastAsia="宋体"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5BFCDE12" w14:textId="77777777" w:rsidR="00FF280E" w:rsidRPr="001E32DC" w:rsidRDefault="00FF280E" w:rsidP="00AD1091">
            <w:pPr>
              <w:pStyle w:val="TAC"/>
              <w:rPr>
                <w:rFonts w:ascii="Calibri" w:eastAsia="宋体" w:hAnsi="Calibri" w:cs="Arial"/>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0EE03F7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B1773E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68F1AE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07D2F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35B07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BF916F" w14:textId="77777777" w:rsidR="00FF280E" w:rsidRPr="001E32DC" w:rsidRDefault="00FF280E" w:rsidP="00AD1091">
            <w:pPr>
              <w:pStyle w:val="TAC"/>
              <w:rPr>
                <w:rFonts w:ascii="Calibri" w:eastAsia="宋体" w:hAnsi="Calibri" w:cs="Arial"/>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643B1EB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1F52BE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DC6620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1EAC4D3D" w14:textId="77777777" w:rsidR="00FF280E" w:rsidRPr="001E32DC" w:rsidRDefault="00FF280E" w:rsidP="00AD1091">
            <w:pPr>
              <w:keepNext/>
              <w:keepLines/>
              <w:widowControl w:val="0"/>
              <w:spacing w:after="0"/>
              <w:jc w:val="center"/>
              <w:rPr>
                <w:rFonts w:ascii="Arial" w:eastAsia="宋体" w:hAnsi="Arial" w:cs="Arial"/>
                <w:kern w:val="2"/>
                <w:sz w:val="18"/>
                <w:lang w:val="en-US" w:eastAsia="zh-CN"/>
              </w:rPr>
            </w:pPr>
            <w:r w:rsidRPr="001E32DC">
              <w:rPr>
                <w:rFonts w:ascii="Arial" w:eastAsia="宋体" w:hAnsi="Arial" w:cs="Arial"/>
                <w:kern w:val="2"/>
                <w:sz w:val="18"/>
                <w:szCs w:val="22"/>
                <w:lang w:val="en-US" w:eastAsia="zh-CN"/>
              </w:rPr>
              <w:t>CA_n3A-n28A</w:t>
            </w:r>
          </w:p>
          <w:p w14:paraId="531BDFB2"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22"/>
                <w:lang w:val="en-US" w:eastAsia="zh-CN"/>
              </w:rPr>
              <w:t>CA_n3A-n77A</w:t>
            </w:r>
          </w:p>
          <w:p w14:paraId="6F6194E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D99D7E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1FB9FB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D2A11A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73F8C846" w14:textId="77777777" w:rsidTr="00AD1091">
        <w:trPr>
          <w:trHeight w:val="29"/>
        </w:trPr>
        <w:tc>
          <w:tcPr>
            <w:tcW w:w="1798" w:type="dxa"/>
            <w:tcBorders>
              <w:top w:val="nil"/>
              <w:left w:val="single" w:sz="4" w:space="0" w:color="auto"/>
              <w:bottom w:val="nil"/>
              <w:right w:val="single" w:sz="4" w:space="0" w:color="auto"/>
            </w:tcBorders>
            <w:vAlign w:val="center"/>
          </w:tcPr>
          <w:p w14:paraId="55A1579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AB0C0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A761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092082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4ED2C6"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r>
      <w:tr w:rsidR="00FF280E" w14:paraId="0E6F01C8" w14:textId="77777777" w:rsidTr="00AD1091">
        <w:trPr>
          <w:trHeight w:val="29"/>
        </w:trPr>
        <w:tc>
          <w:tcPr>
            <w:tcW w:w="1798" w:type="dxa"/>
            <w:tcBorders>
              <w:top w:val="nil"/>
              <w:left w:val="single" w:sz="4" w:space="0" w:color="auto"/>
              <w:bottom w:val="nil"/>
              <w:right w:val="single" w:sz="4" w:space="0" w:color="auto"/>
            </w:tcBorders>
            <w:vAlign w:val="center"/>
          </w:tcPr>
          <w:p w14:paraId="2A28172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0DC2A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09D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E6E46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ED57824"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r>
      <w:tr w:rsidR="00FF280E" w14:paraId="64614990" w14:textId="77777777" w:rsidTr="00AD1091">
        <w:trPr>
          <w:trHeight w:val="29"/>
        </w:trPr>
        <w:tc>
          <w:tcPr>
            <w:tcW w:w="1798" w:type="dxa"/>
            <w:tcBorders>
              <w:top w:val="nil"/>
              <w:left w:val="single" w:sz="4" w:space="0" w:color="auto"/>
              <w:bottom w:val="nil"/>
              <w:right w:val="single" w:sz="4" w:space="0" w:color="auto"/>
            </w:tcBorders>
            <w:vAlign w:val="center"/>
          </w:tcPr>
          <w:p w14:paraId="53A414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A2DC2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436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00FB6D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E7457B"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1</w:t>
            </w:r>
          </w:p>
        </w:tc>
      </w:tr>
      <w:tr w:rsidR="00FF280E" w14:paraId="32DCC1DE" w14:textId="77777777" w:rsidTr="00AD1091">
        <w:trPr>
          <w:trHeight w:val="29"/>
        </w:trPr>
        <w:tc>
          <w:tcPr>
            <w:tcW w:w="1798" w:type="dxa"/>
            <w:tcBorders>
              <w:top w:val="nil"/>
              <w:left w:val="single" w:sz="4" w:space="0" w:color="auto"/>
              <w:bottom w:val="nil"/>
              <w:right w:val="single" w:sz="4" w:space="0" w:color="auto"/>
            </w:tcBorders>
            <w:vAlign w:val="center"/>
          </w:tcPr>
          <w:p w14:paraId="034FF6E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BFAA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7F00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EC0348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6EAB0B48"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r>
      <w:tr w:rsidR="00FF280E" w14:paraId="2814A5B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A062D1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FD14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8200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90E61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ED8A3E8"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r>
      <w:tr w:rsidR="00FF280E" w14:paraId="405308A8"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B2549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208CF06D" w14:textId="77777777" w:rsidR="00FF280E" w:rsidRPr="001E32DC" w:rsidRDefault="00FF280E" w:rsidP="00AD1091">
            <w:pPr>
              <w:keepNext/>
              <w:keepLines/>
              <w:widowControl w:val="0"/>
              <w:spacing w:after="0"/>
              <w:jc w:val="center"/>
              <w:rPr>
                <w:rFonts w:ascii="Arial" w:eastAsia="宋体" w:hAnsi="Arial" w:cs="Arial"/>
                <w:kern w:val="2"/>
                <w:sz w:val="18"/>
                <w:lang w:val="en-US" w:eastAsia="zh-CN"/>
              </w:rPr>
            </w:pPr>
            <w:r w:rsidRPr="001E32DC">
              <w:rPr>
                <w:rFonts w:ascii="Arial" w:eastAsia="宋体" w:hAnsi="Arial" w:cs="Arial"/>
                <w:kern w:val="2"/>
                <w:sz w:val="18"/>
                <w:szCs w:val="22"/>
                <w:lang w:val="en-US" w:eastAsia="zh-CN"/>
              </w:rPr>
              <w:t>CA_n3A-n28A</w:t>
            </w:r>
          </w:p>
          <w:p w14:paraId="59F04CDA"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22"/>
                <w:lang w:val="en-US" w:eastAsia="zh-CN"/>
              </w:rPr>
              <w:t>CA_n3A-n77A</w:t>
            </w:r>
          </w:p>
          <w:p w14:paraId="72C13D6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A5E96E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9D0E69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E2A859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8FEBAA7" w14:textId="77777777" w:rsidTr="00AD1091">
        <w:trPr>
          <w:trHeight w:val="29"/>
        </w:trPr>
        <w:tc>
          <w:tcPr>
            <w:tcW w:w="1798" w:type="dxa"/>
            <w:tcBorders>
              <w:top w:val="nil"/>
              <w:left w:val="single" w:sz="4" w:space="0" w:color="auto"/>
              <w:bottom w:val="nil"/>
              <w:right w:val="single" w:sz="4" w:space="0" w:color="auto"/>
            </w:tcBorders>
            <w:vAlign w:val="center"/>
          </w:tcPr>
          <w:p w14:paraId="4C7FEDF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D9343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41B5C6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5845B8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B7F35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7EB29E8" w14:textId="77777777" w:rsidTr="00AD1091">
        <w:trPr>
          <w:trHeight w:val="230"/>
        </w:trPr>
        <w:tc>
          <w:tcPr>
            <w:tcW w:w="1798" w:type="dxa"/>
            <w:tcBorders>
              <w:top w:val="nil"/>
              <w:left w:val="single" w:sz="4" w:space="0" w:color="auto"/>
              <w:bottom w:val="nil"/>
              <w:right w:val="single" w:sz="4" w:space="0" w:color="auto"/>
            </w:tcBorders>
            <w:vAlign w:val="center"/>
          </w:tcPr>
          <w:p w14:paraId="1F4B6A1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32C56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B1B3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DEF16D" w14:textId="77777777" w:rsidR="00FF280E" w:rsidRPr="001E32DC" w:rsidRDefault="00FF280E" w:rsidP="00AD1091">
            <w:pPr>
              <w:pStyle w:val="TAC"/>
              <w:rPr>
                <w:rFonts w:ascii="Calibri" w:eastAsia="宋体" w:hAnsi="Calibri"/>
                <w:kern w:val="2"/>
                <w:sz w:val="21"/>
                <w:szCs w:val="22"/>
                <w:lang w:val="en-US" w:eastAsia="ja-JP"/>
              </w:rPr>
            </w:pPr>
            <w:r w:rsidRPr="001E32DC">
              <w:rPr>
                <w:rFonts w:eastAsia="宋体"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2E0DF8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C4312C3" w14:textId="77777777" w:rsidTr="00AD1091">
        <w:trPr>
          <w:trHeight w:val="29"/>
        </w:trPr>
        <w:tc>
          <w:tcPr>
            <w:tcW w:w="1798" w:type="dxa"/>
            <w:tcBorders>
              <w:top w:val="nil"/>
              <w:left w:val="single" w:sz="4" w:space="0" w:color="auto"/>
              <w:bottom w:val="nil"/>
              <w:right w:val="single" w:sz="4" w:space="0" w:color="auto"/>
            </w:tcBorders>
            <w:vAlign w:val="center"/>
          </w:tcPr>
          <w:p w14:paraId="43B3A58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E1729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53F0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7FD04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D65FA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69CA9067" w14:textId="77777777" w:rsidTr="00AD1091">
        <w:trPr>
          <w:trHeight w:val="29"/>
        </w:trPr>
        <w:tc>
          <w:tcPr>
            <w:tcW w:w="1798" w:type="dxa"/>
            <w:tcBorders>
              <w:top w:val="nil"/>
              <w:left w:val="single" w:sz="4" w:space="0" w:color="auto"/>
              <w:bottom w:val="nil"/>
              <w:right w:val="single" w:sz="4" w:space="0" w:color="auto"/>
            </w:tcBorders>
            <w:vAlign w:val="center"/>
          </w:tcPr>
          <w:p w14:paraId="24338D2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BB8BA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9681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E4C610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533315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9BE6EE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B129F0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6BA0B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075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9FE98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2DCDC2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523497B" w14:textId="77777777" w:rsidTr="00AD1091">
        <w:trPr>
          <w:trHeight w:val="29"/>
        </w:trPr>
        <w:tc>
          <w:tcPr>
            <w:tcW w:w="1798" w:type="dxa"/>
            <w:tcBorders>
              <w:top w:val="nil"/>
              <w:left w:val="single" w:sz="4" w:space="0" w:color="auto"/>
              <w:bottom w:val="nil"/>
              <w:right w:val="single" w:sz="4" w:space="0" w:color="auto"/>
            </w:tcBorders>
            <w:vAlign w:val="center"/>
          </w:tcPr>
          <w:p w14:paraId="29B16B9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167920E7" w14:textId="77777777" w:rsidR="00FF280E" w:rsidRPr="00571960" w:rsidRDefault="00FF280E" w:rsidP="00AD1091">
            <w:pPr>
              <w:pStyle w:val="TAC"/>
              <w:rPr>
                <w:rFonts w:eastAsia="等线"/>
                <w:lang w:eastAsia="zh-CN"/>
              </w:rPr>
            </w:pPr>
            <w:r w:rsidRPr="00571960">
              <w:rPr>
                <w:rFonts w:eastAsia="等线"/>
                <w:lang w:eastAsia="zh-CN"/>
              </w:rPr>
              <w:t>CA_n3A-n28A</w:t>
            </w:r>
          </w:p>
          <w:p w14:paraId="3FEFF55E" w14:textId="77777777" w:rsidR="00FF280E" w:rsidRPr="001E32DC" w:rsidRDefault="00FF280E" w:rsidP="00AD1091">
            <w:pPr>
              <w:pStyle w:val="TAC"/>
              <w:rPr>
                <w:rFonts w:eastAsia="等线"/>
                <w:lang w:eastAsia="zh-CN"/>
              </w:rPr>
            </w:pPr>
            <w:r w:rsidRPr="00571960">
              <w:rPr>
                <w:rFonts w:eastAsia="等线"/>
                <w:lang w:eastAsia="zh-CN"/>
              </w:rPr>
              <w:t>CA_n3A-n77A</w:t>
            </w:r>
          </w:p>
          <w:p w14:paraId="73A4DA82" w14:textId="77777777" w:rsidR="00FF280E" w:rsidRPr="00571960" w:rsidRDefault="00FF280E" w:rsidP="00AD1091">
            <w:pPr>
              <w:keepNext/>
              <w:keepLines/>
              <w:widowControl w:val="0"/>
              <w:spacing w:after="0"/>
              <w:jc w:val="center"/>
              <w:rPr>
                <w:rFonts w:ascii="Arial" w:eastAsia="等线" w:hAnsi="Arial"/>
                <w:sz w:val="18"/>
                <w:lang w:eastAsia="zh-CN"/>
              </w:rPr>
            </w:pPr>
            <w:r w:rsidRPr="00571960">
              <w:rPr>
                <w:rFonts w:ascii="Arial" w:eastAsia="等线"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65F926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B7F757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3CA5B7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ja-JP"/>
              </w:rPr>
              <w:t>0</w:t>
            </w:r>
          </w:p>
        </w:tc>
      </w:tr>
      <w:tr w:rsidR="00FF280E" w14:paraId="03F947AC" w14:textId="77777777" w:rsidTr="00AD1091">
        <w:trPr>
          <w:trHeight w:val="29"/>
        </w:trPr>
        <w:tc>
          <w:tcPr>
            <w:tcW w:w="1798" w:type="dxa"/>
            <w:tcBorders>
              <w:top w:val="nil"/>
              <w:left w:val="single" w:sz="4" w:space="0" w:color="auto"/>
              <w:bottom w:val="nil"/>
              <w:right w:val="single" w:sz="4" w:space="0" w:color="auto"/>
            </w:tcBorders>
            <w:vAlign w:val="center"/>
          </w:tcPr>
          <w:p w14:paraId="45C6D37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AA752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C86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59EAF3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3B5794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D2AF1C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D3F46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81C05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BFFB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4E58A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1AAC404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DCF7A98"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38A678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n28</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7FB1EEF8"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CA_n3A-n28A</w:t>
            </w:r>
          </w:p>
          <w:p w14:paraId="68298C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CA_n3A-n78A</w:t>
            </w:r>
          </w:p>
          <w:p w14:paraId="1D0ED6C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D5262D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CA7989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94DC2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65A2D5E" w14:textId="77777777" w:rsidTr="00AD1091">
        <w:trPr>
          <w:trHeight w:val="29"/>
        </w:trPr>
        <w:tc>
          <w:tcPr>
            <w:tcW w:w="1798" w:type="dxa"/>
            <w:tcBorders>
              <w:top w:val="nil"/>
              <w:left w:val="single" w:sz="4" w:space="0" w:color="auto"/>
              <w:bottom w:val="nil"/>
              <w:right w:val="single" w:sz="4" w:space="0" w:color="auto"/>
            </w:tcBorders>
            <w:vAlign w:val="center"/>
          </w:tcPr>
          <w:p w14:paraId="7B9F07A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F5D48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836A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285BA8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5F518B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D3C4FFB" w14:textId="77777777" w:rsidTr="00AD1091">
        <w:trPr>
          <w:trHeight w:val="29"/>
        </w:trPr>
        <w:tc>
          <w:tcPr>
            <w:tcW w:w="1798" w:type="dxa"/>
            <w:tcBorders>
              <w:top w:val="nil"/>
              <w:left w:val="single" w:sz="4" w:space="0" w:color="auto"/>
              <w:bottom w:val="nil"/>
              <w:right w:val="single" w:sz="4" w:space="0" w:color="auto"/>
            </w:tcBorders>
            <w:vAlign w:val="center"/>
          </w:tcPr>
          <w:p w14:paraId="5C8B4D8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2B3BB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9DDFD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A16CE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2DC01C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6378624" w14:textId="77777777" w:rsidTr="00AD1091">
        <w:trPr>
          <w:trHeight w:val="29"/>
        </w:trPr>
        <w:tc>
          <w:tcPr>
            <w:tcW w:w="1798" w:type="dxa"/>
            <w:tcBorders>
              <w:top w:val="nil"/>
              <w:left w:val="single" w:sz="4" w:space="0" w:color="auto"/>
              <w:bottom w:val="nil"/>
              <w:right w:val="single" w:sz="4" w:space="0" w:color="auto"/>
            </w:tcBorders>
            <w:vAlign w:val="center"/>
          </w:tcPr>
          <w:p w14:paraId="3DD54E9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34BAD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FB4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6DD0A8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8EAE3F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039400FA" w14:textId="77777777" w:rsidTr="00AD1091">
        <w:trPr>
          <w:trHeight w:val="29"/>
        </w:trPr>
        <w:tc>
          <w:tcPr>
            <w:tcW w:w="1798" w:type="dxa"/>
            <w:tcBorders>
              <w:top w:val="nil"/>
              <w:left w:val="single" w:sz="4" w:space="0" w:color="auto"/>
              <w:bottom w:val="nil"/>
              <w:right w:val="single" w:sz="4" w:space="0" w:color="auto"/>
            </w:tcBorders>
            <w:vAlign w:val="center"/>
          </w:tcPr>
          <w:p w14:paraId="5B21FB0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A72CB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BD3D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4AA5A4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265770E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14589F7" w14:textId="77777777" w:rsidTr="00AD1091">
        <w:trPr>
          <w:trHeight w:val="29"/>
        </w:trPr>
        <w:tc>
          <w:tcPr>
            <w:tcW w:w="1798" w:type="dxa"/>
            <w:tcBorders>
              <w:top w:val="nil"/>
              <w:left w:val="single" w:sz="4" w:space="0" w:color="auto"/>
              <w:bottom w:val="nil"/>
              <w:right w:val="single" w:sz="4" w:space="0" w:color="auto"/>
            </w:tcBorders>
            <w:vAlign w:val="center"/>
          </w:tcPr>
          <w:p w14:paraId="5FF6383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D81F3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2CE3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91DB4C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3ADE5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A616958" w14:textId="77777777" w:rsidTr="00AD1091">
        <w:trPr>
          <w:trHeight w:val="29"/>
        </w:trPr>
        <w:tc>
          <w:tcPr>
            <w:tcW w:w="1798" w:type="dxa"/>
            <w:tcBorders>
              <w:top w:val="nil"/>
              <w:left w:val="single" w:sz="4" w:space="0" w:color="auto"/>
              <w:bottom w:val="nil"/>
              <w:right w:val="single" w:sz="4" w:space="0" w:color="auto"/>
            </w:tcBorders>
            <w:vAlign w:val="center"/>
          </w:tcPr>
          <w:p w14:paraId="03CA866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92BD5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76749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664AC36" w14:textId="77777777" w:rsidR="00FF280E" w:rsidRPr="001E32DC" w:rsidRDefault="00FF280E" w:rsidP="00AD1091">
            <w:pPr>
              <w:pStyle w:val="TAC"/>
              <w:rPr>
                <w:rFonts w:ascii="Calibri" w:eastAsia="等线"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2F732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2</w:t>
            </w:r>
          </w:p>
        </w:tc>
      </w:tr>
      <w:tr w:rsidR="00FF280E" w14:paraId="3BC29929" w14:textId="77777777" w:rsidTr="00AD1091">
        <w:trPr>
          <w:trHeight w:val="29"/>
        </w:trPr>
        <w:tc>
          <w:tcPr>
            <w:tcW w:w="1798" w:type="dxa"/>
            <w:tcBorders>
              <w:top w:val="nil"/>
              <w:left w:val="single" w:sz="4" w:space="0" w:color="auto"/>
              <w:bottom w:val="nil"/>
              <w:right w:val="single" w:sz="4" w:space="0" w:color="auto"/>
            </w:tcBorders>
            <w:vAlign w:val="center"/>
          </w:tcPr>
          <w:p w14:paraId="36134E6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B4964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F6AE4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9881337" w14:textId="77777777" w:rsidR="00FF280E" w:rsidRPr="001E32DC" w:rsidRDefault="00FF280E" w:rsidP="00AD1091">
            <w:pPr>
              <w:pStyle w:val="TAC"/>
              <w:rPr>
                <w:rFonts w:ascii="Calibri" w:eastAsia="等线"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455D4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33EFA0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37A8BA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4BF2E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3AB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BF2873" w14:textId="77777777" w:rsidR="00FF280E" w:rsidRPr="001E32DC" w:rsidRDefault="00FF280E" w:rsidP="00AD1091">
            <w:pPr>
              <w:pStyle w:val="TAC"/>
              <w:rPr>
                <w:rFonts w:ascii="Calibri" w:eastAsia="等线"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27F93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4A2C1B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20B7520"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n28</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3C993381" w14:textId="77777777" w:rsidR="00FF280E" w:rsidRPr="001E32DC" w:rsidRDefault="00FF280E" w:rsidP="00AD1091">
            <w:pPr>
              <w:pStyle w:val="TAC"/>
              <w:widowControl w:val="0"/>
              <w:rPr>
                <w:rFonts w:eastAsia="宋体"/>
                <w:kern w:val="2"/>
                <w:szCs w:val="22"/>
                <w:lang w:val="en-US" w:eastAsia="zh-CN"/>
              </w:rPr>
            </w:pPr>
            <w:r w:rsidRPr="001E32DC">
              <w:rPr>
                <w:lang w:val="en-US" w:eastAsia="zh-CN"/>
              </w:rPr>
              <w:t>CA_n3A-n28A</w:t>
            </w:r>
          </w:p>
          <w:p w14:paraId="5C599E79"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CA_n3A-n78A</w:t>
            </w:r>
          </w:p>
          <w:p w14:paraId="7521742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F71E119"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ED5495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6B2623"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0EF67FFE" w14:textId="77777777" w:rsidTr="00AD1091">
        <w:trPr>
          <w:trHeight w:val="29"/>
        </w:trPr>
        <w:tc>
          <w:tcPr>
            <w:tcW w:w="1798" w:type="dxa"/>
            <w:tcBorders>
              <w:top w:val="nil"/>
              <w:left w:val="single" w:sz="4" w:space="0" w:color="auto"/>
              <w:bottom w:val="nil"/>
              <w:right w:val="single" w:sz="4" w:space="0" w:color="auto"/>
            </w:tcBorders>
            <w:vAlign w:val="center"/>
          </w:tcPr>
          <w:p w14:paraId="62ED66E2"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890E629"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A889C"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FB7C11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57771892"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7D4F6B52" w14:textId="77777777" w:rsidTr="00AD1091">
        <w:trPr>
          <w:trHeight w:val="29"/>
        </w:trPr>
        <w:tc>
          <w:tcPr>
            <w:tcW w:w="1798" w:type="dxa"/>
            <w:tcBorders>
              <w:top w:val="nil"/>
              <w:left w:val="single" w:sz="4" w:space="0" w:color="auto"/>
              <w:bottom w:val="nil"/>
              <w:right w:val="single" w:sz="4" w:space="0" w:color="auto"/>
            </w:tcBorders>
            <w:vAlign w:val="center"/>
          </w:tcPr>
          <w:p w14:paraId="2198FCC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5263F6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B157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53D8F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67B747EE"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3B9E60BC" w14:textId="77777777" w:rsidTr="00AD1091">
        <w:trPr>
          <w:trHeight w:val="29"/>
        </w:trPr>
        <w:tc>
          <w:tcPr>
            <w:tcW w:w="1798" w:type="dxa"/>
            <w:tcBorders>
              <w:top w:val="nil"/>
              <w:left w:val="single" w:sz="4" w:space="0" w:color="auto"/>
              <w:bottom w:val="nil"/>
              <w:right w:val="single" w:sz="4" w:space="0" w:color="auto"/>
            </w:tcBorders>
            <w:vAlign w:val="center"/>
          </w:tcPr>
          <w:p w14:paraId="6AD51E46"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CF75C71"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21C04"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等线"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E198B70" w14:textId="77777777" w:rsidR="00FF280E" w:rsidRPr="001E32DC" w:rsidRDefault="00FF280E" w:rsidP="00AD1091">
            <w:pPr>
              <w:pStyle w:val="TAC"/>
              <w:rPr>
                <w:rFonts w:ascii="Calibri" w:eastAsia="等线"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5071430"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FF280E" w14:paraId="56BEC40F" w14:textId="77777777" w:rsidTr="00AD1091">
        <w:trPr>
          <w:trHeight w:val="29"/>
        </w:trPr>
        <w:tc>
          <w:tcPr>
            <w:tcW w:w="1798" w:type="dxa"/>
            <w:tcBorders>
              <w:top w:val="nil"/>
              <w:left w:val="single" w:sz="4" w:space="0" w:color="auto"/>
              <w:bottom w:val="nil"/>
              <w:right w:val="single" w:sz="4" w:space="0" w:color="auto"/>
            </w:tcBorders>
            <w:vAlign w:val="center"/>
          </w:tcPr>
          <w:p w14:paraId="45F1EA55"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CB79724"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E3F3B"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等线"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B3C9DB7" w14:textId="77777777" w:rsidR="00FF280E" w:rsidRPr="001E32DC" w:rsidRDefault="00FF280E" w:rsidP="00AD1091">
            <w:pPr>
              <w:pStyle w:val="TAC"/>
              <w:rPr>
                <w:rFonts w:ascii="Calibri" w:eastAsia="等线"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F7B42CF"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539A7F2D" w14:textId="77777777" w:rsidTr="00AD1091">
        <w:trPr>
          <w:trHeight w:val="29"/>
        </w:trPr>
        <w:tc>
          <w:tcPr>
            <w:tcW w:w="1798" w:type="dxa"/>
            <w:tcBorders>
              <w:top w:val="nil"/>
              <w:left w:val="single" w:sz="4" w:space="0" w:color="auto"/>
              <w:bottom w:val="nil"/>
              <w:right w:val="single" w:sz="4" w:space="0" w:color="auto"/>
            </w:tcBorders>
            <w:vAlign w:val="center"/>
          </w:tcPr>
          <w:p w14:paraId="6F744A83"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B5B8657"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D9018"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等线"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CDD66B" w14:textId="77777777" w:rsidR="00FF280E" w:rsidRPr="001E32DC" w:rsidRDefault="00FF280E" w:rsidP="00AD1091">
            <w:pPr>
              <w:pStyle w:val="TAC"/>
              <w:rPr>
                <w:rFonts w:ascii="Calibri" w:eastAsia="等线" w:hAnsi="Calibri"/>
                <w:kern w:val="2"/>
                <w:sz w:val="21"/>
                <w:szCs w:val="22"/>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0A7775A"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69816886" w14:textId="77777777" w:rsidTr="00AD1091">
        <w:trPr>
          <w:trHeight w:val="29"/>
        </w:trPr>
        <w:tc>
          <w:tcPr>
            <w:tcW w:w="1798" w:type="dxa"/>
            <w:tcBorders>
              <w:top w:val="nil"/>
              <w:left w:val="single" w:sz="4" w:space="0" w:color="auto"/>
              <w:bottom w:val="nil"/>
              <w:right w:val="single" w:sz="4" w:space="0" w:color="auto"/>
            </w:tcBorders>
            <w:vAlign w:val="center"/>
          </w:tcPr>
          <w:p w14:paraId="690DC620"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0769F3A"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75998"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571960">
              <w:rPr>
                <w:rFonts w:ascii="Arial" w:eastAsia="等线"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C52125" w14:textId="77777777" w:rsidR="00FF280E" w:rsidRPr="00571960" w:rsidRDefault="00FF280E" w:rsidP="00AD1091">
            <w:pPr>
              <w:pStyle w:val="TAC"/>
              <w:rPr>
                <w:rFonts w:eastAsia="等线"/>
                <w:kern w:val="2"/>
                <w:szCs w:val="22"/>
                <w:lang w:val="en-US" w:eastAsia="zh-CN"/>
              </w:rPr>
            </w:pPr>
            <w:r w:rsidRPr="00571960">
              <w:rPr>
                <w:rFonts w:eastAsia="等线"/>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309544E9"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FF280E" w14:paraId="2B8A6B33" w14:textId="77777777" w:rsidTr="00AD1091">
        <w:trPr>
          <w:trHeight w:val="29"/>
        </w:trPr>
        <w:tc>
          <w:tcPr>
            <w:tcW w:w="1798" w:type="dxa"/>
            <w:tcBorders>
              <w:top w:val="nil"/>
              <w:left w:val="single" w:sz="4" w:space="0" w:color="auto"/>
              <w:bottom w:val="nil"/>
              <w:right w:val="single" w:sz="4" w:space="0" w:color="auto"/>
            </w:tcBorders>
            <w:vAlign w:val="center"/>
          </w:tcPr>
          <w:p w14:paraId="2493BA44"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25D9785"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ABAD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571960">
              <w:rPr>
                <w:rFonts w:ascii="Arial" w:eastAsia="等线"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42E5E56" w14:textId="77777777" w:rsidR="00FF280E" w:rsidRPr="00571960" w:rsidRDefault="00FF280E" w:rsidP="00AD1091">
            <w:pPr>
              <w:pStyle w:val="TAC"/>
              <w:rPr>
                <w:rFonts w:eastAsia="等线"/>
                <w:kern w:val="2"/>
                <w:szCs w:val="22"/>
                <w:lang w:val="en-US" w:eastAsia="zh-CN"/>
              </w:rPr>
            </w:pPr>
            <w:r w:rsidRPr="00571960">
              <w:rPr>
                <w:rFonts w:eastAsia="等线"/>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41E5E4E1"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23DD3F0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83F46BC"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E8997E1"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456B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571960">
              <w:rPr>
                <w:rFonts w:ascii="Arial" w:eastAsia="等线"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CEE134" w14:textId="77777777" w:rsidR="00FF280E" w:rsidRPr="00571960" w:rsidRDefault="00FF280E" w:rsidP="00AD1091">
            <w:pPr>
              <w:pStyle w:val="TAC"/>
              <w:rPr>
                <w:rFonts w:eastAsia="等线"/>
                <w:kern w:val="2"/>
                <w:szCs w:val="22"/>
                <w:lang w:val="en-US" w:eastAsia="zh-CN"/>
              </w:rPr>
            </w:pPr>
            <w:r w:rsidRPr="00571960">
              <w:rPr>
                <w:rFonts w:eastAsia="等线"/>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23A24928"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35BAF06B" w14:textId="77777777" w:rsidTr="00AD1091">
        <w:trPr>
          <w:trHeight w:val="29"/>
        </w:trPr>
        <w:tc>
          <w:tcPr>
            <w:tcW w:w="1798" w:type="dxa"/>
            <w:tcBorders>
              <w:top w:val="nil"/>
              <w:left w:val="single" w:sz="4" w:space="0" w:color="auto"/>
              <w:bottom w:val="nil"/>
              <w:right w:val="single" w:sz="4" w:space="0" w:color="auto"/>
            </w:tcBorders>
            <w:vAlign w:val="center"/>
          </w:tcPr>
          <w:p w14:paraId="79C7AB8F"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宋体"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宋体"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7C0D79BE" w14:textId="77777777" w:rsidR="00FF280E" w:rsidRPr="001E32DC" w:rsidRDefault="00FF280E" w:rsidP="00AD1091">
            <w:pPr>
              <w:keepNext/>
              <w:keepLines/>
              <w:widowControl w:val="0"/>
              <w:spacing w:after="0"/>
              <w:jc w:val="center"/>
              <w:rPr>
                <w:rFonts w:ascii="Arial" w:eastAsia="宋体" w:hAnsi="Arial"/>
                <w:kern w:val="2"/>
                <w:sz w:val="18"/>
                <w:lang w:val="sv-SE" w:eastAsia="zh-CN"/>
              </w:rPr>
            </w:pPr>
            <w:r w:rsidRPr="001E32DC">
              <w:rPr>
                <w:rFonts w:ascii="Arial" w:eastAsia="宋体" w:hAnsi="Arial"/>
                <w:kern w:val="2"/>
                <w:sz w:val="18"/>
                <w:szCs w:val="22"/>
                <w:lang w:val="sv-SE" w:eastAsia="zh-CN"/>
              </w:rPr>
              <w:t>CA_n3A-n28A</w:t>
            </w:r>
          </w:p>
          <w:p w14:paraId="2C046456"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CA_n3A-n79A</w:t>
            </w:r>
          </w:p>
          <w:p w14:paraId="3F8A09E3"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宋体"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DAA30B8" w14:textId="77777777" w:rsidR="00FF280E" w:rsidRPr="00571960" w:rsidRDefault="00FF280E" w:rsidP="00AD1091">
            <w:pPr>
              <w:keepNext/>
              <w:keepLines/>
              <w:widowControl w:val="0"/>
              <w:spacing w:after="0"/>
              <w:jc w:val="center"/>
              <w:rPr>
                <w:rFonts w:ascii="Arial" w:eastAsia="等线" w:hAnsi="Arial"/>
                <w:kern w:val="2"/>
                <w:sz w:val="18"/>
                <w:szCs w:val="22"/>
                <w:lang w:val="en-US" w:eastAsia="zh-CN"/>
              </w:rPr>
            </w:pPr>
            <w:r w:rsidRPr="00571960">
              <w:rPr>
                <w:rFonts w:ascii="Arial" w:eastAsia="等线"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51BC1DB" w14:textId="77777777" w:rsidR="00FF280E" w:rsidRPr="00571960" w:rsidRDefault="00FF280E" w:rsidP="00AD1091">
            <w:pPr>
              <w:pStyle w:val="TAC"/>
              <w:rPr>
                <w:rFonts w:eastAsia="等线"/>
                <w:kern w:val="2"/>
                <w:szCs w:val="22"/>
                <w:lang w:val="en-US" w:eastAsia="zh-CN"/>
              </w:rPr>
            </w:pPr>
            <w:r w:rsidRPr="00571960">
              <w:rPr>
                <w:rFonts w:eastAsia="等线"/>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44E8E58B"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F280E" w14:paraId="72245328" w14:textId="77777777" w:rsidTr="00AD1091">
        <w:trPr>
          <w:trHeight w:val="29"/>
        </w:trPr>
        <w:tc>
          <w:tcPr>
            <w:tcW w:w="1798" w:type="dxa"/>
            <w:tcBorders>
              <w:top w:val="nil"/>
              <w:left w:val="single" w:sz="4" w:space="0" w:color="auto"/>
              <w:bottom w:val="nil"/>
              <w:right w:val="single" w:sz="4" w:space="0" w:color="auto"/>
            </w:tcBorders>
            <w:vAlign w:val="center"/>
          </w:tcPr>
          <w:p w14:paraId="5FA61A6D"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50B479"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8368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宋体"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3AC00E0B" w14:textId="77777777" w:rsidR="00FF280E" w:rsidRPr="001E32DC" w:rsidRDefault="00FF280E" w:rsidP="00AD1091">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E78D4A"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r>
      <w:tr w:rsidR="00FF280E" w14:paraId="361EB3C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697085C"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28A1BE"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1B4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宋体"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07FE528D" w14:textId="77777777" w:rsidR="00FF280E" w:rsidRPr="001E32DC" w:rsidRDefault="00FF280E" w:rsidP="00AD1091">
            <w:pPr>
              <w:pStyle w:val="TAC"/>
              <w:rPr>
                <w:rFonts w:ascii="Calibri" w:eastAsia="MS Mincho" w:hAnsi="Calibri"/>
                <w:kern w:val="2"/>
                <w:sz w:val="21"/>
                <w:szCs w:val="22"/>
                <w:lang w:val="en-US" w:eastAsia="zh-CN"/>
              </w:rPr>
            </w:pPr>
            <w:r w:rsidRPr="001E32DC">
              <w:rPr>
                <w:rFonts w:eastAsia="宋体"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42B1B2A1"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r>
      <w:tr w:rsidR="00FF280E" w14:paraId="6092840A"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2E49172" w14:textId="77777777" w:rsidR="00FF280E" w:rsidRPr="001E32DC" w:rsidRDefault="00FF280E" w:rsidP="00AD1091">
            <w:pPr>
              <w:keepNext/>
              <w:keepLines/>
              <w:widowControl w:val="0"/>
              <w:spacing w:after="0"/>
              <w:jc w:val="center"/>
              <w:rPr>
                <w:rFonts w:ascii="Arial" w:eastAsia="宋体"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宋体"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宋体"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宋体"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5AC9151" w14:textId="77777777" w:rsidR="00FF280E" w:rsidRPr="001E32DC" w:rsidRDefault="00FF280E" w:rsidP="00AD1091">
            <w:pPr>
              <w:keepNext/>
              <w:keepLines/>
              <w:widowControl w:val="0"/>
              <w:spacing w:after="0"/>
              <w:jc w:val="center"/>
              <w:rPr>
                <w:rFonts w:ascii="Arial" w:eastAsia="MS Mincho" w:hAnsi="Arial"/>
                <w:kern w:val="2"/>
                <w:sz w:val="18"/>
                <w:lang w:val="en-US" w:eastAsia="zh-CN"/>
              </w:rPr>
            </w:pPr>
            <w:r w:rsidRPr="001E32DC">
              <w:rPr>
                <w:rFonts w:ascii="Arial" w:eastAsia="宋体" w:hAnsi="Arial"/>
                <w:kern w:val="2"/>
                <w:sz w:val="18"/>
                <w:szCs w:val="22"/>
                <w:lang w:val="sv-SE" w:eastAsia="zh-CN"/>
              </w:rPr>
              <w:t>CA_n3A-n77A</w:t>
            </w:r>
          </w:p>
          <w:p w14:paraId="684F8E2A"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CA_n3A-n79A</w:t>
            </w:r>
          </w:p>
          <w:p w14:paraId="4F0DD4DF"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宋体"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0AC5344"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宋体"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E0332E4" w14:textId="77777777" w:rsidR="00FF280E" w:rsidRPr="001E32DC" w:rsidRDefault="00FF280E" w:rsidP="00AD1091">
            <w:pPr>
              <w:pStyle w:val="TAC"/>
              <w:rPr>
                <w:rFonts w:ascii="Calibri" w:eastAsia="宋体" w:hAnsi="Calibri" w:cs="Arial"/>
                <w:color w:val="000000"/>
                <w:kern w:val="2"/>
                <w:sz w:val="21"/>
                <w:szCs w:val="22"/>
                <w:lang w:val="en-US" w:eastAsia="zh-CN"/>
              </w:rPr>
            </w:pPr>
            <w:r w:rsidRPr="001E32DC">
              <w:rPr>
                <w:rFonts w:eastAsia="宋体" w:cs="Arial"/>
                <w:color w:val="000000"/>
                <w:szCs w:val="18"/>
                <w:lang w:val="en-US" w:eastAsia="zh-CN" w:bidi="ar"/>
              </w:rPr>
              <w:t>5, 10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6BC430D6"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F280E" w14:paraId="43BA0042" w14:textId="77777777" w:rsidTr="00AD1091">
        <w:trPr>
          <w:trHeight w:val="29"/>
        </w:trPr>
        <w:tc>
          <w:tcPr>
            <w:tcW w:w="1798" w:type="dxa"/>
            <w:tcBorders>
              <w:top w:val="nil"/>
              <w:left w:val="single" w:sz="4" w:space="0" w:color="auto"/>
              <w:bottom w:val="nil"/>
              <w:right w:val="single" w:sz="4" w:space="0" w:color="auto"/>
            </w:tcBorders>
            <w:vAlign w:val="center"/>
          </w:tcPr>
          <w:p w14:paraId="6FE06F09"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10B2B2"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4050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62618C" w14:textId="77777777" w:rsidR="00FF280E" w:rsidRPr="001E32DC" w:rsidRDefault="00FF280E" w:rsidP="00AD1091">
            <w:pPr>
              <w:pStyle w:val="TAC"/>
              <w:rPr>
                <w:rFonts w:ascii="Calibri" w:eastAsia="宋体" w:hAnsi="Calibri" w:cs="Arial"/>
                <w:color w:val="000000"/>
                <w:kern w:val="2"/>
                <w:sz w:val="21"/>
                <w:szCs w:val="22"/>
                <w:lang w:val="en-US" w:eastAsia="zh-CN"/>
              </w:rPr>
            </w:pPr>
            <w:r w:rsidRPr="001E32DC">
              <w:rPr>
                <w:rFonts w:eastAsia="宋体" w:cs="Arial"/>
                <w:color w:val="000000"/>
                <w:kern w:val="2"/>
                <w:szCs w:val="18"/>
                <w:lang w:val="en-US" w:eastAsia="zh-CN" w:bidi="ar"/>
              </w:rPr>
              <w:t xml:space="preserve">10, </w:t>
            </w:r>
            <w:r w:rsidRPr="001E32DC">
              <w:rPr>
                <w:rFonts w:eastAsia="宋体" w:cs="Arial"/>
                <w:color w:val="000000"/>
                <w:szCs w:val="18"/>
                <w:lang w:val="en-US" w:eastAsia="zh-CN" w:bidi="ar"/>
              </w:rPr>
              <w:t>15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40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50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60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80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90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6F44F6B9"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r>
      <w:tr w:rsidR="00FF280E" w14:paraId="5252379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1A8B0ED"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9862D7"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4BDC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AC155CE" w14:textId="77777777" w:rsidR="00FF280E" w:rsidRPr="001E32DC" w:rsidRDefault="00FF280E" w:rsidP="00AD1091">
            <w:pPr>
              <w:pStyle w:val="TAC"/>
              <w:rPr>
                <w:rFonts w:ascii="Calibri" w:eastAsia="宋体" w:hAnsi="Calibri" w:cs="Arial"/>
                <w:color w:val="000000"/>
                <w:kern w:val="2"/>
                <w:sz w:val="21"/>
                <w:szCs w:val="22"/>
                <w:lang w:val="en-US" w:eastAsia="zh-CN"/>
              </w:rPr>
            </w:pPr>
            <w:r w:rsidRPr="001E32DC">
              <w:rPr>
                <w:rFonts w:eastAsia="宋体" w:cs="Arial"/>
                <w:color w:val="000000"/>
                <w:szCs w:val="18"/>
                <w:lang w:val="en-US" w:eastAsia="zh-CN" w:bidi="ar"/>
              </w:rPr>
              <w:t>40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50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60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80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605A9DB"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r>
      <w:tr w:rsidR="00FF280E" w14:paraId="5ADBF6AF" w14:textId="77777777" w:rsidTr="00AD1091">
        <w:trPr>
          <w:trHeight w:val="29"/>
        </w:trPr>
        <w:tc>
          <w:tcPr>
            <w:tcW w:w="1798" w:type="dxa"/>
            <w:tcBorders>
              <w:top w:val="nil"/>
              <w:left w:val="single" w:sz="4" w:space="0" w:color="auto"/>
              <w:bottom w:val="nil"/>
              <w:right w:val="single" w:sz="4" w:space="0" w:color="auto"/>
            </w:tcBorders>
            <w:vAlign w:val="center"/>
          </w:tcPr>
          <w:p w14:paraId="372B473D" w14:textId="77777777" w:rsidR="00FF280E" w:rsidRPr="001E32DC" w:rsidRDefault="00FF280E" w:rsidP="00AD1091">
            <w:pPr>
              <w:keepNext/>
              <w:keepLines/>
              <w:widowControl w:val="0"/>
              <w:spacing w:after="0"/>
              <w:jc w:val="center"/>
              <w:rPr>
                <w:rFonts w:ascii="Arial" w:eastAsia="宋体"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宋体"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宋体"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宋体"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1258CF85" w14:textId="77777777" w:rsidR="00FF280E" w:rsidRPr="001E32DC" w:rsidRDefault="00FF280E" w:rsidP="00AD1091">
            <w:pPr>
              <w:keepNext/>
              <w:keepLines/>
              <w:widowControl w:val="0"/>
              <w:spacing w:after="0"/>
              <w:jc w:val="center"/>
              <w:rPr>
                <w:rFonts w:ascii="Arial" w:eastAsia="MS Mincho" w:hAnsi="Arial"/>
                <w:kern w:val="2"/>
                <w:sz w:val="18"/>
                <w:lang w:val="en-US" w:eastAsia="zh-CN"/>
              </w:rPr>
            </w:pPr>
            <w:r w:rsidRPr="001E32DC">
              <w:rPr>
                <w:rFonts w:ascii="Arial" w:eastAsia="宋体" w:hAnsi="Arial"/>
                <w:kern w:val="2"/>
                <w:sz w:val="18"/>
                <w:szCs w:val="22"/>
                <w:lang w:val="sv-SE" w:eastAsia="zh-CN"/>
              </w:rPr>
              <w:t>CA_n3A-n77A</w:t>
            </w:r>
          </w:p>
          <w:p w14:paraId="741DEB6B" w14:textId="77777777" w:rsidR="00FF280E" w:rsidRPr="001E32DC" w:rsidRDefault="00FF280E" w:rsidP="00AD109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CA_n3A-n79A</w:t>
            </w:r>
          </w:p>
          <w:p w14:paraId="3ADD5A5D"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宋体" w:hAnsi="Arial" w:cs="Arial"/>
                <w:kern w:val="2"/>
                <w:sz w:val="18"/>
                <w:szCs w:val="22"/>
                <w:lang w:val="sv-SE"/>
              </w:rPr>
              <w:t>C</w:t>
            </w:r>
            <w:r w:rsidRPr="001E32DC">
              <w:rPr>
                <w:rFonts w:ascii="Arial" w:eastAsia="宋体"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58E06A3D"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宋体"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45898CD" w14:textId="77777777" w:rsidR="00FF280E" w:rsidRPr="001E32DC" w:rsidRDefault="00FF280E" w:rsidP="00AD1091">
            <w:pPr>
              <w:pStyle w:val="TAC"/>
              <w:rPr>
                <w:rFonts w:ascii="Calibri" w:eastAsia="宋体" w:hAnsi="Calibri" w:cs="Arial"/>
                <w:color w:val="000000"/>
                <w:kern w:val="2"/>
                <w:sz w:val="21"/>
                <w:szCs w:val="22"/>
                <w:lang w:val="en-US" w:eastAsia="zh-CN"/>
              </w:rPr>
            </w:pPr>
            <w:r w:rsidRPr="001E32DC">
              <w:rPr>
                <w:rFonts w:eastAsia="宋体" w:cs="Arial"/>
                <w:color w:val="000000"/>
                <w:szCs w:val="18"/>
                <w:lang w:val="en-US" w:eastAsia="zh-CN" w:bidi="ar"/>
              </w:rPr>
              <w:t>5, 10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25</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45EAC6DD"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F280E" w14:paraId="05D06382" w14:textId="77777777" w:rsidTr="00AD1091">
        <w:trPr>
          <w:trHeight w:val="29"/>
        </w:trPr>
        <w:tc>
          <w:tcPr>
            <w:tcW w:w="1798" w:type="dxa"/>
            <w:tcBorders>
              <w:top w:val="nil"/>
              <w:left w:val="single" w:sz="4" w:space="0" w:color="auto"/>
              <w:bottom w:val="nil"/>
              <w:right w:val="single" w:sz="4" w:space="0" w:color="auto"/>
            </w:tcBorders>
            <w:vAlign w:val="center"/>
          </w:tcPr>
          <w:p w14:paraId="43936EB7"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0B45D7"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2F70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4BFB5F" w14:textId="77777777" w:rsidR="00FF280E" w:rsidRPr="001E32DC" w:rsidRDefault="00FF280E" w:rsidP="00AD1091">
            <w:pPr>
              <w:pStyle w:val="TAC"/>
              <w:rPr>
                <w:rFonts w:ascii="Calibri" w:eastAsia="宋体" w:hAnsi="Calibri" w:cs="Arial"/>
                <w:color w:val="000000"/>
                <w:kern w:val="2"/>
                <w:sz w:val="21"/>
                <w:szCs w:val="22"/>
                <w:lang w:val="en-US" w:eastAsia="zh-CN"/>
              </w:rPr>
            </w:pPr>
            <w:r w:rsidRPr="001E32DC">
              <w:rPr>
                <w:rFonts w:eastAsia="宋体"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01F742F5"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r>
      <w:tr w:rsidR="00FF280E" w14:paraId="6921BBA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686360A"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D3F6DE"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253B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7416F7F" w14:textId="77777777" w:rsidR="00FF280E" w:rsidRPr="001E32DC" w:rsidRDefault="00FF280E" w:rsidP="00AD1091">
            <w:pPr>
              <w:pStyle w:val="TAC"/>
              <w:rPr>
                <w:rFonts w:ascii="Calibri" w:eastAsia="宋体" w:hAnsi="Calibri" w:cs="Arial"/>
                <w:color w:val="000000"/>
                <w:kern w:val="2"/>
                <w:sz w:val="21"/>
                <w:szCs w:val="22"/>
                <w:lang w:val="en-US" w:eastAsia="zh-CN"/>
              </w:rPr>
            </w:pPr>
            <w:r w:rsidRPr="001E32DC">
              <w:rPr>
                <w:rFonts w:eastAsia="宋体" w:cs="Arial"/>
                <w:color w:val="000000"/>
                <w:szCs w:val="18"/>
                <w:lang w:val="en-US" w:eastAsia="zh-CN" w:bidi="ar"/>
              </w:rPr>
              <w:t>40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50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60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80</w:t>
            </w:r>
            <w:r w:rsidRPr="001E32DC">
              <w:rPr>
                <w:rFonts w:eastAsia="宋体" w:cs="Arial"/>
                <w:color w:val="000000"/>
                <w:kern w:val="2"/>
                <w:szCs w:val="18"/>
                <w:lang w:val="en-US" w:eastAsia="zh-CN" w:bidi="ar"/>
              </w:rPr>
              <w:t xml:space="preserve">, </w:t>
            </w:r>
            <w:r w:rsidRPr="001E32DC">
              <w:rPr>
                <w:rFonts w:eastAsia="宋体"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45F5A8D"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r>
      <w:tr w:rsidR="00FF280E" w14:paraId="1F91261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E2997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2C9CE71E"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CA_n3A-n40A</w:t>
            </w:r>
          </w:p>
          <w:p w14:paraId="1A5B347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CA_n3A-n41A</w:t>
            </w:r>
          </w:p>
          <w:p w14:paraId="37F815B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365E39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6D84CE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30C07B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978932D" w14:textId="77777777" w:rsidTr="00AD1091">
        <w:trPr>
          <w:trHeight w:val="29"/>
        </w:trPr>
        <w:tc>
          <w:tcPr>
            <w:tcW w:w="1798" w:type="dxa"/>
            <w:tcBorders>
              <w:top w:val="nil"/>
              <w:left w:val="single" w:sz="4" w:space="0" w:color="auto"/>
              <w:bottom w:val="nil"/>
              <w:right w:val="single" w:sz="4" w:space="0" w:color="auto"/>
            </w:tcBorders>
            <w:vAlign w:val="center"/>
          </w:tcPr>
          <w:p w14:paraId="1E6E16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5642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5B7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59EAEF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63AB9B7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1A12B5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1B308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67756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0B57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40E21B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D2F7B7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F9F2DF5"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F09C7D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n41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45450F9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5734D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3684C3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340FFB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5C3FEBC" w14:textId="77777777" w:rsidTr="00AD1091">
        <w:trPr>
          <w:trHeight w:val="29"/>
        </w:trPr>
        <w:tc>
          <w:tcPr>
            <w:tcW w:w="1798" w:type="dxa"/>
            <w:tcBorders>
              <w:top w:val="nil"/>
              <w:left w:val="single" w:sz="4" w:space="0" w:color="auto"/>
              <w:bottom w:val="nil"/>
              <w:right w:val="single" w:sz="4" w:space="0" w:color="auto"/>
            </w:tcBorders>
            <w:vAlign w:val="center"/>
          </w:tcPr>
          <w:p w14:paraId="08B2CA0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FC2C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E34D3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B366A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C75943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66DE7B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B105C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C0EFC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DBC953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B44D1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FE78D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FBCF36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15FC9D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n41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62D0612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F2BF9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5151F0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6546BE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8FCA43C" w14:textId="77777777" w:rsidTr="00AD1091">
        <w:trPr>
          <w:trHeight w:val="29"/>
        </w:trPr>
        <w:tc>
          <w:tcPr>
            <w:tcW w:w="1798" w:type="dxa"/>
            <w:tcBorders>
              <w:top w:val="nil"/>
              <w:left w:val="single" w:sz="4" w:space="0" w:color="auto"/>
              <w:bottom w:val="nil"/>
              <w:right w:val="single" w:sz="4" w:space="0" w:color="auto"/>
            </w:tcBorders>
            <w:vAlign w:val="center"/>
          </w:tcPr>
          <w:p w14:paraId="4ED3B3B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A2CE9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2DB95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CFE51A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38F3BF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116655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F35776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32699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60957B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75DD9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57C3E43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202DC09"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33B611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n3</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n41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3807E9E6"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A4E7C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5CCB9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1FAEA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9A0DB4A" w14:textId="77777777" w:rsidTr="00AD1091">
        <w:trPr>
          <w:trHeight w:val="29"/>
        </w:trPr>
        <w:tc>
          <w:tcPr>
            <w:tcW w:w="1798" w:type="dxa"/>
            <w:tcBorders>
              <w:top w:val="nil"/>
              <w:left w:val="single" w:sz="4" w:space="0" w:color="auto"/>
              <w:bottom w:val="nil"/>
              <w:right w:val="single" w:sz="4" w:space="0" w:color="auto"/>
            </w:tcBorders>
            <w:vAlign w:val="center"/>
          </w:tcPr>
          <w:p w14:paraId="32C00D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C745C2"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BC9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C10D6A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D08E75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C39FBB9" w14:textId="77777777" w:rsidTr="00AD1091">
        <w:trPr>
          <w:trHeight w:val="29"/>
        </w:trPr>
        <w:tc>
          <w:tcPr>
            <w:tcW w:w="1798" w:type="dxa"/>
            <w:tcBorders>
              <w:top w:val="nil"/>
              <w:left w:val="single" w:sz="4" w:space="0" w:color="auto"/>
              <w:bottom w:val="nil"/>
              <w:right w:val="single" w:sz="4" w:space="0" w:color="auto"/>
            </w:tcBorders>
            <w:vAlign w:val="center"/>
          </w:tcPr>
          <w:p w14:paraId="4B096D1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A9EE15"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F6B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663FB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A788D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408DF4D" w14:textId="77777777" w:rsidTr="00AD1091">
        <w:trPr>
          <w:trHeight w:val="29"/>
        </w:trPr>
        <w:tc>
          <w:tcPr>
            <w:tcW w:w="1798" w:type="dxa"/>
            <w:tcBorders>
              <w:top w:val="nil"/>
              <w:left w:val="single" w:sz="4" w:space="0" w:color="auto"/>
              <w:bottom w:val="nil"/>
              <w:right w:val="single" w:sz="4" w:space="0" w:color="auto"/>
            </w:tcBorders>
            <w:vAlign w:val="center"/>
          </w:tcPr>
          <w:p w14:paraId="477AAA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F24061"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39CB6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E0EA69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319135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4ACDE819" w14:textId="77777777" w:rsidTr="00AD1091">
        <w:trPr>
          <w:trHeight w:val="29"/>
        </w:trPr>
        <w:tc>
          <w:tcPr>
            <w:tcW w:w="1798" w:type="dxa"/>
            <w:tcBorders>
              <w:top w:val="nil"/>
              <w:left w:val="single" w:sz="4" w:space="0" w:color="auto"/>
              <w:bottom w:val="nil"/>
              <w:right w:val="single" w:sz="4" w:space="0" w:color="auto"/>
            </w:tcBorders>
            <w:vAlign w:val="center"/>
          </w:tcPr>
          <w:p w14:paraId="436B8B3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C90C63"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EECDD0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FE9003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8B9CBD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976FF9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84DDDA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3C1519"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2022E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8D1374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D42DF2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0A88965"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538B8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7C0ABC25"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2E0D9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0E231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6423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72FDB5B" w14:textId="77777777" w:rsidTr="00AD1091">
        <w:trPr>
          <w:trHeight w:val="29"/>
        </w:trPr>
        <w:tc>
          <w:tcPr>
            <w:tcW w:w="1798" w:type="dxa"/>
            <w:tcBorders>
              <w:top w:val="nil"/>
              <w:left w:val="single" w:sz="4" w:space="0" w:color="auto"/>
              <w:bottom w:val="nil"/>
              <w:right w:val="single" w:sz="4" w:space="0" w:color="auto"/>
            </w:tcBorders>
            <w:vAlign w:val="center"/>
          </w:tcPr>
          <w:p w14:paraId="2CAB9DF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D6ED8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6626E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3972F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BFB6A7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908A22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1FEE52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AA2B16"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D43D8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EE82E4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1C439D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000717E"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B426BB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0E2C383C"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7611F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99C051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17C7E2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0F5B369" w14:textId="77777777" w:rsidTr="00AD1091">
        <w:trPr>
          <w:trHeight w:val="29"/>
        </w:trPr>
        <w:tc>
          <w:tcPr>
            <w:tcW w:w="1798" w:type="dxa"/>
            <w:tcBorders>
              <w:top w:val="nil"/>
              <w:left w:val="single" w:sz="4" w:space="0" w:color="auto"/>
              <w:bottom w:val="nil"/>
              <w:right w:val="single" w:sz="4" w:space="0" w:color="auto"/>
            </w:tcBorders>
            <w:vAlign w:val="center"/>
          </w:tcPr>
          <w:p w14:paraId="7C0EA1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5C43F5"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7E2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9BA4F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5B149D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ACA1503" w14:textId="77777777" w:rsidTr="00AD1091">
        <w:trPr>
          <w:trHeight w:val="29"/>
        </w:trPr>
        <w:tc>
          <w:tcPr>
            <w:tcW w:w="1798" w:type="dxa"/>
            <w:tcBorders>
              <w:top w:val="nil"/>
              <w:left w:val="single" w:sz="4" w:space="0" w:color="auto"/>
              <w:bottom w:val="nil"/>
              <w:right w:val="single" w:sz="4" w:space="0" w:color="auto"/>
            </w:tcBorders>
            <w:vAlign w:val="center"/>
          </w:tcPr>
          <w:p w14:paraId="2CF08E0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845B16"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720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19A83F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FC59AA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07D5A36" w14:textId="77777777" w:rsidTr="00AD1091">
        <w:trPr>
          <w:trHeight w:val="29"/>
        </w:trPr>
        <w:tc>
          <w:tcPr>
            <w:tcW w:w="1798" w:type="dxa"/>
            <w:tcBorders>
              <w:top w:val="nil"/>
              <w:left w:val="single" w:sz="4" w:space="0" w:color="auto"/>
              <w:bottom w:val="nil"/>
              <w:right w:val="single" w:sz="4" w:space="0" w:color="auto"/>
            </w:tcBorders>
            <w:vAlign w:val="center"/>
          </w:tcPr>
          <w:p w14:paraId="4594FDF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DFB97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A97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0ECDCB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9DC38D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49DB6071" w14:textId="77777777" w:rsidTr="00AD1091">
        <w:trPr>
          <w:trHeight w:val="29"/>
        </w:trPr>
        <w:tc>
          <w:tcPr>
            <w:tcW w:w="1798" w:type="dxa"/>
            <w:tcBorders>
              <w:top w:val="nil"/>
              <w:left w:val="single" w:sz="4" w:space="0" w:color="auto"/>
              <w:bottom w:val="nil"/>
              <w:right w:val="single" w:sz="4" w:space="0" w:color="auto"/>
            </w:tcBorders>
            <w:vAlign w:val="center"/>
          </w:tcPr>
          <w:p w14:paraId="23FA95B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4F88D7"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192C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A77FC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3BDDDFB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8320D1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00FB2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3C1413"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B040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9357F9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46CAC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BF12A67" w14:textId="77777777" w:rsidTr="00AD1091">
        <w:trPr>
          <w:trHeight w:val="29"/>
        </w:trPr>
        <w:tc>
          <w:tcPr>
            <w:tcW w:w="1798" w:type="dxa"/>
            <w:tcBorders>
              <w:top w:val="nil"/>
              <w:left w:val="single" w:sz="4" w:space="0" w:color="auto"/>
              <w:bottom w:val="nil"/>
              <w:right w:val="single" w:sz="4" w:space="0" w:color="auto"/>
            </w:tcBorders>
            <w:vAlign w:val="center"/>
          </w:tcPr>
          <w:p w14:paraId="432CBF70"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r w:rsidRPr="001E32DC">
              <w:rPr>
                <w:rFonts w:ascii="Arial" w:eastAsia="宋体"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26B8F93D"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3E72E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3CBB8C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697D6D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B0B8F13" w14:textId="77777777" w:rsidTr="00AD1091">
        <w:trPr>
          <w:trHeight w:val="29"/>
        </w:trPr>
        <w:tc>
          <w:tcPr>
            <w:tcW w:w="1798" w:type="dxa"/>
            <w:tcBorders>
              <w:top w:val="nil"/>
              <w:left w:val="single" w:sz="4" w:space="0" w:color="auto"/>
              <w:bottom w:val="nil"/>
              <w:right w:val="single" w:sz="4" w:space="0" w:color="auto"/>
            </w:tcBorders>
            <w:vAlign w:val="center"/>
          </w:tcPr>
          <w:p w14:paraId="3DF45A54"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3A2919"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7831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w:t>
            </w:r>
            <w:r w:rsidRPr="001E32DC">
              <w:rPr>
                <w:rFonts w:ascii="Arial" w:eastAsia="宋体"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0E7CEF7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69FC31B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B3CBAA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57C86B8"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49313D"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2B65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w:t>
            </w:r>
            <w:r w:rsidRPr="001E32DC">
              <w:rPr>
                <w:rFonts w:ascii="Arial" w:eastAsia="宋体"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1149345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06AC60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68D982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3D0D7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3DF5C1D4" w14:textId="77777777" w:rsidR="00FF280E" w:rsidRDefault="00FF280E" w:rsidP="00AD1091">
            <w:pPr>
              <w:pStyle w:val="TAC"/>
            </w:pPr>
            <w:r>
              <w:t>CA_n5A-n78A</w:t>
            </w:r>
            <w:r w:rsidRPr="00571960">
              <w:rPr>
                <w:vertAlign w:val="superscript"/>
              </w:rPr>
              <w:t>7</w:t>
            </w:r>
          </w:p>
          <w:p w14:paraId="1819B09E" w14:textId="77777777" w:rsidR="00FF280E" w:rsidRPr="001E32DC" w:rsidRDefault="00FF280E" w:rsidP="00AD1091">
            <w:pPr>
              <w:pStyle w:val="TAC"/>
              <w:rPr>
                <w:rFonts w:eastAsia="宋体"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C9965A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DCAF3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3B00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D06CBD5" w14:textId="77777777" w:rsidTr="00AD1091">
        <w:trPr>
          <w:trHeight w:val="29"/>
        </w:trPr>
        <w:tc>
          <w:tcPr>
            <w:tcW w:w="1798" w:type="dxa"/>
            <w:tcBorders>
              <w:top w:val="nil"/>
              <w:left w:val="single" w:sz="4" w:space="0" w:color="auto"/>
              <w:bottom w:val="nil"/>
              <w:right w:val="single" w:sz="4" w:space="0" w:color="auto"/>
            </w:tcBorders>
            <w:vAlign w:val="center"/>
          </w:tcPr>
          <w:p w14:paraId="71127EC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96B97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5D8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A71EB6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F61910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30A10E7" w14:textId="77777777" w:rsidTr="00AD1091">
        <w:trPr>
          <w:trHeight w:val="29"/>
        </w:trPr>
        <w:tc>
          <w:tcPr>
            <w:tcW w:w="1798" w:type="dxa"/>
            <w:tcBorders>
              <w:top w:val="nil"/>
              <w:left w:val="single" w:sz="4" w:space="0" w:color="auto"/>
              <w:bottom w:val="nil"/>
              <w:right w:val="single" w:sz="4" w:space="0" w:color="auto"/>
            </w:tcBorders>
            <w:vAlign w:val="center"/>
          </w:tcPr>
          <w:p w14:paraId="48C68C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1B7AE3"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61A0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62386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1B369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A5F2165" w14:textId="77777777" w:rsidTr="00AD1091">
        <w:trPr>
          <w:trHeight w:val="29"/>
        </w:trPr>
        <w:tc>
          <w:tcPr>
            <w:tcW w:w="1798" w:type="dxa"/>
            <w:tcBorders>
              <w:top w:val="nil"/>
              <w:left w:val="single" w:sz="4" w:space="0" w:color="auto"/>
              <w:bottom w:val="nil"/>
              <w:right w:val="single" w:sz="4" w:space="0" w:color="auto"/>
            </w:tcBorders>
            <w:vAlign w:val="center"/>
          </w:tcPr>
          <w:p w14:paraId="243743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7305600"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CA_n5A-n7A</w:t>
            </w:r>
          </w:p>
          <w:p w14:paraId="146031F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CA_n5A-n78A</w:t>
            </w:r>
          </w:p>
          <w:p w14:paraId="496A97A4"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19485B8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EC019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04E20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6932E626" w14:textId="77777777" w:rsidTr="00AD1091">
        <w:trPr>
          <w:trHeight w:val="29"/>
        </w:trPr>
        <w:tc>
          <w:tcPr>
            <w:tcW w:w="1798" w:type="dxa"/>
            <w:tcBorders>
              <w:top w:val="nil"/>
              <w:left w:val="single" w:sz="4" w:space="0" w:color="auto"/>
              <w:bottom w:val="nil"/>
              <w:right w:val="single" w:sz="4" w:space="0" w:color="auto"/>
            </w:tcBorders>
            <w:vAlign w:val="center"/>
          </w:tcPr>
          <w:p w14:paraId="3E91022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0C3934"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B721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854629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8567E2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200974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0B4384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E04BB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5ADB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A5C6E8" w14:textId="77777777" w:rsidR="00FF280E" w:rsidRPr="001E32DC" w:rsidRDefault="00FF280E" w:rsidP="00AD1091">
            <w:pPr>
              <w:pStyle w:val="TAC"/>
              <w:rPr>
                <w:rFonts w:ascii="Calibri" w:eastAsia="宋体" w:hAnsi="Calibri"/>
                <w:kern w:val="2"/>
                <w:sz w:val="21"/>
                <w:szCs w:val="18"/>
                <w:lang w:val="en-US" w:eastAsia="zh-CN"/>
              </w:rPr>
            </w:pPr>
            <w:r w:rsidRPr="001E32DC">
              <w:rPr>
                <w:rFonts w:eastAsia="宋体" w:cs="Arial"/>
                <w:color w:val="000000"/>
                <w:kern w:val="2"/>
                <w:szCs w:val="18"/>
                <w:lang w:val="en-US" w:eastAsia="zh-CN" w:bidi="ar"/>
              </w:rPr>
              <w:t>10, 15, 20, 25, 30, 40, 50, 60, 70</w:t>
            </w:r>
            <w:r w:rsidRPr="001E32DC">
              <w:rPr>
                <w:rFonts w:eastAsia="宋体" w:cs="Arial"/>
                <w:color w:val="000000"/>
                <w:szCs w:val="18"/>
                <w:vertAlign w:val="superscript"/>
                <w:lang w:val="en-US" w:eastAsia="zh-CN" w:bidi="ar"/>
              </w:rPr>
              <w:t>4</w:t>
            </w:r>
            <w:r w:rsidRPr="001E32DC">
              <w:rPr>
                <w:rFonts w:eastAsia="宋体"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FCC771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09A150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BB838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156D273C" w14:textId="77777777" w:rsidR="00FF280E" w:rsidRDefault="00FF280E" w:rsidP="00AD1091">
            <w:pPr>
              <w:pStyle w:val="TAC"/>
            </w:pPr>
            <w:r>
              <w:t>CA_n5A-n78A</w:t>
            </w:r>
            <w:r w:rsidRPr="00571960">
              <w:rPr>
                <w:vertAlign w:val="superscript"/>
              </w:rPr>
              <w:t>7</w:t>
            </w:r>
          </w:p>
          <w:p w14:paraId="1786DD53" w14:textId="77777777" w:rsidR="00FF280E" w:rsidRPr="001E32DC" w:rsidRDefault="00FF280E" w:rsidP="00AD1091">
            <w:pPr>
              <w:pStyle w:val="TAC"/>
              <w:rPr>
                <w:rFonts w:eastAsia="宋体"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BE579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D6AF84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BC49BC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AF5C76A" w14:textId="77777777" w:rsidTr="00AD1091">
        <w:trPr>
          <w:trHeight w:val="29"/>
        </w:trPr>
        <w:tc>
          <w:tcPr>
            <w:tcW w:w="1798" w:type="dxa"/>
            <w:tcBorders>
              <w:top w:val="nil"/>
              <w:left w:val="single" w:sz="4" w:space="0" w:color="auto"/>
              <w:bottom w:val="nil"/>
              <w:right w:val="single" w:sz="4" w:space="0" w:color="auto"/>
            </w:tcBorders>
            <w:vAlign w:val="center"/>
          </w:tcPr>
          <w:p w14:paraId="2224F28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77ED3E"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54E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720EDC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54E614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B02AFAE" w14:textId="77777777" w:rsidTr="00AD1091">
        <w:trPr>
          <w:trHeight w:val="29"/>
        </w:trPr>
        <w:tc>
          <w:tcPr>
            <w:tcW w:w="1798" w:type="dxa"/>
            <w:tcBorders>
              <w:top w:val="nil"/>
              <w:left w:val="single" w:sz="4" w:space="0" w:color="auto"/>
              <w:bottom w:val="nil"/>
              <w:right w:val="single" w:sz="4" w:space="0" w:color="auto"/>
            </w:tcBorders>
            <w:vAlign w:val="center"/>
          </w:tcPr>
          <w:p w14:paraId="21F00E6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64E6DA"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8E87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FB5B6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EE320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E015F67" w14:textId="77777777" w:rsidTr="00AD1091">
        <w:trPr>
          <w:trHeight w:val="29"/>
        </w:trPr>
        <w:tc>
          <w:tcPr>
            <w:tcW w:w="1798" w:type="dxa"/>
            <w:tcBorders>
              <w:top w:val="nil"/>
              <w:left w:val="single" w:sz="4" w:space="0" w:color="auto"/>
              <w:bottom w:val="nil"/>
              <w:right w:val="single" w:sz="4" w:space="0" w:color="auto"/>
            </w:tcBorders>
            <w:vAlign w:val="center"/>
          </w:tcPr>
          <w:p w14:paraId="711A7E5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06D275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CA_n5A-n7A</w:t>
            </w:r>
          </w:p>
          <w:p w14:paraId="168C2CAC"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CA_n5A-n78A</w:t>
            </w:r>
          </w:p>
          <w:p w14:paraId="1A9A8F10"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CA_n7A-n78A</w:t>
            </w:r>
          </w:p>
          <w:p w14:paraId="366F24B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0E05A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F8AD5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1E6B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E932E18" w14:textId="77777777" w:rsidTr="00AD1091">
        <w:trPr>
          <w:trHeight w:val="29"/>
        </w:trPr>
        <w:tc>
          <w:tcPr>
            <w:tcW w:w="1798" w:type="dxa"/>
            <w:tcBorders>
              <w:top w:val="nil"/>
              <w:left w:val="single" w:sz="4" w:space="0" w:color="auto"/>
              <w:bottom w:val="nil"/>
              <w:right w:val="single" w:sz="4" w:space="0" w:color="auto"/>
            </w:tcBorders>
            <w:vAlign w:val="center"/>
          </w:tcPr>
          <w:p w14:paraId="25B5E11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88EDB2"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3A44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192E14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1AD87F2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898D46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F5C45A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E8158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E55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7996D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10, 15, 20, 25, 30, 40, 50, 60, 70</w:t>
            </w:r>
            <w:r w:rsidRPr="001E32DC">
              <w:rPr>
                <w:rFonts w:eastAsia="宋体" w:cs="Arial"/>
                <w:color w:val="000000"/>
                <w:szCs w:val="18"/>
                <w:vertAlign w:val="superscript"/>
                <w:lang w:val="en-US" w:eastAsia="zh-CN" w:bidi="ar"/>
              </w:rPr>
              <w:t>4</w:t>
            </w:r>
            <w:r w:rsidRPr="001E32DC">
              <w:rPr>
                <w:rFonts w:eastAsia="宋体"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D9C19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013F94A"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A19583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29595BC5" w14:textId="77777777" w:rsidR="00FF280E" w:rsidRPr="001E32DC" w:rsidRDefault="00FF280E" w:rsidP="00AD1091">
            <w:pPr>
              <w:pStyle w:val="TAC"/>
              <w:rPr>
                <w:rFonts w:eastAsia="宋体"/>
                <w:lang w:val="en-US"/>
              </w:rPr>
            </w:pPr>
            <w:r w:rsidRPr="001E32DC">
              <w:rPr>
                <w:rFonts w:eastAsia="宋体"/>
                <w:lang w:val="en-US"/>
              </w:rPr>
              <w:t>n77</w:t>
            </w:r>
            <w:r w:rsidRPr="001E32DC">
              <w:rPr>
                <w:rFonts w:eastAsia="宋体"/>
                <w:vertAlign w:val="superscript"/>
                <w:lang w:val="en-US"/>
              </w:rPr>
              <w:t>7</w:t>
            </w:r>
          </w:p>
          <w:p w14:paraId="642253BB" w14:textId="77777777" w:rsidR="00FF280E" w:rsidRPr="001E32DC" w:rsidRDefault="00FF280E" w:rsidP="00AD1091">
            <w:pPr>
              <w:pStyle w:val="TAC"/>
              <w:rPr>
                <w:rFonts w:eastAsia="宋体"/>
                <w:lang w:val="en-US"/>
              </w:rPr>
            </w:pPr>
            <w:r w:rsidRPr="001E32DC">
              <w:rPr>
                <w:rFonts w:eastAsia="宋体"/>
                <w:lang w:val="en-US"/>
              </w:rPr>
              <w:t>CA_n5A-n12A</w:t>
            </w:r>
          </w:p>
          <w:p w14:paraId="13F30B7F" w14:textId="77777777" w:rsidR="00FF280E" w:rsidRPr="001E32DC" w:rsidRDefault="00FF280E" w:rsidP="00AD1091">
            <w:pPr>
              <w:pStyle w:val="TAC"/>
              <w:rPr>
                <w:rFonts w:eastAsia="宋体"/>
                <w:vertAlign w:val="superscript"/>
                <w:lang w:val="en-US"/>
              </w:rPr>
            </w:pPr>
            <w:r w:rsidRPr="001E32DC">
              <w:rPr>
                <w:rFonts w:eastAsia="宋体"/>
                <w:lang w:val="en-US"/>
              </w:rPr>
              <w:t>CA_n5A-n77A</w:t>
            </w:r>
            <w:r w:rsidRPr="001E32DC">
              <w:rPr>
                <w:rFonts w:eastAsia="宋体"/>
                <w:vertAlign w:val="superscript"/>
                <w:lang w:val="en-US"/>
              </w:rPr>
              <w:t>7</w:t>
            </w:r>
          </w:p>
          <w:p w14:paraId="6E0CC374" w14:textId="77777777" w:rsidR="00FF280E" w:rsidRPr="001E32DC" w:rsidRDefault="00FF280E" w:rsidP="00AD1091">
            <w:pPr>
              <w:pStyle w:val="TAC"/>
              <w:rPr>
                <w:rFonts w:eastAsia="宋体"/>
                <w:lang w:val="en-US" w:eastAsia="zh-CN"/>
              </w:rPr>
            </w:pPr>
            <w:r w:rsidRPr="001E32DC">
              <w:rPr>
                <w:rFonts w:eastAsia="宋体"/>
                <w:lang w:val="en-US"/>
              </w:rPr>
              <w:t>CA_n12A-n77A</w:t>
            </w:r>
            <w:r w:rsidRPr="001E32DC">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AB31B7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430CA3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CB80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304F0DD" w14:textId="77777777" w:rsidTr="00AD1091">
        <w:trPr>
          <w:trHeight w:val="29"/>
        </w:trPr>
        <w:tc>
          <w:tcPr>
            <w:tcW w:w="1798" w:type="dxa"/>
            <w:tcBorders>
              <w:top w:val="nil"/>
              <w:left w:val="single" w:sz="4" w:space="0" w:color="auto"/>
              <w:bottom w:val="nil"/>
              <w:right w:val="single" w:sz="4" w:space="0" w:color="auto"/>
            </w:tcBorders>
            <w:vAlign w:val="center"/>
          </w:tcPr>
          <w:p w14:paraId="194F453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1EB403"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C893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A59A8A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CA78E2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23E942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F993CC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BE81AD"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1B7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70E61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3772D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63D52AA"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5C760E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lastRenderedPageBreak/>
              <w:t>CA_n5A-n12A-n77(2A)</w:t>
            </w:r>
          </w:p>
        </w:tc>
        <w:tc>
          <w:tcPr>
            <w:tcW w:w="1877" w:type="dxa"/>
            <w:tcBorders>
              <w:top w:val="single" w:sz="4" w:space="0" w:color="auto"/>
              <w:left w:val="single" w:sz="4" w:space="0" w:color="auto"/>
              <w:bottom w:val="nil"/>
              <w:right w:val="single" w:sz="4" w:space="0" w:color="auto"/>
            </w:tcBorders>
            <w:vAlign w:val="center"/>
          </w:tcPr>
          <w:p w14:paraId="4CDD86F6" w14:textId="77777777" w:rsidR="00FF280E" w:rsidRDefault="00FF280E" w:rsidP="00AD1091">
            <w:pPr>
              <w:pStyle w:val="TAC"/>
            </w:pPr>
            <w:r w:rsidRPr="007B37F5">
              <w:rPr>
                <w:rFonts w:eastAsia="宋体" w:cs="Arial"/>
                <w:szCs w:val="18"/>
                <w:lang w:val="en-US" w:eastAsia="zh-CN"/>
              </w:rPr>
              <w:t>n77</w:t>
            </w:r>
            <w:r w:rsidRPr="007B37F5">
              <w:rPr>
                <w:rFonts w:eastAsia="宋体" w:cs="Arial"/>
                <w:szCs w:val="18"/>
                <w:vertAlign w:val="superscript"/>
                <w:lang w:val="en-US" w:eastAsia="zh-CN"/>
              </w:rPr>
              <w:t>7</w:t>
            </w:r>
          </w:p>
          <w:p w14:paraId="698F6DAC" w14:textId="77777777" w:rsidR="00FF280E" w:rsidRPr="001E32DC" w:rsidRDefault="00FF280E" w:rsidP="00AD1091">
            <w:pPr>
              <w:pStyle w:val="TAC"/>
              <w:rPr>
                <w:rFonts w:eastAsia="宋体"/>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6F455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DC2E22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6A048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DA76646" w14:textId="77777777" w:rsidTr="00AD1091">
        <w:trPr>
          <w:trHeight w:val="29"/>
        </w:trPr>
        <w:tc>
          <w:tcPr>
            <w:tcW w:w="1798" w:type="dxa"/>
            <w:tcBorders>
              <w:top w:val="nil"/>
              <w:left w:val="single" w:sz="4" w:space="0" w:color="auto"/>
              <w:bottom w:val="nil"/>
              <w:right w:val="single" w:sz="4" w:space="0" w:color="auto"/>
            </w:tcBorders>
            <w:vAlign w:val="center"/>
          </w:tcPr>
          <w:p w14:paraId="19991B8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C0CBE1" w14:textId="77777777" w:rsidR="00FF280E" w:rsidRPr="001E32DC" w:rsidRDefault="00FF280E" w:rsidP="00AD1091">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5A2A1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A0C91E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F4679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01B009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A0B37D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6AE81C" w14:textId="77777777" w:rsidR="00FF280E" w:rsidRPr="001E32DC" w:rsidRDefault="00FF280E" w:rsidP="00AD1091">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57574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BD431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BC2ED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95133E2" w14:textId="77777777" w:rsidTr="00AD1091">
        <w:trPr>
          <w:trHeight w:val="29"/>
        </w:trPr>
        <w:tc>
          <w:tcPr>
            <w:tcW w:w="1798" w:type="dxa"/>
            <w:tcBorders>
              <w:top w:val="nil"/>
              <w:left w:val="single" w:sz="4" w:space="0" w:color="auto"/>
              <w:bottom w:val="nil"/>
              <w:right w:val="single" w:sz="4" w:space="0" w:color="auto"/>
            </w:tcBorders>
            <w:vAlign w:val="center"/>
          </w:tcPr>
          <w:p w14:paraId="06F21E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11846FAB" w14:textId="77777777" w:rsidR="00FF280E" w:rsidRPr="001E32DC" w:rsidRDefault="00FF280E" w:rsidP="00AD1091">
            <w:pPr>
              <w:pStyle w:val="TAC"/>
              <w:rPr>
                <w:rFonts w:eastAsia="宋体"/>
                <w:lang w:val="en-US"/>
              </w:rPr>
            </w:pPr>
            <w:r w:rsidRPr="001E32DC">
              <w:rPr>
                <w:rFonts w:eastAsia="宋体"/>
                <w:lang w:val="en-US"/>
              </w:rPr>
              <w:t>n77</w:t>
            </w:r>
            <w:r w:rsidRPr="001E32DC">
              <w:rPr>
                <w:rFonts w:eastAsia="宋体"/>
                <w:vertAlign w:val="superscript"/>
                <w:lang w:val="en-US"/>
              </w:rPr>
              <w:t>7</w:t>
            </w:r>
          </w:p>
          <w:p w14:paraId="20BCB356" w14:textId="77777777" w:rsidR="00FF280E" w:rsidRPr="001E32DC" w:rsidRDefault="00FF280E" w:rsidP="00AD1091">
            <w:pPr>
              <w:pStyle w:val="TAC"/>
              <w:rPr>
                <w:rFonts w:eastAsia="宋体"/>
                <w:lang w:val="en-US"/>
              </w:rPr>
            </w:pPr>
            <w:r w:rsidRPr="001E32DC">
              <w:rPr>
                <w:rFonts w:eastAsia="宋体"/>
                <w:lang w:val="en-US"/>
              </w:rPr>
              <w:t>CA_n5A-n14A</w:t>
            </w:r>
          </w:p>
          <w:p w14:paraId="0238B746" w14:textId="77777777" w:rsidR="00FF280E" w:rsidRPr="001E32DC" w:rsidRDefault="00FF280E" w:rsidP="00AD1091">
            <w:pPr>
              <w:pStyle w:val="TAC"/>
              <w:rPr>
                <w:rFonts w:eastAsia="宋体"/>
                <w:vertAlign w:val="superscript"/>
                <w:lang w:val="en-US"/>
              </w:rPr>
            </w:pPr>
            <w:r w:rsidRPr="001E32DC">
              <w:rPr>
                <w:rFonts w:eastAsia="宋体"/>
                <w:lang w:val="en-US"/>
              </w:rPr>
              <w:t>CA_n5A-n77A</w:t>
            </w:r>
            <w:r w:rsidRPr="001E32DC">
              <w:rPr>
                <w:rFonts w:eastAsia="宋体"/>
                <w:vertAlign w:val="superscript"/>
                <w:lang w:val="en-US"/>
              </w:rPr>
              <w:t>7</w:t>
            </w:r>
          </w:p>
          <w:p w14:paraId="54DBA16A" w14:textId="77777777" w:rsidR="00FF280E" w:rsidRPr="001E32DC" w:rsidRDefault="00FF280E" w:rsidP="00AD1091">
            <w:pPr>
              <w:pStyle w:val="TAC"/>
              <w:rPr>
                <w:rFonts w:eastAsia="宋体"/>
                <w:lang w:val="en-US" w:eastAsia="zh-CN"/>
              </w:rPr>
            </w:pPr>
            <w:r w:rsidRPr="001E32DC">
              <w:rPr>
                <w:rFonts w:eastAsia="宋体"/>
                <w:lang w:val="en-US"/>
              </w:rPr>
              <w:t>CA_n14A-n77A</w:t>
            </w:r>
            <w:r w:rsidRPr="001E32DC">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8CC471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CEFC5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2B3730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002ABCE" w14:textId="77777777" w:rsidTr="00AD1091">
        <w:trPr>
          <w:trHeight w:val="29"/>
        </w:trPr>
        <w:tc>
          <w:tcPr>
            <w:tcW w:w="1798" w:type="dxa"/>
            <w:tcBorders>
              <w:top w:val="nil"/>
              <w:left w:val="single" w:sz="4" w:space="0" w:color="auto"/>
              <w:bottom w:val="nil"/>
              <w:right w:val="single" w:sz="4" w:space="0" w:color="auto"/>
            </w:tcBorders>
            <w:vAlign w:val="center"/>
          </w:tcPr>
          <w:p w14:paraId="5B40122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04828F"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18A7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7FA650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C0391F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1B3950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185F5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22264E"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469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ECAA5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5003E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4F3F02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168358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55D99684" w14:textId="77777777" w:rsidR="00FF280E" w:rsidRDefault="00FF280E" w:rsidP="00AD1091">
            <w:pPr>
              <w:pStyle w:val="TAC"/>
            </w:pPr>
            <w:r w:rsidRPr="007B37F5">
              <w:rPr>
                <w:rFonts w:eastAsia="宋体" w:cs="Arial"/>
                <w:szCs w:val="18"/>
                <w:lang w:val="en-US" w:eastAsia="zh-CN"/>
              </w:rPr>
              <w:t>n77</w:t>
            </w:r>
            <w:r w:rsidRPr="007B37F5">
              <w:rPr>
                <w:rFonts w:eastAsia="宋体" w:cs="Arial"/>
                <w:szCs w:val="18"/>
                <w:vertAlign w:val="superscript"/>
                <w:lang w:val="en-US" w:eastAsia="zh-CN"/>
              </w:rPr>
              <w:t>7</w:t>
            </w:r>
          </w:p>
          <w:p w14:paraId="17701B13" w14:textId="77777777" w:rsidR="00FF280E" w:rsidRPr="001E32DC" w:rsidRDefault="00FF280E" w:rsidP="00AD1091">
            <w:pPr>
              <w:pStyle w:val="TAC"/>
              <w:rPr>
                <w:rFonts w:eastAsia="宋体"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CB689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77532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BDB5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FB31EB6" w14:textId="77777777" w:rsidTr="00AD1091">
        <w:trPr>
          <w:trHeight w:val="29"/>
        </w:trPr>
        <w:tc>
          <w:tcPr>
            <w:tcW w:w="1798" w:type="dxa"/>
            <w:tcBorders>
              <w:top w:val="nil"/>
              <w:left w:val="single" w:sz="4" w:space="0" w:color="auto"/>
              <w:bottom w:val="nil"/>
              <w:right w:val="single" w:sz="4" w:space="0" w:color="auto"/>
            </w:tcBorders>
            <w:vAlign w:val="center"/>
          </w:tcPr>
          <w:p w14:paraId="3D5200D5"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DF6C958" w14:textId="77777777" w:rsidR="00FF280E" w:rsidRPr="001E32DC" w:rsidRDefault="00FF280E" w:rsidP="00AD1091">
            <w:pPr>
              <w:pStyle w:val="TAC"/>
              <w:rPr>
                <w:rFonts w:eastAsia="宋体"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6DFE7"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A187DD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8A010D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156762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5AE09B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0B7133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8C9C5"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116B8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456CF2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6F3A038"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CFF40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775647D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CA_n5A-n25A</w:t>
            </w:r>
          </w:p>
          <w:p w14:paraId="440F0B8D"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CA_n5A-n66A</w:t>
            </w:r>
          </w:p>
          <w:p w14:paraId="103AF139"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044D8B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C3BE457" w14:textId="77777777" w:rsidR="00FF280E" w:rsidRPr="001E32DC" w:rsidRDefault="00FF280E" w:rsidP="00AD1091">
            <w:pPr>
              <w:pStyle w:val="TAC"/>
              <w:rPr>
                <w:rFonts w:eastAsia="宋体"/>
                <w:kern w:val="2"/>
                <w:szCs w:val="18"/>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B3A5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80604AC" w14:textId="77777777" w:rsidTr="00AD1091">
        <w:trPr>
          <w:trHeight w:val="29"/>
        </w:trPr>
        <w:tc>
          <w:tcPr>
            <w:tcW w:w="1798" w:type="dxa"/>
            <w:tcBorders>
              <w:top w:val="nil"/>
              <w:left w:val="single" w:sz="4" w:space="0" w:color="auto"/>
              <w:bottom w:val="nil"/>
              <w:right w:val="single" w:sz="4" w:space="0" w:color="auto"/>
            </w:tcBorders>
            <w:vAlign w:val="center"/>
          </w:tcPr>
          <w:p w14:paraId="5B565E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81E19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7EB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DD9C59" w14:textId="77777777" w:rsidR="00FF280E" w:rsidRPr="001E32DC" w:rsidRDefault="00FF280E" w:rsidP="00AD1091">
            <w:pPr>
              <w:pStyle w:val="TAC"/>
              <w:rPr>
                <w:rFonts w:eastAsia="宋体"/>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2C3AE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F8DBC2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9EE2C4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265C71"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5263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8779D8" w14:textId="77777777" w:rsidR="00FF280E" w:rsidRPr="001E32DC" w:rsidRDefault="00FF280E" w:rsidP="00AD1091">
            <w:pPr>
              <w:pStyle w:val="TAC"/>
              <w:rPr>
                <w:rFonts w:eastAsia="宋体"/>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75A557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FD32416" w14:textId="77777777" w:rsidTr="00AD1091">
        <w:trPr>
          <w:trHeight w:val="29"/>
        </w:trPr>
        <w:tc>
          <w:tcPr>
            <w:tcW w:w="1798" w:type="dxa"/>
            <w:tcBorders>
              <w:top w:val="nil"/>
              <w:left w:val="single" w:sz="4" w:space="0" w:color="auto"/>
              <w:bottom w:val="nil"/>
              <w:right w:val="single" w:sz="4" w:space="0" w:color="auto"/>
            </w:tcBorders>
            <w:vAlign w:val="center"/>
          </w:tcPr>
          <w:p w14:paraId="7B77082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20812CD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CA_n5A-n25A</w:t>
            </w:r>
          </w:p>
          <w:p w14:paraId="16A312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CA_n5A-n66A</w:t>
            </w:r>
          </w:p>
          <w:p w14:paraId="091C8C0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73444F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4613C4" w14:textId="77777777" w:rsidR="00FF280E" w:rsidRPr="001E32DC" w:rsidRDefault="00FF280E" w:rsidP="00AD1091">
            <w:pPr>
              <w:pStyle w:val="TAC"/>
              <w:rPr>
                <w:rFonts w:eastAsia="宋体" w:cs="Arial"/>
                <w:kern w:val="2"/>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7118D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0F00C496" w14:textId="77777777" w:rsidTr="00AD1091">
        <w:trPr>
          <w:trHeight w:val="29"/>
        </w:trPr>
        <w:tc>
          <w:tcPr>
            <w:tcW w:w="1798" w:type="dxa"/>
            <w:tcBorders>
              <w:top w:val="nil"/>
              <w:left w:val="single" w:sz="4" w:space="0" w:color="auto"/>
              <w:bottom w:val="nil"/>
              <w:right w:val="single" w:sz="4" w:space="0" w:color="auto"/>
            </w:tcBorders>
            <w:vAlign w:val="center"/>
          </w:tcPr>
          <w:p w14:paraId="321C1F0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DE6059"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3214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7BF9C3E" w14:textId="77777777" w:rsidR="00FF280E" w:rsidRPr="001E32DC" w:rsidRDefault="00FF280E" w:rsidP="00AD1091">
            <w:pPr>
              <w:pStyle w:val="TAC"/>
              <w:rPr>
                <w:rFonts w:eastAsia="宋体" w:cs="Arial"/>
                <w:kern w:val="2"/>
                <w:szCs w:val="18"/>
                <w:lang w:val="en-US" w:eastAsia="zh-CN"/>
              </w:rPr>
            </w:pPr>
            <w:r w:rsidRPr="001E32DC">
              <w:rPr>
                <w:rFonts w:eastAsia="宋体"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CD9EA5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0DA5C5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B8256F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4EABC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0C2AA"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D8D7A4" w14:textId="77777777" w:rsidR="00FF280E" w:rsidRPr="001E32DC" w:rsidRDefault="00FF280E" w:rsidP="00AD1091">
            <w:pPr>
              <w:pStyle w:val="TAC"/>
              <w:rPr>
                <w:rFonts w:eastAsia="宋体" w:cs="Arial"/>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7D566E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D707069" w14:textId="77777777" w:rsidTr="00AD1091">
        <w:trPr>
          <w:trHeight w:val="29"/>
        </w:trPr>
        <w:tc>
          <w:tcPr>
            <w:tcW w:w="1798" w:type="dxa"/>
            <w:tcBorders>
              <w:top w:val="nil"/>
              <w:left w:val="single" w:sz="4" w:space="0" w:color="auto"/>
              <w:bottom w:val="nil"/>
              <w:right w:val="single" w:sz="4" w:space="0" w:color="auto"/>
            </w:tcBorders>
            <w:vAlign w:val="center"/>
          </w:tcPr>
          <w:p w14:paraId="3415C2C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41DD73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CA_n5A-n25A</w:t>
            </w:r>
          </w:p>
          <w:p w14:paraId="6793AD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CA_n5A-n66A</w:t>
            </w:r>
          </w:p>
          <w:p w14:paraId="276500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8DFC5A6"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AE728E" w14:textId="77777777" w:rsidR="00FF280E" w:rsidRPr="001E32DC" w:rsidRDefault="00FF280E" w:rsidP="00AD1091">
            <w:pPr>
              <w:pStyle w:val="TAC"/>
              <w:rPr>
                <w:rFonts w:eastAsia="宋体" w:cs="Arial"/>
                <w:kern w:val="2"/>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E6D981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6D0E1716" w14:textId="77777777" w:rsidTr="00AD1091">
        <w:trPr>
          <w:trHeight w:val="29"/>
        </w:trPr>
        <w:tc>
          <w:tcPr>
            <w:tcW w:w="1798" w:type="dxa"/>
            <w:tcBorders>
              <w:top w:val="nil"/>
              <w:left w:val="single" w:sz="4" w:space="0" w:color="auto"/>
              <w:bottom w:val="nil"/>
              <w:right w:val="single" w:sz="4" w:space="0" w:color="auto"/>
            </w:tcBorders>
            <w:vAlign w:val="center"/>
          </w:tcPr>
          <w:p w14:paraId="0D9565FB"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7760F2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FEACA"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44F13E3" w14:textId="77777777" w:rsidR="00FF280E" w:rsidRPr="001E32DC" w:rsidRDefault="00FF280E" w:rsidP="00AD1091">
            <w:pPr>
              <w:pStyle w:val="TAC"/>
              <w:rPr>
                <w:rFonts w:eastAsia="宋体" w:cs="Arial"/>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BAB06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85487D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098A59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B169DB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CCD2A"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47CF19" w14:textId="77777777" w:rsidR="00FF280E" w:rsidRPr="001E32DC" w:rsidRDefault="00FF280E" w:rsidP="00AD1091">
            <w:pPr>
              <w:pStyle w:val="TAC"/>
              <w:rPr>
                <w:rFonts w:eastAsia="宋体" w:cs="Arial"/>
                <w:kern w:val="2"/>
                <w:szCs w:val="18"/>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02E0E24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A73EF67"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DED28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7E3B0AA0"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CA_n5A-n25A</w:t>
            </w:r>
          </w:p>
          <w:p w14:paraId="3A138EA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CA_n5A-n66A</w:t>
            </w:r>
          </w:p>
          <w:p w14:paraId="1B547BE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3222197"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6F5B13" w14:textId="77777777" w:rsidR="00FF280E" w:rsidRPr="001E32DC" w:rsidRDefault="00FF280E" w:rsidP="00AD1091">
            <w:pPr>
              <w:pStyle w:val="TAC"/>
              <w:rPr>
                <w:rFonts w:eastAsia="宋体"/>
                <w:kern w:val="2"/>
                <w:szCs w:val="18"/>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E05AA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066549A" w14:textId="77777777" w:rsidTr="00AD1091">
        <w:trPr>
          <w:trHeight w:val="29"/>
        </w:trPr>
        <w:tc>
          <w:tcPr>
            <w:tcW w:w="1798" w:type="dxa"/>
            <w:tcBorders>
              <w:top w:val="nil"/>
              <w:left w:val="single" w:sz="4" w:space="0" w:color="auto"/>
              <w:bottom w:val="nil"/>
              <w:right w:val="single" w:sz="4" w:space="0" w:color="auto"/>
            </w:tcBorders>
            <w:vAlign w:val="center"/>
          </w:tcPr>
          <w:p w14:paraId="1CB3F49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BC4610"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8A68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799DA1" w14:textId="77777777" w:rsidR="00FF280E" w:rsidRPr="001E32DC" w:rsidRDefault="00FF280E" w:rsidP="00AD1091">
            <w:pPr>
              <w:pStyle w:val="TAC"/>
              <w:rPr>
                <w:rFonts w:eastAsia="宋体"/>
                <w:kern w:val="2"/>
                <w:szCs w:val="18"/>
                <w:lang w:val="en-US" w:eastAsia="zh-CN"/>
              </w:rPr>
            </w:pPr>
            <w:r w:rsidRPr="001E32DC">
              <w:rPr>
                <w:rFonts w:eastAsia="宋体"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2DA0E46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DE545E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0C858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0A887F"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35EE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FBC96A" w14:textId="77777777" w:rsidR="00FF280E" w:rsidRPr="001E32DC" w:rsidRDefault="00FF280E" w:rsidP="00AD1091">
            <w:pPr>
              <w:pStyle w:val="TAC"/>
              <w:rPr>
                <w:rFonts w:eastAsia="宋体"/>
                <w:kern w:val="2"/>
                <w:szCs w:val="18"/>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0D6A9BB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8B809B7"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FB86BA3"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1106448E"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3880A446"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A2ADD1C"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971402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51A3232" w14:textId="77777777" w:rsidTr="00AD1091">
        <w:trPr>
          <w:trHeight w:val="29"/>
        </w:trPr>
        <w:tc>
          <w:tcPr>
            <w:tcW w:w="1798" w:type="dxa"/>
            <w:tcBorders>
              <w:top w:val="nil"/>
              <w:left w:val="single" w:sz="4" w:space="0" w:color="auto"/>
              <w:bottom w:val="nil"/>
              <w:right w:val="single" w:sz="4" w:space="0" w:color="auto"/>
            </w:tcBorders>
            <w:vAlign w:val="center"/>
          </w:tcPr>
          <w:p w14:paraId="375985A0"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068244B"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6450A9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1B334CC"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FD28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47EF19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904A286"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1DBB9E9"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577E13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07859F"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9E0DA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A23814C" w14:textId="77777777" w:rsidTr="00AD1091">
        <w:trPr>
          <w:trHeight w:val="29"/>
        </w:trPr>
        <w:tc>
          <w:tcPr>
            <w:tcW w:w="1798" w:type="dxa"/>
            <w:tcBorders>
              <w:top w:val="single" w:sz="4" w:space="0" w:color="auto"/>
              <w:left w:val="single" w:sz="4" w:space="0" w:color="auto"/>
              <w:bottom w:val="nil"/>
              <w:right w:val="single" w:sz="4" w:space="0" w:color="auto"/>
            </w:tcBorders>
          </w:tcPr>
          <w:p w14:paraId="250849D0"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4A047D5D" w14:textId="77777777" w:rsidR="00FF280E" w:rsidRPr="001E32DC" w:rsidRDefault="00FF280E" w:rsidP="00AD1091">
            <w:pPr>
              <w:keepNext/>
              <w:keepLines/>
              <w:spacing w:after="0"/>
              <w:jc w:val="center"/>
              <w:rPr>
                <w:rFonts w:ascii="Arial" w:eastAsia="等线" w:hAnsi="Arial"/>
                <w:sz w:val="18"/>
              </w:rPr>
            </w:pPr>
            <w:r w:rsidRPr="001E32DC">
              <w:rPr>
                <w:rFonts w:ascii="Arial" w:eastAsia="等线" w:hAnsi="Arial"/>
                <w:sz w:val="18"/>
              </w:rPr>
              <w:t>CA_n5A-n25A</w:t>
            </w:r>
          </w:p>
          <w:p w14:paraId="294A3998" w14:textId="77777777" w:rsidR="00FF280E" w:rsidRPr="001E32DC" w:rsidRDefault="00FF280E" w:rsidP="00AD1091">
            <w:pPr>
              <w:keepNext/>
              <w:keepLines/>
              <w:spacing w:after="0"/>
              <w:jc w:val="center"/>
              <w:rPr>
                <w:rFonts w:ascii="Arial" w:eastAsia="等线" w:hAnsi="Arial"/>
                <w:sz w:val="18"/>
              </w:rPr>
            </w:pPr>
            <w:r w:rsidRPr="001E32DC">
              <w:rPr>
                <w:rFonts w:ascii="Arial" w:eastAsia="等线" w:hAnsi="Arial"/>
                <w:sz w:val="18"/>
              </w:rPr>
              <w:t>CA_n5A-n77A</w:t>
            </w:r>
          </w:p>
          <w:p w14:paraId="1F9049C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等线"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7D6AE45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8C65B96"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CB440B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7321C62" w14:textId="77777777" w:rsidTr="00AD1091">
        <w:trPr>
          <w:trHeight w:val="29"/>
        </w:trPr>
        <w:tc>
          <w:tcPr>
            <w:tcW w:w="1798" w:type="dxa"/>
            <w:tcBorders>
              <w:top w:val="nil"/>
              <w:left w:val="single" w:sz="4" w:space="0" w:color="auto"/>
              <w:bottom w:val="nil"/>
              <w:right w:val="single" w:sz="4" w:space="0" w:color="auto"/>
            </w:tcBorders>
          </w:tcPr>
          <w:p w14:paraId="6F243220"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tcPr>
          <w:p w14:paraId="5AA3D69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6BEDC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98D57A9"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CA_n25(2A)_BCS</w:t>
            </w:r>
            <w:r w:rsidRPr="001E32DC">
              <w:rPr>
                <w:rFonts w:eastAsia="宋体"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E68D7F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6469835" w14:textId="77777777" w:rsidTr="00AD1091">
        <w:trPr>
          <w:trHeight w:val="29"/>
        </w:trPr>
        <w:tc>
          <w:tcPr>
            <w:tcW w:w="1798" w:type="dxa"/>
            <w:tcBorders>
              <w:top w:val="nil"/>
              <w:left w:val="single" w:sz="4" w:space="0" w:color="auto"/>
              <w:bottom w:val="single" w:sz="4" w:space="0" w:color="auto"/>
              <w:right w:val="single" w:sz="4" w:space="0" w:color="auto"/>
            </w:tcBorders>
          </w:tcPr>
          <w:p w14:paraId="3877CCE5"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66FC393E"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CE75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B51E46"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D57398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E27B17E" w14:textId="77777777" w:rsidTr="00AD1091">
        <w:trPr>
          <w:trHeight w:val="29"/>
        </w:trPr>
        <w:tc>
          <w:tcPr>
            <w:tcW w:w="1798" w:type="dxa"/>
            <w:tcBorders>
              <w:top w:val="single" w:sz="4" w:space="0" w:color="auto"/>
              <w:left w:val="single" w:sz="4" w:space="0" w:color="auto"/>
              <w:bottom w:val="nil"/>
              <w:right w:val="single" w:sz="4" w:space="0" w:color="auto"/>
            </w:tcBorders>
          </w:tcPr>
          <w:p w14:paraId="2D49EA85"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07B6ABD0" w14:textId="77777777" w:rsidR="00FF280E" w:rsidRPr="001E32DC" w:rsidRDefault="00FF280E" w:rsidP="00AD1091">
            <w:pPr>
              <w:keepNext/>
              <w:keepLines/>
              <w:spacing w:after="0"/>
              <w:jc w:val="center"/>
              <w:rPr>
                <w:rFonts w:ascii="Arial" w:eastAsia="等线" w:hAnsi="Arial"/>
                <w:sz w:val="18"/>
              </w:rPr>
            </w:pPr>
            <w:r w:rsidRPr="001E32DC">
              <w:rPr>
                <w:rFonts w:ascii="Arial" w:eastAsia="等线" w:hAnsi="Arial"/>
                <w:sz w:val="18"/>
              </w:rPr>
              <w:t>CA_n5A-n25A</w:t>
            </w:r>
          </w:p>
          <w:p w14:paraId="05EA0695" w14:textId="77777777" w:rsidR="00FF280E" w:rsidRPr="001E32DC" w:rsidRDefault="00FF280E" w:rsidP="00AD1091">
            <w:pPr>
              <w:keepNext/>
              <w:keepLines/>
              <w:spacing w:after="0"/>
              <w:jc w:val="center"/>
              <w:rPr>
                <w:rFonts w:ascii="Arial" w:eastAsia="等线" w:hAnsi="Arial"/>
                <w:sz w:val="18"/>
              </w:rPr>
            </w:pPr>
            <w:r w:rsidRPr="001E32DC">
              <w:rPr>
                <w:rFonts w:ascii="Arial" w:eastAsia="等线" w:hAnsi="Arial"/>
                <w:sz w:val="18"/>
              </w:rPr>
              <w:t>CA_n5A-n77A</w:t>
            </w:r>
          </w:p>
          <w:p w14:paraId="7E0B488F"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等线"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11EB8C4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470B8FD"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37582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A4244C4" w14:textId="77777777" w:rsidTr="00AD1091">
        <w:trPr>
          <w:trHeight w:val="29"/>
        </w:trPr>
        <w:tc>
          <w:tcPr>
            <w:tcW w:w="1798" w:type="dxa"/>
            <w:tcBorders>
              <w:top w:val="nil"/>
              <w:left w:val="single" w:sz="4" w:space="0" w:color="auto"/>
              <w:bottom w:val="nil"/>
              <w:right w:val="single" w:sz="4" w:space="0" w:color="auto"/>
            </w:tcBorders>
          </w:tcPr>
          <w:p w14:paraId="23D0D909"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tcPr>
          <w:p w14:paraId="1E22F2D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CA9093"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191DEA"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9D4A9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15D7493" w14:textId="77777777" w:rsidTr="00AD1091">
        <w:trPr>
          <w:trHeight w:val="29"/>
        </w:trPr>
        <w:tc>
          <w:tcPr>
            <w:tcW w:w="1798" w:type="dxa"/>
            <w:tcBorders>
              <w:top w:val="nil"/>
              <w:left w:val="single" w:sz="4" w:space="0" w:color="auto"/>
              <w:bottom w:val="single" w:sz="4" w:space="0" w:color="auto"/>
              <w:right w:val="single" w:sz="4" w:space="0" w:color="auto"/>
            </w:tcBorders>
          </w:tcPr>
          <w:p w14:paraId="4B54CD7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0F5C671E"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ECA58A"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978F74"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eastAsia="zh-CN" w:bidi="ar"/>
              </w:rPr>
              <w:t>CA_n77(2A)</w:t>
            </w:r>
            <w:r w:rsidRPr="001E32DC">
              <w:rPr>
                <w:rFonts w:eastAsia="宋体"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46713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C9C91CE" w14:textId="77777777" w:rsidTr="00AD1091">
        <w:trPr>
          <w:trHeight w:val="29"/>
        </w:trPr>
        <w:tc>
          <w:tcPr>
            <w:tcW w:w="1798" w:type="dxa"/>
            <w:tcBorders>
              <w:top w:val="single" w:sz="4" w:space="0" w:color="auto"/>
              <w:left w:val="single" w:sz="4" w:space="0" w:color="auto"/>
              <w:bottom w:val="nil"/>
              <w:right w:val="single" w:sz="4" w:space="0" w:color="auto"/>
            </w:tcBorders>
          </w:tcPr>
          <w:p w14:paraId="094E1D4C"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14C6A3AF" w14:textId="77777777" w:rsidR="00FF280E" w:rsidRPr="001E32DC" w:rsidRDefault="00FF280E" w:rsidP="00AD1091">
            <w:pPr>
              <w:keepNext/>
              <w:keepLines/>
              <w:spacing w:after="0"/>
              <w:jc w:val="center"/>
              <w:rPr>
                <w:rFonts w:ascii="Arial" w:eastAsia="等线" w:hAnsi="Arial"/>
                <w:sz w:val="18"/>
              </w:rPr>
            </w:pPr>
            <w:r w:rsidRPr="001E32DC">
              <w:rPr>
                <w:rFonts w:ascii="Arial" w:eastAsia="等线" w:hAnsi="Arial"/>
                <w:sz w:val="18"/>
              </w:rPr>
              <w:t>CA_n5A-n25A</w:t>
            </w:r>
          </w:p>
          <w:p w14:paraId="23823775" w14:textId="77777777" w:rsidR="00FF280E" w:rsidRPr="001E32DC" w:rsidRDefault="00FF280E" w:rsidP="00AD1091">
            <w:pPr>
              <w:keepNext/>
              <w:keepLines/>
              <w:spacing w:after="0"/>
              <w:jc w:val="center"/>
              <w:rPr>
                <w:rFonts w:ascii="Arial" w:eastAsia="等线" w:hAnsi="Arial"/>
                <w:sz w:val="18"/>
              </w:rPr>
            </w:pPr>
            <w:r w:rsidRPr="001E32DC">
              <w:rPr>
                <w:rFonts w:ascii="Arial" w:eastAsia="等线" w:hAnsi="Arial"/>
                <w:sz w:val="18"/>
              </w:rPr>
              <w:t>CA_n5A-n77A</w:t>
            </w:r>
          </w:p>
          <w:p w14:paraId="559656E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等线"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039095C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CCE3C5E"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EEEDCE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196E234" w14:textId="77777777" w:rsidTr="00AD1091">
        <w:trPr>
          <w:trHeight w:val="29"/>
        </w:trPr>
        <w:tc>
          <w:tcPr>
            <w:tcW w:w="1798" w:type="dxa"/>
            <w:tcBorders>
              <w:top w:val="nil"/>
              <w:left w:val="single" w:sz="4" w:space="0" w:color="auto"/>
              <w:bottom w:val="nil"/>
              <w:right w:val="single" w:sz="4" w:space="0" w:color="auto"/>
            </w:tcBorders>
          </w:tcPr>
          <w:p w14:paraId="7D928597"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tcPr>
          <w:p w14:paraId="791BF86C"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16502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0CD670"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eastAsia="zh-CN" w:bidi="ar"/>
              </w:rPr>
              <w:t>CA_n25(2A)</w:t>
            </w:r>
            <w:r w:rsidRPr="001E32DC">
              <w:rPr>
                <w:rFonts w:eastAsia="宋体" w:cs="Arial"/>
                <w:color w:val="000000"/>
                <w:szCs w:val="18"/>
                <w:lang w:val="en-US" w:eastAsia="zh-CN" w:bidi="ar"/>
              </w:rPr>
              <w:t>_BCS</w:t>
            </w:r>
            <w:r w:rsidRPr="001E32DC">
              <w:rPr>
                <w:rFonts w:eastAsia="宋体"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578B2E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E2F4350" w14:textId="77777777" w:rsidTr="00AD1091">
        <w:trPr>
          <w:trHeight w:val="29"/>
        </w:trPr>
        <w:tc>
          <w:tcPr>
            <w:tcW w:w="1798" w:type="dxa"/>
            <w:tcBorders>
              <w:top w:val="nil"/>
              <w:left w:val="single" w:sz="4" w:space="0" w:color="auto"/>
              <w:bottom w:val="single" w:sz="4" w:space="0" w:color="auto"/>
              <w:right w:val="single" w:sz="4" w:space="0" w:color="auto"/>
            </w:tcBorders>
          </w:tcPr>
          <w:p w14:paraId="6470982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4E89803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085703"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等线"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FEB4D4"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eastAsia="zh-CN" w:bidi="ar"/>
              </w:rPr>
              <w:t>CA_n77(2A)</w:t>
            </w:r>
            <w:r w:rsidRPr="001E32DC">
              <w:rPr>
                <w:rFonts w:eastAsia="宋体"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46BFF5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9DC374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63608F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3202A859"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CA_n5A-n25A</w:t>
            </w:r>
          </w:p>
          <w:p w14:paraId="2B01362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CA_n5A-n78A</w:t>
            </w:r>
          </w:p>
          <w:p w14:paraId="6887252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3A8F8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44D3EFD" w14:textId="77777777" w:rsidR="00FF280E" w:rsidRPr="001E32DC" w:rsidRDefault="00FF280E" w:rsidP="00AD1091">
            <w:pPr>
              <w:pStyle w:val="TAC"/>
              <w:rPr>
                <w:rFonts w:eastAsia="宋体"/>
                <w:kern w:val="2"/>
                <w:szCs w:val="18"/>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7627A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58A224C" w14:textId="77777777" w:rsidTr="00AD1091">
        <w:trPr>
          <w:trHeight w:val="29"/>
        </w:trPr>
        <w:tc>
          <w:tcPr>
            <w:tcW w:w="1798" w:type="dxa"/>
            <w:tcBorders>
              <w:top w:val="nil"/>
              <w:left w:val="single" w:sz="4" w:space="0" w:color="auto"/>
              <w:bottom w:val="nil"/>
              <w:right w:val="single" w:sz="4" w:space="0" w:color="auto"/>
            </w:tcBorders>
            <w:vAlign w:val="center"/>
          </w:tcPr>
          <w:p w14:paraId="204100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B8201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3FB8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5C65152" w14:textId="77777777" w:rsidR="00FF280E" w:rsidRPr="001E32DC" w:rsidRDefault="00FF280E" w:rsidP="00AD1091">
            <w:pPr>
              <w:pStyle w:val="TAC"/>
              <w:rPr>
                <w:rFonts w:eastAsia="宋体"/>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42AB5B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70896D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F5277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CEBEE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E39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65237B" w14:textId="77777777" w:rsidR="00FF280E" w:rsidRPr="001E32DC" w:rsidRDefault="00FF280E" w:rsidP="00AD1091">
            <w:pPr>
              <w:pStyle w:val="TAC"/>
              <w:rPr>
                <w:rFonts w:eastAsia="宋体"/>
                <w:kern w:val="2"/>
                <w:szCs w:val="18"/>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0F0A3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0418E0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F90418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lastRenderedPageBreak/>
              <w:t>CA_n5A-n25(2A)-n78A</w:t>
            </w:r>
          </w:p>
        </w:tc>
        <w:tc>
          <w:tcPr>
            <w:tcW w:w="1877" w:type="dxa"/>
            <w:tcBorders>
              <w:top w:val="single" w:sz="4" w:space="0" w:color="auto"/>
              <w:left w:val="single" w:sz="4" w:space="0" w:color="auto"/>
              <w:bottom w:val="nil"/>
              <w:right w:val="single" w:sz="4" w:space="0" w:color="auto"/>
            </w:tcBorders>
            <w:vAlign w:val="center"/>
          </w:tcPr>
          <w:p w14:paraId="1C2E9616"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CA_n5A-n25A</w:t>
            </w:r>
          </w:p>
          <w:p w14:paraId="42408CC1"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CA_n5A-n78A</w:t>
            </w:r>
          </w:p>
          <w:p w14:paraId="41649BE2"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BBD09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2D584F" w14:textId="77777777" w:rsidR="00FF280E" w:rsidRPr="001E32DC" w:rsidRDefault="00FF280E" w:rsidP="00AD1091">
            <w:pPr>
              <w:pStyle w:val="TAC"/>
              <w:rPr>
                <w:rFonts w:eastAsia="宋体"/>
                <w:kern w:val="2"/>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CA1A4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9C7BB3D" w14:textId="77777777" w:rsidTr="00AD1091">
        <w:trPr>
          <w:trHeight w:val="29"/>
        </w:trPr>
        <w:tc>
          <w:tcPr>
            <w:tcW w:w="1798" w:type="dxa"/>
            <w:tcBorders>
              <w:top w:val="nil"/>
              <w:left w:val="single" w:sz="4" w:space="0" w:color="auto"/>
              <w:bottom w:val="nil"/>
              <w:right w:val="single" w:sz="4" w:space="0" w:color="auto"/>
            </w:tcBorders>
            <w:vAlign w:val="center"/>
          </w:tcPr>
          <w:p w14:paraId="6DF1E87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704C90"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61A0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91B080" w14:textId="77777777" w:rsidR="00FF280E" w:rsidRPr="001E32DC" w:rsidRDefault="00FF280E" w:rsidP="00AD1091">
            <w:pPr>
              <w:pStyle w:val="TAC"/>
              <w:rPr>
                <w:rFonts w:eastAsia="宋体"/>
                <w:kern w:val="2"/>
                <w:szCs w:val="18"/>
                <w:lang w:val="en-US" w:eastAsia="zh-CN"/>
              </w:rPr>
            </w:pPr>
            <w:r w:rsidRPr="001E32DC">
              <w:rPr>
                <w:rFonts w:eastAsia="宋体"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92CE12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443AEF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E66F40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AD1E84"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883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5D4FAA" w14:textId="77777777" w:rsidR="00FF280E" w:rsidRPr="001E32DC" w:rsidRDefault="00FF280E" w:rsidP="00AD1091">
            <w:pPr>
              <w:pStyle w:val="TAC"/>
              <w:rPr>
                <w:rFonts w:eastAsia="宋体"/>
                <w:kern w:val="2"/>
                <w:szCs w:val="18"/>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C5E08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08537D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39B8F8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61DEBDA8"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CA_n5A-n25A</w:t>
            </w:r>
          </w:p>
          <w:p w14:paraId="391EC108"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CA_n5A-n78A</w:t>
            </w:r>
          </w:p>
          <w:p w14:paraId="6BE01211"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E21FEE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93DA18A" w14:textId="77777777" w:rsidR="00FF280E" w:rsidRPr="001E32DC" w:rsidRDefault="00FF280E" w:rsidP="00AD1091">
            <w:pPr>
              <w:pStyle w:val="TAC"/>
              <w:rPr>
                <w:rFonts w:eastAsia="宋体"/>
                <w:kern w:val="2"/>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6B03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2F4A4D6" w14:textId="77777777" w:rsidTr="00AD1091">
        <w:trPr>
          <w:trHeight w:val="29"/>
        </w:trPr>
        <w:tc>
          <w:tcPr>
            <w:tcW w:w="1798" w:type="dxa"/>
            <w:tcBorders>
              <w:top w:val="nil"/>
              <w:left w:val="single" w:sz="4" w:space="0" w:color="auto"/>
              <w:bottom w:val="nil"/>
              <w:right w:val="single" w:sz="4" w:space="0" w:color="auto"/>
            </w:tcBorders>
            <w:vAlign w:val="center"/>
          </w:tcPr>
          <w:p w14:paraId="61BAE8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81C9D3"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89D3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12305BD" w14:textId="77777777" w:rsidR="00FF280E" w:rsidRPr="001E32DC" w:rsidRDefault="00FF280E" w:rsidP="00AD1091">
            <w:pPr>
              <w:pStyle w:val="TAC"/>
              <w:rPr>
                <w:rFonts w:eastAsia="宋体"/>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A0128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203768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E6451A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9D3814"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D41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558D84" w14:textId="77777777" w:rsidR="00FF280E" w:rsidRPr="001E32DC" w:rsidRDefault="00FF280E" w:rsidP="00AD1091">
            <w:pPr>
              <w:pStyle w:val="TAC"/>
              <w:rPr>
                <w:rFonts w:eastAsia="宋体"/>
                <w:kern w:val="2"/>
                <w:szCs w:val="18"/>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422B19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36C3BB1" w14:textId="77777777" w:rsidTr="00AD1091">
        <w:trPr>
          <w:trHeight w:val="29"/>
        </w:trPr>
        <w:tc>
          <w:tcPr>
            <w:tcW w:w="1798" w:type="dxa"/>
            <w:tcBorders>
              <w:top w:val="nil"/>
              <w:left w:val="single" w:sz="4" w:space="0" w:color="auto"/>
              <w:bottom w:val="nil"/>
              <w:right w:val="single" w:sz="4" w:space="0" w:color="auto"/>
            </w:tcBorders>
            <w:vAlign w:val="center"/>
          </w:tcPr>
          <w:p w14:paraId="69E7B5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7926CA0A"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CA_n5A-n25A</w:t>
            </w:r>
          </w:p>
          <w:p w14:paraId="6021E67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CA_n5A-n78A</w:t>
            </w:r>
          </w:p>
          <w:p w14:paraId="0F93D87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5E460F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69AB3F" w14:textId="77777777" w:rsidR="00FF280E" w:rsidRPr="001E32DC" w:rsidRDefault="00FF280E" w:rsidP="00AD1091">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1DB417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9AE83F5" w14:textId="77777777" w:rsidTr="00AD1091">
        <w:trPr>
          <w:trHeight w:val="29"/>
        </w:trPr>
        <w:tc>
          <w:tcPr>
            <w:tcW w:w="1798" w:type="dxa"/>
            <w:tcBorders>
              <w:top w:val="nil"/>
              <w:left w:val="single" w:sz="4" w:space="0" w:color="auto"/>
              <w:bottom w:val="nil"/>
              <w:right w:val="single" w:sz="4" w:space="0" w:color="auto"/>
            </w:tcBorders>
            <w:vAlign w:val="center"/>
          </w:tcPr>
          <w:p w14:paraId="0A3AC2A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495F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BB06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F0B1571" w14:textId="77777777" w:rsidR="00FF280E" w:rsidRPr="001E32DC" w:rsidRDefault="00FF280E" w:rsidP="00AD1091">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2742687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832B3D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70928F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7579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781E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8FF55BA" w14:textId="77777777" w:rsidR="00FF280E" w:rsidRPr="001E32DC" w:rsidRDefault="00FF280E" w:rsidP="00AD1091">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688C6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5A7F99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C2A65F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1196C8B8" w14:textId="77777777" w:rsidR="00FF280E" w:rsidRDefault="00FF280E" w:rsidP="00AD1091">
            <w:pPr>
              <w:pStyle w:val="TAC"/>
            </w:pPr>
            <w:r w:rsidRPr="007B37F5">
              <w:rPr>
                <w:rFonts w:eastAsia="宋体"/>
                <w:lang w:val="en-US" w:eastAsia="zh-CN"/>
              </w:rPr>
              <w:t>n77</w:t>
            </w:r>
            <w:r w:rsidRPr="007B37F5">
              <w:rPr>
                <w:rFonts w:eastAsia="宋体"/>
                <w:vertAlign w:val="superscript"/>
                <w:lang w:val="en-US" w:eastAsia="zh-CN"/>
              </w:rPr>
              <w:t>7</w:t>
            </w:r>
          </w:p>
          <w:p w14:paraId="609EE45A" w14:textId="77777777" w:rsidR="00FF280E" w:rsidRPr="001E32DC" w:rsidRDefault="00FF280E" w:rsidP="00AD1091">
            <w:pPr>
              <w:pStyle w:val="TAC"/>
              <w:rPr>
                <w:rFonts w:eastAsia="宋体"/>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AB42A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72931CD" w14:textId="77777777" w:rsidR="00FF280E" w:rsidRPr="001E32DC" w:rsidRDefault="00FF280E" w:rsidP="00AD1091">
            <w:pPr>
              <w:pStyle w:val="TAC"/>
              <w:rPr>
                <w:rFonts w:eastAsia="宋体" w:cs="Arial"/>
                <w:kern w:val="2"/>
                <w:szCs w:val="18"/>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6848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A23724E" w14:textId="77777777" w:rsidTr="00AD1091">
        <w:trPr>
          <w:trHeight w:val="29"/>
        </w:trPr>
        <w:tc>
          <w:tcPr>
            <w:tcW w:w="1798" w:type="dxa"/>
            <w:tcBorders>
              <w:top w:val="nil"/>
              <w:left w:val="single" w:sz="4" w:space="0" w:color="auto"/>
              <w:bottom w:val="nil"/>
              <w:right w:val="single" w:sz="4" w:space="0" w:color="auto"/>
            </w:tcBorders>
            <w:vAlign w:val="center"/>
          </w:tcPr>
          <w:p w14:paraId="381E0C8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D2D97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ED052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1EB135C" w14:textId="77777777" w:rsidR="00FF280E" w:rsidRPr="001E32DC" w:rsidRDefault="00FF280E" w:rsidP="00AD1091">
            <w:pPr>
              <w:pStyle w:val="TAC"/>
              <w:rPr>
                <w:rFonts w:eastAsia="宋体" w:cs="Arial"/>
                <w:kern w:val="2"/>
                <w:szCs w:val="18"/>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252B62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CD9A6D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CE4D6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FD479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172D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8F2793" w14:textId="77777777" w:rsidR="00FF280E" w:rsidRPr="001E32DC" w:rsidRDefault="00FF280E" w:rsidP="00AD1091">
            <w:pPr>
              <w:pStyle w:val="TAC"/>
              <w:rPr>
                <w:rFonts w:eastAsia="宋体" w:cs="Arial"/>
                <w:kern w:val="2"/>
                <w:szCs w:val="18"/>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EE164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7D5CA6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4E35C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716FE3FB" w14:textId="77777777" w:rsidR="00FF280E" w:rsidRPr="008A41C7" w:rsidRDefault="00FF280E" w:rsidP="00AD1091">
            <w:pPr>
              <w:keepNext/>
              <w:keepLines/>
              <w:widowControl w:val="0"/>
              <w:spacing w:after="0"/>
              <w:jc w:val="center"/>
              <w:rPr>
                <w:rFonts w:ascii="Arial" w:eastAsia="宋体" w:hAnsi="Arial"/>
                <w:kern w:val="2"/>
                <w:sz w:val="18"/>
                <w:szCs w:val="22"/>
                <w:lang w:val="en-US"/>
              </w:rPr>
            </w:pPr>
            <w:r w:rsidRPr="008A41C7">
              <w:rPr>
                <w:rFonts w:ascii="Arial" w:eastAsia="宋体" w:hAnsi="Arial"/>
                <w:kern w:val="2"/>
                <w:sz w:val="18"/>
                <w:szCs w:val="22"/>
                <w:lang w:val="en-US"/>
              </w:rPr>
              <w:t>n77</w:t>
            </w:r>
            <w:r w:rsidRPr="008A41C7">
              <w:rPr>
                <w:rFonts w:ascii="Arial" w:eastAsia="宋体" w:hAnsi="Arial"/>
                <w:kern w:val="2"/>
                <w:sz w:val="18"/>
                <w:szCs w:val="22"/>
                <w:vertAlign w:val="superscript"/>
                <w:lang w:val="en-US"/>
              </w:rPr>
              <w:t>7</w:t>
            </w:r>
          </w:p>
          <w:p w14:paraId="6C89FAC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A41C7">
              <w:rPr>
                <w:rFonts w:ascii="Arial" w:eastAsia="宋体" w:hAnsi="Arial"/>
                <w:kern w:val="2"/>
                <w:sz w:val="18"/>
                <w:szCs w:val="22"/>
                <w:lang w:val="en-US"/>
              </w:rPr>
              <w:t>CA_n5A-n77A</w:t>
            </w:r>
            <w:r w:rsidRPr="008A41C7">
              <w:rPr>
                <w:rFonts w:ascii="Arial" w:eastAsia="宋体"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465D7F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1A0EF1"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BC1DF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0076AC4" w14:textId="77777777" w:rsidTr="00AD1091">
        <w:trPr>
          <w:trHeight w:val="29"/>
        </w:trPr>
        <w:tc>
          <w:tcPr>
            <w:tcW w:w="1798" w:type="dxa"/>
            <w:tcBorders>
              <w:top w:val="nil"/>
              <w:left w:val="single" w:sz="4" w:space="0" w:color="auto"/>
              <w:bottom w:val="nil"/>
              <w:right w:val="single" w:sz="4" w:space="0" w:color="auto"/>
            </w:tcBorders>
            <w:vAlign w:val="center"/>
          </w:tcPr>
          <w:p w14:paraId="0FC34E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9CDB5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9865E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F898CE7"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AEF79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4DBB76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797B16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7C975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72B9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E110A9"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748F49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0C2E3E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C17E69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1BF6DE51"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CA_n5A-n30A</w:t>
            </w:r>
          </w:p>
          <w:p w14:paraId="68BB95A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CA_n30A-n66A</w:t>
            </w:r>
          </w:p>
          <w:p w14:paraId="7F6810E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65DA92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22F871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5EB7E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5A2CE3D" w14:textId="77777777" w:rsidTr="00AD1091">
        <w:trPr>
          <w:trHeight w:val="29"/>
        </w:trPr>
        <w:tc>
          <w:tcPr>
            <w:tcW w:w="1798" w:type="dxa"/>
            <w:tcBorders>
              <w:top w:val="nil"/>
              <w:left w:val="single" w:sz="4" w:space="0" w:color="auto"/>
              <w:bottom w:val="nil"/>
              <w:right w:val="single" w:sz="4" w:space="0" w:color="auto"/>
            </w:tcBorders>
            <w:vAlign w:val="center"/>
          </w:tcPr>
          <w:p w14:paraId="5FACEDF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3275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CB5E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26ACE8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681338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449719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1CEA7D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0AC1D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B5F4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42D82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16BEB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B4E6AC9" w14:textId="77777777" w:rsidTr="00AD1091">
        <w:trPr>
          <w:trHeight w:val="29"/>
        </w:trPr>
        <w:tc>
          <w:tcPr>
            <w:tcW w:w="1798" w:type="dxa"/>
            <w:tcBorders>
              <w:top w:val="nil"/>
              <w:left w:val="single" w:sz="4" w:space="0" w:color="auto"/>
              <w:bottom w:val="nil"/>
              <w:right w:val="single" w:sz="4" w:space="0" w:color="auto"/>
            </w:tcBorders>
            <w:vAlign w:val="center"/>
          </w:tcPr>
          <w:p w14:paraId="1096E9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0883BA9B"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CA_n5A-n30A</w:t>
            </w:r>
          </w:p>
          <w:p w14:paraId="409A7EA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CA_n30A-n66A</w:t>
            </w:r>
          </w:p>
          <w:p w14:paraId="01F9F5A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D51125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A390F7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13F94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627EBEE" w14:textId="77777777" w:rsidTr="00AD1091">
        <w:trPr>
          <w:trHeight w:val="29"/>
        </w:trPr>
        <w:tc>
          <w:tcPr>
            <w:tcW w:w="1798" w:type="dxa"/>
            <w:tcBorders>
              <w:top w:val="nil"/>
              <w:left w:val="single" w:sz="4" w:space="0" w:color="auto"/>
              <w:bottom w:val="nil"/>
              <w:right w:val="single" w:sz="4" w:space="0" w:color="auto"/>
            </w:tcBorders>
            <w:vAlign w:val="center"/>
          </w:tcPr>
          <w:p w14:paraId="1A638C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24BC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8892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392530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F88977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1146DB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492BD5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75743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826C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F3FD4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2D49537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616878C" w14:textId="77777777" w:rsidTr="00AD1091">
        <w:trPr>
          <w:trHeight w:val="29"/>
        </w:trPr>
        <w:tc>
          <w:tcPr>
            <w:tcW w:w="1798" w:type="dxa"/>
            <w:tcBorders>
              <w:top w:val="nil"/>
              <w:left w:val="single" w:sz="4" w:space="0" w:color="auto"/>
              <w:bottom w:val="nil"/>
              <w:right w:val="single" w:sz="4" w:space="0" w:color="auto"/>
            </w:tcBorders>
            <w:vAlign w:val="center"/>
          </w:tcPr>
          <w:p w14:paraId="37C23C7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31961DDC"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n77</w:t>
            </w:r>
            <w:r w:rsidRPr="001E32DC">
              <w:rPr>
                <w:rFonts w:ascii="Arial" w:eastAsia="宋体" w:hAnsi="Arial"/>
                <w:kern w:val="2"/>
                <w:sz w:val="18"/>
                <w:szCs w:val="22"/>
                <w:vertAlign w:val="superscript"/>
                <w:lang w:val="en-US"/>
              </w:rPr>
              <w:t>7</w:t>
            </w:r>
          </w:p>
          <w:p w14:paraId="6704541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CA_n5A-n30A</w:t>
            </w:r>
          </w:p>
          <w:p w14:paraId="2C1AE806" w14:textId="77777777" w:rsidR="00FF280E" w:rsidRPr="001E32DC" w:rsidRDefault="00FF280E" w:rsidP="00AD1091">
            <w:pPr>
              <w:keepNext/>
              <w:keepLines/>
              <w:widowControl w:val="0"/>
              <w:spacing w:after="0"/>
              <w:jc w:val="center"/>
              <w:rPr>
                <w:rFonts w:ascii="Arial" w:eastAsia="宋体" w:hAnsi="Arial"/>
                <w:kern w:val="2"/>
                <w:sz w:val="18"/>
                <w:szCs w:val="22"/>
                <w:vertAlign w:val="superscript"/>
                <w:lang w:val="en-US"/>
              </w:rPr>
            </w:pPr>
            <w:r w:rsidRPr="001E32DC">
              <w:rPr>
                <w:rFonts w:ascii="Arial" w:eastAsia="宋体" w:hAnsi="Arial"/>
                <w:kern w:val="2"/>
                <w:sz w:val="18"/>
                <w:szCs w:val="22"/>
                <w:lang w:val="en-US"/>
              </w:rPr>
              <w:t>CA_n5A-n77A</w:t>
            </w:r>
            <w:r w:rsidRPr="001E32DC">
              <w:rPr>
                <w:rFonts w:ascii="Arial" w:eastAsia="宋体" w:hAnsi="Arial"/>
                <w:kern w:val="2"/>
                <w:sz w:val="18"/>
                <w:szCs w:val="22"/>
                <w:vertAlign w:val="superscript"/>
                <w:lang w:val="en-US"/>
              </w:rPr>
              <w:t>7</w:t>
            </w:r>
          </w:p>
          <w:p w14:paraId="1F43F6B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CA_n30A-n77A</w:t>
            </w:r>
            <w:r w:rsidRPr="001E32DC">
              <w:rPr>
                <w:rFonts w:ascii="Arial" w:eastAsia="宋体"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D5C775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F5BFD0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07EC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9CA0378" w14:textId="77777777" w:rsidTr="00AD1091">
        <w:trPr>
          <w:trHeight w:val="29"/>
        </w:trPr>
        <w:tc>
          <w:tcPr>
            <w:tcW w:w="1798" w:type="dxa"/>
            <w:tcBorders>
              <w:top w:val="nil"/>
              <w:left w:val="single" w:sz="4" w:space="0" w:color="auto"/>
              <w:bottom w:val="nil"/>
              <w:right w:val="single" w:sz="4" w:space="0" w:color="auto"/>
            </w:tcBorders>
            <w:vAlign w:val="center"/>
          </w:tcPr>
          <w:p w14:paraId="295AAE3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DB7D0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9579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781AC4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4BAB5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C4421A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5F3EAF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88B29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7DD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2E4DB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682AF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CD59DF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CCB4B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0E2F510D" w14:textId="77777777" w:rsidR="00FF280E" w:rsidRPr="00A40149" w:rsidRDefault="00FF280E" w:rsidP="00AD1091">
            <w:pPr>
              <w:pStyle w:val="TAC"/>
            </w:pPr>
            <w:r w:rsidRPr="00A40149">
              <w:rPr>
                <w:rFonts w:eastAsia="宋体"/>
                <w:lang w:val="en-US" w:eastAsia="zh-CN"/>
              </w:rPr>
              <w:t>n77</w:t>
            </w:r>
            <w:r w:rsidRPr="00A40149">
              <w:rPr>
                <w:rFonts w:eastAsia="宋体"/>
                <w:vertAlign w:val="superscript"/>
                <w:lang w:val="en-US" w:eastAsia="zh-CN"/>
              </w:rPr>
              <w:t>7</w:t>
            </w:r>
          </w:p>
          <w:p w14:paraId="48452A47" w14:textId="77777777" w:rsidR="00FF280E" w:rsidRPr="001E32DC" w:rsidRDefault="00FF280E" w:rsidP="00AD1091">
            <w:pPr>
              <w:pStyle w:val="TAC"/>
              <w:rPr>
                <w:rFonts w:eastAsia="宋体"/>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73B55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01AD3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55FF20C"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Calibri" w:eastAsia="宋体" w:hAnsi="Calibri"/>
                <w:kern w:val="2"/>
                <w:sz w:val="21"/>
                <w:szCs w:val="22"/>
                <w:lang w:val="en-US" w:eastAsia="zh-CN"/>
              </w:rPr>
              <w:t>0</w:t>
            </w:r>
          </w:p>
        </w:tc>
      </w:tr>
      <w:tr w:rsidR="00FF280E" w14:paraId="1740A9A6" w14:textId="77777777" w:rsidTr="00AD1091">
        <w:trPr>
          <w:trHeight w:val="29"/>
        </w:trPr>
        <w:tc>
          <w:tcPr>
            <w:tcW w:w="1798" w:type="dxa"/>
            <w:tcBorders>
              <w:top w:val="nil"/>
              <w:left w:val="single" w:sz="4" w:space="0" w:color="auto"/>
              <w:bottom w:val="nil"/>
              <w:right w:val="single" w:sz="4" w:space="0" w:color="auto"/>
            </w:tcBorders>
            <w:vAlign w:val="center"/>
          </w:tcPr>
          <w:p w14:paraId="1A1AAE6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A187C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389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32E593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421FF01"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08B9C59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6B9087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85A74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FFD0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4BD1E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FBFB619"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61ECB05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9DEB40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4FAE7ABD" w14:textId="77777777" w:rsidR="00FF280E" w:rsidRPr="001E32DC" w:rsidRDefault="00FF280E" w:rsidP="00AD1091">
            <w:pPr>
              <w:pStyle w:val="TAC"/>
              <w:rPr>
                <w:color w:val="000000" w:themeColor="text1"/>
                <w:szCs w:val="18"/>
                <w:lang w:val="en-US" w:eastAsia="zh-CN"/>
              </w:rPr>
            </w:pPr>
            <w:r w:rsidRPr="00571960">
              <w:rPr>
                <w:color w:val="000000" w:themeColor="text1"/>
                <w:szCs w:val="18"/>
                <w:lang w:val="en-US" w:eastAsia="zh-CN"/>
              </w:rPr>
              <w:t>CA_n5A-n48A</w:t>
            </w:r>
          </w:p>
          <w:p w14:paraId="73A795F3" w14:textId="77777777" w:rsidR="00FF280E" w:rsidRPr="001E32DC" w:rsidRDefault="00FF280E" w:rsidP="00AD1091">
            <w:pPr>
              <w:pStyle w:val="TAC"/>
              <w:rPr>
                <w:color w:val="000000" w:themeColor="text1"/>
                <w:szCs w:val="18"/>
                <w:lang w:val="en-US" w:eastAsia="zh-CN"/>
              </w:rPr>
            </w:pPr>
            <w:r w:rsidRPr="00571960">
              <w:rPr>
                <w:color w:val="000000" w:themeColor="text1"/>
                <w:szCs w:val="18"/>
                <w:lang w:val="en-US" w:eastAsia="zh-CN"/>
              </w:rPr>
              <w:t>CA_n5A-n66A</w:t>
            </w:r>
          </w:p>
          <w:p w14:paraId="7F307DB0" w14:textId="77777777" w:rsidR="00FF280E" w:rsidRPr="001E32DC" w:rsidRDefault="00FF280E" w:rsidP="00AD1091">
            <w:pPr>
              <w:pStyle w:val="TAC"/>
              <w:widowControl w:val="0"/>
              <w:rPr>
                <w:rFonts w:eastAsia="宋体"/>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252D7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F17A38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E8B176"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032D69ED" w14:textId="77777777" w:rsidTr="00AD1091">
        <w:trPr>
          <w:trHeight w:val="29"/>
        </w:trPr>
        <w:tc>
          <w:tcPr>
            <w:tcW w:w="1798" w:type="dxa"/>
            <w:tcBorders>
              <w:top w:val="nil"/>
              <w:left w:val="single" w:sz="4" w:space="0" w:color="auto"/>
              <w:bottom w:val="nil"/>
              <w:right w:val="single" w:sz="4" w:space="0" w:color="auto"/>
            </w:tcBorders>
            <w:vAlign w:val="center"/>
          </w:tcPr>
          <w:p w14:paraId="5034F2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59918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17AF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46CD5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9404F43"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E1F876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0455F8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6D600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9FC0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165C1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DD6A25D"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3D14245"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A99538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572734B8" w14:textId="77777777" w:rsidR="00FF280E" w:rsidRPr="001E32DC" w:rsidRDefault="00FF280E" w:rsidP="00AD1091">
            <w:pPr>
              <w:pStyle w:val="TAC"/>
              <w:rPr>
                <w:color w:val="000000" w:themeColor="text1"/>
                <w:szCs w:val="18"/>
                <w:lang w:val="en-US" w:eastAsia="zh-CN"/>
              </w:rPr>
            </w:pPr>
            <w:r w:rsidRPr="001E32DC">
              <w:rPr>
                <w:color w:val="000000" w:themeColor="text1"/>
                <w:szCs w:val="18"/>
                <w:lang w:val="en-US" w:eastAsia="zh-CN"/>
              </w:rPr>
              <w:t>CA_n5A-n48A</w:t>
            </w:r>
          </w:p>
          <w:p w14:paraId="161E5149" w14:textId="77777777" w:rsidR="00FF280E" w:rsidRPr="001E32DC" w:rsidRDefault="00FF280E" w:rsidP="00AD1091">
            <w:pPr>
              <w:pStyle w:val="TAC"/>
              <w:rPr>
                <w:color w:val="000000" w:themeColor="text1"/>
                <w:szCs w:val="18"/>
                <w:lang w:val="en-US" w:eastAsia="zh-CN"/>
              </w:rPr>
            </w:pPr>
            <w:r w:rsidRPr="001E32DC">
              <w:rPr>
                <w:color w:val="000000" w:themeColor="text1"/>
                <w:szCs w:val="18"/>
                <w:lang w:val="en-US" w:eastAsia="zh-CN"/>
              </w:rPr>
              <w:t>CA_n5A-n66A</w:t>
            </w:r>
          </w:p>
          <w:p w14:paraId="24211A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4F7686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26D08A4"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BF15185"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kern w:val="2"/>
                <w:sz w:val="18"/>
                <w:szCs w:val="18"/>
                <w:lang w:val="en-US" w:eastAsia="zh-CN" w:bidi="ar"/>
              </w:rPr>
              <w:t>0</w:t>
            </w:r>
          </w:p>
        </w:tc>
      </w:tr>
      <w:tr w:rsidR="00FF280E" w14:paraId="583599FE" w14:textId="77777777" w:rsidTr="00AD1091">
        <w:trPr>
          <w:trHeight w:val="29"/>
        </w:trPr>
        <w:tc>
          <w:tcPr>
            <w:tcW w:w="1798" w:type="dxa"/>
            <w:tcBorders>
              <w:top w:val="nil"/>
              <w:left w:val="single" w:sz="4" w:space="0" w:color="auto"/>
              <w:bottom w:val="nil"/>
              <w:right w:val="single" w:sz="4" w:space="0" w:color="auto"/>
            </w:tcBorders>
            <w:vAlign w:val="center"/>
          </w:tcPr>
          <w:p w14:paraId="2DE81AB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55F3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A2CA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0FA656"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7D6CF666"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5B3BF2B" w14:textId="77777777" w:rsidTr="00AD1091">
        <w:trPr>
          <w:trHeight w:val="29"/>
        </w:trPr>
        <w:tc>
          <w:tcPr>
            <w:tcW w:w="1798" w:type="dxa"/>
            <w:tcBorders>
              <w:top w:val="nil"/>
              <w:left w:val="single" w:sz="4" w:space="0" w:color="auto"/>
              <w:bottom w:val="nil"/>
              <w:right w:val="single" w:sz="4" w:space="0" w:color="auto"/>
            </w:tcBorders>
            <w:vAlign w:val="center"/>
          </w:tcPr>
          <w:p w14:paraId="1B6197B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0522C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46FC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51121AC"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D45B168"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24A793B" w14:textId="77777777" w:rsidTr="00AD1091">
        <w:trPr>
          <w:trHeight w:val="29"/>
        </w:trPr>
        <w:tc>
          <w:tcPr>
            <w:tcW w:w="1798" w:type="dxa"/>
            <w:tcBorders>
              <w:top w:val="nil"/>
              <w:left w:val="single" w:sz="4" w:space="0" w:color="auto"/>
              <w:bottom w:val="nil"/>
              <w:right w:val="single" w:sz="4" w:space="0" w:color="auto"/>
            </w:tcBorders>
            <w:vAlign w:val="center"/>
          </w:tcPr>
          <w:p w14:paraId="6BB9AD0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3018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BC9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B4BFED"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5233A4EA"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kern w:val="2"/>
                <w:sz w:val="18"/>
                <w:szCs w:val="18"/>
                <w:lang w:val="en-US" w:eastAsia="zh-CN" w:bidi="ar"/>
              </w:rPr>
              <w:t>1</w:t>
            </w:r>
          </w:p>
        </w:tc>
      </w:tr>
      <w:tr w:rsidR="00FF280E" w14:paraId="4FD26FDA" w14:textId="77777777" w:rsidTr="00AD1091">
        <w:trPr>
          <w:trHeight w:val="29"/>
        </w:trPr>
        <w:tc>
          <w:tcPr>
            <w:tcW w:w="1798" w:type="dxa"/>
            <w:tcBorders>
              <w:top w:val="nil"/>
              <w:left w:val="single" w:sz="4" w:space="0" w:color="auto"/>
              <w:bottom w:val="nil"/>
              <w:right w:val="single" w:sz="4" w:space="0" w:color="auto"/>
            </w:tcBorders>
            <w:vAlign w:val="center"/>
          </w:tcPr>
          <w:p w14:paraId="1E19863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3E547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ABEA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B0142F"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6C0325EA"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52C3F7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719E31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2B0FC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A08C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FED9CA"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4F5CFA8"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D854489"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D8C87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5349A5D6" w14:textId="77777777" w:rsidR="00FF280E" w:rsidRPr="001E32DC" w:rsidRDefault="00FF280E" w:rsidP="00AD1091">
            <w:pPr>
              <w:pStyle w:val="TAC"/>
              <w:rPr>
                <w:color w:val="000000" w:themeColor="text1"/>
                <w:szCs w:val="18"/>
                <w:lang w:val="en-US" w:eastAsia="zh-CN"/>
              </w:rPr>
            </w:pPr>
            <w:r w:rsidRPr="001E32DC">
              <w:rPr>
                <w:color w:val="000000" w:themeColor="text1"/>
                <w:szCs w:val="18"/>
                <w:lang w:val="en-US" w:eastAsia="zh-CN"/>
              </w:rPr>
              <w:t>CA_n5A-n48A</w:t>
            </w:r>
          </w:p>
          <w:p w14:paraId="4B6BF409" w14:textId="77777777" w:rsidR="00FF280E" w:rsidRPr="001E32DC" w:rsidRDefault="00FF280E" w:rsidP="00AD1091">
            <w:pPr>
              <w:pStyle w:val="TAC"/>
              <w:rPr>
                <w:color w:val="000000" w:themeColor="text1"/>
                <w:szCs w:val="18"/>
                <w:lang w:val="en-US" w:eastAsia="zh-CN"/>
              </w:rPr>
            </w:pPr>
            <w:r w:rsidRPr="001E32DC">
              <w:rPr>
                <w:color w:val="000000" w:themeColor="text1"/>
                <w:szCs w:val="18"/>
                <w:lang w:val="en-US" w:eastAsia="zh-CN"/>
              </w:rPr>
              <w:t>CA_n5A-n66A</w:t>
            </w:r>
          </w:p>
          <w:p w14:paraId="077DC953" w14:textId="77777777" w:rsidR="00FF280E" w:rsidRPr="001E32DC" w:rsidRDefault="00FF280E" w:rsidP="00AD1091">
            <w:pPr>
              <w:pStyle w:val="TAC"/>
              <w:widowControl w:val="0"/>
              <w:rPr>
                <w:rFonts w:eastAsia="宋体"/>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FA136A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6BA01F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EAA9EB"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43D06D85" w14:textId="77777777" w:rsidTr="00AD1091">
        <w:trPr>
          <w:trHeight w:val="29"/>
        </w:trPr>
        <w:tc>
          <w:tcPr>
            <w:tcW w:w="1798" w:type="dxa"/>
            <w:tcBorders>
              <w:top w:val="nil"/>
              <w:left w:val="single" w:sz="4" w:space="0" w:color="auto"/>
              <w:bottom w:val="nil"/>
              <w:right w:val="single" w:sz="4" w:space="0" w:color="auto"/>
            </w:tcBorders>
            <w:vAlign w:val="center"/>
          </w:tcPr>
          <w:p w14:paraId="6CA2FD0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D1FDC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1045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1184E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F2399CE"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169B3B4A" w14:textId="77777777" w:rsidTr="00AD1091">
        <w:trPr>
          <w:trHeight w:val="29"/>
        </w:trPr>
        <w:tc>
          <w:tcPr>
            <w:tcW w:w="1798" w:type="dxa"/>
            <w:tcBorders>
              <w:top w:val="nil"/>
              <w:left w:val="single" w:sz="4" w:space="0" w:color="auto"/>
              <w:bottom w:val="nil"/>
              <w:right w:val="single" w:sz="4" w:space="0" w:color="auto"/>
            </w:tcBorders>
            <w:vAlign w:val="center"/>
          </w:tcPr>
          <w:p w14:paraId="2E0660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B30E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60E2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C9DFC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99FD68"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BB8DB33" w14:textId="77777777" w:rsidTr="00AD1091">
        <w:trPr>
          <w:trHeight w:val="29"/>
        </w:trPr>
        <w:tc>
          <w:tcPr>
            <w:tcW w:w="1798" w:type="dxa"/>
            <w:tcBorders>
              <w:top w:val="nil"/>
              <w:left w:val="single" w:sz="4" w:space="0" w:color="auto"/>
              <w:bottom w:val="nil"/>
              <w:right w:val="single" w:sz="4" w:space="0" w:color="auto"/>
            </w:tcBorders>
            <w:vAlign w:val="center"/>
          </w:tcPr>
          <w:p w14:paraId="5C3E401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2C948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A874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E34D49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CD3D64"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7EA5994D" w14:textId="77777777" w:rsidTr="00AD1091">
        <w:trPr>
          <w:trHeight w:val="29"/>
        </w:trPr>
        <w:tc>
          <w:tcPr>
            <w:tcW w:w="1798" w:type="dxa"/>
            <w:tcBorders>
              <w:top w:val="nil"/>
              <w:left w:val="single" w:sz="4" w:space="0" w:color="auto"/>
              <w:bottom w:val="nil"/>
              <w:right w:val="single" w:sz="4" w:space="0" w:color="auto"/>
            </w:tcBorders>
            <w:vAlign w:val="center"/>
          </w:tcPr>
          <w:p w14:paraId="5DBE245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86191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E6E1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531CB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D8050B9"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FBBD3FE" w14:textId="77777777" w:rsidTr="00AD1091">
        <w:trPr>
          <w:trHeight w:val="29"/>
        </w:trPr>
        <w:tc>
          <w:tcPr>
            <w:tcW w:w="1798" w:type="dxa"/>
            <w:tcBorders>
              <w:top w:val="nil"/>
              <w:left w:val="single" w:sz="4" w:space="0" w:color="auto"/>
              <w:bottom w:val="nil"/>
              <w:right w:val="single" w:sz="4" w:space="0" w:color="auto"/>
            </w:tcBorders>
            <w:vAlign w:val="center"/>
          </w:tcPr>
          <w:p w14:paraId="31F725D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73A78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E107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FAE1A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AB07D17"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DAAD99B" w14:textId="77777777" w:rsidTr="00AD1091">
        <w:trPr>
          <w:trHeight w:val="29"/>
        </w:trPr>
        <w:tc>
          <w:tcPr>
            <w:tcW w:w="1798" w:type="dxa"/>
            <w:tcBorders>
              <w:top w:val="nil"/>
              <w:left w:val="single" w:sz="4" w:space="0" w:color="auto"/>
              <w:bottom w:val="nil"/>
              <w:right w:val="single" w:sz="4" w:space="0" w:color="auto"/>
            </w:tcBorders>
            <w:vAlign w:val="center"/>
          </w:tcPr>
          <w:p w14:paraId="23C07BA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55BC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198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1F41F2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5CD6D7"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2</w:t>
            </w:r>
          </w:p>
        </w:tc>
      </w:tr>
      <w:tr w:rsidR="00FF280E" w14:paraId="2745A22D" w14:textId="77777777" w:rsidTr="00AD1091">
        <w:trPr>
          <w:trHeight w:val="29"/>
        </w:trPr>
        <w:tc>
          <w:tcPr>
            <w:tcW w:w="1798" w:type="dxa"/>
            <w:tcBorders>
              <w:top w:val="nil"/>
              <w:left w:val="single" w:sz="4" w:space="0" w:color="auto"/>
              <w:bottom w:val="nil"/>
              <w:right w:val="single" w:sz="4" w:space="0" w:color="auto"/>
            </w:tcBorders>
            <w:vAlign w:val="center"/>
          </w:tcPr>
          <w:p w14:paraId="1E6B17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80D7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5A55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0561C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6C84372D"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00833A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56B505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F5279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BAD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4E5AF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20474F9"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73D3EF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5B1395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2AF0E179" w14:textId="77777777" w:rsidR="00FF280E" w:rsidRPr="001E32DC" w:rsidRDefault="00FF280E" w:rsidP="00AD1091">
            <w:pPr>
              <w:pStyle w:val="TAC"/>
              <w:rPr>
                <w:color w:val="000000" w:themeColor="text1"/>
                <w:szCs w:val="18"/>
                <w:lang w:val="en-US" w:eastAsia="zh-CN"/>
              </w:rPr>
            </w:pPr>
            <w:r w:rsidRPr="001E32DC">
              <w:rPr>
                <w:color w:val="000000" w:themeColor="text1"/>
                <w:szCs w:val="18"/>
                <w:lang w:val="en-US" w:eastAsia="zh-CN"/>
              </w:rPr>
              <w:t>CA_n5A-n48A</w:t>
            </w:r>
          </w:p>
          <w:p w14:paraId="76069AF9" w14:textId="77777777" w:rsidR="00FF280E" w:rsidRPr="001E32DC" w:rsidRDefault="00FF280E" w:rsidP="00AD1091">
            <w:pPr>
              <w:pStyle w:val="TAC"/>
              <w:rPr>
                <w:color w:val="000000" w:themeColor="text1"/>
                <w:szCs w:val="18"/>
                <w:lang w:val="en-US" w:eastAsia="zh-CN"/>
              </w:rPr>
            </w:pPr>
            <w:r w:rsidRPr="001E32DC">
              <w:rPr>
                <w:color w:val="000000" w:themeColor="text1"/>
                <w:szCs w:val="18"/>
                <w:lang w:val="en-US" w:eastAsia="zh-CN"/>
              </w:rPr>
              <w:t>CA_n5A-n66A</w:t>
            </w:r>
          </w:p>
          <w:p w14:paraId="76742F4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245A0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42D86F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19F4C42"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19EE161E" w14:textId="77777777" w:rsidTr="00AD1091">
        <w:trPr>
          <w:trHeight w:val="29"/>
        </w:trPr>
        <w:tc>
          <w:tcPr>
            <w:tcW w:w="1798" w:type="dxa"/>
            <w:tcBorders>
              <w:top w:val="nil"/>
              <w:left w:val="single" w:sz="4" w:space="0" w:color="auto"/>
              <w:bottom w:val="nil"/>
              <w:right w:val="single" w:sz="4" w:space="0" w:color="auto"/>
            </w:tcBorders>
            <w:vAlign w:val="center"/>
          </w:tcPr>
          <w:p w14:paraId="63A666E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C6559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DE8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55D48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05C60D04"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2F0B1DDA" w14:textId="77777777" w:rsidTr="00AD1091">
        <w:trPr>
          <w:trHeight w:val="29"/>
        </w:trPr>
        <w:tc>
          <w:tcPr>
            <w:tcW w:w="1798" w:type="dxa"/>
            <w:tcBorders>
              <w:top w:val="nil"/>
              <w:left w:val="single" w:sz="4" w:space="0" w:color="auto"/>
              <w:bottom w:val="nil"/>
              <w:right w:val="single" w:sz="4" w:space="0" w:color="auto"/>
            </w:tcBorders>
            <w:vAlign w:val="center"/>
          </w:tcPr>
          <w:p w14:paraId="5DD331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13432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2F50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7F9FB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71EAE22"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6C49A803" w14:textId="77777777" w:rsidTr="00AD1091">
        <w:trPr>
          <w:trHeight w:val="29"/>
        </w:trPr>
        <w:tc>
          <w:tcPr>
            <w:tcW w:w="1798" w:type="dxa"/>
            <w:tcBorders>
              <w:top w:val="nil"/>
              <w:left w:val="single" w:sz="4" w:space="0" w:color="auto"/>
              <w:bottom w:val="nil"/>
              <w:right w:val="single" w:sz="4" w:space="0" w:color="auto"/>
            </w:tcBorders>
            <w:vAlign w:val="center"/>
          </w:tcPr>
          <w:p w14:paraId="5885035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DD33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B109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987BCC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622C48"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5CCB000B" w14:textId="77777777" w:rsidTr="00AD1091">
        <w:trPr>
          <w:trHeight w:val="29"/>
        </w:trPr>
        <w:tc>
          <w:tcPr>
            <w:tcW w:w="1798" w:type="dxa"/>
            <w:tcBorders>
              <w:top w:val="nil"/>
              <w:left w:val="single" w:sz="4" w:space="0" w:color="auto"/>
              <w:bottom w:val="nil"/>
              <w:right w:val="single" w:sz="4" w:space="0" w:color="auto"/>
            </w:tcBorders>
            <w:vAlign w:val="center"/>
          </w:tcPr>
          <w:p w14:paraId="60BF5D7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71B1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1F92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AFF54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73609F45"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64E135E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2CD881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EA383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A69D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3C611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76550FF"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BF0AD6C"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EDDD50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0F416B65"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BC1C7F9" w14:textId="77777777" w:rsidR="00FF280E" w:rsidRPr="00571960" w:rsidRDefault="00FF280E" w:rsidP="00AD1091">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42183D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4CB5D3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C30057"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1BEEAF04" w14:textId="77777777" w:rsidTr="00AD1091">
        <w:trPr>
          <w:trHeight w:val="29"/>
        </w:trPr>
        <w:tc>
          <w:tcPr>
            <w:tcW w:w="1798" w:type="dxa"/>
            <w:tcBorders>
              <w:top w:val="nil"/>
              <w:left w:val="single" w:sz="4" w:space="0" w:color="auto"/>
              <w:bottom w:val="nil"/>
              <w:right w:val="single" w:sz="4" w:space="0" w:color="auto"/>
            </w:tcBorders>
            <w:vAlign w:val="center"/>
          </w:tcPr>
          <w:p w14:paraId="1B39DB5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A010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ADAA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C24BB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3DFCE00"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9CFA28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EBCFE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70CA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4309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681D2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33C315"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17451CCA"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D9B84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0245EE55"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FD4DBB7"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33FDD5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BE4F3D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6BCEE3"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07EC8208"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kern w:val="2"/>
                <w:sz w:val="18"/>
                <w:szCs w:val="18"/>
                <w:lang w:val="en-US" w:eastAsia="zh-CN" w:bidi="ar"/>
              </w:rPr>
              <w:t>0</w:t>
            </w:r>
          </w:p>
        </w:tc>
      </w:tr>
      <w:tr w:rsidR="00FF280E" w14:paraId="72EBAA45" w14:textId="77777777" w:rsidTr="00AD1091">
        <w:trPr>
          <w:trHeight w:val="29"/>
        </w:trPr>
        <w:tc>
          <w:tcPr>
            <w:tcW w:w="1798" w:type="dxa"/>
            <w:tcBorders>
              <w:top w:val="nil"/>
              <w:left w:val="single" w:sz="4" w:space="0" w:color="auto"/>
              <w:bottom w:val="nil"/>
              <w:right w:val="single" w:sz="4" w:space="0" w:color="auto"/>
            </w:tcBorders>
            <w:vAlign w:val="center"/>
          </w:tcPr>
          <w:p w14:paraId="516E277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ED79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A63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E2CAFF"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D925C4B"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9217723" w14:textId="77777777" w:rsidTr="00AD1091">
        <w:trPr>
          <w:trHeight w:val="29"/>
        </w:trPr>
        <w:tc>
          <w:tcPr>
            <w:tcW w:w="1798" w:type="dxa"/>
            <w:tcBorders>
              <w:top w:val="nil"/>
              <w:left w:val="single" w:sz="4" w:space="0" w:color="auto"/>
              <w:bottom w:val="nil"/>
              <w:right w:val="single" w:sz="4" w:space="0" w:color="auto"/>
            </w:tcBorders>
            <w:vAlign w:val="center"/>
          </w:tcPr>
          <w:p w14:paraId="55F011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CFCB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988B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18F3617"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E1AE71F"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5E81FA8" w14:textId="77777777" w:rsidTr="00AD1091">
        <w:trPr>
          <w:trHeight w:val="29"/>
        </w:trPr>
        <w:tc>
          <w:tcPr>
            <w:tcW w:w="1798" w:type="dxa"/>
            <w:tcBorders>
              <w:top w:val="nil"/>
              <w:left w:val="single" w:sz="4" w:space="0" w:color="auto"/>
              <w:bottom w:val="nil"/>
              <w:right w:val="single" w:sz="4" w:space="0" w:color="auto"/>
            </w:tcBorders>
            <w:vAlign w:val="center"/>
          </w:tcPr>
          <w:p w14:paraId="23E4629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A806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5216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DEC622"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0863C0CD"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kern w:val="2"/>
                <w:sz w:val="18"/>
                <w:szCs w:val="18"/>
                <w:lang w:val="en-US" w:eastAsia="zh-CN" w:bidi="ar"/>
              </w:rPr>
              <w:t>1</w:t>
            </w:r>
          </w:p>
        </w:tc>
      </w:tr>
      <w:tr w:rsidR="00FF280E" w14:paraId="006A5863" w14:textId="77777777" w:rsidTr="00AD1091">
        <w:trPr>
          <w:trHeight w:val="29"/>
        </w:trPr>
        <w:tc>
          <w:tcPr>
            <w:tcW w:w="1798" w:type="dxa"/>
            <w:tcBorders>
              <w:top w:val="nil"/>
              <w:left w:val="single" w:sz="4" w:space="0" w:color="auto"/>
              <w:bottom w:val="nil"/>
              <w:right w:val="single" w:sz="4" w:space="0" w:color="auto"/>
            </w:tcBorders>
            <w:vAlign w:val="center"/>
          </w:tcPr>
          <w:p w14:paraId="6513702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C29FC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74DD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F1D05A"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CD2DCB8"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31DF7E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ACD83C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44B9B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579B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6AFD3D" w14:textId="77777777" w:rsidR="00FF280E" w:rsidRPr="001E32DC" w:rsidRDefault="00FF280E" w:rsidP="00AD1091">
            <w:pPr>
              <w:pStyle w:val="TAC"/>
              <w:rPr>
                <w:rFonts w:ascii="Calibri" w:eastAsia="宋体" w:hAnsi="Calibri" w:cs="Arial"/>
                <w:kern w:val="2"/>
                <w:sz w:val="21"/>
                <w:szCs w:val="18"/>
                <w:lang w:val="en-US" w:eastAsia="zh-CN"/>
              </w:rPr>
            </w:pPr>
            <w:r w:rsidRPr="001E32DC">
              <w:rPr>
                <w:rFonts w:eastAsia="宋体"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C82059C"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B69925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FBB54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3097EE60"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FA0B80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3C0FEF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0257C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EEEF92"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646F4B18" w14:textId="77777777" w:rsidTr="00AD1091">
        <w:trPr>
          <w:trHeight w:val="29"/>
        </w:trPr>
        <w:tc>
          <w:tcPr>
            <w:tcW w:w="1798" w:type="dxa"/>
            <w:tcBorders>
              <w:top w:val="nil"/>
              <w:left w:val="single" w:sz="4" w:space="0" w:color="auto"/>
              <w:bottom w:val="nil"/>
              <w:right w:val="single" w:sz="4" w:space="0" w:color="auto"/>
            </w:tcBorders>
            <w:vAlign w:val="center"/>
          </w:tcPr>
          <w:p w14:paraId="1C213AA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D3E12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054E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75F85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30C3D92C"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B7A2BA8" w14:textId="77777777" w:rsidTr="00AD1091">
        <w:trPr>
          <w:trHeight w:val="29"/>
        </w:trPr>
        <w:tc>
          <w:tcPr>
            <w:tcW w:w="1798" w:type="dxa"/>
            <w:tcBorders>
              <w:top w:val="nil"/>
              <w:left w:val="single" w:sz="4" w:space="0" w:color="auto"/>
              <w:bottom w:val="nil"/>
              <w:right w:val="single" w:sz="4" w:space="0" w:color="auto"/>
            </w:tcBorders>
            <w:vAlign w:val="center"/>
          </w:tcPr>
          <w:p w14:paraId="1CA0B6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9783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5514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5BF9F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926002"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128808DD" w14:textId="77777777" w:rsidTr="00AD1091">
        <w:trPr>
          <w:trHeight w:val="29"/>
        </w:trPr>
        <w:tc>
          <w:tcPr>
            <w:tcW w:w="1798" w:type="dxa"/>
            <w:tcBorders>
              <w:top w:val="nil"/>
              <w:left w:val="single" w:sz="4" w:space="0" w:color="auto"/>
              <w:bottom w:val="nil"/>
              <w:right w:val="single" w:sz="4" w:space="0" w:color="auto"/>
            </w:tcBorders>
            <w:vAlign w:val="center"/>
          </w:tcPr>
          <w:p w14:paraId="58E99A5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D281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2B8C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B3871B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6FE3EE"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67F60A55" w14:textId="77777777" w:rsidTr="00AD1091">
        <w:trPr>
          <w:trHeight w:val="29"/>
        </w:trPr>
        <w:tc>
          <w:tcPr>
            <w:tcW w:w="1798" w:type="dxa"/>
            <w:tcBorders>
              <w:top w:val="nil"/>
              <w:left w:val="single" w:sz="4" w:space="0" w:color="auto"/>
              <w:bottom w:val="nil"/>
              <w:right w:val="single" w:sz="4" w:space="0" w:color="auto"/>
            </w:tcBorders>
            <w:vAlign w:val="center"/>
          </w:tcPr>
          <w:p w14:paraId="07C8D33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5C938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500C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4CB95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D6F755B"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B35CC66" w14:textId="77777777" w:rsidTr="00AD1091">
        <w:trPr>
          <w:trHeight w:val="29"/>
        </w:trPr>
        <w:tc>
          <w:tcPr>
            <w:tcW w:w="1798" w:type="dxa"/>
            <w:tcBorders>
              <w:top w:val="nil"/>
              <w:left w:val="single" w:sz="4" w:space="0" w:color="auto"/>
              <w:bottom w:val="nil"/>
              <w:right w:val="single" w:sz="4" w:space="0" w:color="auto"/>
            </w:tcBorders>
            <w:vAlign w:val="center"/>
          </w:tcPr>
          <w:p w14:paraId="64F75CD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B13E2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B4C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A818E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D13046"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61D33B9E" w14:textId="77777777" w:rsidTr="00AD1091">
        <w:trPr>
          <w:trHeight w:val="29"/>
        </w:trPr>
        <w:tc>
          <w:tcPr>
            <w:tcW w:w="1798" w:type="dxa"/>
            <w:tcBorders>
              <w:top w:val="nil"/>
              <w:left w:val="single" w:sz="4" w:space="0" w:color="auto"/>
              <w:bottom w:val="nil"/>
              <w:right w:val="single" w:sz="4" w:space="0" w:color="auto"/>
            </w:tcBorders>
            <w:vAlign w:val="center"/>
          </w:tcPr>
          <w:p w14:paraId="59EF5AE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7E48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6CDA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FC00A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B17B48"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2</w:t>
            </w:r>
          </w:p>
        </w:tc>
      </w:tr>
      <w:tr w:rsidR="00FF280E" w14:paraId="41627329" w14:textId="77777777" w:rsidTr="00AD1091">
        <w:trPr>
          <w:trHeight w:val="29"/>
        </w:trPr>
        <w:tc>
          <w:tcPr>
            <w:tcW w:w="1798" w:type="dxa"/>
            <w:tcBorders>
              <w:top w:val="nil"/>
              <w:left w:val="single" w:sz="4" w:space="0" w:color="auto"/>
              <w:bottom w:val="nil"/>
              <w:right w:val="single" w:sz="4" w:space="0" w:color="auto"/>
            </w:tcBorders>
            <w:vAlign w:val="center"/>
          </w:tcPr>
          <w:p w14:paraId="7FA2FAA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76EC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053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9C0EA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78E9EE28"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01A6919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8E8C4D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D4108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AA2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99F59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6F1C89"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3502AD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E2BC47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201DD491"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337085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ECEF1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41B2BA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165A3F9"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42DCF077" w14:textId="77777777" w:rsidTr="00AD1091">
        <w:trPr>
          <w:trHeight w:val="29"/>
        </w:trPr>
        <w:tc>
          <w:tcPr>
            <w:tcW w:w="1798" w:type="dxa"/>
            <w:tcBorders>
              <w:top w:val="nil"/>
              <w:left w:val="single" w:sz="4" w:space="0" w:color="auto"/>
              <w:bottom w:val="nil"/>
              <w:right w:val="single" w:sz="4" w:space="0" w:color="auto"/>
            </w:tcBorders>
            <w:vAlign w:val="center"/>
          </w:tcPr>
          <w:p w14:paraId="2587B0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618362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7FAD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0E32B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3BD5E70"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1AA75FC2" w14:textId="77777777" w:rsidTr="00AD1091">
        <w:trPr>
          <w:trHeight w:val="29"/>
        </w:trPr>
        <w:tc>
          <w:tcPr>
            <w:tcW w:w="1798" w:type="dxa"/>
            <w:tcBorders>
              <w:top w:val="nil"/>
              <w:left w:val="single" w:sz="4" w:space="0" w:color="auto"/>
              <w:bottom w:val="nil"/>
              <w:right w:val="single" w:sz="4" w:space="0" w:color="auto"/>
            </w:tcBorders>
            <w:vAlign w:val="center"/>
          </w:tcPr>
          <w:p w14:paraId="3101CFC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8D21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E9A5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82BD9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36B00B1E"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60517A3A" w14:textId="77777777" w:rsidTr="00AD1091">
        <w:trPr>
          <w:trHeight w:val="29"/>
        </w:trPr>
        <w:tc>
          <w:tcPr>
            <w:tcW w:w="1798" w:type="dxa"/>
            <w:tcBorders>
              <w:top w:val="nil"/>
              <w:left w:val="single" w:sz="4" w:space="0" w:color="auto"/>
              <w:bottom w:val="nil"/>
              <w:right w:val="single" w:sz="4" w:space="0" w:color="auto"/>
            </w:tcBorders>
            <w:vAlign w:val="center"/>
          </w:tcPr>
          <w:p w14:paraId="221151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703B9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A1F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A99FF7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0EAF1F7"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hint="eastAsia"/>
                <w:color w:val="000000"/>
                <w:sz w:val="18"/>
                <w:szCs w:val="18"/>
                <w:lang w:val="en-US" w:eastAsia="zh-CN" w:bidi="ar"/>
              </w:rPr>
              <w:t>1</w:t>
            </w:r>
          </w:p>
        </w:tc>
      </w:tr>
      <w:tr w:rsidR="00FF280E" w14:paraId="5A6E5AAD" w14:textId="77777777" w:rsidTr="00AD1091">
        <w:trPr>
          <w:trHeight w:val="29"/>
        </w:trPr>
        <w:tc>
          <w:tcPr>
            <w:tcW w:w="1798" w:type="dxa"/>
            <w:tcBorders>
              <w:top w:val="nil"/>
              <w:left w:val="single" w:sz="4" w:space="0" w:color="auto"/>
              <w:bottom w:val="nil"/>
              <w:right w:val="single" w:sz="4" w:space="0" w:color="auto"/>
            </w:tcBorders>
            <w:vAlign w:val="center"/>
          </w:tcPr>
          <w:p w14:paraId="30CAF9A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D976A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9DAD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3CE21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FBA557C"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0A829E91" w14:textId="77777777" w:rsidTr="00AD1091">
        <w:trPr>
          <w:trHeight w:val="29"/>
        </w:trPr>
        <w:tc>
          <w:tcPr>
            <w:tcW w:w="1798" w:type="dxa"/>
            <w:tcBorders>
              <w:top w:val="nil"/>
              <w:left w:val="single" w:sz="4" w:space="0" w:color="auto"/>
              <w:bottom w:val="nil"/>
              <w:right w:val="single" w:sz="4" w:space="0" w:color="auto"/>
            </w:tcBorders>
            <w:vAlign w:val="center"/>
          </w:tcPr>
          <w:p w14:paraId="5699769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674D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AAA2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2D515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 BCS</w:t>
            </w:r>
            <w:r>
              <w:rPr>
                <w:rFonts w:eastAsia="宋体"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4797180E"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23D2FA6" w14:textId="77777777" w:rsidTr="00AD1091">
        <w:trPr>
          <w:trHeight w:val="29"/>
        </w:trPr>
        <w:tc>
          <w:tcPr>
            <w:tcW w:w="1798" w:type="dxa"/>
            <w:tcBorders>
              <w:top w:val="nil"/>
              <w:left w:val="single" w:sz="4" w:space="0" w:color="auto"/>
              <w:bottom w:val="nil"/>
              <w:right w:val="single" w:sz="4" w:space="0" w:color="auto"/>
            </w:tcBorders>
            <w:vAlign w:val="center"/>
          </w:tcPr>
          <w:p w14:paraId="5009CD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0E7A0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B08C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E3C654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071F01"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hint="eastAsia"/>
                <w:color w:val="000000"/>
                <w:sz w:val="18"/>
                <w:szCs w:val="18"/>
                <w:lang w:val="en-US" w:eastAsia="zh-CN" w:bidi="ar"/>
              </w:rPr>
              <w:t>2</w:t>
            </w:r>
          </w:p>
        </w:tc>
      </w:tr>
      <w:tr w:rsidR="00FF280E" w14:paraId="3844F003" w14:textId="77777777" w:rsidTr="00AD1091">
        <w:trPr>
          <w:trHeight w:val="29"/>
        </w:trPr>
        <w:tc>
          <w:tcPr>
            <w:tcW w:w="1798" w:type="dxa"/>
            <w:tcBorders>
              <w:top w:val="nil"/>
              <w:left w:val="single" w:sz="4" w:space="0" w:color="auto"/>
              <w:bottom w:val="nil"/>
              <w:right w:val="single" w:sz="4" w:space="0" w:color="auto"/>
            </w:tcBorders>
            <w:vAlign w:val="center"/>
          </w:tcPr>
          <w:p w14:paraId="7059B55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8DBF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E66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E684D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E832590"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05C65CE" w14:textId="77777777" w:rsidTr="00AD1091">
        <w:trPr>
          <w:trHeight w:val="29"/>
        </w:trPr>
        <w:tc>
          <w:tcPr>
            <w:tcW w:w="1798" w:type="dxa"/>
            <w:tcBorders>
              <w:top w:val="nil"/>
              <w:left w:val="single" w:sz="4" w:space="0" w:color="auto"/>
              <w:bottom w:val="nil"/>
              <w:right w:val="single" w:sz="4" w:space="0" w:color="auto"/>
            </w:tcBorders>
            <w:vAlign w:val="center"/>
          </w:tcPr>
          <w:p w14:paraId="47B86F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A39EE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38C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14789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3E61FE0F"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FC3C3E9" w14:textId="77777777" w:rsidTr="00AD1091">
        <w:trPr>
          <w:trHeight w:val="29"/>
        </w:trPr>
        <w:tc>
          <w:tcPr>
            <w:tcW w:w="1798" w:type="dxa"/>
            <w:tcBorders>
              <w:top w:val="nil"/>
              <w:left w:val="single" w:sz="4" w:space="0" w:color="auto"/>
              <w:bottom w:val="nil"/>
              <w:right w:val="single" w:sz="4" w:space="0" w:color="auto"/>
            </w:tcBorders>
            <w:vAlign w:val="center"/>
          </w:tcPr>
          <w:p w14:paraId="03BA80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D8FC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A29B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4FE113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1E7415F"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hint="eastAsia"/>
                <w:color w:val="000000"/>
                <w:sz w:val="18"/>
                <w:szCs w:val="18"/>
                <w:lang w:val="en-US" w:eastAsia="zh-CN" w:bidi="ar"/>
              </w:rPr>
              <w:t>3</w:t>
            </w:r>
          </w:p>
        </w:tc>
      </w:tr>
      <w:tr w:rsidR="00FF280E" w14:paraId="34F2EE51" w14:textId="77777777" w:rsidTr="00AD1091">
        <w:trPr>
          <w:trHeight w:val="29"/>
        </w:trPr>
        <w:tc>
          <w:tcPr>
            <w:tcW w:w="1798" w:type="dxa"/>
            <w:tcBorders>
              <w:top w:val="nil"/>
              <w:left w:val="single" w:sz="4" w:space="0" w:color="auto"/>
              <w:bottom w:val="nil"/>
              <w:right w:val="single" w:sz="4" w:space="0" w:color="auto"/>
            </w:tcBorders>
            <w:vAlign w:val="center"/>
          </w:tcPr>
          <w:p w14:paraId="743F98C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D53A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D495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629D7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B3FAD94"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E6543A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6AD745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54079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30BB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D5FEC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049B8C62"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7646232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DE10C0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6D9812E8"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E1A3382" w14:textId="77777777" w:rsidR="00FF280E" w:rsidRPr="00571960" w:rsidRDefault="00FF280E" w:rsidP="00AD1091">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E36EB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EFAF8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2E24CA"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6ADD07F5" w14:textId="77777777" w:rsidTr="00AD1091">
        <w:trPr>
          <w:trHeight w:val="29"/>
        </w:trPr>
        <w:tc>
          <w:tcPr>
            <w:tcW w:w="1798" w:type="dxa"/>
            <w:tcBorders>
              <w:top w:val="nil"/>
              <w:left w:val="single" w:sz="4" w:space="0" w:color="auto"/>
              <w:bottom w:val="nil"/>
              <w:right w:val="single" w:sz="4" w:space="0" w:color="auto"/>
            </w:tcBorders>
            <w:vAlign w:val="center"/>
          </w:tcPr>
          <w:p w14:paraId="7BC0BF0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6E550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0B86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6EE62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1C7FB8B0"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1543D7B0" w14:textId="77777777" w:rsidTr="00AD1091">
        <w:trPr>
          <w:trHeight w:val="29"/>
        </w:trPr>
        <w:tc>
          <w:tcPr>
            <w:tcW w:w="1798" w:type="dxa"/>
            <w:tcBorders>
              <w:top w:val="nil"/>
              <w:left w:val="single" w:sz="4" w:space="0" w:color="auto"/>
              <w:bottom w:val="nil"/>
              <w:right w:val="single" w:sz="4" w:space="0" w:color="auto"/>
            </w:tcBorders>
            <w:vAlign w:val="center"/>
          </w:tcPr>
          <w:p w14:paraId="3C8741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F83D8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CE1C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4F17B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4DA1C5"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68BE0E6E" w14:textId="77777777" w:rsidTr="00AD1091">
        <w:trPr>
          <w:trHeight w:val="29"/>
        </w:trPr>
        <w:tc>
          <w:tcPr>
            <w:tcW w:w="1798" w:type="dxa"/>
            <w:tcBorders>
              <w:top w:val="nil"/>
              <w:left w:val="single" w:sz="4" w:space="0" w:color="auto"/>
              <w:bottom w:val="nil"/>
              <w:right w:val="single" w:sz="4" w:space="0" w:color="auto"/>
            </w:tcBorders>
            <w:vAlign w:val="center"/>
          </w:tcPr>
          <w:p w14:paraId="66B63B9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1953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20C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9D4176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93CA20"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1</w:t>
            </w:r>
          </w:p>
        </w:tc>
      </w:tr>
      <w:tr w:rsidR="00FF280E" w14:paraId="37CF413B" w14:textId="77777777" w:rsidTr="00AD1091">
        <w:trPr>
          <w:trHeight w:val="29"/>
        </w:trPr>
        <w:tc>
          <w:tcPr>
            <w:tcW w:w="1798" w:type="dxa"/>
            <w:tcBorders>
              <w:top w:val="nil"/>
              <w:left w:val="single" w:sz="4" w:space="0" w:color="auto"/>
              <w:bottom w:val="nil"/>
              <w:right w:val="single" w:sz="4" w:space="0" w:color="auto"/>
            </w:tcBorders>
            <w:vAlign w:val="center"/>
          </w:tcPr>
          <w:p w14:paraId="5E3C85E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E8BC2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67BC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47852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79CC9078"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24B290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506552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FE193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9BDC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9245B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188A5BD"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0FA21F1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872354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lastRenderedPageBreak/>
              <w:t>CA_n5A-n48(2A)-n77C</w:t>
            </w:r>
          </w:p>
        </w:tc>
        <w:tc>
          <w:tcPr>
            <w:tcW w:w="1877" w:type="dxa"/>
            <w:tcBorders>
              <w:top w:val="single" w:sz="4" w:space="0" w:color="auto"/>
              <w:left w:val="single" w:sz="4" w:space="0" w:color="auto"/>
              <w:bottom w:val="nil"/>
              <w:right w:val="single" w:sz="4" w:space="0" w:color="auto"/>
            </w:tcBorders>
            <w:vAlign w:val="center"/>
          </w:tcPr>
          <w:p w14:paraId="2071E98A" w14:textId="77777777" w:rsidR="00FF280E" w:rsidRPr="001E32DC" w:rsidRDefault="00FF280E" w:rsidP="00AD109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D190E53" w14:textId="77777777" w:rsidR="00FF280E" w:rsidRPr="00571960" w:rsidRDefault="00FF280E" w:rsidP="00AD1091">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547730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114841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1C8187"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04426A45" w14:textId="77777777" w:rsidTr="00AD1091">
        <w:trPr>
          <w:trHeight w:val="29"/>
        </w:trPr>
        <w:tc>
          <w:tcPr>
            <w:tcW w:w="1798" w:type="dxa"/>
            <w:tcBorders>
              <w:top w:val="nil"/>
              <w:left w:val="single" w:sz="4" w:space="0" w:color="auto"/>
              <w:bottom w:val="nil"/>
              <w:right w:val="single" w:sz="4" w:space="0" w:color="auto"/>
            </w:tcBorders>
            <w:vAlign w:val="center"/>
          </w:tcPr>
          <w:p w14:paraId="598E8EF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0E7D21" w14:textId="77777777" w:rsidR="00FF280E" w:rsidRPr="00571960" w:rsidRDefault="00FF280E" w:rsidP="00AD1091">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E3431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90A21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CA_n48(2A)</w:t>
            </w:r>
            <w:r w:rsidRPr="001E32DC">
              <w:rPr>
                <w:rFonts w:eastAsia="宋体"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23A8228E"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B1BBEF4" w14:textId="77777777" w:rsidTr="00AD1091">
        <w:trPr>
          <w:trHeight w:val="29"/>
        </w:trPr>
        <w:tc>
          <w:tcPr>
            <w:tcW w:w="1798" w:type="dxa"/>
            <w:tcBorders>
              <w:top w:val="nil"/>
              <w:left w:val="single" w:sz="4" w:space="0" w:color="auto"/>
              <w:bottom w:val="nil"/>
              <w:right w:val="single" w:sz="4" w:space="0" w:color="auto"/>
            </w:tcBorders>
            <w:vAlign w:val="center"/>
          </w:tcPr>
          <w:p w14:paraId="02F393E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7D357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A0E4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835D3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29AE3A2"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CDFA643" w14:textId="77777777" w:rsidTr="00AD1091">
        <w:trPr>
          <w:trHeight w:val="29"/>
        </w:trPr>
        <w:tc>
          <w:tcPr>
            <w:tcW w:w="1798" w:type="dxa"/>
            <w:tcBorders>
              <w:top w:val="nil"/>
              <w:left w:val="single" w:sz="4" w:space="0" w:color="auto"/>
              <w:bottom w:val="nil"/>
              <w:right w:val="single" w:sz="4" w:space="0" w:color="auto"/>
            </w:tcBorders>
            <w:vAlign w:val="center"/>
          </w:tcPr>
          <w:p w14:paraId="32796F4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AEF26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70E3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0882D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C900A16"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hint="eastAsia"/>
                <w:color w:val="000000"/>
                <w:sz w:val="18"/>
                <w:szCs w:val="18"/>
                <w:lang w:val="en-US" w:eastAsia="zh-CN" w:bidi="ar"/>
              </w:rPr>
              <w:t>1</w:t>
            </w:r>
          </w:p>
        </w:tc>
      </w:tr>
      <w:tr w:rsidR="00FF280E" w14:paraId="396356DA" w14:textId="77777777" w:rsidTr="00AD1091">
        <w:trPr>
          <w:trHeight w:val="29"/>
        </w:trPr>
        <w:tc>
          <w:tcPr>
            <w:tcW w:w="1798" w:type="dxa"/>
            <w:tcBorders>
              <w:top w:val="nil"/>
              <w:left w:val="single" w:sz="4" w:space="0" w:color="auto"/>
              <w:bottom w:val="nil"/>
              <w:right w:val="single" w:sz="4" w:space="0" w:color="auto"/>
            </w:tcBorders>
            <w:vAlign w:val="center"/>
          </w:tcPr>
          <w:p w14:paraId="0AFA41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C2651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D2FE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14414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CA_n48(2A)</w:t>
            </w:r>
            <w:r w:rsidRPr="001E32DC">
              <w:rPr>
                <w:rFonts w:eastAsia="宋体"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64194B1C"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6D563F1" w14:textId="77777777" w:rsidTr="00AD1091">
        <w:trPr>
          <w:trHeight w:val="29"/>
        </w:trPr>
        <w:tc>
          <w:tcPr>
            <w:tcW w:w="1798" w:type="dxa"/>
            <w:tcBorders>
              <w:top w:val="nil"/>
              <w:left w:val="single" w:sz="4" w:space="0" w:color="auto"/>
              <w:bottom w:val="nil"/>
              <w:right w:val="single" w:sz="4" w:space="0" w:color="auto"/>
            </w:tcBorders>
            <w:vAlign w:val="center"/>
          </w:tcPr>
          <w:p w14:paraId="3307AF5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DE03F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A8AB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B7AD7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785E600"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4187B415" w14:textId="77777777" w:rsidTr="00AD1091">
        <w:trPr>
          <w:trHeight w:val="29"/>
        </w:trPr>
        <w:tc>
          <w:tcPr>
            <w:tcW w:w="1798" w:type="dxa"/>
            <w:tcBorders>
              <w:top w:val="nil"/>
              <w:left w:val="single" w:sz="4" w:space="0" w:color="auto"/>
              <w:bottom w:val="nil"/>
              <w:right w:val="single" w:sz="4" w:space="0" w:color="auto"/>
            </w:tcBorders>
            <w:vAlign w:val="center"/>
          </w:tcPr>
          <w:p w14:paraId="0367FB8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284D5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CF04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09D70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8B63FD"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hint="eastAsia"/>
                <w:color w:val="000000"/>
                <w:sz w:val="18"/>
                <w:szCs w:val="18"/>
                <w:lang w:val="en-US" w:eastAsia="zh-CN" w:bidi="ar"/>
              </w:rPr>
              <w:t>2</w:t>
            </w:r>
          </w:p>
        </w:tc>
      </w:tr>
      <w:tr w:rsidR="00FF280E" w14:paraId="155F36FE" w14:textId="77777777" w:rsidTr="00AD1091">
        <w:trPr>
          <w:trHeight w:val="29"/>
        </w:trPr>
        <w:tc>
          <w:tcPr>
            <w:tcW w:w="1798" w:type="dxa"/>
            <w:tcBorders>
              <w:top w:val="nil"/>
              <w:left w:val="single" w:sz="4" w:space="0" w:color="auto"/>
              <w:bottom w:val="nil"/>
              <w:right w:val="single" w:sz="4" w:space="0" w:color="auto"/>
            </w:tcBorders>
            <w:vAlign w:val="center"/>
          </w:tcPr>
          <w:p w14:paraId="0E1454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0B1D5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1FF4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5C259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CA_n48(2A)</w:t>
            </w:r>
            <w:r w:rsidRPr="001E32DC">
              <w:rPr>
                <w:rFonts w:eastAsia="宋体"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381B963B"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5D541F43" w14:textId="77777777" w:rsidTr="00AD1091">
        <w:trPr>
          <w:trHeight w:val="29"/>
        </w:trPr>
        <w:tc>
          <w:tcPr>
            <w:tcW w:w="1798" w:type="dxa"/>
            <w:tcBorders>
              <w:top w:val="nil"/>
              <w:left w:val="single" w:sz="4" w:space="0" w:color="auto"/>
              <w:bottom w:val="nil"/>
              <w:right w:val="single" w:sz="4" w:space="0" w:color="auto"/>
            </w:tcBorders>
            <w:vAlign w:val="center"/>
          </w:tcPr>
          <w:p w14:paraId="00CD74C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05F39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E1C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85C35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7A2D863"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3770A09" w14:textId="77777777" w:rsidTr="00AD1091">
        <w:trPr>
          <w:trHeight w:val="29"/>
        </w:trPr>
        <w:tc>
          <w:tcPr>
            <w:tcW w:w="1798" w:type="dxa"/>
            <w:tcBorders>
              <w:top w:val="nil"/>
              <w:left w:val="single" w:sz="4" w:space="0" w:color="auto"/>
              <w:bottom w:val="nil"/>
              <w:right w:val="single" w:sz="4" w:space="0" w:color="auto"/>
            </w:tcBorders>
            <w:vAlign w:val="center"/>
          </w:tcPr>
          <w:p w14:paraId="7F402A3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A1BC1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93B9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2FA7A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40B546"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1E32DC">
              <w:rPr>
                <w:rFonts w:ascii="Arial" w:eastAsia="宋体" w:hAnsi="Arial" w:cs="Arial" w:hint="eastAsia"/>
                <w:color w:val="000000"/>
                <w:sz w:val="18"/>
                <w:szCs w:val="18"/>
                <w:lang w:val="en-US" w:eastAsia="zh-CN" w:bidi="ar"/>
              </w:rPr>
              <w:t>3</w:t>
            </w:r>
          </w:p>
        </w:tc>
      </w:tr>
      <w:tr w:rsidR="00FF280E" w14:paraId="37EB29D7" w14:textId="77777777" w:rsidTr="00AD1091">
        <w:trPr>
          <w:trHeight w:val="29"/>
        </w:trPr>
        <w:tc>
          <w:tcPr>
            <w:tcW w:w="1798" w:type="dxa"/>
            <w:tcBorders>
              <w:top w:val="nil"/>
              <w:left w:val="single" w:sz="4" w:space="0" w:color="auto"/>
              <w:bottom w:val="nil"/>
              <w:right w:val="single" w:sz="4" w:space="0" w:color="auto"/>
            </w:tcBorders>
            <w:vAlign w:val="center"/>
          </w:tcPr>
          <w:p w14:paraId="78C8B9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79F4D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2168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15E9C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CA_n48(2A)</w:t>
            </w:r>
            <w:r w:rsidRPr="001E32DC">
              <w:rPr>
                <w:rFonts w:eastAsia="宋体"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2EB6DA8D"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333B283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3B0F60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DBF52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8243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715BE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EDF2FD7" w14:textId="77777777" w:rsidR="00FF280E" w:rsidRPr="001E32DC" w:rsidRDefault="00FF280E" w:rsidP="00AD1091">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FF280E" w14:paraId="6B1736E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F83A3E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78336C11" w14:textId="77777777" w:rsidR="00FF280E" w:rsidRDefault="00FF280E" w:rsidP="00AD1091">
            <w:pPr>
              <w:pStyle w:val="TAC"/>
            </w:pPr>
            <w:r w:rsidRPr="007B37F5">
              <w:rPr>
                <w:rFonts w:eastAsia="宋体"/>
                <w:lang w:val="en-US" w:eastAsia="zh-CN"/>
              </w:rPr>
              <w:t>n77</w:t>
            </w:r>
            <w:r w:rsidRPr="007B37F5">
              <w:rPr>
                <w:rFonts w:eastAsia="宋体"/>
                <w:vertAlign w:val="superscript"/>
                <w:lang w:val="en-US" w:eastAsia="zh-CN"/>
              </w:rPr>
              <w:t>7</w:t>
            </w:r>
          </w:p>
          <w:p w14:paraId="67C5CD52" w14:textId="77777777" w:rsidR="00FF280E" w:rsidRPr="00270C16" w:rsidRDefault="00FF280E" w:rsidP="00AD1091">
            <w:pPr>
              <w:pStyle w:val="TAC"/>
            </w:pPr>
            <w:r w:rsidRPr="00270C16">
              <w:t>CA_n5A-n66A</w:t>
            </w:r>
          </w:p>
          <w:p w14:paraId="2A62BA74" w14:textId="77777777" w:rsidR="00FF280E" w:rsidRPr="00270C16" w:rsidRDefault="00FF280E" w:rsidP="00AD1091">
            <w:pPr>
              <w:pStyle w:val="TAC"/>
            </w:pPr>
            <w:r w:rsidRPr="00270C16">
              <w:t>CA_n66A-n77A</w:t>
            </w:r>
            <w:r w:rsidRPr="00571960">
              <w:rPr>
                <w:vertAlign w:val="superscript"/>
              </w:rPr>
              <w:t>7</w:t>
            </w:r>
          </w:p>
          <w:p w14:paraId="2897AAB1" w14:textId="77777777" w:rsidR="00FF280E" w:rsidRPr="001E32DC" w:rsidRDefault="00FF280E" w:rsidP="00AD1091">
            <w:pPr>
              <w:pStyle w:val="TAC"/>
              <w:rPr>
                <w:rFonts w:eastAsia="宋体"/>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D7C04C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CFC371"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89CA0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2A2C025" w14:textId="77777777" w:rsidTr="00AD1091">
        <w:trPr>
          <w:trHeight w:val="29"/>
        </w:trPr>
        <w:tc>
          <w:tcPr>
            <w:tcW w:w="1798" w:type="dxa"/>
            <w:tcBorders>
              <w:top w:val="nil"/>
              <w:left w:val="single" w:sz="4" w:space="0" w:color="auto"/>
              <w:bottom w:val="nil"/>
              <w:right w:val="single" w:sz="4" w:space="0" w:color="auto"/>
            </w:tcBorders>
            <w:vAlign w:val="center"/>
          </w:tcPr>
          <w:p w14:paraId="74A1C1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81F6E5"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9B17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4B03D1"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DE48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6DB341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8B201B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F7AA42" w14:textId="77777777" w:rsidR="00FF280E" w:rsidRPr="001E32DC" w:rsidRDefault="00FF280E" w:rsidP="00AD1091">
            <w:pPr>
              <w:pStyle w:val="TAC"/>
              <w:rPr>
                <w:rFonts w:eastAsia="宋体"/>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B80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8765B1"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551A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C01F099"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26AA2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7FFB79B5" w14:textId="77777777" w:rsidR="00FF280E" w:rsidRDefault="00FF280E" w:rsidP="00AD1091">
            <w:pPr>
              <w:pStyle w:val="TAC"/>
            </w:pPr>
            <w:r w:rsidRPr="007B37F5">
              <w:rPr>
                <w:rFonts w:eastAsia="宋体"/>
                <w:lang w:val="en-US" w:eastAsia="zh-CN"/>
              </w:rPr>
              <w:t>n77</w:t>
            </w:r>
            <w:r w:rsidRPr="007B37F5">
              <w:rPr>
                <w:rFonts w:eastAsia="宋体"/>
                <w:vertAlign w:val="superscript"/>
                <w:lang w:val="en-US" w:eastAsia="zh-CN"/>
              </w:rPr>
              <w:t>7</w:t>
            </w:r>
          </w:p>
          <w:p w14:paraId="6D78FEC6" w14:textId="77777777" w:rsidR="00FF280E" w:rsidRPr="00270C16" w:rsidRDefault="00FF280E" w:rsidP="00AD1091">
            <w:pPr>
              <w:pStyle w:val="TAC"/>
            </w:pPr>
            <w:r w:rsidRPr="00270C16">
              <w:t>CA_n5A-n66A</w:t>
            </w:r>
          </w:p>
          <w:p w14:paraId="55D2F308" w14:textId="77777777" w:rsidR="00FF280E" w:rsidRPr="00270C16" w:rsidRDefault="00FF280E" w:rsidP="00AD1091">
            <w:pPr>
              <w:pStyle w:val="TAC"/>
            </w:pPr>
            <w:r w:rsidRPr="00270C16">
              <w:t>CA_n66A-n77A</w:t>
            </w:r>
            <w:r w:rsidRPr="00571960">
              <w:rPr>
                <w:vertAlign w:val="superscript"/>
              </w:rPr>
              <w:t>7</w:t>
            </w:r>
          </w:p>
          <w:p w14:paraId="18C2528D" w14:textId="77777777" w:rsidR="00FF280E" w:rsidRPr="001E32DC" w:rsidRDefault="00FF280E" w:rsidP="00AD1091">
            <w:pPr>
              <w:pStyle w:val="TAC"/>
              <w:rPr>
                <w:rFonts w:eastAsia="宋体"/>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E59A2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56B297"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0E132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78A8673" w14:textId="77777777" w:rsidTr="00AD1091">
        <w:trPr>
          <w:trHeight w:val="29"/>
        </w:trPr>
        <w:tc>
          <w:tcPr>
            <w:tcW w:w="1798" w:type="dxa"/>
            <w:tcBorders>
              <w:top w:val="nil"/>
              <w:left w:val="single" w:sz="4" w:space="0" w:color="auto"/>
              <w:bottom w:val="nil"/>
              <w:right w:val="single" w:sz="4" w:space="0" w:color="auto"/>
            </w:tcBorders>
            <w:vAlign w:val="center"/>
          </w:tcPr>
          <w:p w14:paraId="5177FC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13B3A2" w14:textId="77777777" w:rsidR="00FF280E" w:rsidRPr="001E32DC" w:rsidRDefault="00FF280E" w:rsidP="00AD1091">
            <w:pPr>
              <w:pStyle w:val="TAC"/>
              <w:rPr>
                <w:rFonts w:eastAsia="宋体"/>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F05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E97DB0"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5387B07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02A0DF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854B7D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1E0A60" w14:textId="77777777" w:rsidR="00FF280E" w:rsidRPr="001E32DC" w:rsidRDefault="00FF280E" w:rsidP="00AD1091">
            <w:pPr>
              <w:pStyle w:val="TAC"/>
              <w:rPr>
                <w:rFonts w:eastAsia="宋体"/>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0D9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154DDA"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587FC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10E75E0" w14:textId="77777777" w:rsidTr="00AD1091">
        <w:trPr>
          <w:trHeight w:val="29"/>
        </w:trPr>
        <w:tc>
          <w:tcPr>
            <w:tcW w:w="1798" w:type="dxa"/>
            <w:tcBorders>
              <w:top w:val="single" w:sz="4" w:space="0" w:color="auto"/>
              <w:left w:val="single" w:sz="4" w:space="0" w:color="auto"/>
              <w:bottom w:val="nil"/>
              <w:right w:val="single" w:sz="4" w:space="0" w:color="auto"/>
            </w:tcBorders>
          </w:tcPr>
          <w:p w14:paraId="1866AA6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35A4EE71" w14:textId="77777777" w:rsidR="00FF280E" w:rsidRPr="00270C16" w:rsidRDefault="00FF280E" w:rsidP="00AD1091">
            <w:pPr>
              <w:keepNext/>
              <w:keepLines/>
              <w:spacing w:after="0"/>
              <w:jc w:val="center"/>
              <w:rPr>
                <w:rFonts w:ascii="Arial" w:hAnsi="Arial"/>
                <w:sz w:val="18"/>
              </w:rPr>
            </w:pPr>
            <w:r w:rsidRPr="00270C16">
              <w:rPr>
                <w:rFonts w:ascii="Arial" w:hAnsi="Arial" w:cs="Arial"/>
                <w:color w:val="000000"/>
                <w:sz w:val="18"/>
                <w:szCs w:val="18"/>
              </w:rPr>
              <w:t>CA_n5A-n66A</w:t>
            </w:r>
          </w:p>
          <w:p w14:paraId="135C2C89" w14:textId="77777777" w:rsidR="00FF280E" w:rsidRPr="00270C16" w:rsidRDefault="00FF280E" w:rsidP="00AD1091">
            <w:pPr>
              <w:keepNext/>
              <w:keepLines/>
              <w:spacing w:after="0"/>
              <w:jc w:val="center"/>
              <w:rPr>
                <w:rFonts w:ascii="Arial" w:hAnsi="Arial"/>
                <w:sz w:val="18"/>
              </w:rPr>
            </w:pPr>
            <w:r w:rsidRPr="00270C16">
              <w:rPr>
                <w:rFonts w:ascii="Arial" w:hAnsi="Arial" w:cs="Arial"/>
                <w:color w:val="000000"/>
                <w:sz w:val="18"/>
                <w:szCs w:val="18"/>
              </w:rPr>
              <w:t>CA_n66A-n77A</w:t>
            </w:r>
          </w:p>
          <w:p w14:paraId="5225422F"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7A68EA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FFD461"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83458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EC0BBAF" w14:textId="77777777" w:rsidTr="00AD1091">
        <w:trPr>
          <w:trHeight w:val="29"/>
        </w:trPr>
        <w:tc>
          <w:tcPr>
            <w:tcW w:w="1798" w:type="dxa"/>
            <w:tcBorders>
              <w:top w:val="nil"/>
              <w:left w:val="single" w:sz="4" w:space="0" w:color="auto"/>
              <w:bottom w:val="nil"/>
              <w:right w:val="single" w:sz="4" w:space="0" w:color="auto"/>
            </w:tcBorders>
          </w:tcPr>
          <w:p w14:paraId="02CCF09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0B358428"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1B9CB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58136F"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2AEE305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75D93A9" w14:textId="77777777" w:rsidTr="00AD1091">
        <w:trPr>
          <w:trHeight w:val="29"/>
        </w:trPr>
        <w:tc>
          <w:tcPr>
            <w:tcW w:w="1798" w:type="dxa"/>
            <w:tcBorders>
              <w:top w:val="nil"/>
              <w:left w:val="single" w:sz="4" w:space="0" w:color="auto"/>
              <w:bottom w:val="single" w:sz="4" w:space="0" w:color="auto"/>
              <w:right w:val="single" w:sz="4" w:space="0" w:color="auto"/>
            </w:tcBorders>
          </w:tcPr>
          <w:p w14:paraId="12ECCF8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1E2A5FE"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06D8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A65DFF"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eastAsia="zh-CN" w:bidi="ar"/>
              </w:rPr>
              <w:t>CA_n77(2A)</w:t>
            </w:r>
            <w:r w:rsidRPr="001E32DC">
              <w:rPr>
                <w:rFonts w:eastAsia="宋体"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D70B1B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257551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BF6BBB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238C6F7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CA_n5A-n66A</w:t>
            </w:r>
          </w:p>
          <w:p w14:paraId="5D9CF81A"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CA_n66A-n77A</w:t>
            </w:r>
          </w:p>
          <w:p w14:paraId="69E6EF69"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B7B738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A0CAAFC" w14:textId="77777777" w:rsidR="00FF280E" w:rsidRPr="001E32DC" w:rsidRDefault="00FF280E" w:rsidP="00AD1091">
            <w:pPr>
              <w:pStyle w:val="TAC"/>
              <w:rPr>
                <w:rFonts w:eastAsia="宋体" w:cs="Arial"/>
                <w:kern w:val="2"/>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308595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B99D6C2" w14:textId="77777777" w:rsidTr="00AD1091">
        <w:trPr>
          <w:trHeight w:val="29"/>
        </w:trPr>
        <w:tc>
          <w:tcPr>
            <w:tcW w:w="1798" w:type="dxa"/>
            <w:tcBorders>
              <w:top w:val="nil"/>
              <w:left w:val="single" w:sz="4" w:space="0" w:color="auto"/>
              <w:bottom w:val="nil"/>
              <w:right w:val="single" w:sz="4" w:space="0" w:color="auto"/>
            </w:tcBorders>
            <w:vAlign w:val="center"/>
          </w:tcPr>
          <w:p w14:paraId="5B69077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50101C"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6DEA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17CC3D" w14:textId="77777777" w:rsidR="00FF280E" w:rsidRPr="001E32DC" w:rsidRDefault="00FF280E" w:rsidP="00AD1091">
            <w:pPr>
              <w:pStyle w:val="TAC"/>
              <w:rPr>
                <w:rFonts w:eastAsia="宋体" w:cs="Arial"/>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02FC6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C077EC7" w14:textId="77777777" w:rsidTr="00AD1091">
        <w:trPr>
          <w:trHeight w:val="29"/>
        </w:trPr>
        <w:tc>
          <w:tcPr>
            <w:tcW w:w="1798" w:type="dxa"/>
            <w:tcBorders>
              <w:top w:val="nil"/>
              <w:left w:val="single" w:sz="4" w:space="0" w:color="auto"/>
              <w:bottom w:val="nil"/>
              <w:right w:val="single" w:sz="4" w:space="0" w:color="auto"/>
            </w:tcBorders>
            <w:vAlign w:val="center"/>
          </w:tcPr>
          <w:p w14:paraId="17D0941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CCFD82"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639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89CAF6" w14:textId="77777777" w:rsidR="00FF280E" w:rsidRPr="001E32DC" w:rsidRDefault="00FF280E" w:rsidP="00AD1091">
            <w:pPr>
              <w:pStyle w:val="TAC"/>
              <w:rPr>
                <w:rFonts w:eastAsia="宋体" w:cs="Arial"/>
                <w:kern w:val="2"/>
                <w:szCs w:val="18"/>
                <w:lang w:val="en-US" w:eastAsia="zh-CN"/>
              </w:rPr>
            </w:pPr>
            <w:r w:rsidRPr="001E32DC">
              <w:rPr>
                <w:rFonts w:eastAsia="宋体"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03C153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7E6CCD4" w14:textId="77777777" w:rsidTr="00AD1091">
        <w:trPr>
          <w:trHeight w:val="29"/>
        </w:trPr>
        <w:tc>
          <w:tcPr>
            <w:tcW w:w="1798" w:type="dxa"/>
            <w:tcBorders>
              <w:top w:val="nil"/>
              <w:left w:val="single" w:sz="4" w:space="0" w:color="auto"/>
              <w:bottom w:val="nil"/>
              <w:right w:val="single" w:sz="4" w:space="0" w:color="auto"/>
            </w:tcBorders>
            <w:vAlign w:val="center"/>
          </w:tcPr>
          <w:p w14:paraId="46978C4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ED86E4"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C9F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15C5D08" w14:textId="77777777" w:rsidR="00FF280E" w:rsidRPr="001E32DC" w:rsidRDefault="00FF280E" w:rsidP="00AD1091">
            <w:pPr>
              <w:pStyle w:val="TAC"/>
              <w:rPr>
                <w:rFonts w:eastAsia="宋体" w:cs="Arial"/>
                <w:kern w:val="2"/>
                <w:szCs w:val="18"/>
                <w:lang w:val="en-US" w:eastAsia="zh-CN"/>
              </w:rPr>
            </w:pPr>
            <w:r w:rsidRPr="001E32DC">
              <w:rPr>
                <w:rFonts w:eastAsia="宋体" w:cs="Arial"/>
                <w:color w:val="000000"/>
                <w:kern w:val="2"/>
                <w:szCs w:val="18"/>
                <w:lang w:val="en-US" w:eastAsia="zh-CN" w:bidi="ar"/>
              </w:rPr>
              <w:t>5, 10, 15, 20, 25</w:t>
            </w:r>
            <w:r w:rsidRPr="001E32DC">
              <w:rPr>
                <w:rFonts w:eastAsia="宋体"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3F69C63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B67D3FD" w14:textId="77777777" w:rsidTr="00AD1091">
        <w:trPr>
          <w:trHeight w:val="29"/>
        </w:trPr>
        <w:tc>
          <w:tcPr>
            <w:tcW w:w="1798" w:type="dxa"/>
            <w:tcBorders>
              <w:top w:val="nil"/>
              <w:left w:val="single" w:sz="4" w:space="0" w:color="auto"/>
              <w:bottom w:val="nil"/>
              <w:right w:val="single" w:sz="4" w:space="0" w:color="auto"/>
            </w:tcBorders>
            <w:vAlign w:val="center"/>
          </w:tcPr>
          <w:p w14:paraId="4C4CC37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F3C65C"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D834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710133" w14:textId="77777777" w:rsidR="00FF280E" w:rsidRPr="001E32DC" w:rsidRDefault="00FF280E" w:rsidP="00AD1091">
            <w:pPr>
              <w:pStyle w:val="TAC"/>
              <w:rPr>
                <w:rFonts w:eastAsia="宋体" w:cs="Arial"/>
                <w:kern w:val="2"/>
                <w:szCs w:val="18"/>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47B7E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60325C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93C89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6FC488"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34A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ED744A" w14:textId="77777777" w:rsidR="00FF280E" w:rsidRPr="001E32DC" w:rsidRDefault="00FF280E" w:rsidP="00AD1091">
            <w:pPr>
              <w:pStyle w:val="TAC"/>
              <w:rPr>
                <w:rFonts w:eastAsia="宋体" w:cs="Arial"/>
                <w:kern w:val="2"/>
                <w:szCs w:val="18"/>
                <w:lang w:val="en-US" w:eastAsia="zh-CN"/>
              </w:rPr>
            </w:pPr>
            <w:r w:rsidRPr="001E32DC">
              <w:rPr>
                <w:rFonts w:eastAsia="宋体"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1892E25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3B0C197"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1CD70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5165A2F4" w14:textId="77777777" w:rsidR="00FF280E" w:rsidRDefault="00FF280E" w:rsidP="00AD1091">
            <w:pPr>
              <w:pStyle w:val="TAC"/>
            </w:pPr>
            <w:r w:rsidRPr="007B37F5">
              <w:rPr>
                <w:rFonts w:eastAsia="宋体"/>
                <w:lang w:val="en-US" w:eastAsia="zh-CN"/>
              </w:rPr>
              <w:t>n77</w:t>
            </w:r>
            <w:r w:rsidRPr="007B37F5">
              <w:rPr>
                <w:rFonts w:eastAsia="宋体"/>
                <w:vertAlign w:val="superscript"/>
                <w:lang w:val="en-US" w:eastAsia="zh-CN"/>
              </w:rPr>
              <w:t>7</w:t>
            </w:r>
          </w:p>
          <w:p w14:paraId="432950C5" w14:textId="77777777" w:rsidR="00FF280E" w:rsidRPr="001E32DC" w:rsidRDefault="00FF280E" w:rsidP="00AD1091">
            <w:pPr>
              <w:pStyle w:val="TAC"/>
              <w:rPr>
                <w:rFonts w:eastAsia="宋体"/>
                <w:kern w:val="2"/>
                <w:szCs w:val="22"/>
                <w:lang w:val="en-US" w:eastAsia="zh-CN"/>
              </w:rPr>
            </w:pPr>
            <w:r w:rsidRPr="001E32DC">
              <w:rPr>
                <w:rFonts w:eastAsia="宋体" w:cs="Arial"/>
                <w:color w:val="000000"/>
                <w:kern w:val="2"/>
                <w:szCs w:val="18"/>
                <w:lang w:val="en-US" w:eastAsia="zh-CN"/>
              </w:rPr>
              <w:t>CA_n5A-n66A</w:t>
            </w:r>
          </w:p>
          <w:p w14:paraId="230C5F26" w14:textId="77777777" w:rsidR="00FF280E" w:rsidRPr="001E32DC" w:rsidRDefault="00FF280E" w:rsidP="00AD1091">
            <w:pPr>
              <w:pStyle w:val="TAC"/>
              <w:rPr>
                <w:rFonts w:eastAsia="宋体"/>
                <w:kern w:val="2"/>
                <w:szCs w:val="22"/>
                <w:lang w:val="en-US" w:eastAsia="zh-CN"/>
              </w:rPr>
            </w:pPr>
            <w:r w:rsidRPr="001E32DC">
              <w:rPr>
                <w:rFonts w:eastAsia="宋体" w:cs="Arial"/>
                <w:color w:val="000000"/>
                <w:kern w:val="2"/>
                <w:szCs w:val="18"/>
                <w:lang w:val="en-US" w:eastAsia="zh-CN"/>
              </w:rPr>
              <w:t>CA_n66A-n77A</w:t>
            </w:r>
            <w:r w:rsidRPr="00571960">
              <w:rPr>
                <w:vertAlign w:val="superscript"/>
              </w:rPr>
              <w:t>7</w:t>
            </w:r>
          </w:p>
          <w:p w14:paraId="2CAAF685" w14:textId="77777777" w:rsidR="00FF280E" w:rsidRPr="001E32DC" w:rsidRDefault="00FF280E" w:rsidP="00AD1091">
            <w:pPr>
              <w:pStyle w:val="TAC"/>
              <w:rPr>
                <w:rFonts w:eastAsia="宋体" w:cs="Arial"/>
                <w:kern w:val="2"/>
                <w:szCs w:val="18"/>
                <w:lang w:val="en-US" w:eastAsia="zh-CN"/>
              </w:rPr>
            </w:pPr>
            <w:r w:rsidRPr="001E32DC">
              <w:rPr>
                <w:rFonts w:eastAsia="宋体"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5C00B4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37CACA2"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0F78B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662E5BB" w14:textId="77777777" w:rsidTr="00AD1091">
        <w:trPr>
          <w:trHeight w:val="29"/>
        </w:trPr>
        <w:tc>
          <w:tcPr>
            <w:tcW w:w="1798" w:type="dxa"/>
            <w:tcBorders>
              <w:top w:val="nil"/>
              <w:left w:val="single" w:sz="4" w:space="0" w:color="auto"/>
              <w:bottom w:val="nil"/>
              <w:right w:val="single" w:sz="4" w:space="0" w:color="auto"/>
            </w:tcBorders>
            <w:vAlign w:val="center"/>
          </w:tcPr>
          <w:p w14:paraId="1EFF87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0CE020"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F06D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B6A578"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F6E9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9737BA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B140E1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6CD243"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B024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22F82B"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B97611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9D13D7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E5C860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6E8E566A"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w:t>
            </w:r>
            <w:r w:rsidRPr="001E32DC">
              <w:rPr>
                <w:rFonts w:ascii="Arial" w:eastAsia="宋体" w:hAnsi="Arial" w:cs="Arial"/>
                <w:kern w:val="2"/>
                <w:sz w:val="18"/>
                <w:szCs w:val="18"/>
                <w:lang w:val="en-US" w:eastAsia="ja-JP"/>
              </w:rPr>
              <w:t>A-</w:t>
            </w:r>
            <w:r w:rsidRPr="001E32DC">
              <w:rPr>
                <w:rFonts w:ascii="Arial" w:eastAsia="宋体" w:hAnsi="Arial" w:cs="Arial"/>
                <w:kern w:val="2"/>
                <w:sz w:val="18"/>
                <w:szCs w:val="18"/>
                <w:lang w:val="en-US" w:eastAsia="zh-CN"/>
              </w:rPr>
              <w:t>n66A</w:t>
            </w:r>
          </w:p>
          <w:p w14:paraId="65961039"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CA_n5</w:t>
            </w:r>
            <w:r w:rsidRPr="001E32DC">
              <w:rPr>
                <w:rFonts w:ascii="Arial" w:eastAsia="宋体" w:hAnsi="Arial" w:cs="Arial"/>
                <w:kern w:val="2"/>
                <w:sz w:val="18"/>
                <w:szCs w:val="18"/>
                <w:lang w:val="en-US" w:eastAsia="ja-JP"/>
              </w:rPr>
              <w:t>A-</w:t>
            </w:r>
            <w:r w:rsidRPr="001E32DC">
              <w:rPr>
                <w:rFonts w:ascii="Arial" w:eastAsia="宋体" w:hAnsi="Arial" w:cs="Arial"/>
                <w:kern w:val="2"/>
                <w:sz w:val="18"/>
                <w:szCs w:val="18"/>
                <w:lang w:val="en-US" w:eastAsia="zh-CN"/>
              </w:rPr>
              <w:t>n78A</w:t>
            </w:r>
          </w:p>
          <w:p w14:paraId="48F9545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CA_n66</w:t>
            </w:r>
            <w:r w:rsidRPr="001E32DC">
              <w:rPr>
                <w:rFonts w:ascii="Arial" w:eastAsia="宋体" w:hAnsi="Arial" w:cs="Arial"/>
                <w:kern w:val="2"/>
                <w:sz w:val="18"/>
                <w:szCs w:val="18"/>
                <w:lang w:val="sv-SE" w:eastAsia="ja-JP"/>
              </w:rPr>
              <w:t>A-</w:t>
            </w:r>
            <w:r w:rsidRPr="001E32DC">
              <w:rPr>
                <w:rFonts w:ascii="Arial" w:eastAsia="宋体" w:hAnsi="Arial" w:cs="Arial"/>
                <w:kern w:val="2"/>
                <w:sz w:val="18"/>
                <w:szCs w:val="18"/>
                <w:lang w:val="en-US" w:eastAsia="zh-CN"/>
              </w:rPr>
              <w:t>n78</w:t>
            </w:r>
            <w:r w:rsidRPr="001E32DC">
              <w:rPr>
                <w:rFonts w:ascii="Arial" w:eastAsia="宋体"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02479B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5D8C70"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E178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BE626DE" w14:textId="77777777" w:rsidTr="00AD1091">
        <w:trPr>
          <w:trHeight w:val="29"/>
        </w:trPr>
        <w:tc>
          <w:tcPr>
            <w:tcW w:w="1798" w:type="dxa"/>
            <w:tcBorders>
              <w:top w:val="nil"/>
              <w:left w:val="single" w:sz="4" w:space="0" w:color="auto"/>
              <w:bottom w:val="nil"/>
              <w:right w:val="single" w:sz="4" w:space="0" w:color="auto"/>
            </w:tcBorders>
            <w:vAlign w:val="center"/>
          </w:tcPr>
          <w:p w14:paraId="1B2F3AF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F52B6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F184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A38AC1"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0EC69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DD26A14" w14:textId="77777777" w:rsidTr="00AD1091">
        <w:trPr>
          <w:trHeight w:val="29"/>
        </w:trPr>
        <w:tc>
          <w:tcPr>
            <w:tcW w:w="1798" w:type="dxa"/>
            <w:tcBorders>
              <w:top w:val="nil"/>
              <w:left w:val="single" w:sz="4" w:space="0" w:color="auto"/>
              <w:bottom w:val="nil"/>
              <w:right w:val="single" w:sz="4" w:space="0" w:color="auto"/>
            </w:tcBorders>
            <w:vAlign w:val="center"/>
          </w:tcPr>
          <w:p w14:paraId="176DBE1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23102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E960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A3E1FAD" w14:textId="77777777" w:rsidR="00FF280E" w:rsidRPr="001E32DC" w:rsidRDefault="00FF280E" w:rsidP="00AD1091">
            <w:pPr>
              <w:pStyle w:val="TAC"/>
              <w:rPr>
                <w:rFonts w:eastAsia="宋体"/>
                <w:kern w:val="2"/>
                <w:szCs w:val="22"/>
                <w:lang w:val="en-US" w:eastAsia="zh-CN"/>
              </w:rPr>
            </w:pPr>
            <w:r w:rsidRPr="001E32DC">
              <w:rPr>
                <w:rFonts w:eastAsia="宋体"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C51EBD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9E211DB" w14:textId="77777777" w:rsidTr="00AD1091">
        <w:trPr>
          <w:trHeight w:val="29"/>
        </w:trPr>
        <w:tc>
          <w:tcPr>
            <w:tcW w:w="1798" w:type="dxa"/>
            <w:tcBorders>
              <w:top w:val="nil"/>
              <w:left w:val="single" w:sz="4" w:space="0" w:color="auto"/>
              <w:bottom w:val="nil"/>
              <w:right w:val="single" w:sz="4" w:space="0" w:color="auto"/>
            </w:tcBorders>
            <w:vAlign w:val="center"/>
          </w:tcPr>
          <w:p w14:paraId="6C3C779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C43B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532A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B15E7E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6F10B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14A69CD8" w14:textId="77777777" w:rsidTr="00AD1091">
        <w:trPr>
          <w:trHeight w:val="29"/>
        </w:trPr>
        <w:tc>
          <w:tcPr>
            <w:tcW w:w="1798" w:type="dxa"/>
            <w:tcBorders>
              <w:top w:val="nil"/>
              <w:left w:val="single" w:sz="4" w:space="0" w:color="auto"/>
              <w:bottom w:val="nil"/>
              <w:right w:val="single" w:sz="4" w:space="0" w:color="auto"/>
            </w:tcBorders>
            <w:vAlign w:val="center"/>
          </w:tcPr>
          <w:p w14:paraId="60D3C75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9230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073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7AB75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1D933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A507FC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6DBC6D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68CF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192D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CC497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2ADC4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3DC46B6"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D42F14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6C2FE20C"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CA_n5A-n66A</w:t>
            </w:r>
            <w:r w:rsidRPr="001E32DC">
              <w:rPr>
                <w:rFonts w:ascii="Arial" w:eastAsia="宋体" w:hAnsi="Arial"/>
                <w:kern w:val="2"/>
                <w:sz w:val="18"/>
                <w:szCs w:val="22"/>
                <w:lang w:val="en-US" w:eastAsia="zh-CN"/>
              </w:rPr>
              <w:br/>
              <w:t>CA_n5A-n78A</w:t>
            </w:r>
            <w:r w:rsidRPr="001E32DC">
              <w:rPr>
                <w:rFonts w:ascii="Arial" w:eastAsia="宋体"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3FFE6B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42B3C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8F8979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73BE7BC" w14:textId="77777777" w:rsidTr="00AD1091">
        <w:trPr>
          <w:trHeight w:val="29"/>
        </w:trPr>
        <w:tc>
          <w:tcPr>
            <w:tcW w:w="1798" w:type="dxa"/>
            <w:tcBorders>
              <w:top w:val="nil"/>
              <w:left w:val="single" w:sz="4" w:space="0" w:color="auto"/>
              <w:bottom w:val="nil"/>
              <w:right w:val="single" w:sz="4" w:space="0" w:color="auto"/>
            </w:tcBorders>
            <w:vAlign w:val="center"/>
          </w:tcPr>
          <w:p w14:paraId="049179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E3857F"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54F8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48A13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05DBD8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C303CC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0360A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3C31AD"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A876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A392DD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9F9B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89AD96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198B8D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3AF9125D"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CA_n5A-n66A</w:t>
            </w:r>
            <w:r w:rsidRPr="001E32DC">
              <w:rPr>
                <w:rFonts w:ascii="Arial" w:eastAsia="宋体" w:hAnsi="Arial"/>
                <w:kern w:val="2"/>
                <w:sz w:val="18"/>
                <w:szCs w:val="22"/>
                <w:lang w:val="en-US" w:eastAsia="zh-CN"/>
              </w:rPr>
              <w:br/>
              <w:t>CA_n5A-n78A</w:t>
            </w:r>
            <w:r w:rsidRPr="001E32DC">
              <w:rPr>
                <w:rFonts w:ascii="Arial" w:eastAsia="宋体"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0423AF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DD3D5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873F7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F958E17" w14:textId="77777777" w:rsidTr="00AD1091">
        <w:trPr>
          <w:trHeight w:val="29"/>
        </w:trPr>
        <w:tc>
          <w:tcPr>
            <w:tcW w:w="1798" w:type="dxa"/>
            <w:tcBorders>
              <w:top w:val="nil"/>
              <w:left w:val="single" w:sz="4" w:space="0" w:color="auto"/>
              <w:bottom w:val="nil"/>
              <w:right w:val="single" w:sz="4" w:space="0" w:color="auto"/>
            </w:tcBorders>
            <w:vAlign w:val="center"/>
          </w:tcPr>
          <w:p w14:paraId="4792B71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866DBA"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C754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9AFBA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B61D7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AEE8D6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778C7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93B77C"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30CC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73EFEF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6C7680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0144BB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CB3F0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5E11D1ED"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CA_n5A-n66A</w:t>
            </w:r>
            <w:r w:rsidRPr="001E32DC">
              <w:rPr>
                <w:rFonts w:ascii="Arial" w:eastAsia="宋体" w:hAnsi="Arial"/>
                <w:kern w:val="2"/>
                <w:sz w:val="18"/>
                <w:szCs w:val="22"/>
                <w:lang w:val="en-US" w:eastAsia="zh-CN"/>
              </w:rPr>
              <w:br/>
              <w:t>CA_n5A-n78A</w:t>
            </w:r>
            <w:r w:rsidRPr="001E32DC">
              <w:rPr>
                <w:rFonts w:ascii="Arial" w:eastAsia="宋体"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CAF5A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E27F05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3C5EF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9FBFC77" w14:textId="77777777" w:rsidTr="00AD1091">
        <w:trPr>
          <w:trHeight w:val="29"/>
        </w:trPr>
        <w:tc>
          <w:tcPr>
            <w:tcW w:w="1798" w:type="dxa"/>
            <w:tcBorders>
              <w:top w:val="nil"/>
              <w:left w:val="single" w:sz="4" w:space="0" w:color="auto"/>
              <w:bottom w:val="nil"/>
              <w:right w:val="single" w:sz="4" w:space="0" w:color="auto"/>
            </w:tcBorders>
            <w:vAlign w:val="center"/>
          </w:tcPr>
          <w:p w14:paraId="75A9ED5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0238F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FE4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037F6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343AAC9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5968B8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31132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C6823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E3CB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EB1B6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A882F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ECD79E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B735B1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337A38CE"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E1FA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248355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073246A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F21EC5F" w14:textId="77777777" w:rsidTr="00AD1091">
        <w:trPr>
          <w:trHeight w:val="29"/>
        </w:trPr>
        <w:tc>
          <w:tcPr>
            <w:tcW w:w="1798" w:type="dxa"/>
            <w:tcBorders>
              <w:top w:val="nil"/>
              <w:left w:val="single" w:sz="4" w:space="0" w:color="auto"/>
              <w:bottom w:val="nil"/>
              <w:right w:val="single" w:sz="4" w:space="0" w:color="auto"/>
            </w:tcBorders>
            <w:vAlign w:val="center"/>
          </w:tcPr>
          <w:p w14:paraId="1BC9F80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3CA9A4"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4B98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F8ECF7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14BA6E3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1746D1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375D68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B49120"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051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4B032B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16965C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005122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A89BBB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60F2087B"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3C43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2FE353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4D4D781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2A959A5" w14:textId="77777777" w:rsidTr="00AD1091">
        <w:trPr>
          <w:trHeight w:val="29"/>
        </w:trPr>
        <w:tc>
          <w:tcPr>
            <w:tcW w:w="1798" w:type="dxa"/>
            <w:tcBorders>
              <w:top w:val="nil"/>
              <w:left w:val="single" w:sz="4" w:space="0" w:color="auto"/>
              <w:bottom w:val="nil"/>
              <w:right w:val="single" w:sz="4" w:space="0" w:color="auto"/>
            </w:tcBorders>
            <w:vAlign w:val="center"/>
          </w:tcPr>
          <w:p w14:paraId="4D9534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0E311B"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ECCD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A866EC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125504E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63FD4C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5E0FF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B04B6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97A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0054B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02BDCBC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4AFF32A"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9D2D2A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47E9156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CA_n7A-n25A</w:t>
            </w:r>
          </w:p>
          <w:p w14:paraId="53E7197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CA_n7A-n66A</w:t>
            </w:r>
          </w:p>
          <w:p w14:paraId="63C8A62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w:t>
            </w:r>
            <w:r w:rsidRPr="001E32DC">
              <w:rPr>
                <w:rFonts w:ascii="Arial" w:eastAsia="宋体" w:hAnsi="Arial" w:cs="Arial"/>
                <w:kern w:val="2"/>
                <w:sz w:val="18"/>
                <w:szCs w:val="18"/>
                <w:lang w:val="en-US"/>
              </w:rPr>
              <w:t>_</w:t>
            </w:r>
            <w:r w:rsidRPr="001E32DC">
              <w:rPr>
                <w:rFonts w:ascii="Arial" w:eastAsia="宋体" w:hAnsi="Arial" w:cs="Arial"/>
                <w:kern w:val="2"/>
                <w:sz w:val="18"/>
                <w:szCs w:val="18"/>
                <w:lang w:val="en-US" w:eastAsia="zh-CN"/>
              </w:rPr>
              <w:t>n25</w:t>
            </w:r>
            <w:r w:rsidRPr="001E32DC">
              <w:rPr>
                <w:rFonts w:ascii="Arial" w:eastAsia="宋体" w:hAnsi="Arial" w:cs="Arial"/>
                <w:kern w:val="2"/>
                <w:sz w:val="18"/>
                <w:szCs w:val="18"/>
                <w:lang w:val="sv-SE" w:eastAsia="ja-JP"/>
              </w:rPr>
              <w:t>A-</w:t>
            </w:r>
            <w:r w:rsidRPr="001E32DC">
              <w:rPr>
                <w:rFonts w:ascii="Arial" w:eastAsia="宋体" w:hAnsi="Arial" w:cs="Arial"/>
                <w:kern w:val="2"/>
                <w:sz w:val="18"/>
                <w:szCs w:val="18"/>
                <w:lang w:val="en-US" w:eastAsia="zh-CN"/>
              </w:rPr>
              <w:t>n66</w:t>
            </w:r>
            <w:r w:rsidRPr="001E32DC">
              <w:rPr>
                <w:rFonts w:ascii="Arial" w:eastAsia="宋体"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39BCBD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E6BEA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12C1F0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BC112D9" w14:textId="77777777" w:rsidTr="00AD1091">
        <w:trPr>
          <w:trHeight w:val="29"/>
        </w:trPr>
        <w:tc>
          <w:tcPr>
            <w:tcW w:w="1798" w:type="dxa"/>
            <w:tcBorders>
              <w:top w:val="nil"/>
              <w:left w:val="single" w:sz="4" w:space="0" w:color="auto"/>
              <w:bottom w:val="nil"/>
              <w:right w:val="single" w:sz="4" w:space="0" w:color="auto"/>
            </w:tcBorders>
            <w:vAlign w:val="center"/>
          </w:tcPr>
          <w:p w14:paraId="2D106A0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BF505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B4C9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351A6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4430F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659993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8FCC2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B4428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8060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BB6EF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B9BE2D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B80AC65" w14:textId="77777777" w:rsidTr="00AD1091">
        <w:trPr>
          <w:trHeight w:val="29"/>
        </w:trPr>
        <w:tc>
          <w:tcPr>
            <w:tcW w:w="1798" w:type="dxa"/>
            <w:tcBorders>
              <w:top w:val="single" w:sz="4" w:space="0" w:color="auto"/>
              <w:left w:val="single" w:sz="4" w:space="0" w:color="auto"/>
              <w:bottom w:val="nil"/>
              <w:right w:val="single" w:sz="4" w:space="0" w:color="auto"/>
            </w:tcBorders>
          </w:tcPr>
          <w:p w14:paraId="565871E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1A15B1D6" w14:textId="77777777" w:rsidR="00FF280E" w:rsidRPr="001E32DC" w:rsidRDefault="00FF280E" w:rsidP="00AD1091">
            <w:pPr>
              <w:pStyle w:val="TAC"/>
              <w:rPr>
                <w:rFonts w:cs="Arial"/>
                <w:szCs w:val="18"/>
                <w:lang w:eastAsia="zh-CN"/>
              </w:rPr>
            </w:pPr>
            <w:r w:rsidRPr="00571960">
              <w:rPr>
                <w:rFonts w:cs="Arial"/>
                <w:szCs w:val="18"/>
                <w:lang w:eastAsia="zh-CN"/>
              </w:rPr>
              <w:t>CA_n7A-n25A</w:t>
            </w:r>
          </w:p>
          <w:p w14:paraId="4D542433" w14:textId="77777777" w:rsidR="00FF280E" w:rsidRPr="001E32DC" w:rsidRDefault="00FF280E" w:rsidP="00AD1091">
            <w:pPr>
              <w:pStyle w:val="TAC"/>
              <w:rPr>
                <w:rFonts w:cs="Arial"/>
                <w:szCs w:val="18"/>
                <w:lang w:eastAsia="zh-CN"/>
              </w:rPr>
            </w:pPr>
            <w:r w:rsidRPr="00571960">
              <w:rPr>
                <w:rFonts w:cs="Arial"/>
                <w:szCs w:val="18"/>
                <w:lang w:eastAsia="zh-CN"/>
              </w:rPr>
              <w:t>CA_n7A-n66A</w:t>
            </w:r>
          </w:p>
          <w:p w14:paraId="2FFDA0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301578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C0875C"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F159EF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2BDDBD7" w14:textId="77777777" w:rsidTr="00AD1091">
        <w:trPr>
          <w:trHeight w:val="29"/>
        </w:trPr>
        <w:tc>
          <w:tcPr>
            <w:tcW w:w="1798" w:type="dxa"/>
            <w:tcBorders>
              <w:top w:val="nil"/>
              <w:left w:val="single" w:sz="4" w:space="0" w:color="auto"/>
              <w:bottom w:val="nil"/>
              <w:right w:val="single" w:sz="4" w:space="0" w:color="auto"/>
            </w:tcBorders>
          </w:tcPr>
          <w:p w14:paraId="026274F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162CD14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65BC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0CE386"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0B81845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01059F6" w14:textId="77777777" w:rsidTr="00AD1091">
        <w:trPr>
          <w:trHeight w:val="29"/>
        </w:trPr>
        <w:tc>
          <w:tcPr>
            <w:tcW w:w="1798" w:type="dxa"/>
            <w:tcBorders>
              <w:top w:val="nil"/>
              <w:left w:val="single" w:sz="4" w:space="0" w:color="auto"/>
              <w:bottom w:val="single" w:sz="4" w:space="0" w:color="auto"/>
              <w:right w:val="single" w:sz="4" w:space="0" w:color="auto"/>
            </w:tcBorders>
          </w:tcPr>
          <w:p w14:paraId="48A7745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B27E2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2A8EF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BA7FFB"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00CC7E2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A3CD062" w14:textId="77777777" w:rsidTr="00AD1091">
        <w:trPr>
          <w:trHeight w:val="29"/>
        </w:trPr>
        <w:tc>
          <w:tcPr>
            <w:tcW w:w="1798" w:type="dxa"/>
            <w:tcBorders>
              <w:top w:val="single" w:sz="4" w:space="0" w:color="auto"/>
              <w:left w:val="single" w:sz="4" w:space="0" w:color="auto"/>
              <w:bottom w:val="nil"/>
              <w:right w:val="single" w:sz="4" w:space="0" w:color="auto"/>
            </w:tcBorders>
          </w:tcPr>
          <w:p w14:paraId="4E580A4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228E6DC1" w14:textId="77777777" w:rsidR="00FF280E" w:rsidRPr="001E32DC" w:rsidRDefault="00FF280E" w:rsidP="00AD1091">
            <w:pPr>
              <w:pStyle w:val="TAC"/>
              <w:rPr>
                <w:rFonts w:cs="Arial"/>
                <w:szCs w:val="18"/>
                <w:lang w:eastAsia="zh-CN"/>
              </w:rPr>
            </w:pPr>
            <w:r w:rsidRPr="001E32DC">
              <w:rPr>
                <w:rFonts w:cs="Arial"/>
                <w:szCs w:val="18"/>
                <w:lang w:eastAsia="zh-CN"/>
              </w:rPr>
              <w:t>CA_n7A-n25A</w:t>
            </w:r>
          </w:p>
          <w:p w14:paraId="4D154E8B" w14:textId="77777777" w:rsidR="00FF280E" w:rsidRPr="001E32DC" w:rsidRDefault="00FF280E" w:rsidP="00AD1091">
            <w:pPr>
              <w:pStyle w:val="TAC"/>
              <w:rPr>
                <w:rFonts w:cs="Arial"/>
                <w:szCs w:val="18"/>
                <w:lang w:eastAsia="zh-CN"/>
              </w:rPr>
            </w:pPr>
            <w:r w:rsidRPr="001E32DC">
              <w:rPr>
                <w:rFonts w:cs="Arial"/>
                <w:szCs w:val="18"/>
                <w:lang w:eastAsia="zh-CN"/>
              </w:rPr>
              <w:t>CA_n7A-n66A</w:t>
            </w:r>
          </w:p>
          <w:p w14:paraId="457304A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885A8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9A19F5"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34E2C21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D0CC6DF" w14:textId="77777777" w:rsidTr="00AD1091">
        <w:trPr>
          <w:trHeight w:val="29"/>
        </w:trPr>
        <w:tc>
          <w:tcPr>
            <w:tcW w:w="1798" w:type="dxa"/>
            <w:tcBorders>
              <w:top w:val="nil"/>
              <w:left w:val="single" w:sz="4" w:space="0" w:color="auto"/>
              <w:bottom w:val="nil"/>
              <w:right w:val="single" w:sz="4" w:space="0" w:color="auto"/>
            </w:tcBorders>
          </w:tcPr>
          <w:p w14:paraId="0A132C4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1C9555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FA85E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EF797B"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0E1454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FC00054" w14:textId="77777777" w:rsidTr="00AD1091">
        <w:trPr>
          <w:trHeight w:val="29"/>
        </w:trPr>
        <w:tc>
          <w:tcPr>
            <w:tcW w:w="1798" w:type="dxa"/>
            <w:tcBorders>
              <w:top w:val="nil"/>
              <w:left w:val="single" w:sz="4" w:space="0" w:color="auto"/>
              <w:bottom w:val="single" w:sz="4" w:space="0" w:color="auto"/>
              <w:right w:val="single" w:sz="4" w:space="0" w:color="auto"/>
            </w:tcBorders>
          </w:tcPr>
          <w:p w14:paraId="2E3640D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2632EA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02C59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631FC7"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38C6DA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9D11A5C" w14:textId="77777777" w:rsidTr="00AD1091">
        <w:trPr>
          <w:trHeight w:val="29"/>
        </w:trPr>
        <w:tc>
          <w:tcPr>
            <w:tcW w:w="1798" w:type="dxa"/>
            <w:tcBorders>
              <w:top w:val="single" w:sz="4" w:space="0" w:color="auto"/>
              <w:left w:val="single" w:sz="4" w:space="0" w:color="auto"/>
              <w:bottom w:val="nil"/>
              <w:right w:val="single" w:sz="4" w:space="0" w:color="auto"/>
            </w:tcBorders>
          </w:tcPr>
          <w:p w14:paraId="43D97C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0986EFEA" w14:textId="77777777" w:rsidR="00FF280E" w:rsidRPr="001E32DC" w:rsidRDefault="00FF280E" w:rsidP="00AD1091">
            <w:pPr>
              <w:pStyle w:val="TAC"/>
              <w:rPr>
                <w:rFonts w:cs="Arial"/>
                <w:szCs w:val="18"/>
                <w:lang w:eastAsia="zh-CN"/>
              </w:rPr>
            </w:pPr>
            <w:r w:rsidRPr="001E32DC">
              <w:rPr>
                <w:rFonts w:cs="Arial"/>
                <w:szCs w:val="18"/>
                <w:lang w:eastAsia="zh-CN"/>
              </w:rPr>
              <w:t>CA_n7A-n25A</w:t>
            </w:r>
          </w:p>
          <w:p w14:paraId="18AE8BB9" w14:textId="77777777" w:rsidR="00FF280E" w:rsidRPr="001E32DC" w:rsidRDefault="00FF280E" w:rsidP="00AD1091">
            <w:pPr>
              <w:pStyle w:val="TAC"/>
              <w:rPr>
                <w:rFonts w:cs="Arial"/>
                <w:szCs w:val="18"/>
                <w:lang w:eastAsia="zh-CN"/>
              </w:rPr>
            </w:pPr>
            <w:r w:rsidRPr="001E32DC">
              <w:rPr>
                <w:rFonts w:cs="Arial"/>
                <w:szCs w:val="18"/>
                <w:lang w:eastAsia="zh-CN"/>
              </w:rPr>
              <w:t>CA_n7A-n66A</w:t>
            </w:r>
          </w:p>
          <w:p w14:paraId="7B32F60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D15186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D55E130"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42ACCA1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68391C1" w14:textId="77777777" w:rsidTr="00AD1091">
        <w:trPr>
          <w:trHeight w:val="29"/>
        </w:trPr>
        <w:tc>
          <w:tcPr>
            <w:tcW w:w="1798" w:type="dxa"/>
            <w:tcBorders>
              <w:top w:val="nil"/>
              <w:left w:val="single" w:sz="4" w:space="0" w:color="auto"/>
              <w:bottom w:val="nil"/>
              <w:right w:val="single" w:sz="4" w:space="0" w:color="auto"/>
            </w:tcBorders>
          </w:tcPr>
          <w:p w14:paraId="65ED24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55B121E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6F72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843261"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3F8D9B1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4D58CDF" w14:textId="77777777" w:rsidTr="00AD1091">
        <w:trPr>
          <w:trHeight w:val="29"/>
        </w:trPr>
        <w:tc>
          <w:tcPr>
            <w:tcW w:w="1798" w:type="dxa"/>
            <w:tcBorders>
              <w:top w:val="nil"/>
              <w:left w:val="single" w:sz="4" w:space="0" w:color="auto"/>
              <w:bottom w:val="single" w:sz="4" w:space="0" w:color="auto"/>
              <w:right w:val="single" w:sz="4" w:space="0" w:color="auto"/>
            </w:tcBorders>
          </w:tcPr>
          <w:p w14:paraId="707B6F2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A6332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A4DA1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4FFFE6"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7518D5F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E585F22" w14:textId="77777777" w:rsidTr="00AD1091">
        <w:trPr>
          <w:trHeight w:val="29"/>
        </w:trPr>
        <w:tc>
          <w:tcPr>
            <w:tcW w:w="1798" w:type="dxa"/>
            <w:tcBorders>
              <w:top w:val="single" w:sz="4" w:space="0" w:color="auto"/>
              <w:left w:val="single" w:sz="4" w:space="0" w:color="auto"/>
              <w:bottom w:val="nil"/>
              <w:right w:val="single" w:sz="4" w:space="0" w:color="auto"/>
            </w:tcBorders>
          </w:tcPr>
          <w:p w14:paraId="1F8A1D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108B6356" w14:textId="77777777" w:rsidR="00FF280E" w:rsidRPr="001E32DC" w:rsidRDefault="00FF280E" w:rsidP="00AD1091">
            <w:pPr>
              <w:pStyle w:val="TAC"/>
              <w:rPr>
                <w:rFonts w:cs="Arial"/>
                <w:szCs w:val="18"/>
                <w:lang w:eastAsia="zh-CN"/>
              </w:rPr>
            </w:pPr>
            <w:r w:rsidRPr="001E32DC">
              <w:rPr>
                <w:rFonts w:cs="Arial"/>
                <w:szCs w:val="18"/>
                <w:lang w:eastAsia="zh-CN"/>
              </w:rPr>
              <w:t>CA_n7A-n25A</w:t>
            </w:r>
          </w:p>
          <w:p w14:paraId="4E6E9B81" w14:textId="77777777" w:rsidR="00FF280E" w:rsidRPr="001E32DC" w:rsidRDefault="00FF280E" w:rsidP="00AD1091">
            <w:pPr>
              <w:pStyle w:val="TAC"/>
              <w:rPr>
                <w:rFonts w:cs="Arial"/>
                <w:szCs w:val="18"/>
                <w:lang w:eastAsia="zh-CN"/>
              </w:rPr>
            </w:pPr>
            <w:r w:rsidRPr="001E32DC">
              <w:rPr>
                <w:rFonts w:cs="Arial"/>
                <w:szCs w:val="18"/>
                <w:lang w:eastAsia="zh-CN"/>
              </w:rPr>
              <w:t>CA_n7A-n66A</w:t>
            </w:r>
          </w:p>
          <w:p w14:paraId="045085B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026C63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8F6582"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A35D5D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A4EE953" w14:textId="77777777" w:rsidTr="00AD1091">
        <w:trPr>
          <w:trHeight w:val="29"/>
        </w:trPr>
        <w:tc>
          <w:tcPr>
            <w:tcW w:w="1798" w:type="dxa"/>
            <w:tcBorders>
              <w:top w:val="nil"/>
              <w:left w:val="single" w:sz="4" w:space="0" w:color="auto"/>
              <w:bottom w:val="nil"/>
              <w:right w:val="single" w:sz="4" w:space="0" w:color="auto"/>
            </w:tcBorders>
          </w:tcPr>
          <w:p w14:paraId="5F467BA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2E01DF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E24F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21BEFF"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52A90C6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5C8B038" w14:textId="77777777" w:rsidTr="00AD1091">
        <w:trPr>
          <w:trHeight w:val="29"/>
        </w:trPr>
        <w:tc>
          <w:tcPr>
            <w:tcW w:w="1798" w:type="dxa"/>
            <w:tcBorders>
              <w:top w:val="nil"/>
              <w:left w:val="single" w:sz="4" w:space="0" w:color="auto"/>
              <w:bottom w:val="single" w:sz="4" w:space="0" w:color="auto"/>
              <w:right w:val="single" w:sz="4" w:space="0" w:color="auto"/>
            </w:tcBorders>
          </w:tcPr>
          <w:p w14:paraId="0059D75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1A600D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7A02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CC64DA"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1B45F4A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30E415E" w14:textId="77777777" w:rsidTr="00AD1091">
        <w:trPr>
          <w:trHeight w:val="29"/>
        </w:trPr>
        <w:tc>
          <w:tcPr>
            <w:tcW w:w="1798" w:type="dxa"/>
            <w:tcBorders>
              <w:top w:val="single" w:sz="4" w:space="0" w:color="auto"/>
              <w:left w:val="single" w:sz="4" w:space="0" w:color="auto"/>
              <w:bottom w:val="nil"/>
              <w:right w:val="single" w:sz="4" w:space="0" w:color="auto"/>
            </w:tcBorders>
          </w:tcPr>
          <w:p w14:paraId="5F1D3B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7F841B98" w14:textId="77777777" w:rsidR="00FF280E" w:rsidRPr="001E32DC" w:rsidRDefault="00FF280E" w:rsidP="00AD1091">
            <w:pPr>
              <w:pStyle w:val="TAC"/>
              <w:rPr>
                <w:rFonts w:cs="Arial"/>
                <w:szCs w:val="18"/>
                <w:lang w:eastAsia="zh-CN"/>
              </w:rPr>
            </w:pPr>
            <w:r w:rsidRPr="001E32DC">
              <w:rPr>
                <w:rFonts w:cs="Arial"/>
                <w:szCs w:val="18"/>
                <w:lang w:eastAsia="zh-CN"/>
              </w:rPr>
              <w:t>CA_n7A-n25A</w:t>
            </w:r>
          </w:p>
          <w:p w14:paraId="0A238D35" w14:textId="77777777" w:rsidR="00FF280E" w:rsidRPr="001E32DC" w:rsidRDefault="00FF280E" w:rsidP="00AD1091">
            <w:pPr>
              <w:pStyle w:val="TAC"/>
              <w:rPr>
                <w:rFonts w:cs="Arial"/>
                <w:szCs w:val="18"/>
                <w:lang w:eastAsia="zh-CN"/>
              </w:rPr>
            </w:pPr>
            <w:r w:rsidRPr="001E32DC">
              <w:rPr>
                <w:rFonts w:cs="Arial"/>
                <w:szCs w:val="18"/>
                <w:lang w:eastAsia="zh-CN"/>
              </w:rPr>
              <w:t>CA_n7A-n66A</w:t>
            </w:r>
          </w:p>
          <w:p w14:paraId="10ECEED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C92831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BD02C5"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2D2016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D15AFDC" w14:textId="77777777" w:rsidTr="00AD1091">
        <w:trPr>
          <w:trHeight w:val="29"/>
        </w:trPr>
        <w:tc>
          <w:tcPr>
            <w:tcW w:w="1798" w:type="dxa"/>
            <w:tcBorders>
              <w:top w:val="nil"/>
              <w:left w:val="single" w:sz="4" w:space="0" w:color="auto"/>
              <w:bottom w:val="nil"/>
              <w:right w:val="single" w:sz="4" w:space="0" w:color="auto"/>
            </w:tcBorders>
          </w:tcPr>
          <w:p w14:paraId="14EE8FB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1F0B12E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E1EC9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43DEBD8"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768D7D8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77B2027" w14:textId="77777777" w:rsidTr="00AD1091">
        <w:trPr>
          <w:trHeight w:val="29"/>
        </w:trPr>
        <w:tc>
          <w:tcPr>
            <w:tcW w:w="1798" w:type="dxa"/>
            <w:tcBorders>
              <w:top w:val="nil"/>
              <w:left w:val="single" w:sz="4" w:space="0" w:color="auto"/>
              <w:bottom w:val="single" w:sz="4" w:space="0" w:color="auto"/>
              <w:right w:val="single" w:sz="4" w:space="0" w:color="auto"/>
            </w:tcBorders>
          </w:tcPr>
          <w:p w14:paraId="340862A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0BDE22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990C0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6FC5BB"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0401789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05B70B1" w14:textId="77777777" w:rsidTr="00AD1091">
        <w:trPr>
          <w:trHeight w:val="29"/>
        </w:trPr>
        <w:tc>
          <w:tcPr>
            <w:tcW w:w="1798" w:type="dxa"/>
            <w:tcBorders>
              <w:top w:val="single" w:sz="4" w:space="0" w:color="auto"/>
              <w:left w:val="single" w:sz="4" w:space="0" w:color="auto"/>
              <w:bottom w:val="nil"/>
              <w:right w:val="single" w:sz="4" w:space="0" w:color="auto"/>
            </w:tcBorders>
          </w:tcPr>
          <w:p w14:paraId="598D4AF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1C81B48F" w14:textId="77777777" w:rsidR="00FF280E" w:rsidRPr="001E32DC" w:rsidRDefault="00FF280E" w:rsidP="00AD1091">
            <w:pPr>
              <w:pStyle w:val="TAC"/>
              <w:rPr>
                <w:rFonts w:cs="Arial"/>
                <w:szCs w:val="18"/>
                <w:lang w:eastAsia="zh-CN"/>
              </w:rPr>
            </w:pPr>
            <w:r w:rsidRPr="001E32DC">
              <w:rPr>
                <w:rFonts w:cs="Arial"/>
                <w:szCs w:val="18"/>
                <w:lang w:eastAsia="zh-CN"/>
              </w:rPr>
              <w:t>CA_n7A-n25A</w:t>
            </w:r>
          </w:p>
          <w:p w14:paraId="36F888B9" w14:textId="77777777" w:rsidR="00FF280E" w:rsidRPr="001E32DC" w:rsidRDefault="00FF280E" w:rsidP="00AD1091">
            <w:pPr>
              <w:pStyle w:val="TAC"/>
              <w:rPr>
                <w:rFonts w:cs="Arial"/>
                <w:szCs w:val="18"/>
                <w:lang w:eastAsia="zh-CN"/>
              </w:rPr>
            </w:pPr>
            <w:r w:rsidRPr="001E32DC">
              <w:rPr>
                <w:rFonts w:cs="Arial"/>
                <w:szCs w:val="18"/>
                <w:lang w:eastAsia="zh-CN"/>
              </w:rPr>
              <w:t>CA_n7A-n66A</w:t>
            </w:r>
          </w:p>
          <w:p w14:paraId="77A1F29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AE3FBA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39C7BA"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EAFFBC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66E69CC" w14:textId="77777777" w:rsidTr="00AD1091">
        <w:trPr>
          <w:trHeight w:val="29"/>
        </w:trPr>
        <w:tc>
          <w:tcPr>
            <w:tcW w:w="1798" w:type="dxa"/>
            <w:tcBorders>
              <w:top w:val="nil"/>
              <w:left w:val="single" w:sz="4" w:space="0" w:color="auto"/>
              <w:bottom w:val="nil"/>
              <w:right w:val="single" w:sz="4" w:space="0" w:color="auto"/>
            </w:tcBorders>
          </w:tcPr>
          <w:p w14:paraId="4EFEF6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265252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2D765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E22FF24"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2FA2DFB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DBDA3EA" w14:textId="77777777" w:rsidTr="00AD1091">
        <w:trPr>
          <w:trHeight w:val="29"/>
        </w:trPr>
        <w:tc>
          <w:tcPr>
            <w:tcW w:w="1798" w:type="dxa"/>
            <w:tcBorders>
              <w:top w:val="nil"/>
              <w:left w:val="single" w:sz="4" w:space="0" w:color="auto"/>
              <w:bottom w:val="single" w:sz="4" w:space="0" w:color="auto"/>
              <w:right w:val="single" w:sz="4" w:space="0" w:color="auto"/>
            </w:tcBorders>
          </w:tcPr>
          <w:p w14:paraId="24DD6E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DE727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DBE6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341B47"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5C0743B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B05B6FB" w14:textId="77777777" w:rsidTr="00AD1091">
        <w:trPr>
          <w:trHeight w:val="29"/>
        </w:trPr>
        <w:tc>
          <w:tcPr>
            <w:tcW w:w="1798" w:type="dxa"/>
            <w:tcBorders>
              <w:top w:val="single" w:sz="4" w:space="0" w:color="auto"/>
              <w:left w:val="single" w:sz="4" w:space="0" w:color="auto"/>
              <w:bottom w:val="nil"/>
              <w:right w:val="single" w:sz="4" w:space="0" w:color="auto"/>
            </w:tcBorders>
          </w:tcPr>
          <w:p w14:paraId="0F46191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0F3D02A3" w14:textId="77777777" w:rsidR="00FF280E" w:rsidRPr="001E32DC" w:rsidRDefault="00FF280E" w:rsidP="00AD1091">
            <w:pPr>
              <w:pStyle w:val="TAC"/>
              <w:rPr>
                <w:rFonts w:cs="Arial"/>
                <w:szCs w:val="18"/>
                <w:lang w:eastAsia="zh-CN"/>
              </w:rPr>
            </w:pPr>
            <w:r w:rsidRPr="001E32DC">
              <w:rPr>
                <w:rFonts w:cs="Arial"/>
                <w:szCs w:val="18"/>
                <w:lang w:eastAsia="zh-CN"/>
              </w:rPr>
              <w:t>CA_n7A-n25A</w:t>
            </w:r>
          </w:p>
          <w:p w14:paraId="329AF00C" w14:textId="77777777" w:rsidR="00FF280E" w:rsidRPr="001E32DC" w:rsidRDefault="00FF280E" w:rsidP="00AD1091">
            <w:pPr>
              <w:pStyle w:val="TAC"/>
              <w:rPr>
                <w:rFonts w:cs="Arial"/>
                <w:szCs w:val="18"/>
                <w:lang w:eastAsia="zh-CN"/>
              </w:rPr>
            </w:pPr>
            <w:r w:rsidRPr="001E32DC">
              <w:rPr>
                <w:rFonts w:cs="Arial"/>
                <w:szCs w:val="18"/>
                <w:lang w:eastAsia="zh-CN"/>
              </w:rPr>
              <w:t>CA_n7A-n66A</w:t>
            </w:r>
          </w:p>
          <w:p w14:paraId="7CF7C51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851D1A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E61300"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667394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8E314F3" w14:textId="77777777" w:rsidTr="00AD1091">
        <w:trPr>
          <w:trHeight w:val="29"/>
        </w:trPr>
        <w:tc>
          <w:tcPr>
            <w:tcW w:w="1798" w:type="dxa"/>
            <w:tcBorders>
              <w:top w:val="nil"/>
              <w:left w:val="single" w:sz="4" w:space="0" w:color="auto"/>
              <w:bottom w:val="nil"/>
              <w:right w:val="single" w:sz="4" w:space="0" w:color="auto"/>
            </w:tcBorders>
          </w:tcPr>
          <w:p w14:paraId="2549BF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1955EEC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B4FFF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CB58E8"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361E710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DF6B204" w14:textId="77777777" w:rsidTr="00AD1091">
        <w:trPr>
          <w:trHeight w:val="29"/>
        </w:trPr>
        <w:tc>
          <w:tcPr>
            <w:tcW w:w="1798" w:type="dxa"/>
            <w:tcBorders>
              <w:top w:val="nil"/>
              <w:left w:val="single" w:sz="4" w:space="0" w:color="auto"/>
              <w:bottom w:val="single" w:sz="4" w:space="0" w:color="auto"/>
              <w:right w:val="single" w:sz="4" w:space="0" w:color="auto"/>
            </w:tcBorders>
          </w:tcPr>
          <w:p w14:paraId="4AA78E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90C4D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12E75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425504" w14:textId="77777777" w:rsidR="00FF280E" w:rsidRPr="00571960" w:rsidRDefault="00FF280E" w:rsidP="00AD1091">
            <w:pPr>
              <w:pStyle w:val="TAC"/>
              <w:rPr>
                <w:rFonts w:eastAsia="宋体"/>
                <w:kern w:val="2"/>
                <w:szCs w:val="22"/>
                <w:lang w:val="en-US" w:eastAsia="zh-CN"/>
              </w:rPr>
            </w:pPr>
            <w:r w:rsidRPr="00571960">
              <w:rPr>
                <w:rFonts w:eastAsia="宋体"/>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03C454D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4FBF704" w14:textId="77777777" w:rsidTr="00AD1091">
        <w:trPr>
          <w:trHeight w:val="29"/>
        </w:trPr>
        <w:tc>
          <w:tcPr>
            <w:tcW w:w="1798" w:type="dxa"/>
            <w:tcBorders>
              <w:top w:val="nil"/>
              <w:left w:val="single" w:sz="4" w:space="0" w:color="auto"/>
              <w:bottom w:val="nil"/>
              <w:right w:val="single" w:sz="4" w:space="0" w:color="auto"/>
            </w:tcBorders>
            <w:vAlign w:val="center"/>
          </w:tcPr>
          <w:p w14:paraId="1C17FF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5FC4AA7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 xml:space="preserve">CA_n7A-n25A CA_n7A_n77A </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6CD308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8CAE6C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B0474A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F4FE570" w14:textId="77777777" w:rsidTr="00AD1091">
        <w:trPr>
          <w:trHeight w:val="29"/>
        </w:trPr>
        <w:tc>
          <w:tcPr>
            <w:tcW w:w="1798" w:type="dxa"/>
            <w:tcBorders>
              <w:top w:val="nil"/>
              <w:left w:val="single" w:sz="4" w:space="0" w:color="auto"/>
              <w:bottom w:val="nil"/>
              <w:right w:val="single" w:sz="4" w:space="0" w:color="auto"/>
            </w:tcBorders>
            <w:vAlign w:val="center"/>
          </w:tcPr>
          <w:p w14:paraId="0140584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867C9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5C76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9FA20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16F20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89EED3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721CCE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BFBF1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2E6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21436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423487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E8D06F0" w14:textId="77777777" w:rsidTr="00AD1091">
        <w:trPr>
          <w:trHeight w:val="29"/>
        </w:trPr>
        <w:tc>
          <w:tcPr>
            <w:tcW w:w="1798" w:type="dxa"/>
            <w:tcBorders>
              <w:top w:val="nil"/>
              <w:left w:val="single" w:sz="4" w:space="0" w:color="auto"/>
              <w:bottom w:val="nil"/>
              <w:right w:val="single" w:sz="4" w:space="0" w:color="auto"/>
            </w:tcBorders>
            <w:vAlign w:val="center"/>
          </w:tcPr>
          <w:p w14:paraId="23FF52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1519BF4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CA_n7A-n25A CA_n7A_n77A</w:t>
            </w:r>
            <w:r w:rsidRPr="001E32DC">
              <w:rPr>
                <w:rFonts w:ascii="Arial" w:eastAsia="宋体"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7CAB61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6B97BC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4CD99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4F4E18B" w14:textId="77777777" w:rsidTr="00AD1091">
        <w:trPr>
          <w:trHeight w:val="29"/>
        </w:trPr>
        <w:tc>
          <w:tcPr>
            <w:tcW w:w="1798" w:type="dxa"/>
            <w:tcBorders>
              <w:top w:val="nil"/>
              <w:left w:val="single" w:sz="4" w:space="0" w:color="auto"/>
              <w:bottom w:val="nil"/>
              <w:right w:val="single" w:sz="4" w:space="0" w:color="auto"/>
            </w:tcBorders>
            <w:vAlign w:val="center"/>
          </w:tcPr>
          <w:p w14:paraId="035032E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BCA7C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7E109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4EFBF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224484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7651C0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17D7BF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09CE3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389D6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FC193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5F48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476C91C" w14:textId="77777777" w:rsidTr="00AD1091">
        <w:trPr>
          <w:trHeight w:val="29"/>
        </w:trPr>
        <w:tc>
          <w:tcPr>
            <w:tcW w:w="1798" w:type="dxa"/>
            <w:tcBorders>
              <w:top w:val="nil"/>
              <w:left w:val="single" w:sz="4" w:space="0" w:color="auto"/>
              <w:bottom w:val="nil"/>
              <w:right w:val="single" w:sz="4" w:space="0" w:color="auto"/>
            </w:tcBorders>
            <w:vAlign w:val="center"/>
          </w:tcPr>
          <w:p w14:paraId="0CF0BD3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0A96BE5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 xml:space="preserve">CA_n7A-n25A CA_n7A_n77A </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410082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614F0F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C6D342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A073A6D" w14:textId="77777777" w:rsidTr="00AD1091">
        <w:trPr>
          <w:trHeight w:val="29"/>
        </w:trPr>
        <w:tc>
          <w:tcPr>
            <w:tcW w:w="1798" w:type="dxa"/>
            <w:tcBorders>
              <w:top w:val="nil"/>
              <w:left w:val="single" w:sz="4" w:space="0" w:color="auto"/>
              <w:bottom w:val="nil"/>
              <w:right w:val="single" w:sz="4" w:space="0" w:color="auto"/>
            </w:tcBorders>
            <w:vAlign w:val="center"/>
          </w:tcPr>
          <w:p w14:paraId="4C0E044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C6C7B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9CDD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889A63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B9629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8C92BB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2595B0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074B2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A14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4E282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56683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8A41B4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89E210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65651F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 xml:space="preserve">CA_n7A-n25A CA_n7A_n77A </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36E6AD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E06B2B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2022DC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4B814A6" w14:textId="77777777" w:rsidTr="00AD1091">
        <w:trPr>
          <w:trHeight w:val="29"/>
        </w:trPr>
        <w:tc>
          <w:tcPr>
            <w:tcW w:w="1798" w:type="dxa"/>
            <w:tcBorders>
              <w:top w:val="nil"/>
              <w:left w:val="single" w:sz="4" w:space="0" w:color="auto"/>
              <w:bottom w:val="nil"/>
              <w:right w:val="single" w:sz="4" w:space="0" w:color="auto"/>
            </w:tcBorders>
            <w:vAlign w:val="center"/>
          </w:tcPr>
          <w:p w14:paraId="4AB6DAF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FB18D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595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7BDAF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48B729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7F3607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4FCFF9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E540A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E44D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D40E2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A30A9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731C6B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EC92CC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66C846F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 xml:space="preserve">CA_n7A-n25A CA_n7A_n77A </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C57DF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3391C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4F6C422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C88B2CE" w14:textId="77777777" w:rsidTr="00AD1091">
        <w:trPr>
          <w:trHeight w:val="29"/>
        </w:trPr>
        <w:tc>
          <w:tcPr>
            <w:tcW w:w="1798" w:type="dxa"/>
            <w:tcBorders>
              <w:top w:val="nil"/>
              <w:left w:val="single" w:sz="4" w:space="0" w:color="auto"/>
              <w:bottom w:val="nil"/>
              <w:right w:val="single" w:sz="4" w:space="0" w:color="auto"/>
            </w:tcBorders>
            <w:vAlign w:val="center"/>
          </w:tcPr>
          <w:p w14:paraId="1BA1A62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6F5B0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037B2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99353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9AED2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EFC098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340672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C2D0C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CF91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001D2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16AF31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72EEC2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607446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0FD82F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 xml:space="preserve">CA_n7A-n25A CA_n7A_n77A </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3B5A71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AD827A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7176D7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729C8F7" w14:textId="77777777" w:rsidTr="00AD1091">
        <w:trPr>
          <w:trHeight w:val="29"/>
        </w:trPr>
        <w:tc>
          <w:tcPr>
            <w:tcW w:w="1798" w:type="dxa"/>
            <w:tcBorders>
              <w:top w:val="nil"/>
              <w:left w:val="single" w:sz="4" w:space="0" w:color="auto"/>
              <w:bottom w:val="nil"/>
              <w:right w:val="single" w:sz="4" w:space="0" w:color="auto"/>
            </w:tcBorders>
            <w:vAlign w:val="center"/>
          </w:tcPr>
          <w:p w14:paraId="5E25A6B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78EC7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15012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DA002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09456B1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BBFD5B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90F786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8A1A7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669C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B3C3C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6A07F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367337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976783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00EDC34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 xml:space="preserve">CA_n7A-n25A CA_n7A_n77A </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C69153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660C9F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6A2FB60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24656B0" w14:textId="77777777" w:rsidTr="00AD1091">
        <w:trPr>
          <w:trHeight w:val="29"/>
        </w:trPr>
        <w:tc>
          <w:tcPr>
            <w:tcW w:w="1798" w:type="dxa"/>
            <w:tcBorders>
              <w:top w:val="nil"/>
              <w:left w:val="single" w:sz="4" w:space="0" w:color="auto"/>
              <w:bottom w:val="nil"/>
              <w:right w:val="single" w:sz="4" w:space="0" w:color="auto"/>
            </w:tcBorders>
            <w:vAlign w:val="center"/>
          </w:tcPr>
          <w:p w14:paraId="692D240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CD1B2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97A0D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02A46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6B1D0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43DA5A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F78650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C93F4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E1A7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99B7C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52CD6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7498EC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C07C41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10F98A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rPr>
              <w:t>CA_n7A-n25A CA_n7A_n77A</w:t>
            </w:r>
            <w:r w:rsidRPr="001E32DC">
              <w:rPr>
                <w:rFonts w:ascii="Arial" w:eastAsia="宋体"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054971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83649F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35C164E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74A1FFC" w14:textId="77777777" w:rsidTr="00AD1091">
        <w:trPr>
          <w:trHeight w:val="29"/>
        </w:trPr>
        <w:tc>
          <w:tcPr>
            <w:tcW w:w="1798" w:type="dxa"/>
            <w:tcBorders>
              <w:top w:val="nil"/>
              <w:left w:val="single" w:sz="4" w:space="0" w:color="auto"/>
              <w:bottom w:val="nil"/>
              <w:right w:val="single" w:sz="4" w:space="0" w:color="auto"/>
            </w:tcBorders>
            <w:vAlign w:val="center"/>
          </w:tcPr>
          <w:p w14:paraId="3BF7F28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1F739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A2463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6B939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09095D3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9973B4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1B9DCF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5DCD9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A4CAA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FEA33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AC819E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F1B595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9C972F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604BA68C"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18"/>
                <w:lang w:val="en-US" w:eastAsia="zh-CN"/>
              </w:rPr>
              <w:t>CA_n7A-n25A</w:t>
            </w:r>
          </w:p>
          <w:p w14:paraId="514133A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CA_n7A-n78A</w:t>
            </w:r>
          </w:p>
          <w:p w14:paraId="4D66A17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54D6D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768EE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D55C9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48F837A" w14:textId="77777777" w:rsidTr="00AD1091">
        <w:trPr>
          <w:trHeight w:val="29"/>
        </w:trPr>
        <w:tc>
          <w:tcPr>
            <w:tcW w:w="1798" w:type="dxa"/>
            <w:tcBorders>
              <w:top w:val="nil"/>
              <w:left w:val="single" w:sz="4" w:space="0" w:color="auto"/>
              <w:bottom w:val="nil"/>
              <w:right w:val="single" w:sz="4" w:space="0" w:color="auto"/>
            </w:tcBorders>
            <w:vAlign w:val="center"/>
          </w:tcPr>
          <w:p w14:paraId="373E529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F24BD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54FFD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E737D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55119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D8EAE4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0B3A1B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4F740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23BB4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D4D1F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10, 15, 20, 25, 30, 40, 50, 60, 70</w:t>
            </w:r>
            <w:r w:rsidRPr="001E32DC">
              <w:rPr>
                <w:rFonts w:eastAsia="宋体"/>
                <w:vertAlign w:val="superscript"/>
                <w:lang w:val="en-US" w:eastAsia="zh-CN" w:bidi="ar"/>
              </w:rPr>
              <w:t>4</w:t>
            </w:r>
            <w:r w:rsidRPr="001E32DC">
              <w:rPr>
                <w:rFonts w:eastAsia="宋体"/>
                <w:kern w:val="2"/>
                <w:lang w:val="en-US" w:eastAsia="zh-CN" w:bidi="ar"/>
              </w:rPr>
              <w:t>, 80, 90</w:t>
            </w:r>
            <w:r w:rsidRPr="001E32DC">
              <w:rPr>
                <w:rFonts w:eastAsia="宋体"/>
                <w:vertAlign w:val="superscript"/>
                <w:lang w:val="en-US" w:eastAsia="zh-CN" w:bidi="ar"/>
              </w:rPr>
              <w:t>4</w:t>
            </w:r>
            <w:r w:rsidRPr="001E32DC">
              <w:rPr>
                <w:rFonts w:eastAsia="宋体"/>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0986A5A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E3FAF97" w14:textId="77777777" w:rsidTr="00AD1091">
        <w:trPr>
          <w:trHeight w:val="29"/>
        </w:trPr>
        <w:tc>
          <w:tcPr>
            <w:tcW w:w="1798" w:type="dxa"/>
            <w:tcBorders>
              <w:top w:val="nil"/>
              <w:left w:val="single" w:sz="4" w:space="0" w:color="auto"/>
              <w:bottom w:val="nil"/>
              <w:right w:val="single" w:sz="4" w:space="0" w:color="auto"/>
            </w:tcBorders>
            <w:vAlign w:val="center"/>
          </w:tcPr>
          <w:p w14:paraId="35BF7C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0E2797D7"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18"/>
                <w:lang w:val="en-US" w:eastAsia="zh-CN"/>
              </w:rPr>
              <w:t>CA_n7A-n25A</w:t>
            </w:r>
          </w:p>
          <w:p w14:paraId="1FF8D87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CA_n7A-n78A</w:t>
            </w:r>
          </w:p>
          <w:p w14:paraId="289614E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0AC54B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3B64F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79D72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9C4C47F" w14:textId="77777777" w:rsidTr="00AD1091">
        <w:trPr>
          <w:trHeight w:val="29"/>
        </w:trPr>
        <w:tc>
          <w:tcPr>
            <w:tcW w:w="1798" w:type="dxa"/>
            <w:tcBorders>
              <w:top w:val="nil"/>
              <w:left w:val="single" w:sz="4" w:space="0" w:color="auto"/>
              <w:bottom w:val="nil"/>
              <w:right w:val="single" w:sz="4" w:space="0" w:color="auto"/>
            </w:tcBorders>
            <w:vAlign w:val="center"/>
          </w:tcPr>
          <w:p w14:paraId="3C3FE1B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C2E33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94E9D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DAA93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9A052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7577A70" w14:textId="77777777" w:rsidTr="00AD1091">
        <w:trPr>
          <w:trHeight w:val="29"/>
        </w:trPr>
        <w:tc>
          <w:tcPr>
            <w:tcW w:w="1798" w:type="dxa"/>
            <w:tcBorders>
              <w:top w:val="nil"/>
              <w:left w:val="single" w:sz="4" w:space="0" w:color="auto"/>
              <w:bottom w:val="nil"/>
              <w:right w:val="single" w:sz="4" w:space="0" w:color="auto"/>
            </w:tcBorders>
            <w:vAlign w:val="center"/>
          </w:tcPr>
          <w:p w14:paraId="5CB3045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BB67E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8D2B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CD859D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72FB221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B74CBE8" w14:textId="77777777" w:rsidTr="00AD1091">
        <w:trPr>
          <w:trHeight w:val="29"/>
        </w:trPr>
        <w:tc>
          <w:tcPr>
            <w:tcW w:w="1798" w:type="dxa"/>
            <w:tcBorders>
              <w:top w:val="nil"/>
              <w:left w:val="single" w:sz="4" w:space="0" w:color="auto"/>
              <w:bottom w:val="nil"/>
              <w:right w:val="single" w:sz="4" w:space="0" w:color="auto"/>
            </w:tcBorders>
            <w:vAlign w:val="center"/>
          </w:tcPr>
          <w:p w14:paraId="6200E96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0843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FFE0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6621C3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CE1BF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57E47C00" w14:textId="77777777" w:rsidTr="00AD1091">
        <w:trPr>
          <w:trHeight w:val="29"/>
        </w:trPr>
        <w:tc>
          <w:tcPr>
            <w:tcW w:w="1798" w:type="dxa"/>
            <w:tcBorders>
              <w:top w:val="nil"/>
              <w:left w:val="single" w:sz="4" w:space="0" w:color="auto"/>
              <w:bottom w:val="nil"/>
              <w:right w:val="single" w:sz="4" w:space="0" w:color="auto"/>
            </w:tcBorders>
            <w:vAlign w:val="center"/>
          </w:tcPr>
          <w:p w14:paraId="7ABF62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3056E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2AB4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F1374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E1938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F17124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375F8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C81AB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552B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3322D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9CBEB8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FC30B28" w14:textId="77777777" w:rsidTr="00AD1091">
        <w:trPr>
          <w:trHeight w:val="29"/>
        </w:trPr>
        <w:tc>
          <w:tcPr>
            <w:tcW w:w="1798" w:type="dxa"/>
            <w:tcBorders>
              <w:top w:val="nil"/>
              <w:left w:val="single" w:sz="4" w:space="0" w:color="auto"/>
              <w:bottom w:val="nil"/>
              <w:right w:val="single" w:sz="4" w:space="0" w:color="auto"/>
            </w:tcBorders>
            <w:vAlign w:val="center"/>
          </w:tcPr>
          <w:p w14:paraId="4323FF4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57056BC9" w14:textId="77777777" w:rsidR="00FF280E" w:rsidRPr="001E32DC" w:rsidRDefault="00FF280E" w:rsidP="00AD1091">
            <w:pPr>
              <w:keepNext/>
              <w:keepLines/>
              <w:spacing w:after="0"/>
              <w:jc w:val="center"/>
              <w:rPr>
                <w:rFonts w:ascii="Arial" w:hAnsi="Arial"/>
                <w:sz w:val="18"/>
                <w:lang w:val="en-US"/>
              </w:rPr>
            </w:pPr>
            <w:r w:rsidRPr="001E32DC">
              <w:rPr>
                <w:rFonts w:ascii="Arial" w:hAnsi="Arial"/>
                <w:sz w:val="18"/>
                <w:lang w:val="en-US"/>
              </w:rPr>
              <w:t>CA_n7A-n28A</w:t>
            </w:r>
          </w:p>
          <w:p w14:paraId="0604D6D0" w14:textId="77777777" w:rsidR="00FF280E" w:rsidRPr="001E32DC" w:rsidRDefault="00FF280E" w:rsidP="00AD1091">
            <w:pPr>
              <w:keepNext/>
              <w:keepLines/>
              <w:spacing w:after="0"/>
              <w:jc w:val="center"/>
              <w:rPr>
                <w:rFonts w:ascii="Arial" w:hAnsi="Arial"/>
                <w:sz w:val="18"/>
                <w:lang w:val="en-US"/>
              </w:rPr>
            </w:pPr>
            <w:r w:rsidRPr="001E32DC">
              <w:rPr>
                <w:rFonts w:ascii="Arial" w:hAnsi="Arial"/>
                <w:sz w:val="18"/>
                <w:lang w:val="en-US"/>
              </w:rPr>
              <w:t>CA_n7A-n78A</w:t>
            </w:r>
          </w:p>
          <w:p w14:paraId="02B1A669" w14:textId="77777777" w:rsidR="00FF280E" w:rsidRPr="00571960" w:rsidRDefault="00FF280E" w:rsidP="00AD1091">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7449AA2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571960">
              <w:rPr>
                <w:rFonts w:ascii="Arial" w:eastAsia="宋体"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910F00F" w14:textId="77777777" w:rsidR="00FF280E" w:rsidRPr="001E32DC" w:rsidRDefault="00FF280E" w:rsidP="00AD1091">
            <w:pPr>
              <w:pStyle w:val="TAC"/>
              <w:rPr>
                <w:rFonts w:eastAsia="宋体"/>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9D65D3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rPr>
              <w:t>0</w:t>
            </w:r>
          </w:p>
        </w:tc>
      </w:tr>
      <w:tr w:rsidR="00FF280E" w14:paraId="666BB405" w14:textId="77777777" w:rsidTr="00AD1091">
        <w:trPr>
          <w:trHeight w:val="29"/>
        </w:trPr>
        <w:tc>
          <w:tcPr>
            <w:tcW w:w="1798" w:type="dxa"/>
            <w:tcBorders>
              <w:top w:val="nil"/>
              <w:left w:val="single" w:sz="4" w:space="0" w:color="auto"/>
              <w:bottom w:val="nil"/>
              <w:right w:val="single" w:sz="4" w:space="0" w:color="auto"/>
            </w:tcBorders>
            <w:vAlign w:val="center"/>
          </w:tcPr>
          <w:p w14:paraId="188FC0E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E7CF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22B24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571960">
              <w:rPr>
                <w:rFonts w:ascii="Arial" w:eastAsia="宋体"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B1DABA0" w14:textId="77777777" w:rsidR="00FF280E" w:rsidRPr="001E32DC" w:rsidRDefault="00FF280E" w:rsidP="00AD1091">
            <w:pPr>
              <w:pStyle w:val="TAC"/>
              <w:rPr>
                <w:rFonts w:eastAsia="宋体"/>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4C4DF9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232C5F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CE6122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54844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6313D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571960">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FC4770" w14:textId="77777777" w:rsidR="00FF280E" w:rsidRPr="001E32DC" w:rsidRDefault="00FF280E" w:rsidP="00AD1091">
            <w:pPr>
              <w:pStyle w:val="TAC"/>
              <w:rPr>
                <w:rFonts w:eastAsia="宋体"/>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524D7F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94C53C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0E1D7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23225303" w14:textId="77777777" w:rsidR="00FF280E" w:rsidRPr="00493A9A" w:rsidRDefault="00FF280E" w:rsidP="00AD1091">
            <w:pPr>
              <w:pStyle w:val="TAC"/>
              <w:rPr>
                <w:rFonts w:cs="Arial"/>
                <w:szCs w:val="18"/>
              </w:rPr>
            </w:pPr>
            <w:r w:rsidRPr="00493A9A">
              <w:rPr>
                <w:rFonts w:cs="Arial"/>
                <w:szCs w:val="18"/>
              </w:rPr>
              <w:t>CA_n7A-n78A</w:t>
            </w:r>
            <w:r w:rsidRPr="00571960">
              <w:rPr>
                <w:rFonts w:cs="Arial"/>
                <w:szCs w:val="18"/>
                <w:vertAlign w:val="superscript"/>
              </w:rPr>
              <w:t>7</w:t>
            </w:r>
          </w:p>
          <w:p w14:paraId="76D766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09319A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64B4FC3"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23FEBF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8DC854B" w14:textId="77777777" w:rsidTr="00AD1091">
        <w:trPr>
          <w:trHeight w:val="29"/>
        </w:trPr>
        <w:tc>
          <w:tcPr>
            <w:tcW w:w="1798" w:type="dxa"/>
            <w:tcBorders>
              <w:top w:val="nil"/>
              <w:left w:val="single" w:sz="4" w:space="0" w:color="auto"/>
              <w:bottom w:val="nil"/>
              <w:right w:val="single" w:sz="4" w:space="0" w:color="auto"/>
            </w:tcBorders>
            <w:vAlign w:val="center"/>
          </w:tcPr>
          <w:p w14:paraId="203796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9CFF7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203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9419C7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351D1C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710EBB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EF259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67FE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B194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260CD8"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DC76F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2A5069B" w14:textId="77777777" w:rsidTr="00AD1091">
        <w:trPr>
          <w:trHeight w:val="29"/>
        </w:trPr>
        <w:tc>
          <w:tcPr>
            <w:tcW w:w="1798" w:type="dxa"/>
            <w:tcBorders>
              <w:top w:val="nil"/>
              <w:left w:val="single" w:sz="4" w:space="0" w:color="auto"/>
              <w:bottom w:val="nil"/>
              <w:right w:val="single" w:sz="4" w:space="0" w:color="auto"/>
            </w:tcBorders>
            <w:vAlign w:val="center"/>
          </w:tcPr>
          <w:p w14:paraId="5F30A37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7FC55DC"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CA_n7A-n28A</w:t>
            </w:r>
          </w:p>
          <w:p w14:paraId="5676D14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CA_n7A-n78A</w:t>
            </w:r>
          </w:p>
          <w:p w14:paraId="27469FE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B70387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B3393E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4BF1C1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E08CB2C" w14:textId="77777777" w:rsidTr="00AD1091">
        <w:trPr>
          <w:trHeight w:val="29"/>
        </w:trPr>
        <w:tc>
          <w:tcPr>
            <w:tcW w:w="1798" w:type="dxa"/>
            <w:tcBorders>
              <w:top w:val="nil"/>
              <w:left w:val="single" w:sz="4" w:space="0" w:color="auto"/>
              <w:bottom w:val="nil"/>
              <w:right w:val="single" w:sz="4" w:space="0" w:color="auto"/>
            </w:tcBorders>
            <w:vAlign w:val="center"/>
          </w:tcPr>
          <w:p w14:paraId="7FFB2BE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CFC3E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AB14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8F09F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597F270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06CE17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267477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2CF9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674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48C0ED8" w14:textId="77777777" w:rsidR="00FF280E" w:rsidRPr="001E32DC" w:rsidRDefault="00FF280E" w:rsidP="00AD1091">
            <w:pPr>
              <w:pStyle w:val="TAC"/>
              <w:rPr>
                <w:rFonts w:ascii="Calibri" w:eastAsia="宋体" w:hAnsi="Calibri"/>
                <w:kern w:val="2"/>
                <w:sz w:val="21"/>
                <w:lang w:val="en-US" w:eastAsia="zh-CN"/>
              </w:rPr>
            </w:pPr>
            <w:r w:rsidRPr="001E32DC">
              <w:rPr>
                <w:rFonts w:eastAsia="宋体"/>
                <w:kern w:val="2"/>
                <w:lang w:val="en-US" w:eastAsia="zh-CN" w:bidi="ar"/>
              </w:rPr>
              <w:t>10, 15, 20, 25, 30, 40, 50, 60, 70</w:t>
            </w:r>
            <w:r w:rsidRPr="001E32DC">
              <w:rPr>
                <w:rFonts w:eastAsia="宋体"/>
                <w:vertAlign w:val="superscript"/>
                <w:lang w:val="en-US" w:eastAsia="zh-CN" w:bidi="ar"/>
              </w:rPr>
              <w:t>4</w:t>
            </w:r>
            <w:r w:rsidRPr="001E32DC">
              <w:rPr>
                <w:rFonts w:eastAsia="宋体"/>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C22719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6E8C5D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C122E7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108DEA85" w14:textId="77777777" w:rsidR="00FF280E" w:rsidRPr="00493A9A" w:rsidRDefault="00FF280E" w:rsidP="00AD1091">
            <w:pPr>
              <w:pStyle w:val="TAC"/>
            </w:pPr>
            <w:r w:rsidRPr="00493A9A">
              <w:t>CA_n7A-n78A</w:t>
            </w:r>
            <w:r w:rsidRPr="00571960">
              <w:rPr>
                <w:vertAlign w:val="superscript"/>
              </w:rPr>
              <w:t>7</w:t>
            </w:r>
          </w:p>
          <w:p w14:paraId="2F6ABA6C" w14:textId="77777777" w:rsidR="00FF280E" w:rsidRPr="001E32DC" w:rsidRDefault="00FF280E" w:rsidP="00AD1091">
            <w:pPr>
              <w:pStyle w:val="TAC"/>
              <w:rPr>
                <w:rFonts w:eastAsia="宋体"/>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C7E8D5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01F13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7B90A3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5B58069" w14:textId="77777777" w:rsidTr="00AD1091">
        <w:trPr>
          <w:trHeight w:val="29"/>
        </w:trPr>
        <w:tc>
          <w:tcPr>
            <w:tcW w:w="1798" w:type="dxa"/>
            <w:tcBorders>
              <w:top w:val="nil"/>
              <w:left w:val="single" w:sz="4" w:space="0" w:color="auto"/>
              <w:bottom w:val="nil"/>
              <w:right w:val="single" w:sz="4" w:space="0" w:color="auto"/>
            </w:tcBorders>
            <w:vAlign w:val="center"/>
          </w:tcPr>
          <w:p w14:paraId="5AFB99C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4685A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28A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00BE02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12A241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F78F230" w14:textId="77777777" w:rsidTr="00AD1091">
        <w:trPr>
          <w:trHeight w:val="29"/>
        </w:trPr>
        <w:tc>
          <w:tcPr>
            <w:tcW w:w="1798" w:type="dxa"/>
            <w:tcBorders>
              <w:top w:val="nil"/>
              <w:left w:val="single" w:sz="4" w:space="0" w:color="auto"/>
              <w:bottom w:val="nil"/>
              <w:right w:val="single" w:sz="4" w:space="0" w:color="auto"/>
            </w:tcBorders>
            <w:vAlign w:val="center"/>
          </w:tcPr>
          <w:p w14:paraId="4F0C3FB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F54E3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540D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550A7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F7F3DF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11A3551" w14:textId="77777777" w:rsidTr="00AD1091">
        <w:trPr>
          <w:trHeight w:val="29"/>
        </w:trPr>
        <w:tc>
          <w:tcPr>
            <w:tcW w:w="1798" w:type="dxa"/>
            <w:tcBorders>
              <w:top w:val="nil"/>
              <w:left w:val="single" w:sz="4" w:space="0" w:color="auto"/>
              <w:bottom w:val="nil"/>
              <w:right w:val="single" w:sz="4" w:space="0" w:color="auto"/>
            </w:tcBorders>
            <w:vAlign w:val="center"/>
          </w:tcPr>
          <w:p w14:paraId="3DF003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BD1FD3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CA_n7A-n28A</w:t>
            </w:r>
          </w:p>
          <w:p w14:paraId="01ED354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CA_n7A-n78A</w:t>
            </w:r>
          </w:p>
          <w:p w14:paraId="0422958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CA_n28A-n78A</w:t>
            </w:r>
          </w:p>
          <w:p w14:paraId="3DCF2B9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FC9397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5AF269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5B68087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119CAF38" w14:textId="77777777" w:rsidTr="00AD1091">
        <w:trPr>
          <w:trHeight w:val="29"/>
        </w:trPr>
        <w:tc>
          <w:tcPr>
            <w:tcW w:w="1798" w:type="dxa"/>
            <w:tcBorders>
              <w:top w:val="nil"/>
              <w:left w:val="single" w:sz="4" w:space="0" w:color="auto"/>
              <w:bottom w:val="nil"/>
              <w:right w:val="single" w:sz="4" w:space="0" w:color="auto"/>
            </w:tcBorders>
            <w:vAlign w:val="center"/>
          </w:tcPr>
          <w:p w14:paraId="257C4E1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CC0D1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EEB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C31ADB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78E203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577A80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2FABD8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46ABA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31E6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22F46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10, 15, 20, 25, 30, 40, 50, 60, 70</w:t>
            </w:r>
            <w:r w:rsidRPr="001E32DC">
              <w:rPr>
                <w:rFonts w:eastAsia="宋体"/>
                <w:vertAlign w:val="superscript"/>
                <w:lang w:val="en-US" w:eastAsia="zh-CN" w:bidi="ar"/>
              </w:rPr>
              <w:t>4</w:t>
            </w:r>
            <w:r w:rsidRPr="001E32DC">
              <w:rPr>
                <w:rFonts w:eastAsia="宋体"/>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60694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019E318" w14:textId="77777777" w:rsidTr="00AD1091">
        <w:trPr>
          <w:trHeight w:val="29"/>
        </w:trPr>
        <w:tc>
          <w:tcPr>
            <w:tcW w:w="1798" w:type="dxa"/>
            <w:tcBorders>
              <w:top w:val="nil"/>
              <w:left w:val="single" w:sz="4" w:space="0" w:color="auto"/>
              <w:bottom w:val="nil"/>
              <w:right w:val="single" w:sz="4" w:space="0" w:color="auto"/>
            </w:tcBorders>
            <w:vAlign w:val="center"/>
          </w:tcPr>
          <w:p w14:paraId="2A75FD5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0B85DD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CA_n7A-n46A</w:t>
            </w:r>
            <w:r w:rsidRPr="00571960">
              <w:rPr>
                <w:rFonts w:ascii="Arial" w:eastAsia="宋体" w:hAnsi="Arial"/>
                <w:kern w:val="2"/>
                <w:sz w:val="18"/>
                <w:szCs w:val="22"/>
                <w:lang w:val="en-US" w:eastAsia="zh-CN"/>
              </w:rPr>
              <w:br/>
              <w:t>CA_n7A-n78A</w:t>
            </w:r>
            <w:r w:rsidRPr="00571960">
              <w:rPr>
                <w:rFonts w:ascii="Arial" w:eastAsia="宋体"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98BCBF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31C1C1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86D9C8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6"/>
                <w:szCs w:val="16"/>
                <w:lang w:val="en-US" w:eastAsia="zh-CN"/>
              </w:rPr>
              <w:t>0</w:t>
            </w:r>
          </w:p>
        </w:tc>
      </w:tr>
      <w:tr w:rsidR="00FF280E" w14:paraId="58A694FE" w14:textId="77777777" w:rsidTr="00AD1091">
        <w:trPr>
          <w:trHeight w:val="29"/>
        </w:trPr>
        <w:tc>
          <w:tcPr>
            <w:tcW w:w="1798" w:type="dxa"/>
            <w:tcBorders>
              <w:top w:val="nil"/>
              <w:left w:val="single" w:sz="4" w:space="0" w:color="auto"/>
              <w:bottom w:val="nil"/>
              <w:right w:val="single" w:sz="4" w:space="0" w:color="auto"/>
            </w:tcBorders>
            <w:vAlign w:val="center"/>
          </w:tcPr>
          <w:p w14:paraId="3C29EE9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B27B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A37D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34C80F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20, 40, 60, 80</w:t>
            </w:r>
          </w:p>
        </w:tc>
        <w:tc>
          <w:tcPr>
            <w:tcW w:w="1653" w:type="dxa"/>
            <w:tcBorders>
              <w:top w:val="nil"/>
              <w:left w:val="single" w:sz="4" w:space="0" w:color="auto"/>
              <w:bottom w:val="nil"/>
              <w:right w:val="single" w:sz="4" w:space="0" w:color="auto"/>
            </w:tcBorders>
            <w:vAlign w:val="center"/>
          </w:tcPr>
          <w:p w14:paraId="38FCE33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7C0F73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9AEBB7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5A093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F4B2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940E4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5F3DF0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043C8E9" w14:textId="77777777" w:rsidTr="00AD1091">
        <w:trPr>
          <w:trHeight w:val="29"/>
        </w:trPr>
        <w:tc>
          <w:tcPr>
            <w:tcW w:w="1798" w:type="dxa"/>
            <w:tcBorders>
              <w:top w:val="nil"/>
              <w:left w:val="single" w:sz="4" w:space="0" w:color="auto"/>
              <w:bottom w:val="nil"/>
              <w:right w:val="single" w:sz="4" w:space="0" w:color="auto"/>
            </w:tcBorders>
            <w:vAlign w:val="center"/>
          </w:tcPr>
          <w:p w14:paraId="30D8349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7165A51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CA_n7A-n46A</w:t>
            </w:r>
            <w:r w:rsidRPr="001E32DC">
              <w:rPr>
                <w:rFonts w:ascii="Arial" w:eastAsia="宋体" w:hAnsi="Arial"/>
                <w:kern w:val="2"/>
                <w:sz w:val="18"/>
                <w:szCs w:val="22"/>
                <w:lang w:val="en-US" w:eastAsia="zh-CN"/>
              </w:rPr>
              <w:br/>
              <w:t>CA_n7A-n78A</w:t>
            </w:r>
            <w:r w:rsidRPr="001E32DC">
              <w:rPr>
                <w:rFonts w:ascii="Arial" w:eastAsia="宋体"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37B84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49DBD8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27CFEB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6"/>
                <w:szCs w:val="16"/>
                <w:lang w:val="en-US" w:eastAsia="zh-CN"/>
              </w:rPr>
              <w:t>0</w:t>
            </w:r>
          </w:p>
        </w:tc>
      </w:tr>
      <w:tr w:rsidR="00FF280E" w14:paraId="429E0FB6" w14:textId="77777777" w:rsidTr="00AD1091">
        <w:trPr>
          <w:trHeight w:val="29"/>
        </w:trPr>
        <w:tc>
          <w:tcPr>
            <w:tcW w:w="1798" w:type="dxa"/>
            <w:tcBorders>
              <w:top w:val="nil"/>
              <w:left w:val="single" w:sz="4" w:space="0" w:color="auto"/>
              <w:bottom w:val="nil"/>
              <w:right w:val="single" w:sz="4" w:space="0" w:color="auto"/>
            </w:tcBorders>
            <w:vAlign w:val="center"/>
          </w:tcPr>
          <w:p w14:paraId="137F48C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1697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B70B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17DEC5B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CA_n46C_BCS0</w:t>
            </w:r>
          </w:p>
        </w:tc>
        <w:tc>
          <w:tcPr>
            <w:tcW w:w="1653" w:type="dxa"/>
            <w:tcBorders>
              <w:top w:val="nil"/>
              <w:left w:val="single" w:sz="4" w:space="0" w:color="auto"/>
              <w:bottom w:val="nil"/>
              <w:right w:val="single" w:sz="4" w:space="0" w:color="auto"/>
            </w:tcBorders>
            <w:vAlign w:val="center"/>
          </w:tcPr>
          <w:p w14:paraId="5854A72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F1EEDD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4CD92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8B92A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6D03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4EF826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69DBB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57AFE0B" w14:textId="77777777" w:rsidTr="00AD1091">
        <w:trPr>
          <w:trHeight w:val="29"/>
        </w:trPr>
        <w:tc>
          <w:tcPr>
            <w:tcW w:w="1798" w:type="dxa"/>
            <w:tcBorders>
              <w:top w:val="nil"/>
              <w:left w:val="single" w:sz="4" w:space="0" w:color="auto"/>
              <w:bottom w:val="nil"/>
              <w:right w:val="single" w:sz="4" w:space="0" w:color="auto"/>
            </w:tcBorders>
            <w:vAlign w:val="center"/>
          </w:tcPr>
          <w:p w14:paraId="009672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26A6D68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CA_n7A-n46A</w:t>
            </w:r>
            <w:r w:rsidRPr="001E32DC">
              <w:rPr>
                <w:rFonts w:ascii="Arial" w:eastAsia="宋体" w:hAnsi="Arial"/>
                <w:kern w:val="2"/>
                <w:sz w:val="18"/>
                <w:szCs w:val="22"/>
                <w:lang w:val="en-US" w:eastAsia="zh-CN"/>
              </w:rPr>
              <w:br/>
              <w:t>CA_n7A-n78A</w:t>
            </w:r>
            <w:r w:rsidRPr="001E32DC">
              <w:rPr>
                <w:rFonts w:ascii="Arial" w:eastAsia="宋体"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97FE88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B0799C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DA45C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6"/>
                <w:szCs w:val="16"/>
                <w:lang w:val="en-US" w:eastAsia="zh-CN"/>
              </w:rPr>
              <w:t>0</w:t>
            </w:r>
          </w:p>
        </w:tc>
      </w:tr>
      <w:tr w:rsidR="00FF280E" w14:paraId="4AF30173" w14:textId="77777777" w:rsidTr="00AD1091">
        <w:trPr>
          <w:trHeight w:val="29"/>
        </w:trPr>
        <w:tc>
          <w:tcPr>
            <w:tcW w:w="1798" w:type="dxa"/>
            <w:tcBorders>
              <w:top w:val="nil"/>
              <w:left w:val="single" w:sz="4" w:space="0" w:color="auto"/>
              <w:bottom w:val="nil"/>
              <w:right w:val="single" w:sz="4" w:space="0" w:color="auto"/>
            </w:tcBorders>
            <w:vAlign w:val="center"/>
          </w:tcPr>
          <w:p w14:paraId="1A70BF2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629FE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E0FA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66CA66B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CA_n46D_BCS0</w:t>
            </w:r>
          </w:p>
        </w:tc>
        <w:tc>
          <w:tcPr>
            <w:tcW w:w="1653" w:type="dxa"/>
            <w:tcBorders>
              <w:top w:val="nil"/>
              <w:left w:val="single" w:sz="4" w:space="0" w:color="auto"/>
              <w:bottom w:val="nil"/>
              <w:right w:val="single" w:sz="4" w:space="0" w:color="auto"/>
            </w:tcBorders>
            <w:vAlign w:val="center"/>
          </w:tcPr>
          <w:p w14:paraId="7DD40C9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48A14D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78B6C7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CD33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445E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F3A382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8857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617FC7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04E5D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795ACA0A"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CA_n7A-n66A</w:t>
            </w:r>
          </w:p>
          <w:p w14:paraId="2B05D1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CA_n7A-n77A</w:t>
            </w:r>
          </w:p>
          <w:p w14:paraId="193A5D2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F1431C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C76BB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17D7C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99A58FB" w14:textId="77777777" w:rsidTr="00AD1091">
        <w:trPr>
          <w:trHeight w:val="29"/>
        </w:trPr>
        <w:tc>
          <w:tcPr>
            <w:tcW w:w="1798" w:type="dxa"/>
            <w:tcBorders>
              <w:top w:val="nil"/>
              <w:left w:val="single" w:sz="4" w:space="0" w:color="auto"/>
              <w:bottom w:val="nil"/>
              <w:right w:val="single" w:sz="4" w:space="0" w:color="auto"/>
            </w:tcBorders>
            <w:vAlign w:val="center"/>
          </w:tcPr>
          <w:p w14:paraId="413DE39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50B05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A7C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C80B1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5F931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0EC4E0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154728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BB24C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E977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84D04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A35E70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8959B1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47A70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184D327D"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CA_n7A-n66A</w:t>
            </w:r>
          </w:p>
          <w:p w14:paraId="6496AF1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CA_n7A-n77A</w:t>
            </w:r>
          </w:p>
          <w:p w14:paraId="03C6E7D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0B99DB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BE54C0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6A37A3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432AD41" w14:textId="77777777" w:rsidTr="00AD1091">
        <w:trPr>
          <w:trHeight w:val="29"/>
        </w:trPr>
        <w:tc>
          <w:tcPr>
            <w:tcW w:w="1798" w:type="dxa"/>
            <w:tcBorders>
              <w:top w:val="nil"/>
              <w:left w:val="single" w:sz="4" w:space="0" w:color="auto"/>
              <w:bottom w:val="nil"/>
              <w:right w:val="single" w:sz="4" w:space="0" w:color="auto"/>
            </w:tcBorders>
            <w:vAlign w:val="center"/>
          </w:tcPr>
          <w:p w14:paraId="7E6B201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BAD35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9B6D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F8766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34E22F0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CFC65E4" w14:textId="77777777" w:rsidTr="00AD1091">
        <w:trPr>
          <w:trHeight w:val="29"/>
        </w:trPr>
        <w:tc>
          <w:tcPr>
            <w:tcW w:w="1798" w:type="dxa"/>
            <w:tcBorders>
              <w:top w:val="nil"/>
              <w:left w:val="single" w:sz="4" w:space="0" w:color="auto"/>
              <w:bottom w:val="nil"/>
              <w:right w:val="single" w:sz="4" w:space="0" w:color="auto"/>
            </w:tcBorders>
            <w:vAlign w:val="center"/>
          </w:tcPr>
          <w:p w14:paraId="072D79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A173E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85C8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3196C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7343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87A4225"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9DD969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54E6487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CA_n7A-n66A</w:t>
            </w:r>
            <w:r w:rsidRPr="001E32DC">
              <w:rPr>
                <w:rFonts w:ascii="Arial" w:eastAsia="宋体" w:hAnsi="Arial"/>
                <w:kern w:val="2"/>
                <w:sz w:val="18"/>
                <w:szCs w:val="22"/>
                <w:lang w:val="en-US" w:eastAsia="zh-CN"/>
              </w:rPr>
              <w:br/>
              <w:t>CA_n7A-n77A</w:t>
            </w:r>
            <w:r w:rsidRPr="001E32DC">
              <w:rPr>
                <w:rFonts w:ascii="Arial" w:eastAsia="宋体"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176C68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AA5BC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6904A2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5C4C64D" w14:textId="77777777" w:rsidTr="00AD1091">
        <w:trPr>
          <w:trHeight w:val="29"/>
        </w:trPr>
        <w:tc>
          <w:tcPr>
            <w:tcW w:w="1798" w:type="dxa"/>
            <w:tcBorders>
              <w:top w:val="nil"/>
              <w:left w:val="single" w:sz="4" w:space="0" w:color="auto"/>
              <w:bottom w:val="nil"/>
              <w:right w:val="single" w:sz="4" w:space="0" w:color="auto"/>
            </w:tcBorders>
            <w:vAlign w:val="center"/>
          </w:tcPr>
          <w:p w14:paraId="254835E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4966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330C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D2681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EFACC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4FDF0F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8F8810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7A58D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ED0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751E4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1181C2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3F7E11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D1329C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733661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CA_n7A-n66A</w:t>
            </w:r>
            <w:r w:rsidRPr="001E32DC">
              <w:rPr>
                <w:rFonts w:ascii="Arial" w:eastAsia="宋体" w:hAnsi="Arial"/>
                <w:kern w:val="2"/>
                <w:sz w:val="18"/>
                <w:szCs w:val="22"/>
                <w:lang w:val="en-US" w:eastAsia="zh-CN"/>
              </w:rPr>
              <w:br/>
              <w:t>CA_n7A-n77A</w:t>
            </w:r>
            <w:r w:rsidRPr="001E32DC">
              <w:rPr>
                <w:rFonts w:ascii="Arial" w:eastAsia="宋体"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83AE9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727E0B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FE3DF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4535F73" w14:textId="77777777" w:rsidTr="00AD1091">
        <w:trPr>
          <w:trHeight w:val="29"/>
        </w:trPr>
        <w:tc>
          <w:tcPr>
            <w:tcW w:w="1798" w:type="dxa"/>
            <w:tcBorders>
              <w:top w:val="nil"/>
              <w:left w:val="single" w:sz="4" w:space="0" w:color="auto"/>
              <w:bottom w:val="nil"/>
              <w:right w:val="single" w:sz="4" w:space="0" w:color="auto"/>
            </w:tcBorders>
            <w:vAlign w:val="center"/>
          </w:tcPr>
          <w:p w14:paraId="6782A5C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1E207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FCA3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8DBC8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6E858BD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72CBC78" w14:textId="77777777" w:rsidTr="00AD1091">
        <w:trPr>
          <w:trHeight w:val="29"/>
        </w:trPr>
        <w:tc>
          <w:tcPr>
            <w:tcW w:w="1798" w:type="dxa"/>
            <w:tcBorders>
              <w:top w:val="nil"/>
              <w:left w:val="single" w:sz="4" w:space="0" w:color="auto"/>
              <w:bottom w:val="nil"/>
              <w:right w:val="single" w:sz="4" w:space="0" w:color="auto"/>
            </w:tcBorders>
            <w:vAlign w:val="center"/>
          </w:tcPr>
          <w:p w14:paraId="5D8181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47DF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2F90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28E76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A42FE9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BD2A13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A471F7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258FB45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CA_n7A-n66A</w:t>
            </w:r>
            <w:r w:rsidRPr="001E32DC">
              <w:rPr>
                <w:rFonts w:ascii="Arial" w:eastAsia="宋体" w:hAnsi="Arial"/>
                <w:kern w:val="2"/>
                <w:sz w:val="18"/>
                <w:szCs w:val="22"/>
                <w:lang w:val="en-US" w:eastAsia="zh-CN"/>
              </w:rPr>
              <w:br/>
              <w:t>CA_n7A-n77A</w:t>
            </w:r>
            <w:r w:rsidRPr="001E32DC">
              <w:rPr>
                <w:rFonts w:ascii="Arial" w:eastAsia="宋体"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506FED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6C757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03E463B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2750A84" w14:textId="77777777" w:rsidTr="00AD1091">
        <w:trPr>
          <w:trHeight w:val="29"/>
        </w:trPr>
        <w:tc>
          <w:tcPr>
            <w:tcW w:w="1798" w:type="dxa"/>
            <w:tcBorders>
              <w:top w:val="nil"/>
              <w:left w:val="single" w:sz="4" w:space="0" w:color="auto"/>
              <w:bottom w:val="nil"/>
              <w:right w:val="single" w:sz="4" w:space="0" w:color="auto"/>
            </w:tcBorders>
            <w:vAlign w:val="center"/>
          </w:tcPr>
          <w:p w14:paraId="0A7EF81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FF9C9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6FC5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AC356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389A4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08DF12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F21308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4FD5A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458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81825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71887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91827AE"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06A86E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61C5CB8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CA_n7A-n66A</w:t>
            </w:r>
            <w:r w:rsidRPr="001E32DC">
              <w:rPr>
                <w:rFonts w:ascii="Arial" w:eastAsia="宋体" w:hAnsi="Arial"/>
                <w:kern w:val="2"/>
                <w:sz w:val="18"/>
                <w:szCs w:val="22"/>
                <w:lang w:val="en-US" w:eastAsia="zh-CN"/>
              </w:rPr>
              <w:br/>
              <w:t>CA_n7A-n77A</w:t>
            </w:r>
            <w:r w:rsidRPr="001E32DC">
              <w:rPr>
                <w:rFonts w:ascii="Arial" w:eastAsia="宋体"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C1E70D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DC67D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4088545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380FF03" w14:textId="77777777" w:rsidTr="00AD1091">
        <w:trPr>
          <w:trHeight w:val="29"/>
        </w:trPr>
        <w:tc>
          <w:tcPr>
            <w:tcW w:w="1798" w:type="dxa"/>
            <w:tcBorders>
              <w:top w:val="nil"/>
              <w:left w:val="single" w:sz="4" w:space="0" w:color="auto"/>
              <w:bottom w:val="nil"/>
              <w:right w:val="single" w:sz="4" w:space="0" w:color="auto"/>
            </w:tcBorders>
            <w:vAlign w:val="center"/>
          </w:tcPr>
          <w:p w14:paraId="3EB720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58EE6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FB44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73B1C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0A77082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4D182A6" w14:textId="77777777" w:rsidTr="00AD1091">
        <w:trPr>
          <w:trHeight w:val="29"/>
        </w:trPr>
        <w:tc>
          <w:tcPr>
            <w:tcW w:w="1798" w:type="dxa"/>
            <w:tcBorders>
              <w:top w:val="nil"/>
              <w:left w:val="single" w:sz="4" w:space="0" w:color="auto"/>
              <w:bottom w:val="nil"/>
              <w:right w:val="single" w:sz="4" w:space="0" w:color="auto"/>
            </w:tcBorders>
            <w:vAlign w:val="center"/>
          </w:tcPr>
          <w:p w14:paraId="56C3E21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C4870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E1EF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76E5B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584EB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0FD26EC" w14:textId="77777777" w:rsidTr="00AD1091">
        <w:trPr>
          <w:trHeight w:val="29"/>
        </w:trPr>
        <w:tc>
          <w:tcPr>
            <w:tcW w:w="1798" w:type="dxa"/>
            <w:tcBorders>
              <w:top w:val="nil"/>
              <w:left w:val="single" w:sz="4" w:space="0" w:color="auto"/>
              <w:bottom w:val="nil"/>
              <w:right w:val="single" w:sz="4" w:space="0" w:color="auto"/>
            </w:tcBorders>
            <w:vAlign w:val="center"/>
          </w:tcPr>
          <w:p w14:paraId="348DF9EA" w14:textId="77777777" w:rsidR="00FF280E" w:rsidRPr="001E32DC" w:rsidRDefault="00FF280E" w:rsidP="00AD1091">
            <w:pPr>
              <w:pStyle w:val="TAC"/>
              <w:rPr>
                <w:rFonts w:eastAsia="宋体"/>
                <w:lang w:val="en-US" w:eastAsia="zh-CN"/>
              </w:rPr>
            </w:pPr>
            <w:r w:rsidRPr="001E32DC">
              <w:rPr>
                <w:rFonts w:eastAsia="宋体"/>
                <w:lang w:val="en-US" w:eastAsia="zh-CN"/>
              </w:rPr>
              <w:t>CA_n7(2A)-n66A-n77(2A)</w:t>
            </w:r>
          </w:p>
        </w:tc>
        <w:tc>
          <w:tcPr>
            <w:tcW w:w="1877" w:type="dxa"/>
            <w:tcBorders>
              <w:top w:val="nil"/>
              <w:left w:val="single" w:sz="4" w:space="0" w:color="auto"/>
              <w:bottom w:val="nil"/>
              <w:right w:val="single" w:sz="4" w:space="0" w:color="auto"/>
            </w:tcBorders>
            <w:vAlign w:val="center"/>
          </w:tcPr>
          <w:p w14:paraId="45B95728" w14:textId="77777777" w:rsidR="00FF280E" w:rsidRPr="001E32DC" w:rsidRDefault="00FF280E" w:rsidP="00AD1091">
            <w:pPr>
              <w:pStyle w:val="TAC"/>
              <w:rPr>
                <w:rFonts w:eastAsia="宋体"/>
                <w:lang w:val="en-US" w:eastAsia="zh-CN"/>
              </w:rPr>
            </w:pPr>
            <w:r w:rsidRPr="001E32DC">
              <w:rPr>
                <w:rFonts w:eastAsia="宋体"/>
                <w:lang w:val="en-US" w:eastAsia="zh-CN"/>
              </w:rPr>
              <w:t>CA_n7A-n66A</w:t>
            </w:r>
            <w:r w:rsidRPr="001E32DC">
              <w:rPr>
                <w:rFonts w:eastAsia="宋体"/>
                <w:lang w:val="en-US" w:eastAsia="zh-CN"/>
              </w:rPr>
              <w:br/>
              <w:t>CA_n7A-n77A</w:t>
            </w:r>
            <w:r w:rsidRPr="001E32DC">
              <w:rPr>
                <w:rFonts w:eastAsia="宋体"/>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251688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82307F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32F44B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1E84E34" w14:textId="77777777" w:rsidTr="00AD1091">
        <w:trPr>
          <w:trHeight w:val="29"/>
        </w:trPr>
        <w:tc>
          <w:tcPr>
            <w:tcW w:w="1798" w:type="dxa"/>
            <w:tcBorders>
              <w:top w:val="nil"/>
              <w:left w:val="single" w:sz="4" w:space="0" w:color="auto"/>
              <w:bottom w:val="nil"/>
              <w:right w:val="single" w:sz="4" w:space="0" w:color="auto"/>
            </w:tcBorders>
            <w:vAlign w:val="center"/>
          </w:tcPr>
          <w:p w14:paraId="6ACB25A4"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0E6FF2BA"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F7DA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44060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4A6E69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6E36F6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80CC83A"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2D6A40C6"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3C56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F888E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3A834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CDB2FB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E36D2AF" w14:textId="77777777" w:rsidR="00FF280E" w:rsidRPr="001E32DC" w:rsidRDefault="00FF280E" w:rsidP="00AD1091">
            <w:pPr>
              <w:pStyle w:val="TAC"/>
              <w:rPr>
                <w:rFonts w:eastAsia="宋体"/>
                <w:lang w:val="en-US" w:eastAsia="zh-CN"/>
              </w:rPr>
            </w:pPr>
            <w:r w:rsidRPr="001E32DC">
              <w:rPr>
                <w:rFonts w:eastAsia="宋体"/>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483D69DA" w14:textId="77777777" w:rsidR="00FF280E" w:rsidRPr="001E32DC" w:rsidRDefault="00FF280E" w:rsidP="00AD1091">
            <w:pPr>
              <w:pStyle w:val="TAC"/>
              <w:rPr>
                <w:rFonts w:eastAsia="宋体"/>
                <w:lang w:val="en-US" w:eastAsia="zh-CN"/>
              </w:rPr>
            </w:pPr>
            <w:r w:rsidRPr="001E32DC">
              <w:rPr>
                <w:rFonts w:eastAsia="宋体"/>
                <w:lang w:val="en-US" w:eastAsia="zh-CN"/>
              </w:rPr>
              <w:t>CA_n7A-n66A</w:t>
            </w:r>
            <w:r w:rsidRPr="001E32DC">
              <w:rPr>
                <w:rFonts w:eastAsia="宋体"/>
                <w:lang w:val="en-US" w:eastAsia="zh-CN"/>
              </w:rPr>
              <w:br/>
              <w:t>CA_n7A-n77A</w:t>
            </w:r>
            <w:r w:rsidRPr="001E32DC">
              <w:rPr>
                <w:rFonts w:eastAsia="宋体"/>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712A7C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1BBB0D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387B4A3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0329455" w14:textId="77777777" w:rsidTr="00AD1091">
        <w:trPr>
          <w:trHeight w:val="29"/>
        </w:trPr>
        <w:tc>
          <w:tcPr>
            <w:tcW w:w="1798" w:type="dxa"/>
            <w:tcBorders>
              <w:top w:val="nil"/>
              <w:left w:val="single" w:sz="4" w:space="0" w:color="auto"/>
              <w:bottom w:val="nil"/>
              <w:right w:val="single" w:sz="4" w:space="0" w:color="auto"/>
            </w:tcBorders>
            <w:vAlign w:val="center"/>
          </w:tcPr>
          <w:p w14:paraId="2FC181FA"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2DA42438"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E4E5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E10D5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6CC9AE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18C0500" w14:textId="77777777" w:rsidTr="00AD1091">
        <w:trPr>
          <w:trHeight w:val="29"/>
        </w:trPr>
        <w:tc>
          <w:tcPr>
            <w:tcW w:w="1798" w:type="dxa"/>
            <w:tcBorders>
              <w:top w:val="nil"/>
              <w:left w:val="single" w:sz="4" w:space="0" w:color="auto"/>
              <w:bottom w:val="nil"/>
              <w:right w:val="single" w:sz="4" w:space="0" w:color="auto"/>
            </w:tcBorders>
            <w:vAlign w:val="center"/>
          </w:tcPr>
          <w:p w14:paraId="7F712810"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331AEDF1"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7016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6DB7D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633854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860ADB8"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3A8AA8B" w14:textId="77777777" w:rsidR="00FF280E" w:rsidRPr="001E32DC" w:rsidRDefault="00FF280E" w:rsidP="00AD1091">
            <w:pPr>
              <w:pStyle w:val="TAC"/>
              <w:rPr>
                <w:rFonts w:eastAsia="宋体"/>
                <w:lang w:val="en-US" w:eastAsia="zh-CN"/>
              </w:rPr>
            </w:pPr>
            <w:r w:rsidRPr="001E32DC">
              <w:rPr>
                <w:rFonts w:eastAsia="宋体"/>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78A34C4B" w14:textId="77777777" w:rsidR="00FF280E" w:rsidRPr="001E32DC" w:rsidRDefault="00FF280E" w:rsidP="00AD1091">
            <w:pPr>
              <w:pStyle w:val="TAC"/>
              <w:rPr>
                <w:rFonts w:eastAsia="宋体" w:cs="Arial"/>
                <w:szCs w:val="18"/>
                <w:lang w:val="en-US" w:eastAsia="zh-CN"/>
              </w:rPr>
            </w:pPr>
            <w:r w:rsidRPr="001E32DC">
              <w:rPr>
                <w:rFonts w:eastAsia="宋体" w:cs="Arial"/>
                <w:szCs w:val="18"/>
                <w:lang w:val="en-US" w:eastAsia="zh-CN"/>
              </w:rPr>
              <w:t>CA</w:t>
            </w:r>
            <w:r w:rsidRPr="001E32DC">
              <w:rPr>
                <w:rFonts w:eastAsia="宋体" w:cs="Arial"/>
                <w:szCs w:val="18"/>
                <w:lang w:val="en-US"/>
              </w:rPr>
              <w:t>_</w:t>
            </w:r>
            <w:r w:rsidRPr="001E32DC">
              <w:rPr>
                <w:rFonts w:eastAsia="宋体" w:cs="Arial"/>
                <w:szCs w:val="18"/>
                <w:lang w:val="en-US" w:eastAsia="zh-CN"/>
              </w:rPr>
              <w:t>n7</w:t>
            </w:r>
            <w:r w:rsidRPr="001E32DC">
              <w:rPr>
                <w:rFonts w:eastAsia="宋体" w:cs="Arial"/>
                <w:szCs w:val="18"/>
                <w:lang w:val="en-US" w:eastAsia="ja-JP"/>
              </w:rPr>
              <w:t>A-</w:t>
            </w:r>
            <w:r w:rsidRPr="001E32DC">
              <w:rPr>
                <w:rFonts w:eastAsia="宋体" w:cs="Arial"/>
                <w:szCs w:val="18"/>
                <w:lang w:val="en-US" w:eastAsia="zh-CN"/>
              </w:rPr>
              <w:t>n66A</w:t>
            </w:r>
          </w:p>
          <w:p w14:paraId="2BB2C31F" w14:textId="77777777" w:rsidR="00FF280E" w:rsidRPr="001E32DC" w:rsidRDefault="00FF280E" w:rsidP="00AD1091">
            <w:pPr>
              <w:pStyle w:val="TAC"/>
              <w:rPr>
                <w:rFonts w:eastAsia="宋体" w:cs="Arial"/>
                <w:szCs w:val="18"/>
                <w:lang w:val="en-US" w:eastAsia="zh-CN"/>
              </w:rPr>
            </w:pPr>
            <w:r w:rsidRPr="001E32DC">
              <w:rPr>
                <w:rFonts w:eastAsia="宋体" w:cs="Arial"/>
                <w:szCs w:val="18"/>
                <w:lang w:val="en-US" w:eastAsia="zh-CN"/>
              </w:rPr>
              <w:t>CA</w:t>
            </w:r>
            <w:r w:rsidRPr="001E32DC">
              <w:rPr>
                <w:rFonts w:eastAsia="宋体" w:cs="Arial"/>
                <w:szCs w:val="18"/>
                <w:lang w:val="en-US"/>
              </w:rPr>
              <w:t>_</w:t>
            </w:r>
            <w:r w:rsidRPr="001E32DC">
              <w:rPr>
                <w:rFonts w:eastAsia="宋体" w:cs="Arial"/>
                <w:szCs w:val="18"/>
                <w:lang w:val="en-US" w:eastAsia="zh-CN"/>
              </w:rPr>
              <w:t>n7</w:t>
            </w:r>
            <w:r w:rsidRPr="001E32DC">
              <w:rPr>
                <w:rFonts w:eastAsia="宋体" w:cs="Arial"/>
                <w:szCs w:val="18"/>
                <w:lang w:val="en-US" w:eastAsia="ja-JP"/>
              </w:rPr>
              <w:t>A-</w:t>
            </w:r>
            <w:r w:rsidRPr="001E32DC">
              <w:rPr>
                <w:rFonts w:eastAsia="宋体" w:cs="Arial"/>
                <w:szCs w:val="18"/>
                <w:lang w:val="en-US" w:eastAsia="zh-CN"/>
              </w:rPr>
              <w:t>n78A</w:t>
            </w:r>
          </w:p>
          <w:p w14:paraId="03F44911" w14:textId="77777777" w:rsidR="00FF280E" w:rsidRPr="001E32DC" w:rsidRDefault="00FF280E" w:rsidP="00AD1091">
            <w:pPr>
              <w:pStyle w:val="TAC"/>
              <w:rPr>
                <w:rFonts w:eastAsia="宋体"/>
                <w:lang w:val="en-US" w:eastAsia="zh-CN"/>
              </w:rPr>
            </w:pPr>
            <w:r w:rsidRPr="001E32DC">
              <w:rPr>
                <w:rFonts w:eastAsia="宋体" w:cs="Arial"/>
                <w:szCs w:val="18"/>
                <w:lang w:val="en-US" w:eastAsia="zh-CN"/>
              </w:rPr>
              <w:t>CA</w:t>
            </w:r>
            <w:r w:rsidRPr="001E32DC">
              <w:rPr>
                <w:rFonts w:eastAsia="宋体" w:cs="Arial"/>
                <w:szCs w:val="18"/>
                <w:lang w:val="en-US"/>
              </w:rPr>
              <w:t>_</w:t>
            </w:r>
            <w:r w:rsidRPr="001E32DC">
              <w:rPr>
                <w:rFonts w:eastAsia="宋体" w:cs="Arial"/>
                <w:szCs w:val="18"/>
                <w:lang w:val="en-US" w:eastAsia="zh-CN"/>
              </w:rPr>
              <w:t>n66</w:t>
            </w:r>
            <w:r w:rsidRPr="001E32DC">
              <w:rPr>
                <w:rFonts w:eastAsia="宋体" w:cs="Arial"/>
                <w:szCs w:val="18"/>
                <w:lang w:val="sv-SE" w:eastAsia="ja-JP"/>
              </w:rPr>
              <w:t>A-</w:t>
            </w:r>
            <w:r w:rsidRPr="001E32DC">
              <w:rPr>
                <w:rFonts w:eastAsia="宋体" w:cs="Arial"/>
                <w:szCs w:val="18"/>
                <w:lang w:val="en-US" w:eastAsia="zh-CN"/>
              </w:rPr>
              <w:t>n78</w:t>
            </w:r>
            <w:r w:rsidRPr="001E32DC">
              <w:rPr>
                <w:rFonts w:eastAsia="宋体"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DA3CB9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FC7605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EC6B6D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A1ECA6E" w14:textId="77777777" w:rsidTr="00AD1091">
        <w:trPr>
          <w:trHeight w:val="29"/>
        </w:trPr>
        <w:tc>
          <w:tcPr>
            <w:tcW w:w="1798" w:type="dxa"/>
            <w:tcBorders>
              <w:top w:val="nil"/>
              <w:left w:val="single" w:sz="4" w:space="0" w:color="auto"/>
              <w:bottom w:val="nil"/>
              <w:right w:val="single" w:sz="4" w:space="0" w:color="auto"/>
            </w:tcBorders>
            <w:vAlign w:val="center"/>
          </w:tcPr>
          <w:p w14:paraId="5FF5495A"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600BF5E8"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5BAE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40A9F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C4D4A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F1771EE" w14:textId="77777777" w:rsidTr="00AD1091">
        <w:trPr>
          <w:trHeight w:val="29"/>
        </w:trPr>
        <w:tc>
          <w:tcPr>
            <w:tcW w:w="1798" w:type="dxa"/>
            <w:tcBorders>
              <w:top w:val="nil"/>
              <w:left w:val="single" w:sz="4" w:space="0" w:color="auto"/>
              <w:bottom w:val="nil"/>
              <w:right w:val="single" w:sz="4" w:space="0" w:color="auto"/>
            </w:tcBorders>
            <w:vAlign w:val="center"/>
          </w:tcPr>
          <w:p w14:paraId="0A48CDE8"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260FFF25"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BFB5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A53A3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9B6A65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A7D3ADC" w14:textId="77777777" w:rsidTr="00AD1091">
        <w:trPr>
          <w:trHeight w:val="29"/>
        </w:trPr>
        <w:tc>
          <w:tcPr>
            <w:tcW w:w="1798" w:type="dxa"/>
            <w:tcBorders>
              <w:top w:val="nil"/>
              <w:left w:val="single" w:sz="4" w:space="0" w:color="auto"/>
              <w:bottom w:val="nil"/>
              <w:right w:val="single" w:sz="4" w:space="0" w:color="auto"/>
            </w:tcBorders>
            <w:vAlign w:val="center"/>
          </w:tcPr>
          <w:p w14:paraId="017A7EA6" w14:textId="77777777" w:rsidR="00FF280E" w:rsidRPr="001E32DC" w:rsidRDefault="00FF280E" w:rsidP="00AD1091">
            <w:pPr>
              <w:pStyle w:val="TAC"/>
              <w:rPr>
                <w:rFonts w:eastAsia="宋体" w:cs="Arial"/>
                <w:szCs w:val="18"/>
                <w:lang w:val="en-US" w:eastAsia="zh-CN"/>
              </w:rPr>
            </w:pPr>
          </w:p>
        </w:tc>
        <w:tc>
          <w:tcPr>
            <w:tcW w:w="1877" w:type="dxa"/>
            <w:tcBorders>
              <w:top w:val="nil"/>
              <w:left w:val="single" w:sz="4" w:space="0" w:color="auto"/>
              <w:bottom w:val="nil"/>
              <w:right w:val="single" w:sz="4" w:space="0" w:color="auto"/>
            </w:tcBorders>
            <w:vAlign w:val="center"/>
          </w:tcPr>
          <w:p w14:paraId="535948D9" w14:textId="77777777" w:rsidR="00FF280E" w:rsidRPr="001E32DC" w:rsidRDefault="00FF280E" w:rsidP="00AD1091">
            <w:pPr>
              <w:pStyle w:val="TAC"/>
              <w:rPr>
                <w:rFonts w:eastAsia="宋体"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C7C8F"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53431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D413AE5"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1</w:t>
            </w:r>
          </w:p>
        </w:tc>
      </w:tr>
      <w:tr w:rsidR="00FF280E" w14:paraId="7F8802D1" w14:textId="77777777" w:rsidTr="00AD1091">
        <w:trPr>
          <w:trHeight w:val="29"/>
        </w:trPr>
        <w:tc>
          <w:tcPr>
            <w:tcW w:w="1798" w:type="dxa"/>
            <w:tcBorders>
              <w:top w:val="nil"/>
              <w:left w:val="single" w:sz="4" w:space="0" w:color="auto"/>
              <w:bottom w:val="nil"/>
              <w:right w:val="single" w:sz="4" w:space="0" w:color="auto"/>
            </w:tcBorders>
            <w:vAlign w:val="center"/>
          </w:tcPr>
          <w:p w14:paraId="0147D155" w14:textId="77777777" w:rsidR="00FF280E" w:rsidRPr="001E32DC" w:rsidRDefault="00FF280E" w:rsidP="00AD1091">
            <w:pPr>
              <w:pStyle w:val="TAC"/>
              <w:rPr>
                <w:rFonts w:eastAsia="宋体" w:cs="Arial"/>
                <w:szCs w:val="18"/>
                <w:lang w:val="en-US" w:eastAsia="zh-CN"/>
              </w:rPr>
            </w:pPr>
          </w:p>
        </w:tc>
        <w:tc>
          <w:tcPr>
            <w:tcW w:w="1877" w:type="dxa"/>
            <w:tcBorders>
              <w:top w:val="nil"/>
              <w:left w:val="single" w:sz="4" w:space="0" w:color="auto"/>
              <w:bottom w:val="nil"/>
              <w:right w:val="single" w:sz="4" w:space="0" w:color="auto"/>
            </w:tcBorders>
            <w:vAlign w:val="center"/>
          </w:tcPr>
          <w:p w14:paraId="3B366154" w14:textId="77777777" w:rsidR="00FF280E" w:rsidRPr="001E32DC" w:rsidRDefault="00FF280E" w:rsidP="00AD1091">
            <w:pPr>
              <w:pStyle w:val="TAC"/>
              <w:rPr>
                <w:rFonts w:eastAsia="宋体"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096E1"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E8FFF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B18D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8BBBA8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FE0FF51" w14:textId="77777777" w:rsidR="00FF280E" w:rsidRPr="001E32DC" w:rsidRDefault="00FF280E" w:rsidP="00AD1091">
            <w:pPr>
              <w:pStyle w:val="TAC"/>
              <w:rPr>
                <w:rFonts w:eastAsia="宋体"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5AF95C7" w14:textId="77777777" w:rsidR="00FF280E" w:rsidRPr="001E32DC" w:rsidRDefault="00FF280E" w:rsidP="00AD1091">
            <w:pPr>
              <w:pStyle w:val="TAC"/>
              <w:rPr>
                <w:rFonts w:eastAsia="宋体"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1B47C"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45AD9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20A08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368CAC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4F0AD23" w14:textId="77777777" w:rsidR="00FF280E" w:rsidRPr="001E32DC" w:rsidRDefault="00FF280E" w:rsidP="00AD1091">
            <w:pPr>
              <w:pStyle w:val="TAC"/>
              <w:rPr>
                <w:rFonts w:eastAsia="宋体"/>
                <w:lang w:val="en-US" w:eastAsia="zh-CN"/>
              </w:rPr>
            </w:pPr>
            <w:r w:rsidRPr="001E32DC">
              <w:rPr>
                <w:rFonts w:eastAsia="宋体"/>
                <w:lang w:val="en-US" w:eastAsia="zh-CN"/>
              </w:rPr>
              <w:t>CA</w:t>
            </w:r>
            <w:r w:rsidRPr="001E32DC">
              <w:rPr>
                <w:rFonts w:eastAsia="宋体"/>
                <w:lang w:val="en-US"/>
              </w:rPr>
              <w:t>_</w:t>
            </w:r>
            <w:r w:rsidRPr="001E32DC">
              <w:rPr>
                <w:rFonts w:eastAsia="宋体"/>
                <w:lang w:val="en-US" w:eastAsia="zh-CN"/>
              </w:rPr>
              <w:t>n7</w:t>
            </w:r>
            <w:r w:rsidRPr="001E32DC">
              <w:rPr>
                <w:rFonts w:eastAsia="宋体"/>
                <w:lang w:val="sv-SE" w:eastAsia="ja-JP"/>
              </w:rPr>
              <w:t>A-</w:t>
            </w:r>
            <w:r w:rsidRPr="001E32DC">
              <w:rPr>
                <w:rFonts w:eastAsia="宋体"/>
                <w:lang w:val="en-US" w:eastAsia="zh-CN"/>
              </w:rPr>
              <w:t>n66</w:t>
            </w:r>
            <w:r w:rsidRPr="001E32DC">
              <w:rPr>
                <w:rFonts w:eastAsia="宋体"/>
                <w:lang w:val="sv-SE" w:eastAsia="ja-JP"/>
              </w:rPr>
              <w:t>A</w:t>
            </w:r>
            <w:r w:rsidRPr="001E32DC">
              <w:rPr>
                <w:rFonts w:eastAsia="宋体"/>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202EB923" w14:textId="77777777" w:rsidR="00FF280E" w:rsidRPr="001E32DC" w:rsidRDefault="00FF280E" w:rsidP="00AD1091">
            <w:pPr>
              <w:pStyle w:val="TAC"/>
              <w:rPr>
                <w:rFonts w:eastAsia="宋体"/>
                <w:lang w:val="en-US" w:eastAsia="zh-CN"/>
              </w:rPr>
            </w:pPr>
            <w:r w:rsidRPr="001E32DC">
              <w:rPr>
                <w:rFonts w:eastAsia="宋体"/>
                <w:lang w:val="en-US" w:eastAsia="zh-CN"/>
              </w:rPr>
              <w:t>CA</w:t>
            </w:r>
            <w:r w:rsidRPr="001E32DC">
              <w:rPr>
                <w:rFonts w:eastAsia="宋体"/>
                <w:lang w:val="en-US"/>
              </w:rPr>
              <w:t>_</w:t>
            </w:r>
            <w:r w:rsidRPr="001E32DC">
              <w:rPr>
                <w:rFonts w:eastAsia="宋体"/>
                <w:lang w:val="en-US" w:eastAsia="zh-CN"/>
              </w:rPr>
              <w:t>n7</w:t>
            </w:r>
            <w:r w:rsidRPr="001E32DC">
              <w:rPr>
                <w:rFonts w:eastAsia="宋体"/>
                <w:lang w:val="en-US" w:eastAsia="ja-JP"/>
              </w:rPr>
              <w:t>A-</w:t>
            </w:r>
            <w:r w:rsidRPr="001E32DC">
              <w:rPr>
                <w:rFonts w:eastAsia="宋体"/>
                <w:lang w:val="en-US" w:eastAsia="zh-CN"/>
              </w:rPr>
              <w:t>n66A</w:t>
            </w:r>
          </w:p>
          <w:p w14:paraId="3B8127A4" w14:textId="77777777" w:rsidR="00FF280E" w:rsidRPr="001E32DC" w:rsidRDefault="00FF280E" w:rsidP="00AD1091">
            <w:pPr>
              <w:pStyle w:val="TAC"/>
              <w:rPr>
                <w:rFonts w:eastAsia="宋体"/>
                <w:lang w:val="en-US" w:eastAsia="zh-CN"/>
              </w:rPr>
            </w:pPr>
            <w:r w:rsidRPr="001E32DC">
              <w:rPr>
                <w:rFonts w:eastAsia="宋体"/>
                <w:lang w:val="en-US" w:eastAsia="zh-CN"/>
              </w:rPr>
              <w:t>CA</w:t>
            </w:r>
            <w:r w:rsidRPr="001E32DC">
              <w:rPr>
                <w:rFonts w:eastAsia="宋体"/>
                <w:lang w:val="en-US"/>
              </w:rPr>
              <w:t>_</w:t>
            </w:r>
            <w:r w:rsidRPr="001E32DC">
              <w:rPr>
                <w:rFonts w:eastAsia="宋体"/>
                <w:lang w:val="en-US" w:eastAsia="zh-CN"/>
              </w:rPr>
              <w:t>n7</w:t>
            </w:r>
            <w:r w:rsidRPr="001E32DC">
              <w:rPr>
                <w:rFonts w:eastAsia="宋体"/>
                <w:lang w:val="en-US" w:eastAsia="ja-JP"/>
              </w:rPr>
              <w:t>A-</w:t>
            </w:r>
            <w:r w:rsidRPr="001E32DC">
              <w:rPr>
                <w:rFonts w:eastAsia="宋体"/>
                <w:lang w:val="en-US" w:eastAsia="zh-CN"/>
              </w:rPr>
              <w:t>n78A</w:t>
            </w:r>
          </w:p>
          <w:p w14:paraId="64DA93B2" w14:textId="77777777" w:rsidR="00FF280E" w:rsidRPr="001E32DC" w:rsidRDefault="00FF280E" w:rsidP="00AD1091">
            <w:pPr>
              <w:pStyle w:val="TAC"/>
              <w:rPr>
                <w:rFonts w:eastAsia="宋体"/>
                <w:lang w:val="en-US" w:eastAsia="zh-CN"/>
              </w:rPr>
            </w:pPr>
            <w:r w:rsidRPr="001E32DC">
              <w:rPr>
                <w:rFonts w:eastAsia="宋体"/>
                <w:lang w:val="en-US" w:eastAsia="zh-CN"/>
              </w:rPr>
              <w:t>CA</w:t>
            </w:r>
            <w:r w:rsidRPr="001E32DC">
              <w:rPr>
                <w:rFonts w:eastAsia="宋体"/>
                <w:lang w:val="en-US"/>
              </w:rPr>
              <w:t>_</w:t>
            </w:r>
            <w:r w:rsidRPr="001E32DC">
              <w:rPr>
                <w:rFonts w:eastAsia="宋体"/>
                <w:lang w:val="en-US" w:eastAsia="zh-CN"/>
              </w:rPr>
              <w:t>n66</w:t>
            </w:r>
            <w:r w:rsidRPr="001E32DC">
              <w:rPr>
                <w:rFonts w:eastAsia="宋体"/>
                <w:lang w:val="sv-SE" w:eastAsia="ja-JP"/>
              </w:rPr>
              <w:t>A-</w:t>
            </w:r>
            <w:r w:rsidRPr="001E32DC">
              <w:rPr>
                <w:rFonts w:eastAsia="宋体"/>
                <w:lang w:val="en-US" w:eastAsia="zh-CN"/>
              </w:rPr>
              <w:t>n78</w:t>
            </w:r>
            <w:r w:rsidRPr="001E32DC">
              <w:rPr>
                <w:rFonts w:eastAsia="宋体"/>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060FAB1"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7E28C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9EF10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FDE7857" w14:textId="77777777" w:rsidTr="00AD1091">
        <w:trPr>
          <w:trHeight w:val="29"/>
        </w:trPr>
        <w:tc>
          <w:tcPr>
            <w:tcW w:w="1798" w:type="dxa"/>
            <w:tcBorders>
              <w:top w:val="nil"/>
              <w:left w:val="single" w:sz="4" w:space="0" w:color="auto"/>
              <w:bottom w:val="nil"/>
              <w:right w:val="single" w:sz="4" w:space="0" w:color="auto"/>
            </w:tcBorders>
            <w:vAlign w:val="center"/>
          </w:tcPr>
          <w:p w14:paraId="36392CF5"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4A7E90F7"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C250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755A74"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1BF6F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1F6AF12" w14:textId="77777777" w:rsidTr="00AD1091">
        <w:trPr>
          <w:trHeight w:val="29"/>
        </w:trPr>
        <w:tc>
          <w:tcPr>
            <w:tcW w:w="1798" w:type="dxa"/>
            <w:tcBorders>
              <w:top w:val="nil"/>
              <w:left w:val="single" w:sz="4" w:space="0" w:color="auto"/>
              <w:bottom w:val="nil"/>
              <w:right w:val="single" w:sz="4" w:space="0" w:color="auto"/>
            </w:tcBorders>
            <w:vAlign w:val="center"/>
          </w:tcPr>
          <w:p w14:paraId="64BB58D3"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024B91D7"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689E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84F726"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2D0A5F4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104B7C8" w14:textId="77777777" w:rsidTr="00AD1091">
        <w:trPr>
          <w:trHeight w:val="29"/>
        </w:trPr>
        <w:tc>
          <w:tcPr>
            <w:tcW w:w="1798" w:type="dxa"/>
            <w:tcBorders>
              <w:top w:val="nil"/>
              <w:left w:val="single" w:sz="4" w:space="0" w:color="auto"/>
              <w:bottom w:val="nil"/>
              <w:right w:val="single" w:sz="4" w:space="0" w:color="auto"/>
            </w:tcBorders>
            <w:vAlign w:val="center"/>
          </w:tcPr>
          <w:p w14:paraId="6FA6EB73"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1A39788"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93DC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C4FC5A"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711CD7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21280E09" w14:textId="77777777" w:rsidTr="00AD1091">
        <w:trPr>
          <w:trHeight w:val="29"/>
        </w:trPr>
        <w:tc>
          <w:tcPr>
            <w:tcW w:w="1798" w:type="dxa"/>
            <w:tcBorders>
              <w:top w:val="nil"/>
              <w:left w:val="single" w:sz="4" w:space="0" w:color="auto"/>
              <w:bottom w:val="nil"/>
              <w:right w:val="single" w:sz="4" w:space="0" w:color="auto"/>
            </w:tcBorders>
            <w:vAlign w:val="center"/>
          </w:tcPr>
          <w:p w14:paraId="3D0B542A"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6A8A74C"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6F8D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25D947"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0D4BF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A14D48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8AF37CE"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14FC86B9"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9131E"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EF2A4F"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436EC5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A224678" w14:textId="77777777" w:rsidTr="00AD1091">
        <w:trPr>
          <w:trHeight w:val="29"/>
        </w:trPr>
        <w:tc>
          <w:tcPr>
            <w:tcW w:w="1798" w:type="dxa"/>
            <w:tcBorders>
              <w:top w:val="nil"/>
              <w:left w:val="single" w:sz="4" w:space="0" w:color="auto"/>
              <w:bottom w:val="nil"/>
              <w:right w:val="single" w:sz="4" w:space="0" w:color="auto"/>
            </w:tcBorders>
            <w:vAlign w:val="center"/>
          </w:tcPr>
          <w:p w14:paraId="3C2A884D" w14:textId="77777777" w:rsidR="00FF280E" w:rsidRPr="001E32DC" w:rsidRDefault="00FF280E" w:rsidP="00AD1091">
            <w:pPr>
              <w:pStyle w:val="TAC"/>
              <w:rPr>
                <w:rFonts w:eastAsia="宋体"/>
                <w:lang w:val="en-US" w:eastAsia="zh-CN"/>
              </w:rPr>
            </w:pPr>
            <w:r w:rsidRPr="001E32DC">
              <w:rPr>
                <w:rFonts w:eastAsia="宋体"/>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46BBC777" w14:textId="77777777" w:rsidR="00FF280E" w:rsidRPr="001E32DC" w:rsidRDefault="00FF280E" w:rsidP="00AD1091">
            <w:pPr>
              <w:pStyle w:val="TAC"/>
              <w:rPr>
                <w:rFonts w:eastAsia="宋体"/>
                <w:szCs w:val="18"/>
                <w:lang w:val="en-US" w:eastAsia="zh-CN"/>
              </w:rPr>
            </w:pPr>
            <w:r w:rsidRPr="001E32DC">
              <w:rPr>
                <w:rFonts w:eastAsia="宋体"/>
                <w:szCs w:val="18"/>
                <w:lang w:val="en-US" w:eastAsia="zh-CN"/>
              </w:rPr>
              <w:t>CA_n7A-n66A</w:t>
            </w:r>
          </w:p>
          <w:p w14:paraId="2CE003BD" w14:textId="77777777" w:rsidR="00FF280E" w:rsidRPr="001E32DC" w:rsidRDefault="00FF280E" w:rsidP="00AD1091">
            <w:pPr>
              <w:pStyle w:val="TAC"/>
              <w:rPr>
                <w:rFonts w:eastAsia="宋体"/>
                <w:szCs w:val="18"/>
                <w:lang w:val="en-US" w:eastAsia="zh-CN"/>
              </w:rPr>
            </w:pPr>
            <w:r w:rsidRPr="001E32DC">
              <w:rPr>
                <w:rFonts w:eastAsia="宋体"/>
                <w:szCs w:val="18"/>
                <w:lang w:val="en-US" w:eastAsia="zh-CN"/>
              </w:rPr>
              <w:t>CA_n7A-n78A</w:t>
            </w:r>
          </w:p>
          <w:p w14:paraId="28FC2588" w14:textId="77777777" w:rsidR="00FF280E" w:rsidRPr="001E32DC" w:rsidRDefault="00FF280E" w:rsidP="00AD1091">
            <w:pPr>
              <w:pStyle w:val="TAC"/>
              <w:rPr>
                <w:rFonts w:eastAsia="宋体"/>
                <w:lang w:val="en-US" w:eastAsia="zh-CN"/>
              </w:rPr>
            </w:pPr>
            <w:r w:rsidRPr="001E32DC">
              <w:rPr>
                <w:rFonts w:eastAsia="宋体"/>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C388AE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035981C"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33193C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F0214CE" w14:textId="77777777" w:rsidTr="00AD1091">
        <w:trPr>
          <w:trHeight w:val="29"/>
        </w:trPr>
        <w:tc>
          <w:tcPr>
            <w:tcW w:w="1798" w:type="dxa"/>
            <w:tcBorders>
              <w:top w:val="nil"/>
              <w:left w:val="single" w:sz="4" w:space="0" w:color="auto"/>
              <w:bottom w:val="nil"/>
              <w:right w:val="single" w:sz="4" w:space="0" w:color="auto"/>
            </w:tcBorders>
            <w:vAlign w:val="center"/>
          </w:tcPr>
          <w:p w14:paraId="3FF651D2"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67ADB22A"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8DD09"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646BB3"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848C2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504621F" w14:textId="77777777" w:rsidTr="00AD1091">
        <w:trPr>
          <w:trHeight w:val="29"/>
        </w:trPr>
        <w:tc>
          <w:tcPr>
            <w:tcW w:w="1798" w:type="dxa"/>
            <w:tcBorders>
              <w:top w:val="nil"/>
              <w:left w:val="single" w:sz="4" w:space="0" w:color="auto"/>
              <w:bottom w:val="nil"/>
              <w:right w:val="single" w:sz="4" w:space="0" w:color="auto"/>
            </w:tcBorders>
            <w:vAlign w:val="center"/>
          </w:tcPr>
          <w:p w14:paraId="4DE4EBE4"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623A677D"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10232"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DE258F"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3153C04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8D61F0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435228B" w14:textId="77777777" w:rsidR="00FF280E" w:rsidRPr="001E32DC" w:rsidRDefault="00FF280E" w:rsidP="00AD1091">
            <w:pPr>
              <w:pStyle w:val="TAC"/>
              <w:rPr>
                <w:rFonts w:eastAsia="宋体"/>
                <w:lang w:val="en-US" w:eastAsia="zh-CN"/>
              </w:rPr>
            </w:pPr>
            <w:r w:rsidRPr="001E32DC">
              <w:rPr>
                <w:rFonts w:eastAsia="宋体"/>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457AFBE6" w14:textId="77777777" w:rsidR="00FF280E" w:rsidRPr="001E32DC" w:rsidRDefault="00FF280E" w:rsidP="00AD1091">
            <w:pPr>
              <w:pStyle w:val="TAC"/>
              <w:rPr>
                <w:rFonts w:eastAsia="宋体" w:cs="Arial"/>
                <w:lang w:val="en-US" w:eastAsia="zh-CN"/>
              </w:rPr>
            </w:pPr>
            <w:r w:rsidRPr="001E32DC">
              <w:rPr>
                <w:rFonts w:eastAsia="宋体" w:cs="Arial"/>
                <w:lang w:val="en-US" w:eastAsia="zh-CN"/>
              </w:rPr>
              <w:t>CA_n7</w:t>
            </w:r>
            <w:r w:rsidRPr="001E32DC">
              <w:rPr>
                <w:rFonts w:eastAsia="宋体" w:cs="Arial"/>
                <w:lang w:val="en-US" w:eastAsia="ja-JP"/>
              </w:rPr>
              <w:t>A-</w:t>
            </w:r>
            <w:r w:rsidRPr="001E32DC">
              <w:rPr>
                <w:rFonts w:eastAsia="宋体" w:cs="Arial"/>
                <w:lang w:val="en-US" w:eastAsia="zh-CN"/>
              </w:rPr>
              <w:t>n66A</w:t>
            </w:r>
          </w:p>
          <w:p w14:paraId="1A1E7262" w14:textId="77777777" w:rsidR="00FF280E" w:rsidRPr="001E32DC" w:rsidRDefault="00FF280E" w:rsidP="00AD1091">
            <w:pPr>
              <w:pStyle w:val="TAC"/>
              <w:rPr>
                <w:rFonts w:eastAsia="宋体" w:cs="Arial"/>
                <w:lang w:val="en-US" w:eastAsia="zh-CN"/>
              </w:rPr>
            </w:pPr>
            <w:r w:rsidRPr="001E32DC">
              <w:rPr>
                <w:rFonts w:eastAsia="宋体" w:cs="Arial"/>
                <w:lang w:val="en-US" w:eastAsia="zh-CN"/>
              </w:rPr>
              <w:t>CA_n7</w:t>
            </w:r>
            <w:r w:rsidRPr="001E32DC">
              <w:rPr>
                <w:rFonts w:eastAsia="宋体" w:cs="Arial"/>
                <w:lang w:val="en-US" w:eastAsia="ja-JP"/>
              </w:rPr>
              <w:t>A-</w:t>
            </w:r>
            <w:r w:rsidRPr="001E32DC">
              <w:rPr>
                <w:rFonts w:eastAsia="宋体" w:cs="Arial"/>
                <w:lang w:val="en-US" w:eastAsia="zh-CN"/>
              </w:rPr>
              <w:t>n78A</w:t>
            </w:r>
          </w:p>
          <w:p w14:paraId="1D16EC8D" w14:textId="77777777" w:rsidR="00FF280E" w:rsidRPr="001E32DC" w:rsidRDefault="00FF280E" w:rsidP="00AD1091">
            <w:pPr>
              <w:pStyle w:val="TAC"/>
              <w:rPr>
                <w:rFonts w:eastAsia="宋体"/>
                <w:lang w:val="en-US" w:eastAsia="zh-CN"/>
              </w:rPr>
            </w:pPr>
            <w:r w:rsidRPr="001E32DC">
              <w:rPr>
                <w:rFonts w:eastAsia="宋体" w:cs="Arial"/>
                <w:lang w:val="en-US" w:eastAsia="zh-CN"/>
              </w:rPr>
              <w:t>CA_n66</w:t>
            </w:r>
            <w:r w:rsidRPr="001E32DC">
              <w:rPr>
                <w:rFonts w:eastAsia="宋体" w:cs="Arial"/>
                <w:lang w:val="en-US" w:eastAsia="ja-JP"/>
              </w:rPr>
              <w:t>A-</w:t>
            </w:r>
            <w:r w:rsidRPr="001E32DC">
              <w:rPr>
                <w:rFonts w:eastAsia="宋体"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37D93A0"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3950FA8"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886722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993ED24" w14:textId="77777777" w:rsidTr="00AD1091">
        <w:trPr>
          <w:trHeight w:val="29"/>
        </w:trPr>
        <w:tc>
          <w:tcPr>
            <w:tcW w:w="1798" w:type="dxa"/>
            <w:tcBorders>
              <w:top w:val="nil"/>
              <w:left w:val="single" w:sz="4" w:space="0" w:color="auto"/>
              <w:bottom w:val="nil"/>
              <w:right w:val="single" w:sz="4" w:space="0" w:color="auto"/>
            </w:tcBorders>
            <w:vAlign w:val="center"/>
          </w:tcPr>
          <w:p w14:paraId="4970453A"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31C9038"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59F7E"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547507"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5A1A2F4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365938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AFD59B6"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6467A0F0"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600E9"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ADCFCB"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09A7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944C71B" w14:textId="77777777" w:rsidTr="00AD1091">
        <w:trPr>
          <w:trHeight w:val="29"/>
        </w:trPr>
        <w:tc>
          <w:tcPr>
            <w:tcW w:w="1798" w:type="dxa"/>
            <w:tcBorders>
              <w:top w:val="nil"/>
              <w:left w:val="single" w:sz="4" w:space="0" w:color="auto"/>
              <w:bottom w:val="nil"/>
              <w:right w:val="single" w:sz="4" w:space="0" w:color="auto"/>
            </w:tcBorders>
            <w:vAlign w:val="center"/>
          </w:tcPr>
          <w:p w14:paraId="6AD9F45D" w14:textId="77777777" w:rsidR="00FF280E" w:rsidRPr="001E32DC" w:rsidRDefault="00FF280E" w:rsidP="00AD1091">
            <w:pPr>
              <w:pStyle w:val="TAC"/>
              <w:rPr>
                <w:rFonts w:eastAsia="宋体"/>
                <w:lang w:val="en-US" w:eastAsia="zh-CN"/>
              </w:rPr>
            </w:pPr>
            <w:r w:rsidRPr="001E32DC">
              <w:rPr>
                <w:rFonts w:eastAsia="宋体"/>
                <w:lang w:val="en-US" w:eastAsia="zh-CN"/>
              </w:rPr>
              <w:t>CA_n7(2A)-n66(2A)-n78A</w:t>
            </w:r>
          </w:p>
        </w:tc>
        <w:tc>
          <w:tcPr>
            <w:tcW w:w="1877" w:type="dxa"/>
            <w:tcBorders>
              <w:top w:val="nil"/>
              <w:left w:val="single" w:sz="4" w:space="0" w:color="auto"/>
              <w:bottom w:val="nil"/>
              <w:right w:val="single" w:sz="4" w:space="0" w:color="auto"/>
            </w:tcBorders>
            <w:vAlign w:val="center"/>
          </w:tcPr>
          <w:p w14:paraId="46808ED1" w14:textId="77777777" w:rsidR="00FF280E" w:rsidRPr="001E32DC" w:rsidRDefault="00FF280E" w:rsidP="00AD1091">
            <w:pPr>
              <w:pStyle w:val="TAC"/>
              <w:rPr>
                <w:rFonts w:eastAsia="宋体" w:cs="Arial"/>
                <w:lang w:val="en-US" w:eastAsia="zh-CN"/>
              </w:rPr>
            </w:pPr>
            <w:r w:rsidRPr="001E32DC">
              <w:rPr>
                <w:rFonts w:eastAsia="宋体" w:cs="Arial"/>
                <w:lang w:val="en-US" w:eastAsia="zh-CN"/>
              </w:rPr>
              <w:t>CA_n7</w:t>
            </w:r>
            <w:r w:rsidRPr="001E32DC">
              <w:rPr>
                <w:rFonts w:eastAsia="宋体" w:cs="Arial"/>
                <w:lang w:val="en-US" w:eastAsia="ja-JP"/>
              </w:rPr>
              <w:t>A-</w:t>
            </w:r>
            <w:r w:rsidRPr="001E32DC">
              <w:rPr>
                <w:rFonts w:eastAsia="宋体" w:cs="Arial"/>
                <w:lang w:val="en-US" w:eastAsia="zh-CN"/>
              </w:rPr>
              <w:t>n66A</w:t>
            </w:r>
          </w:p>
          <w:p w14:paraId="4CF3CBA8" w14:textId="77777777" w:rsidR="00FF280E" w:rsidRPr="001E32DC" w:rsidRDefault="00FF280E" w:rsidP="00AD1091">
            <w:pPr>
              <w:pStyle w:val="TAC"/>
              <w:rPr>
                <w:rFonts w:eastAsia="宋体" w:cs="Arial"/>
                <w:lang w:val="en-US" w:eastAsia="zh-CN"/>
              </w:rPr>
            </w:pPr>
            <w:r w:rsidRPr="001E32DC">
              <w:rPr>
                <w:rFonts w:eastAsia="宋体" w:cs="Arial"/>
                <w:lang w:val="en-US" w:eastAsia="zh-CN"/>
              </w:rPr>
              <w:t>CA_n7</w:t>
            </w:r>
            <w:r w:rsidRPr="001E32DC">
              <w:rPr>
                <w:rFonts w:eastAsia="宋体" w:cs="Arial"/>
                <w:lang w:val="en-US" w:eastAsia="ja-JP"/>
              </w:rPr>
              <w:t>A-</w:t>
            </w:r>
            <w:r w:rsidRPr="001E32DC">
              <w:rPr>
                <w:rFonts w:eastAsia="宋体" w:cs="Arial"/>
                <w:lang w:val="en-US" w:eastAsia="zh-CN"/>
              </w:rPr>
              <w:t>n78A</w:t>
            </w:r>
          </w:p>
          <w:p w14:paraId="3FD8BCCE" w14:textId="77777777" w:rsidR="00FF280E" w:rsidRPr="001E32DC" w:rsidRDefault="00FF280E" w:rsidP="00AD1091">
            <w:pPr>
              <w:pStyle w:val="TAC"/>
              <w:rPr>
                <w:rFonts w:eastAsia="宋体"/>
                <w:lang w:val="en-US" w:eastAsia="zh-CN"/>
              </w:rPr>
            </w:pPr>
            <w:r w:rsidRPr="001E32DC">
              <w:rPr>
                <w:rFonts w:eastAsia="宋体" w:cs="Arial"/>
                <w:lang w:val="en-US" w:eastAsia="zh-CN"/>
              </w:rPr>
              <w:t>CA_n66</w:t>
            </w:r>
            <w:r w:rsidRPr="001E32DC">
              <w:rPr>
                <w:rFonts w:eastAsia="宋体" w:cs="Arial"/>
                <w:lang w:val="en-US" w:eastAsia="ja-JP"/>
              </w:rPr>
              <w:t>A-</w:t>
            </w:r>
            <w:r w:rsidRPr="001E32DC">
              <w:rPr>
                <w:rFonts w:eastAsia="宋体"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8CFFD54"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E367F31"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6BBA68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F4E945F" w14:textId="77777777" w:rsidTr="00AD1091">
        <w:trPr>
          <w:trHeight w:val="29"/>
        </w:trPr>
        <w:tc>
          <w:tcPr>
            <w:tcW w:w="1798" w:type="dxa"/>
            <w:tcBorders>
              <w:top w:val="nil"/>
              <w:left w:val="single" w:sz="4" w:space="0" w:color="auto"/>
              <w:bottom w:val="nil"/>
              <w:right w:val="single" w:sz="4" w:space="0" w:color="auto"/>
            </w:tcBorders>
            <w:vAlign w:val="center"/>
          </w:tcPr>
          <w:p w14:paraId="0E9748ED"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CD57813"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C51CA"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8A608A"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39A663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0BEB83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49EDA80"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1D31401C"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54353"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EA46FC3"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6076E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95FE5C8" w14:textId="77777777" w:rsidTr="00AD1091">
        <w:trPr>
          <w:trHeight w:val="29"/>
        </w:trPr>
        <w:tc>
          <w:tcPr>
            <w:tcW w:w="1798" w:type="dxa"/>
            <w:tcBorders>
              <w:top w:val="nil"/>
              <w:left w:val="single" w:sz="4" w:space="0" w:color="auto"/>
              <w:bottom w:val="nil"/>
              <w:right w:val="single" w:sz="4" w:space="0" w:color="auto"/>
            </w:tcBorders>
            <w:vAlign w:val="center"/>
          </w:tcPr>
          <w:p w14:paraId="0FADDB38" w14:textId="77777777" w:rsidR="00FF280E" w:rsidRPr="001E32DC" w:rsidRDefault="00FF280E" w:rsidP="00AD1091">
            <w:pPr>
              <w:pStyle w:val="TAC"/>
              <w:rPr>
                <w:rFonts w:eastAsia="宋体"/>
                <w:lang w:val="en-US" w:eastAsia="zh-CN"/>
              </w:rPr>
            </w:pPr>
            <w:r w:rsidRPr="001E32DC">
              <w:rPr>
                <w:rFonts w:eastAsia="宋体"/>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1BBFA087" w14:textId="77777777" w:rsidR="00FF280E" w:rsidRPr="001E32DC" w:rsidRDefault="00FF280E" w:rsidP="00AD1091">
            <w:pPr>
              <w:pStyle w:val="TAC"/>
              <w:rPr>
                <w:rFonts w:eastAsia="宋体" w:cs="Arial"/>
                <w:szCs w:val="18"/>
                <w:lang w:val="en-US" w:eastAsia="zh-CN"/>
              </w:rPr>
            </w:pPr>
            <w:r w:rsidRPr="001E32DC">
              <w:rPr>
                <w:rFonts w:eastAsia="宋体" w:cs="Arial"/>
                <w:szCs w:val="18"/>
                <w:lang w:val="en-US" w:eastAsia="zh-CN"/>
              </w:rPr>
              <w:t>CA_n7</w:t>
            </w:r>
            <w:r w:rsidRPr="001E32DC">
              <w:rPr>
                <w:rFonts w:eastAsia="宋体" w:cs="Arial"/>
                <w:szCs w:val="18"/>
                <w:lang w:val="en-US" w:eastAsia="ja-JP"/>
              </w:rPr>
              <w:t>A-</w:t>
            </w:r>
            <w:r w:rsidRPr="001E32DC">
              <w:rPr>
                <w:rFonts w:eastAsia="宋体" w:cs="Arial"/>
                <w:szCs w:val="18"/>
                <w:lang w:val="en-US" w:eastAsia="zh-CN"/>
              </w:rPr>
              <w:t>n66A</w:t>
            </w:r>
          </w:p>
          <w:p w14:paraId="217E22D4" w14:textId="77777777" w:rsidR="00FF280E" w:rsidRPr="001E32DC" w:rsidRDefault="00FF280E" w:rsidP="00AD1091">
            <w:pPr>
              <w:pStyle w:val="TAC"/>
              <w:rPr>
                <w:rFonts w:eastAsia="宋体" w:cs="Arial"/>
                <w:szCs w:val="18"/>
                <w:lang w:val="en-US" w:eastAsia="zh-CN"/>
              </w:rPr>
            </w:pPr>
            <w:r w:rsidRPr="001E32DC">
              <w:rPr>
                <w:rFonts w:eastAsia="宋体" w:cs="Arial"/>
                <w:szCs w:val="18"/>
                <w:lang w:val="en-US" w:eastAsia="zh-CN"/>
              </w:rPr>
              <w:t>CA_n7</w:t>
            </w:r>
            <w:r w:rsidRPr="001E32DC">
              <w:rPr>
                <w:rFonts w:eastAsia="宋体" w:cs="Arial"/>
                <w:szCs w:val="18"/>
                <w:lang w:val="en-US" w:eastAsia="ja-JP"/>
              </w:rPr>
              <w:t>A-</w:t>
            </w:r>
            <w:r w:rsidRPr="001E32DC">
              <w:rPr>
                <w:rFonts w:eastAsia="宋体" w:cs="Arial"/>
                <w:szCs w:val="18"/>
                <w:lang w:val="en-US" w:eastAsia="zh-CN"/>
              </w:rPr>
              <w:t>n78A</w:t>
            </w:r>
          </w:p>
          <w:p w14:paraId="7F0AD2F0" w14:textId="77777777" w:rsidR="00FF280E" w:rsidRPr="001E32DC" w:rsidRDefault="00FF280E" w:rsidP="00AD1091">
            <w:pPr>
              <w:pStyle w:val="TAC"/>
              <w:rPr>
                <w:rFonts w:eastAsia="宋体"/>
                <w:lang w:val="en-US" w:eastAsia="zh-CN"/>
              </w:rPr>
            </w:pPr>
            <w:r w:rsidRPr="001E32DC">
              <w:rPr>
                <w:rFonts w:eastAsia="宋体" w:cs="Arial"/>
                <w:szCs w:val="18"/>
                <w:lang w:val="en-US" w:eastAsia="zh-CN"/>
              </w:rPr>
              <w:t>CA_n66</w:t>
            </w:r>
            <w:r w:rsidRPr="001E32DC">
              <w:rPr>
                <w:rFonts w:eastAsia="宋体" w:cs="Arial"/>
                <w:szCs w:val="18"/>
                <w:lang w:val="en-US" w:eastAsia="ja-JP"/>
              </w:rPr>
              <w:t>A-</w:t>
            </w:r>
            <w:r w:rsidRPr="001E32DC">
              <w:rPr>
                <w:rFonts w:eastAsia="宋体"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D4B3CAB"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635326"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3F79A9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35E5508E" w14:textId="77777777" w:rsidTr="00AD1091">
        <w:trPr>
          <w:trHeight w:val="29"/>
        </w:trPr>
        <w:tc>
          <w:tcPr>
            <w:tcW w:w="1798" w:type="dxa"/>
            <w:tcBorders>
              <w:top w:val="nil"/>
              <w:left w:val="single" w:sz="4" w:space="0" w:color="auto"/>
              <w:bottom w:val="nil"/>
              <w:right w:val="single" w:sz="4" w:space="0" w:color="auto"/>
            </w:tcBorders>
            <w:vAlign w:val="center"/>
          </w:tcPr>
          <w:p w14:paraId="2EFEED18"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04DA777B"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6614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6ED873"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272B70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14C5AC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950218A"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52238FB0"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C23A3"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FFEFBE"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D9D297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6CA6068" w14:textId="77777777" w:rsidTr="00AD1091">
        <w:trPr>
          <w:trHeight w:val="29"/>
        </w:trPr>
        <w:tc>
          <w:tcPr>
            <w:tcW w:w="1798" w:type="dxa"/>
            <w:tcBorders>
              <w:top w:val="nil"/>
              <w:left w:val="single" w:sz="4" w:space="0" w:color="auto"/>
              <w:bottom w:val="nil"/>
              <w:right w:val="single" w:sz="4" w:space="0" w:color="auto"/>
            </w:tcBorders>
            <w:vAlign w:val="center"/>
          </w:tcPr>
          <w:p w14:paraId="09424B26" w14:textId="77777777" w:rsidR="00FF280E" w:rsidRPr="001E32DC" w:rsidRDefault="00FF280E" w:rsidP="00AD1091">
            <w:pPr>
              <w:pStyle w:val="TAC"/>
              <w:rPr>
                <w:rFonts w:eastAsia="宋体"/>
                <w:lang w:val="en-US" w:eastAsia="zh-CN"/>
              </w:rPr>
            </w:pPr>
            <w:r w:rsidRPr="001E32DC">
              <w:rPr>
                <w:rFonts w:eastAsia="宋体"/>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4F49AAA6" w14:textId="77777777" w:rsidR="00FF280E" w:rsidRPr="001E32DC" w:rsidRDefault="00FF280E" w:rsidP="00AD1091">
            <w:pPr>
              <w:pStyle w:val="TAC"/>
              <w:rPr>
                <w:rFonts w:eastAsia="宋体" w:cs="Arial"/>
                <w:szCs w:val="18"/>
                <w:lang w:val="en-US" w:eastAsia="zh-CN"/>
              </w:rPr>
            </w:pPr>
            <w:r w:rsidRPr="001E32DC">
              <w:rPr>
                <w:rFonts w:eastAsia="宋体" w:cs="Arial"/>
                <w:szCs w:val="18"/>
                <w:lang w:val="en-US" w:eastAsia="zh-CN"/>
              </w:rPr>
              <w:t>CA_n7</w:t>
            </w:r>
            <w:r w:rsidRPr="001E32DC">
              <w:rPr>
                <w:rFonts w:eastAsia="宋体" w:cs="Arial"/>
                <w:szCs w:val="18"/>
                <w:lang w:val="en-US" w:eastAsia="ja-JP"/>
              </w:rPr>
              <w:t>A-</w:t>
            </w:r>
            <w:r w:rsidRPr="001E32DC">
              <w:rPr>
                <w:rFonts w:eastAsia="宋体" w:cs="Arial"/>
                <w:szCs w:val="18"/>
                <w:lang w:val="en-US" w:eastAsia="zh-CN"/>
              </w:rPr>
              <w:t>n66A</w:t>
            </w:r>
          </w:p>
          <w:p w14:paraId="582484D6" w14:textId="77777777" w:rsidR="00FF280E" w:rsidRPr="001E32DC" w:rsidRDefault="00FF280E" w:rsidP="00AD1091">
            <w:pPr>
              <w:pStyle w:val="TAC"/>
              <w:rPr>
                <w:rFonts w:eastAsia="宋体" w:cs="Arial"/>
                <w:szCs w:val="18"/>
                <w:lang w:val="en-US" w:eastAsia="zh-CN"/>
              </w:rPr>
            </w:pPr>
            <w:r w:rsidRPr="001E32DC">
              <w:rPr>
                <w:rFonts w:eastAsia="宋体" w:cs="Arial"/>
                <w:szCs w:val="18"/>
                <w:lang w:val="en-US" w:eastAsia="zh-CN"/>
              </w:rPr>
              <w:t>CA_n7</w:t>
            </w:r>
            <w:r w:rsidRPr="001E32DC">
              <w:rPr>
                <w:rFonts w:eastAsia="宋体" w:cs="Arial"/>
                <w:szCs w:val="18"/>
                <w:lang w:val="en-US" w:eastAsia="ja-JP"/>
              </w:rPr>
              <w:t>A-</w:t>
            </w:r>
            <w:r w:rsidRPr="001E32DC">
              <w:rPr>
                <w:rFonts w:eastAsia="宋体" w:cs="Arial"/>
                <w:szCs w:val="18"/>
                <w:lang w:val="en-US" w:eastAsia="zh-CN"/>
              </w:rPr>
              <w:t>n78A</w:t>
            </w:r>
          </w:p>
          <w:p w14:paraId="0C08DA1D" w14:textId="77777777" w:rsidR="00FF280E" w:rsidRPr="001E32DC" w:rsidRDefault="00FF280E" w:rsidP="00AD1091">
            <w:pPr>
              <w:pStyle w:val="TAC"/>
              <w:rPr>
                <w:rFonts w:eastAsia="宋体"/>
                <w:lang w:val="en-US" w:eastAsia="zh-CN"/>
              </w:rPr>
            </w:pPr>
            <w:r w:rsidRPr="001E32DC">
              <w:rPr>
                <w:rFonts w:eastAsia="宋体" w:cs="Arial"/>
                <w:szCs w:val="18"/>
                <w:lang w:val="en-US" w:eastAsia="zh-CN"/>
              </w:rPr>
              <w:t>CA_n66</w:t>
            </w:r>
            <w:r w:rsidRPr="001E32DC">
              <w:rPr>
                <w:rFonts w:eastAsia="宋体" w:cs="Arial"/>
                <w:szCs w:val="18"/>
                <w:lang w:val="en-US" w:eastAsia="ja-JP"/>
              </w:rPr>
              <w:t>A-</w:t>
            </w:r>
            <w:r w:rsidRPr="001E32DC">
              <w:rPr>
                <w:rFonts w:eastAsia="宋体"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AA4523E"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CF3E7D9"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CA_n7(2A)_BCS0</w:t>
            </w:r>
          </w:p>
        </w:tc>
        <w:tc>
          <w:tcPr>
            <w:tcW w:w="1653" w:type="dxa"/>
            <w:tcBorders>
              <w:top w:val="nil"/>
              <w:left w:val="single" w:sz="4" w:space="0" w:color="auto"/>
              <w:bottom w:val="nil"/>
              <w:right w:val="single" w:sz="4" w:space="0" w:color="auto"/>
            </w:tcBorders>
            <w:vAlign w:val="center"/>
          </w:tcPr>
          <w:p w14:paraId="541222B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4E550C80" w14:textId="77777777" w:rsidTr="00AD1091">
        <w:trPr>
          <w:trHeight w:val="29"/>
        </w:trPr>
        <w:tc>
          <w:tcPr>
            <w:tcW w:w="1798" w:type="dxa"/>
            <w:tcBorders>
              <w:top w:val="nil"/>
              <w:left w:val="single" w:sz="4" w:space="0" w:color="auto"/>
              <w:bottom w:val="nil"/>
              <w:right w:val="single" w:sz="4" w:space="0" w:color="auto"/>
            </w:tcBorders>
            <w:vAlign w:val="center"/>
          </w:tcPr>
          <w:p w14:paraId="2CE149C7"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9D82285"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1303E"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9491E4"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11ADA9B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94C557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FCD72BA"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77B71672"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4FB31"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C85504D"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166A1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9DAD888" w14:textId="77777777" w:rsidTr="00AD1091">
        <w:trPr>
          <w:trHeight w:val="29"/>
        </w:trPr>
        <w:tc>
          <w:tcPr>
            <w:tcW w:w="1798" w:type="dxa"/>
            <w:vMerge w:val="restart"/>
            <w:tcBorders>
              <w:top w:val="nil"/>
              <w:left w:val="single" w:sz="4" w:space="0" w:color="auto"/>
              <w:bottom w:val="single" w:sz="4" w:space="0" w:color="auto"/>
              <w:right w:val="single" w:sz="4" w:space="0" w:color="auto"/>
            </w:tcBorders>
            <w:vAlign w:val="center"/>
          </w:tcPr>
          <w:p w14:paraId="0077F29B" w14:textId="77777777" w:rsidR="00FF280E" w:rsidRPr="001E32DC" w:rsidRDefault="00FF280E" w:rsidP="00AD1091">
            <w:pPr>
              <w:pStyle w:val="TAC"/>
              <w:rPr>
                <w:rFonts w:eastAsia="宋体"/>
                <w:szCs w:val="18"/>
                <w:lang w:val="en-US" w:eastAsia="zh-CN"/>
              </w:rPr>
            </w:pPr>
            <w:r w:rsidRPr="001E32DC">
              <w:rPr>
                <w:rFonts w:eastAsia="宋体"/>
                <w:szCs w:val="18"/>
                <w:lang w:val="en-US" w:eastAsia="zh-CN"/>
              </w:rPr>
              <w:t>CA_n8A-n28A-n78A</w:t>
            </w:r>
          </w:p>
        </w:tc>
        <w:tc>
          <w:tcPr>
            <w:tcW w:w="1877" w:type="dxa"/>
            <w:tcBorders>
              <w:top w:val="nil"/>
              <w:left w:val="single" w:sz="4" w:space="0" w:color="auto"/>
              <w:bottom w:val="nil"/>
              <w:right w:val="single" w:sz="4" w:space="0" w:color="auto"/>
            </w:tcBorders>
            <w:vAlign w:val="center"/>
          </w:tcPr>
          <w:p w14:paraId="14A2CA4D" w14:textId="77777777" w:rsidR="00FF280E" w:rsidRPr="001E32DC" w:rsidRDefault="00FF280E" w:rsidP="00AD1091">
            <w:pPr>
              <w:pStyle w:val="TAC"/>
              <w:rPr>
                <w:rFonts w:eastAsia="宋体"/>
                <w:szCs w:val="18"/>
                <w:lang w:val="en-US" w:eastAsia="zh-CN"/>
              </w:rPr>
            </w:pPr>
            <w:r w:rsidRPr="001E32DC">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37A2F9"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573F5E0"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6CAC5236"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5C6A2F58" w14:textId="77777777" w:rsidTr="00AD1091">
        <w:trPr>
          <w:trHeight w:val="29"/>
        </w:trPr>
        <w:tc>
          <w:tcPr>
            <w:tcW w:w="0" w:type="auto"/>
            <w:vMerge/>
            <w:tcBorders>
              <w:top w:val="nil"/>
              <w:left w:val="single" w:sz="4" w:space="0" w:color="auto"/>
              <w:bottom w:val="single" w:sz="4" w:space="0" w:color="auto"/>
              <w:right w:val="single" w:sz="4" w:space="0" w:color="auto"/>
            </w:tcBorders>
            <w:vAlign w:val="center"/>
          </w:tcPr>
          <w:p w14:paraId="4BB19712" w14:textId="77777777" w:rsidR="00FF280E" w:rsidRPr="001E32DC" w:rsidRDefault="00FF280E" w:rsidP="00AD1091">
            <w:pPr>
              <w:pStyle w:val="TAC"/>
              <w:rPr>
                <w:rFonts w:eastAsia="宋体"/>
                <w:szCs w:val="18"/>
                <w:lang w:val="en-US" w:eastAsia="zh-CN"/>
              </w:rPr>
            </w:pPr>
          </w:p>
        </w:tc>
        <w:tc>
          <w:tcPr>
            <w:tcW w:w="1877" w:type="dxa"/>
            <w:tcBorders>
              <w:top w:val="nil"/>
              <w:left w:val="single" w:sz="4" w:space="0" w:color="auto"/>
              <w:bottom w:val="nil"/>
              <w:right w:val="single" w:sz="4" w:space="0" w:color="auto"/>
            </w:tcBorders>
            <w:vAlign w:val="center"/>
          </w:tcPr>
          <w:p w14:paraId="76FD7A2F" w14:textId="77777777" w:rsidR="00FF280E" w:rsidRPr="001E32DC" w:rsidRDefault="00FF280E" w:rsidP="00AD1091">
            <w:pPr>
              <w:pStyle w:val="TAC"/>
              <w:rPr>
                <w:rFonts w:eastAsia="宋体"/>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5457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D8627A9"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EAC8B56" w14:textId="77777777" w:rsidR="00FF280E" w:rsidRPr="001E32DC" w:rsidRDefault="00FF280E" w:rsidP="00AD1091">
            <w:pPr>
              <w:spacing w:after="0"/>
              <w:rPr>
                <w:rFonts w:ascii="Arial" w:eastAsia="宋体" w:hAnsi="Arial"/>
                <w:kern w:val="2"/>
                <w:sz w:val="18"/>
                <w:szCs w:val="18"/>
                <w:lang w:val="en-US" w:eastAsia="zh-CN"/>
              </w:rPr>
            </w:pPr>
          </w:p>
        </w:tc>
      </w:tr>
      <w:tr w:rsidR="00FF280E" w14:paraId="3D776C0F" w14:textId="77777777" w:rsidTr="00AD1091">
        <w:trPr>
          <w:trHeight w:val="29"/>
        </w:trPr>
        <w:tc>
          <w:tcPr>
            <w:tcW w:w="0" w:type="auto"/>
            <w:vMerge/>
            <w:tcBorders>
              <w:top w:val="nil"/>
              <w:left w:val="single" w:sz="4" w:space="0" w:color="auto"/>
              <w:bottom w:val="single" w:sz="4" w:space="0" w:color="auto"/>
              <w:right w:val="single" w:sz="4" w:space="0" w:color="auto"/>
            </w:tcBorders>
            <w:vAlign w:val="center"/>
          </w:tcPr>
          <w:p w14:paraId="70A71949" w14:textId="77777777" w:rsidR="00FF280E" w:rsidRPr="001E32DC" w:rsidRDefault="00FF280E" w:rsidP="00AD1091">
            <w:pPr>
              <w:pStyle w:val="TAC"/>
              <w:rPr>
                <w:rFonts w:eastAsia="宋体"/>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581E8F3" w14:textId="77777777" w:rsidR="00FF280E" w:rsidRPr="001E32DC" w:rsidRDefault="00FF280E" w:rsidP="00AD1091">
            <w:pPr>
              <w:pStyle w:val="TAC"/>
              <w:rPr>
                <w:rFonts w:eastAsia="宋体"/>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28D9D"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8FA9FB"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578FC64" w14:textId="77777777" w:rsidR="00FF280E" w:rsidRPr="001E32DC" w:rsidRDefault="00FF280E" w:rsidP="00AD1091">
            <w:pPr>
              <w:spacing w:after="0"/>
              <w:rPr>
                <w:rFonts w:ascii="Arial" w:eastAsia="宋体" w:hAnsi="Arial"/>
                <w:kern w:val="2"/>
                <w:sz w:val="18"/>
                <w:szCs w:val="18"/>
                <w:lang w:val="en-US" w:eastAsia="zh-CN"/>
              </w:rPr>
            </w:pPr>
          </w:p>
        </w:tc>
      </w:tr>
      <w:tr w:rsidR="00FF280E" w14:paraId="2FAEE5BE"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9794C4C" w14:textId="77777777" w:rsidR="00FF280E" w:rsidRPr="001E32DC" w:rsidRDefault="00FF280E" w:rsidP="00AD1091">
            <w:pPr>
              <w:pStyle w:val="TAC"/>
              <w:rPr>
                <w:rFonts w:eastAsia="宋体"/>
                <w:lang w:val="en-US" w:eastAsia="zh-CN"/>
              </w:rPr>
            </w:pPr>
            <w:r w:rsidRPr="001E32DC">
              <w:rPr>
                <w:rFonts w:eastAsia="宋体"/>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2D70D913" w14:textId="77777777" w:rsidR="00FF280E" w:rsidRPr="001E32DC" w:rsidRDefault="00FF280E" w:rsidP="00AD1091">
            <w:pPr>
              <w:pStyle w:val="TAC"/>
              <w:rPr>
                <w:rFonts w:eastAsia="宋体"/>
                <w:lang w:val="en-US" w:eastAsia="zh-CN"/>
              </w:rPr>
            </w:pPr>
            <w:r w:rsidRPr="001E32DC">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44831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8661DB7"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8EC1D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FDDC4F4" w14:textId="77777777" w:rsidTr="00AD1091">
        <w:trPr>
          <w:trHeight w:val="29"/>
        </w:trPr>
        <w:tc>
          <w:tcPr>
            <w:tcW w:w="1798" w:type="dxa"/>
            <w:tcBorders>
              <w:top w:val="nil"/>
              <w:left w:val="single" w:sz="4" w:space="0" w:color="auto"/>
              <w:bottom w:val="nil"/>
              <w:right w:val="single" w:sz="4" w:space="0" w:color="auto"/>
            </w:tcBorders>
            <w:vAlign w:val="center"/>
          </w:tcPr>
          <w:p w14:paraId="63B06A16"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01E2B373"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AF40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4C3FB12B"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7C91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A9AAA5C" w14:textId="77777777" w:rsidTr="00AD1091">
        <w:trPr>
          <w:trHeight w:val="29"/>
        </w:trPr>
        <w:tc>
          <w:tcPr>
            <w:tcW w:w="1798" w:type="dxa"/>
            <w:tcBorders>
              <w:top w:val="nil"/>
              <w:left w:val="single" w:sz="4" w:space="0" w:color="auto"/>
              <w:bottom w:val="nil"/>
              <w:right w:val="single" w:sz="4" w:space="0" w:color="auto"/>
            </w:tcBorders>
            <w:vAlign w:val="center"/>
          </w:tcPr>
          <w:p w14:paraId="39D9AA05"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6E5C5270"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37D9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86AB4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7B669CC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A5CBFB1" w14:textId="77777777" w:rsidTr="00AD1091">
        <w:trPr>
          <w:trHeight w:val="29"/>
        </w:trPr>
        <w:tc>
          <w:tcPr>
            <w:tcW w:w="1798" w:type="dxa"/>
            <w:tcBorders>
              <w:top w:val="nil"/>
              <w:left w:val="single" w:sz="4" w:space="0" w:color="auto"/>
              <w:bottom w:val="nil"/>
              <w:right w:val="single" w:sz="4" w:space="0" w:color="auto"/>
            </w:tcBorders>
            <w:vAlign w:val="center"/>
          </w:tcPr>
          <w:p w14:paraId="0A865A53"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F43DFE4"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1217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29CD04E"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F01B8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3C505EB7" w14:textId="77777777" w:rsidTr="00AD1091">
        <w:trPr>
          <w:trHeight w:val="29"/>
        </w:trPr>
        <w:tc>
          <w:tcPr>
            <w:tcW w:w="1798" w:type="dxa"/>
            <w:tcBorders>
              <w:top w:val="nil"/>
              <w:left w:val="single" w:sz="4" w:space="0" w:color="auto"/>
              <w:bottom w:val="nil"/>
              <w:right w:val="single" w:sz="4" w:space="0" w:color="auto"/>
            </w:tcBorders>
            <w:vAlign w:val="center"/>
          </w:tcPr>
          <w:p w14:paraId="3332C53D"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3DC58A21"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0ED1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1A3F0FB"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60A9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D5E588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24E5B15"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43093535"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B006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5B5A9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6EAE3CC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F8FE00C" w14:textId="77777777" w:rsidTr="00AD1091">
        <w:trPr>
          <w:trHeight w:val="29"/>
        </w:trPr>
        <w:tc>
          <w:tcPr>
            <w:tcW w:w="1798" w:type="dxa"/>
            <w:tcBorders>
              <w:top w:val="nil"/>
              <w:left w:val="single" w:sz="4" w:space="0" w:color="auto"/>
              <w:bottom w:val="nil"/>
              <w:right w:val="single" w:sz="4" w:space="0" w:color="auto"/>
            </w:tcBorders>
            <w:vAlign w:val="center"/>
          </w:tcPr>
          <w:p w14:paraId="177678AD" w14:textId="77777777" w:rsidR="00FF280E" w:rsidRPr="001E32DC" w:rsidRDefault="00FF280E" w:rsidP="00AD1091">
            <w:pPr>
              <w:pStyle w:val="TAC"/>
              <w:rPr>
                <w:rFonts w:eastAsia="宋体"/>
                <w:lang w:val="en-US" w:eastAsia="zh-CN"/>
              </w:rPr>
            </w:pPr>
            <w:r w:rsidRPr="001E32DC">
              <w:rPr>
                <w:rFonts w:eastAsia="宋体"/>
                <w:lang w:val="en-US" w:eastAsia="zh-CN"/>
              </w:rPr>
              <w:t>CA_n8A-n40A-n41A</w:t>
            </w:r>
          </w:p>
        </w:tc>
        <w:tc>
          <w:tcPr>
            <w:tcW w:w="1877" w:type="dxa"/>
            <w:tcBorders>
              <w:top w:val="nil"/>
              <w:left w:val="single" w:sz="4" w:space="0" w:color="auto"/>
              <w:bottom w:val="nil"/>
              <w:right w:val="single" w:sz="4" w:space="0" w:color="auto"/>
            </w:tcBorders>
            <w:vAlign w:val="center"/>
          </w:tcPr>
          <w:p w14:paraId="37004B95" w14:textId="77777777" w:rsidR="00FF280E" w:rsidRPr="001E32DC" w:rsidRDefault="00FF280E" w:rsidP="00AD1091">
            <w:pPr>
              <w:pStyle w:val="TAC"/>
              <w:rPr>
                <w:rFonts w:eastAsia="宋体" w:cs="Arial"/>
                <w:szCs w:val="18"/>
                <w:lang w:val="en-US" w:eastAsia="zh-CN" w:bidi="ar"/>
              </w:rPr>
            </w:pPr>
            <w:r w:rsidRPr="001E32DC">
              <w:rPr>
                <w:rFonts w:eastAsia="宋体" w:cs="Arial"/>
                <w:szCs w:val="18"/>
                <w:lang w:val="en-US" w:eastAsia="zh-CN" w:bidi="ar"/>
              </w:rPr>
              <w:t>CA_n8A-n40A</w:t>
            </w:r>
          </w:p>
          <w:p w14:paraId="21605897" w14:textId="77777777" w:rsidR="00FF280E" w:rsidRPr="001E32DC" w:rsidRDefault="00FF280E" w:rsidP="00AD1091">
            <w:pPr>
              <w:pStyle w:val="TAC"/>
              <w:rPr>
                <w:rFonts w:eastAsia="宋体" w:cs="Arial"/>
                <w:szCs w:val="18"/>
                <w:lang w:val="en-US" w:eastAsia="zh-CN" w:bidi="ar"/>
              </w:rPr>
            </w:pPr>
            <w:r w:rsidRPr="001E32DC">
              <w:rPr>
                <w:rFonts w:eastAsia="宋体" w:cs="Arial"/>
                <w:szCs w:val="18"/>
                <w:lang w:val="en-US" w:eastAsia="zh-CN" w:bidi="ar"/>
              </w:rPr>
              <w:t>CA_n8A-n41A</w:t>
            </w:r>
          </w:p>
          <w:p w14:paraId="08335AF2" w14:textId="77777777" w:rsidR="00FF280E" w:rsidRPr="001E32DC" w:rsidRDefault="00FF280E" w:rsidP="00AD1091">
            <w:pPr>
              <w:pStyle w:val="TAC"/>
              <w:rPr>
                <w:rFonts w:eastAsia="宋体"/>
                <w:lang w:val="en-US" w:eastAsia="zh-CN"/>
              </w:rPr>
            </w:pPr>
            <w:r w:rsidRPr="001E32DC">
              <w:rPr>
                <w:rFonts w:eastAsia="宋体"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534B15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183E54B"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7C0038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6D839AB5" w14:textId="77777777" w:rsidTr="00AD1091">
        <w:trPr>
          <w:trHeight w:val="29"/>
        </w:trPr>
        <w:tc>
          <w:tcPr>
            <w:tcW w:w="1798" w:type="dxa"/>
            <w:tcBorders>
              <w:top w:val="nil"/>
              <w:left w:val="single" w:sz="4" w:space="0" w:color="auto"/>
              <w:bottom w:val="nil"/>
              <w:right w:val="single" w:sz="4" w:space="0" w:color="auto"/>
            </w:tcBorders>
            <w:vAlign w:val="center"/>
          </w:tcPr>
          <w:p w14:paraId="3D93029A"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4BD7AA68"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1372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89E28D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7692819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FB829C4" w14:textId="77777777" w:rsidTr="00AD1091">
        <w:trPr>
          <w:trHeight w:val="29"/>
        </w:trPr>
        <w:tc>
          <w:tcPr>
            <w:tcW w:w="1798" w:type="dxa"/>
            <w:tcBorders>
              <w:top w:val="nil"/>
              <w:left w:val="single" w:sz="4" w:space="0" w:color="auto"/>
              <w:bottom w:val="nil"/>
              <w:right w:val="single" w:sz="4" w:space="0" w:color="auto"/>
            </w:tcBorders>
            <w:vAlign w:val="center"/>
          </w:tcPr>
          <w:p w14:paraId="6CD30BF6"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77EC018"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C4FE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B33701"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551D72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267997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727375E" w14:textId="77777777" w:rsidR="00FF280E" w:rsidRPr="001E32DC" w:rsidRDefault="00FF280E" w:rsidP="00AD1091">
            <w:pPr>
              <w:pStyle w:val="TAC"/>
              <w:rPr>
                <w:rFonts w:eastAsia="宋体"/>
                <w:lang w:val="en-US" w:eastAsia="zh-CN"/>
              </w:rPr>
            </w:pPr>
            <w:r w:rsidRPr="001E32DC">
              <w:rPr>
                <w:rFonts w:eastAsia="宋体"/>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7683F1F4" w14:textId="77777777" w:rsidR="00FF280E" w:rsidRPr="001E32DC" w:rsidRDefault="00FF280E" w:rsidP="00AD1091">
            <w:pPr>
              <w:pStyle w:val="TAC"/>
              <w:rPr>
                <w:rFonts w:eastAsia="宋体"/>
                <w:lang w:val="en-US" w:eastAsia="zh-CN"/>
              </w:rPr>
            </w:pPr>
            <w:r w:rsidRPr="001E32DC">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E6118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B3C4E6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997D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06F51F5" w14:textId="77777777" w:rsidTr="00AD1091">
        <w:trPr>
          <w:trHeight w:val="29"/>
        </w:trPr>
        <w:tc>
          <w:tcPr>
            <w:tcW w:w="1798" w:type="dxa"/>
            <w:tcBorders>
              <w:top w:val="nil"/>
              <w:left w:val="single" w:sz="4" w:space="0" w:color="auto"/>
              <w:bottom w:val="nil"/>
              <w:right w:val="single" w:sz="4" w:space="0" w:color="auto"/>
            </w:tcBorders>
            <w:vAlign w:val="center"/>
          </w:tcPr>
          <w:p w14:paraId="3B76EBCE"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C41108E"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505C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25C9117"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643716B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21AC426" w14:textId="77777777" w:rsidTr="00AD1091">
        <w:trPr>
          <w:trHeight w:val="29"/>
        </w:trPr>
        <w:tc>
          <w:tcPr>
            <w:tcW w:w="1798" w:type="dxa"/>
            <w:tcBorders>
              <w:top w:val="nil"/>
              <w:left w:val="single" w:sz="4" w:space="0" w:color="auto"/>
              <w:bottom w:val="nil"/>
              <w:right w:val="single" w:sz="4" w:space="0" w:color="auto"/>
            </w:tcBorders>
            <w:vAlign w:val="center"/>
          </w:tcPr>
          <w:p w14:paraId="39A7F7ED"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BDF035B"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0A6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94130F4"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4FFBDA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9CA2D59" w14:textId="77777777" w:rsidTr="00AD1091">
        <w:trPr>
          <w:trHeight w:val="29"/>
        </w:trPr>
        <w:tc>
          <w:tcPr>
            <w:tcW w:w="1798" w:type="dxa"/>
            <w:tcBorders>
              <w:top w:val="nil"/>
              <w:left w:val="single" w:sz="4" w:space="0" w:color="auto"/>
              <w:bottom w:val="nil"/>
              <w:right w:val="single" w:sz="4" w:space="0" w:color="auto"/>
            </w:tcBorders>
            <w:vAlign w:val="center"/>
          </w:tcPr>
          <w:p w14:paraId="57E3A68B"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378F9F0"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95C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EED6631"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764F3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580381DD" w14:textId="77777777" w:rsidTr="00AD1091">
        <w:trPr>
          <w:trHeight w:val="29"/>
        </w:trPr>
        <w:tc>
          <w:tcPr>
            <w:tcW w:w="1798" w:type="dxa"/>
            <w:tcBorders>
              <w:top w:val="nil"/>
              <w:left w:val="single" w:sz="4" w:space="0" w:color="auto"/>
              <w:bottom w:val="nil"/>
              <w:right w:val="single" w:sz="4" w:space="0" w:color="auto"/>
            </w:tcBorders>
            <w:vAlign w:val="center"/>
          </w:tcPr>
          <w:p w14:paraId="3C3AA1E6"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3061C3FB"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83C5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E1FAC6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10, 15, 20, 40, 50, 60</w:t>
            </w:r>
          </w:p>
        </w:tc>
        <w:tc>
          <w:tcPr>
            <w:tcW w:w="1653" w:type="dxa"/>
            <w:tcBorders>
              <w:top w:val="nil"/>
              <w:left w:val="single" w:sz="4" w:space="0" w:color="auto"/>
              <w:bottom w:val="nil"/>
              <w:right w:val="single" w:sz="4" w:space="0" w:color="auto"/>
            </w:tcBorders>
            <w:vAlign w:val="center"/>
          </w:tcPr>
          <w:p w14:paraId="40249F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1C17D6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999E084"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3F46EAA4"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4626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35F040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F2B0D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BD4C7BB" w14:textId="77777777" w:rsidTr="00AD1091">
        <w:trPr>
          <w:trHeight w:val="29"/>
        </w:trPr>
        <w:tc>
          <w:tcPr>
            <w:tcW w:w="1798" w:type="dxa"/>
            <w:tcBorders>
              <w:top w:val="nil"/>
              <w:left w:val="single" w:sz="4" w:space="0" w:color="auto"/>
              <w:bottom w:val="nil"/>
              <w:right w:val="single" w:sz="4" w:space="0" w:color="auto"/>
            </w:tcBorders>
            <w:vAlign w:val="center"/>
          </w:tcPr>
          <w:p w14:paraId="76F4EFD8" w14:textId="77777777" w:rsidR="00FF280E" w:rsidRPr="001E32DC" w:rsidRDefault="00FF280E" w:rsidP="00AD1091">
            <w:pPr>
              <w:pStyle w:val="TAC"/>
              <w:rPr>
                <w:rFonts w:eastAsia="宋体"/>
                <w:lang w:val="en-US" w:eastAsia="zh-CN"/>
              </w:rPr>
            </w:pPr>
            <w:r w:rsidRPr="001E32DC">
              <w:rPr>
                <w:rFonts w:eastAsia="宋体"/>
                <w:lang w:val="en-US" w:eastAsia="zh-CN"/>
              </w:rPr>
              <w:t>CA_n8A-n78A-n79A</w:t>
            </w:r>
          </w:p>
        </w:tc>
        <w:tc>
          <w:tcPr>
            <w:tcW w:w="1877" w:type="dxa"/>
            <w:tcBorders>
              <w:top w:val="nil"/>
              <w:left w:val="single" w:sz="4" w:space="0" w:color="auto"/>
              <w:bottom w:val="nil"/>
              <w:right w:val="single" w:sz="4" w:space="0" w:color="auto"/>
            </w:tcBorders>
            <w:vAlign w:val="center"/>
          </w:tcPr>
          <w:p w14:paraId="2DA23559" w14:textId="77777777" w:rsidR="00FF280E" w:rsidRPr="001E32DC" w:rsidRDefault="00FF280E" w:rsidP="00AD1091">
            <w:pPr>
              <w:pStyle w:val="TAC"/>
              <w:rPr>
                <w:rFonts w:eastAsia="宋体"/>
                <w:lang w:val="en-US" w:eastAsia="zh-CN"/>
              </w:rPr>
            </w:pPr>
            <w:r w:rsidRPr="001E32DC">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E555E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31D25BA"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03D543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F1CCA36" w14:textId="77777777" w:rsidTr="00AD1091">
        <w:trPr>
          <w:trHeight w:val="29"/>
        </w:trPr>
        <w:tc>
          <w:tcPr>
            <w:tcW w:w="1798" w:type="dxa"/>
            <w:tcBorders>
              <w:top w:val="nil"/>
              <w:left w:val="single" w:sz="4" w:space="0" w:color="auto"/>
              <w:bottom w:val="nil"/>
              <w:right w:val="single" w:sz="4" w:space="0" w:color="auto"/>
            </w:tcBorders>
            <w:vAlign w:val="center"/>
          </w:tcPr>
          <w:p w14:paraId="7CFF0D2C"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FA952AF"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5ED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08E14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56B5FFA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DEAABD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E8643B9"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6FE0DC55"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197B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0D57A61"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8C4B89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F215AA3" w14:textId="77777777" w:rsidTr="00AD1091">
        <w:trPr>
          <w:trHeight w:val="29"/>
        </w:trPr>
        <w:tc>
          <w:tcPr>
            <w:tcW w:w="1798" w:type="dxa"/>
            <w:tcBorders>
              <w:top w:val="nil"/>
              <w:left w:val="single" w:sz="4" w:space="0" w:color="auto"/>
              <w:bottom w:val="nil"/>
              <w:right w:val="single" w:sz="4" w:space="0" w:color="auto"/>
            </w:tcBorders>
            <w:vAlign w:val="center"/>
          </w:tcPr>
          <w:p w14:paraId="7ECFEE6F" w14:textId="77777777" w:rsidR="00FF280E" w:rsidRPr="001E32DC" w:rsidRDefault="00FF280E" w:rsidP="00AD1091">
            <w:pPr>
              <w:pStyle w:val="TAC"/>
              <w:rPr>
                <w:rFonts w:eastAsia="宋体"/>
                <w:lang w:val="en-US" w:eastAsia="zh-CN"/>
              </w:rPr>
            </w:pPr>
            <w:r w:rsidRPr="001E32DC">
              <w:rPr>
                <w:rFonts w:eastAsia="宋体"/>
                <w:lang w:val="en-US" w:eastAsia="zh-CN"/>
              </w:rPr>
              <w:t>CA_n8A-n78(2A)-n79A</w:t>
            </w:r>
          </w:p>
        </w:tc>
        <w:tc>
          <w:tcPr>
            <w:tcW w:w="1877" w:type="dxa"/>
            <w:tcBorders>
              <w:top w:val="nil"/>
              <w:left w:val="single" w:sz="4" w:space="0" w:color="auto"/>
              <w:bottom w:val="nil"/>
              <w:right w:val="single" w:sz="4" w:space="0" w:color="auto"/>
            </w:tcBorders>
            <w:vAlign w:val="center"/>
          </w:tcPr>
          <w:p w14:paraId="09FB1E86" w14:textId="77777777" w:rsidR="00FF280E" w:rsidRPr="001E32DC" w:rsidRDefault="00FF280E" w:rsidP="00AD1091">
            <w:pPr>
              <w:pStyle w:val="TAC"/>
              <w:rPr>
                <w:rFonts w:eastAsia="宋体"/>
                <w:lang w:val="en-US" w:eastAsia="zh-CN"/>
              </w:rPr>
            </w:pPr>
            <w:r w:rsidRPr="001E32DC">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CEBA7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2D370FE"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34A2A8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BDD6B76" w14:textId="77777777" w:rsidTr="00AD1091">
        <w:trPr>
          <w:trHeight w:val="29"/>
        </w:trPr>
        <w:tc>
          <w:tcPr>
            <w:tcW w:w="1798" w:type="dxa"/>
            <w:tcBorders>
              <w:top w:val="nil"/>
              <w:left w:val="single" w:sz="4" w:space="0" w:color="auto"/>
              <w:bottom w:val="nil"/>
              <w:right w:val="single" w:sz="4" w:space="0" w:color="auto"/>
            </w:tcBorders>
            <w:vAlign w:val="center"/>
          </w:tcPr>
          <w:p w14:paraId="1D9F062B"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8BC691F"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9D1B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8FDC5B"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CA_n78(2A)_BCS1</w:t>
            </w:r>
          </w:p>
        </w:tc>
        <w:tc>
          <w:tcPr>
            <w:tcW w:w="1653" w:type="dxa"/>
            <w:tcBorders>
              <w:top w:val="nil"/>
              <w:left w:val="single" w:sz="4" w:space="0" w:color="auto"/>
              <w:bottom w:val="nil"/>
              <w:right w:val="single" w:sz="4" w:space="0" w:color="auto"/>
            </w:tcBorders>
            <w:vAlign w:val="center"/>
          </w:tcPr>
          <w:p w14:paraId="46057E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8E869D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8707F88"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6ED9734C"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9243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05F4AB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2C133A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79DF44D" w14:textId="77777777" w:rsidTr="00AD1091">
        <w:trPr>
          <w:trHeight w:val="29"/>
        </w:trPr>
        <w:tc>
          <w:tcPr>
            <w:tcW w:w="1798" w:type="dxa"/>
            <w:tcBorders>
              <w:top w:val="nil"/>
              <w:left w:val="single" w:sz="4" w:space="0" w:color="auto"/>
              <w:bottom w:val="nil"/>
              <w:right w:val="single" w:sz="4" w:space="0" w:color="auto"/>
            </w:tcBorders>
          </w:tcPr>
          <w:p w14:paraId="2731F9FC" w14:textId="77777777" w:rsidR="00FF280E" w:rsidRPr="00571960" w:rsidRDefault="00FF280E" w:rsidP="00AD1091">
            <w:pPr>
              <w:pStyle w:val="TAC"/>
              <w:rPr>
                <w:rFonts w:eastAsia="宋体" w:cs="Arial"/>
                <w:color w:val="000000"/>
                <w:szCs w:val="18"/>
                <w:lang w:val="en-US" w:eastAsia="zh-CN" w:bidi="ar"/>
              </w:rPr>
            </w:pPr>
            <w:r w:rsidRPr="00571960">
              <w:rPr>
                <w:rFonts w:eastAsia="宋体"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435002F3" w14:textId="77777777" w:rsidR="00FF280E" w:rsidRPr="001E32DC" w:rsidRDefault="00FF280E" w:rsidP="00AD1091">
            <w:pPr>
              <w:pStyle w:val="TAC"/>
              <w:rPr>
                <w:rFonts w:cs="Arial"/>
                <w:szCs w:val="18"/>
                <w:lang w:val="en-US" w:eastAsia="zh-CN" w:bidi="ar"/>
              </w:rPr>
            </w:pPr>
            <w:r w:rsidRPr="001E32DC">
              <w:rPr>
                <w:rFonts w:cs="Arial"/>
                <w:szCs w:val="18"/>
                <w:lang w:val="en-US" w:eastAsia="zh-CN" w:bidi="ar"/>
              </w:rPr>
              <w:t>CA_n12A-n30A</w:t>
            </w:r>
          </w:p>
          <w:p w14:paraId="6F8E0C46" w14:textId="77777777" w:rsidR="00FF280E" w:rsidRPr="001E32DC" w:rsidRDefault="00FF280E" w:rsidP="00AD1091">
            <w:pPr>
              <w:pStyle w:val="TAC"/>
              <w:rPr>
                <w:rFonts w:cs="Arial"/>
                <w:szCs w:val="18"/>
                <w:lang w:val="en-US" w:eastAsia="zh-CN" w:bidi="ar"/>
              </w:rPr>
            </w:pPr>
            <w:r w:rsidRPr="001E32DC">
              <w:rPr>
                <w:rFonts w:cs="Arial"/>
                <w:szCs w:val="18"/>
                <w:lang w:val="en-US" w:eastAsia="zh-CN" w:bidi="ar"/>
              </w:rPr>
              <w:t>CA_n12A-n66A</w:t>
            </w:r>
          </w:p>
          <w:p w14:paraId="3779DE21" w14:textId="77777777" w:rsidR="00FF280E" w:rsidRPr="00571960" w:rsidRDefault="00FF280E" w:rsidP="00AD1091">
            <w:pPr>
              <w:pStyle w:val="TAC"/>
              <w:rPr>
                <w:rFonts w:eastAsia="宋体"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94B65D6"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C8EB861" w14:textId="77777777" w:rsidR="00FF280E" w:rsidRPr="00571960" w:rsidRDefault="00FF280E" w:rsidP="00AD1091">
            <w:pPr>
              <w:pStyle w:val="TAC"/>
              <w:rPr>
                <w:rFonts w:eastAsia="宋体"/>
                <w:lang w:val="en-US" w:eastAsia="zh-CN" w:bidi="ar"/>
              </w:rPr>
            </w:pPr>
            <w:r w:rsidRPr="001E32DC">
              <w:rPr>
                <w:rFonts w:eastAsia="宋体"/>
                <w:lang w:val="en-US" w:eastAsia="zh-CN" w:bidi="ar"/>
              </w:rPr>
              <w:t>5, 10</w:t>
            </w:r>
            <w:r w:rsidRPr="001E32DC">
              <w:rPr>
                <w:rFonts w:eastAsia="宋体" w:hint="eastAsia"/>
                <w:lang w:val="en-US" w:eastAsia="zh-CN" w:bidi="ar"/>
              </w:rPr>
              <w:t>, 15</w:t>
            </w:r>
          </w:p>
        </w:tc>
        <w:tc>
          <w:tcPr>
            <w:tcW w:w="1653" w:type="dxa"/>
            <w:tcBorders>
              <w:top w:val="nil"/>
              <w:left w:val="single" w:sz="4" w:space="0" w:color="auto"/>
              <w:bottom w:val="nil"/>
              <w:right w:val="single" w:sz="4" w:space="0" w:color="auto"/>
            </w:tcBorders>
            <w:vAlign w:val="center"/>
          </w:tcPr>
          <w:p w14:paraId="4A4441D2"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2146FD21" w14:textId="77777777" w:rsidTr="00AD1091">
        <w:trPr>
          <w:trHeight w:val="29"/>
        </w:trPr>
        <w:tc>
          <w:tcPr>
            <w:tcW w:w="1798" w:type="dxa"/>
            <w:tcBorders>
              <w:top w:val="nil"/>
              <w:left w:val="single" w:sz="4" w:space="0" w:color="auto"/>
              <w:bottom w:val="nil"/>
              <w:right w:val="single" w:sz="4" w:space="0" w:color="auto"/>
            </w:tcBorders>
          </w:tcPr>
          <w:p w14:paraId="41B1EDBD" w14:textId="77777777" w:rsidR="00FF280E" w:rsidRPr="00571960" w:rsidRDefault="00FF280E" w:rsidP="00AD1091">
            <w:pPr>
              <w:pStyle w:val="TAC"/>
              <w:rPr>
                <w:rFonts w:eastAsia="宋体" w:cs="Arial"/>
                <w:color w:val="000000"/>
                <w:szCs w:val="18"/>
                <w:lang w:val="en-US" w:eastAsia="zh-CN" w:bidi="ar"/>
              </w:rPr>
            </w:pPr>
          </w:p>
        </w:tc>
        <w:tc>
          <w:tcPr>
            <w:tcW w:w="1877" w:type="dxa"/>
            <w:tcBorders>
              <w:top w:val="nil"/>
              <w:left w:val="single" w:sz="4" w:space="0" w:color="auto"/>
              <w:bottom w:val="nil"/>
              <w:right w:val="single" w:sz="4" w:space="0" w:color="auto"/>
            </w:tcBorders>
          </w:tcPr>
          <w:p w14:paraId="61FA353D" w14:textId="77777777" w:rsidR="00FF280E" w:rsidRPr="00571960" w:rsidRDefault="00FF280E" w:rsidP="00AD1091">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D94D3C"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974DC19" w14:textId="77777777" w:rsidR="00FF280E" w:rsidRPr="00571960" w:rsidRDefault="00FF280E" w:rsidP="00AD1091">
            <w:pPr>
              <w:pStyle w:val="TAC"/>
              <w:rPr>
                <w:rFonts w:eastAsia="宋体"/>
                <w:lang w:val="en-US" w:eastAsia="zh-CN" w:bidi="ar"/>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432C9B1A"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25BBDA01" w14:textId="77777777" w:rsidTr="00AD1091">
        <w:trPr>
          <w:trHeight w:val="29"/>
        </w:trPr>
        <w:tc>
          <w:tcPr>
            <w:tcW w:w="1798" w:type="dxa"/>
            <w:tcBorders>
              <w:top w:val="nil"/>
              <w:left w:val="single" w:sz="4" w:space="0" w:color="auto"/>
              <w:bottom w:val="single" w:sz="4" w:space="0" w:color="auto"/>
              <w:right w:val="single" w:sz="4" w:space="0" w:color="auto"/>
            </w:tcBorders>
          </w:tcPr>
          <w:p w14:paraId="3B6995CF" w14:textId="77777777" w:rsidR="00FF280E" w:rsidRPr="00571960" w:rsidRDefault="00FF280E" w:rsidP="00AD1091">
            <w:pPr>
              <w:pStyle w:val="TAC"/>
              <w:rPr>
                <w:rFonts w:eastAsia="宋体"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5CA4F03A" w14:textId="77777777" w:rsidR="00FF280E" w:rsidRPr="00571960" w:rsidRDefault="00FF280E" w:rsidP="00AD1091">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A0CC98"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D5AFCC" w14:textId="77777777" w:rsidR="00FF280E" w:rsidRPr="00571960" w:rsidRDefault="00FF280E" w:rsidP="00AD1091">
            <w:pPr>
              <w:pStyle w:val="TAC"/>
              <w:rPr>
                <w:rFonts w:eastAsia="宋体"/>
                <w:lang w:val="en-US" w:eastAsia="zh-CN" w:bidi="ar"/>
              </w:rPr>
            </w:pPr>
            <w:r w:rsidRPr="001E32DC">
              <w:rPr>
                <w:rFonts w:eastAsia="宋体" w:hint="eastAsia"/>
                <w:lang w:val="en-US" w:eastAsia="zh-CN" w:bidi="ar"/>
              </w:rPr>
              <w:t xml:space="preserve">5, </w:t>
            </w:r>
            <w:r w:rsidRPr="001E32DC">
              <w:rPr>
                <w:rFonts w:eastAsia="宋体"/>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55C5F103"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572A88E7" w14:textId="77777777" w:rsidTr="00AD1091">
        <w:trPr>
          <w:trHeight w:val="29"/>
        </w:trPr>
        <w:tc>
          <w:tcPr>
            <w:tcW w:w="1798" w:type="dxa"/>
            <w:tcBorders>
              <w:top w:val="nil"/>
              <w:left w:val="single" w:sz="4" w:space="0" w:color="auto"/>
              <w:bottom w:val="nil"/>
              <w:right w:val="single" w:sz="4" w:space="0" w:color="auto"/>
            </w:tcBorders>
          </w:tcPr>
          <w:p w14:paraId="32A73101" w14:textId="77777777" w:rsidR="00FF280E" w:rsidRPr="001E32DC" w:rsidRDefault="00FF280E" w:rsidP="00AD1091">
            <w:pPr>
              <w:pStyle w:val="TAC"/>
              <w:rPr>
                <w:rFonts w:eastAsia="宋体" w:cs="Arial"/>
                <w:color w:val="000000"/>
                <w:szCs w:val="18"/>
                <w:lang w:val="en-US" w:eastAsia="zh-CN" w:bidi="ar"/>
              </w:rPr>
            </w:pPr>
            <w:r w:rsidRPr="00571960">
              <w:rPr>
                <w:rFonts w:eastAsia="宋体"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530FC8A1" w14:textId="77777777" w:rsidR="00FF280E" w:rsidRPr="001E32DC" w:rsidRDefault="00FF280E" w:rsidP="00AD1091">
            <w:pPr>
              <w:pStyle w:val="TAC"/>
              <w:rPr>
                <w:rFonts w:cs="Arial"/>
                <w:szCs w:val="18"/>
                <w:lang w:val="en-US" w:eastAsia="zh-CN" w:bidi="ar"/>
              </w:rPr>
            </w:pPr>
            <w:r w:rsidRPr="001E32DC">
              <w:rPr>
                <w:rFonts w:cs="Arial"/>
                <w:szCs w:val="18"/>
                <w:lang w:val="en-US" w:eastAsia="zh-CN" w:bidi="ar"/>
              </w:rPr>
              <w:t>CA_n12A-n30A</w:t>
            </w:r>
          </w:p>
          <w:p w14:paraId="1F90BD74" w14:textId="77777777" w:rsidR="00FF280E" w:rsidRPr="001E32DC" w:rsidRDefault="00FF280E" w:rsidP="00AD1091">
            <w:pPr>
              <w:pStyle w:val="TAC"/>
              <w:rPr>
                <w:rFonts w:cs="Arial"/>
                <w:szCs w:val="18"/>
                <w:lang w:val="en-US" w:eastAsia="zh-CN" w:bidi="ar"/>
              </w:rPr>
            </w:pPr>
            <w:r w:rsidRPr="001E32DC">
              <w:rPr>
                <w:rFonts w:cs="Arial"/>
                <w:szCs w:val="18"/>
                <w:lang w:val="en-US" w:eastAsia="zh-CN" w:bidi="ar"/>
              </w:rPr>
              <w:t>CA_n12A-n66A</w:t>
            </w:r>
          </w:p>
          <w:p w14:paraId="0EC0D360" w14:textId="77777777" w:rsidR="00FF280E" w:rsidRPr="001E32DC" w:rsidRDefault="00FF280E" w:rsidP="00AD1091">
            <w:pPr>
              <w:pStyle w:val="TAC"/>
              <w:rPr>
                <w:rFonts w:eastAsia="宋体"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679C140"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7F770A4" w14:textId="77777777" w:rsidR="00FF280E" w:rsidRPr="001E32DC" w:rsidRDefault="00FF280E" w:rsidP="00AD1091">
            <w:pPr>
              <w:pStyle w:val="TAC"/>
              <w:rPr>
                <w:rFonts w:eastAsia="宋体"/>
                <w:lang w:val="en-US" w:eastAsia="zh-CN" w:bidi="ar"/>
              </w:rPr>
            </w:pPr>
            <w:r w:rsidRPr="001E32DC">
              <w:rPr>
                <w:rFonts w:eastAsia="宋体"/>
                <w:lang w:val="en-US" w:eastAsia="zh-CN" w:bidi="ar"/>
              </w:rPr>
              <w:t>5, 10</w:t>
            </w:r>
            <w:r w:rsidRPr="001E32DC">
              <w:rPr>
                <w:rFonts w:eastAsia="宋体" w:hint="eastAsia"/>
                <w:lang w:val="en-US" w:eastAsia="zh-CN" w:bidi="ar"/>
              </w:rPr>
              <w:t>, 15</w:t>
            </w:r>
          </w:p>
        </w:tc>
        <w:tc>
          <w:tcPr>
            <w:tcW w:w="1653" w:type="dxa"/>
            <w:tcBorders>
              <w:top w:val="nil"/>
              <w:left w:val="single" w:sz="4" w:space="0" w:color="auto"/>
              <w:bottom w:val="nil"/>
              <w:right w:val="single" w:sz="4" w:space="0" w:color="auto"/>
            </w:tcBorders>
            <w:vAlign w:val="center"/>
          </w:tcPr>
          <w:p w14:paraId="4AA92CDA"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6900C257" w14:textId="77777777" w:rsidTr="00AD1091">
        <w:trPr>
          <w:trHeight w:val="29"/>
        </w:trPr>
        <w:tc>
          <w:tcPr>
            <w:tcW w:w="1798" w:type="dxa"/>
            <w:tcBorders>
              <w:top w:val="nil"/>
              <w:left w:val="single" w:sz="4" w:space="0" w:color="auto"/>
              <w:bottom w:val="nil"/>
              <w:right w:val="single" w:sz="4" w:space="0" w:color="auto"/>
            </w:tcBorders>
          </w:tcPr>
          <w:p w14:paraId="15D2DA5D" w14:textId="77777777" w:rsidR="00FF280E" w:rsidRPr="001E32DC" w:rsidRDefault="00FF280E" w:rsidP="00AD1091">
            <w:pPr>
              <w:pStyle w:val="TAC"/>
              <w:rPr>
                <w:rFonts w:eastAsia="宋体"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550FF075" w14:textId="77777777" w:rsidR="00FF280E" w:rsidRPr="001E32DC" w:rsidRDefault="00FF280E" w:rsidP="00AD1091">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88AE11"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8A9BCB" w14:textId="77777777" w:rsidR="00FF280E" w:rsidRPr="001E32DC" w:rsidRDefault="00FF280E" w:rsidP="00AD1091">
            <w:pPr>
              <w:pStyle w:val="TAC"/>
              <w:rPr>
                <w:rFonts w:eastAsia="宋体"/>
                <w:lang w:val="en-US" w:eastAsia="zh-CN" w:bidi="ar"/>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75877783"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72F4175B" w14:textId="77777777" w:rsidTr="00AD1091">
        <w:trPr>
          <w:trHeight w:val="29"/>
        </w:trPr>
        <w:tc>
          <w:tcPr>
            <w:tcW w:w="1798" w:type="dxa"/>
            <w:tcBorders>
              <w:top w:val="nil"/>
              <w:left w:val="single" w:sz="4" w:space="0" w:color="auto"/>
              <w:bottom w:val="single" w:sz="4" w:space="0" w:color="auto"/>
              <w:right w:val="single" w:sz="4" w:space="0" w:color="auto"/>
            </w:tcBorders>
          </w:tcPr>
          <w:p w14:paraId="5D2C7738" w14:textId="77777777" w:rsidR="00FF280E" w:rsidRPr="001E32DC" w:rsidRDefault="00FF280E" w:rsidP="00AD1091">
            <w:pPr>
              <w:pStyle w:val="TAC"/>
              <w:rPr>
                <w:rFonts w:eastAsia="宋体"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DE6839A" w14:textId="77777777" w:rsidR="00FF280E" w:rsidRPr="001E32DC" w:rsidRDefault="00FF280E" w:rsidP="00AD1091">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535FC5"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8DE495" w14:textId="77777777" w:rsidR="00FF280E" w:rsidRPr="001E32DC" w:rsidRDefault="00FF280E" w:rsidP="00AD1091">
            <w:pPr>
              <w:pStyle w:val="TAC"/>
              <w:rPr>
                <w:rFonts w:eastAsia="宋体"/>
                <w:lang w:val="en-US" w:eastAsia="zh-CN" w:bidi="ar"/>
              </w:rPr>
            </w:pPr>
            <w:r w:rsidRPr="00571960">
              <w:rPr>
                <w:rFonts w:eastAsia="宋体"/>
                <w:lang w:val="en-US" w:eastAsia="zh-CN" w:bidi="ar"/>
              </w:rPr>
              <w:t>CA_n66(2A)</w:t>
            </w:r>
            <w:r w:rsidRPr="001E32DC">
              <w:rPr>
                <w:rFonts w:eastAsia="宋体"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A86DDB5"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75B00506" w14:textId="77777777" w:rsidTr="00AD1091">
        <w:trPr>
          <w:trHeight w:val="29"/>
        </w:trPr>
        <w:tc>
          <w:tcPr>
            <w:tcW w:w="1798" w:type="dxa"/>
            <w:tcBorders>
              <w:top w:val="nil"/>
              <w:left w:val="single" w:sz="4" w:space="0" w:color="auto"/>
              <w:bottom w:val="nil"/>
              <w:right w:val="single" w:sz="4" w:space="0" w:color="auto"/>
            </w:tcBorders>
          </w:tcPr>
          <w:p w14:paraId="1930FD84" w14:textId="77777777" w:rsidR="00FF280E" w:rsidRPr="001E32DC" w:rsidRDefault="00FF280E" w:rsidP="00AD1091">
            <w:pPr>
              <w:pStyle w:val="TAC"/>
              <w:rPr>
                <w:rFonts w:eastAsia="宋体" w:cs="Arial"/>
                <w:color w:val="000000"/>
                <w:szCs w:val="18"/>
                <w:lang w:val="en-US" w:eastAsia="zh-CN" w:bidi="ar"/>
              </w:rPr>
            </w:pPr>
            <w:r w:rsidRPr="00571960">
              <w:rPr>
                <w:rFonts w:eastAsia="宋体"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077A6362" w14:textId="77777777" w:rsidR="00FF280E" w:rsidRPr="001E32DC" w:rsidRDefault="00FF280E" w:rsidP="00AD1091">
            <w:pPr>
              <w:pStyle w:val="TAC"/>
              <w:rPr>
                <w:rFonts w:cs="Arial"/>
                <w:szCs w:val="18"/>
                <w:lang w:val="en-US" w:eastAsia="zh-CN" w:bidi="ar"/>
              </w:rPr>
            </w:pPr>
            <w:r w:rsidRPr="001E32DC">
              <w:rPr>
                <w:rFonts w:cs="Arial"/>
                <w:szCs w:val="18"/>
                <w:lang w:val="en-US" w:eastAsia="zh-CN" w:bidi="ar"/>
              </w:rPr>
              <w:t>CA_n12A-n30A</w:t>
            </w:r>
          </w:p>
          <w:p w14:paraId="7D436371" w14:textId="77777777" w:rsidR="00FF280E" w:rsidRPr="001E32DC" w:rsidRDefault="00FF280E" w:rsidP="00AD1091">
            <w:pPr>
              <w:pStyle w:val="TAC"/>
              <w:rPr>
                <w:rFonts w:cs="Arial"/>
                <w:szCs w:val="18"/>
                <w:lang w:val="en-US" w:eastAsia="zh-CN" w:bidi="ar"/>
              </w:rPr>
            </w:pPr>
            <w:r w:rsidRPr="001E32DC">
              <w:rPr>
                <w:rFonts w:cs="Arial"/>
                <w:szCs w:val="18"/>
                <w:lang w:val="en-US" w:eastAsia="zh-CN" w:bidi="ar"/>
              </w:rPr>
              <w:t>CA_n12A-n66A</w:t>
            </w:r>
          </w:p>
          <w:p w14:paraId="1D4AD2C6" w14:textId="77777777" w:rsidR="00FF280E" w:rsidRPr="001E32DC" w:rsidRDefault="00FF280E" w:rsidP="00AD1091">
            <w:pPr>
              <w:pStyle w:val="TAC"/>
              <w:rPr>
                <w:rFonts w:eastAsia="宋体"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A84BEFC"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19FA735" w14:textId="77777777" w:rsidR="00FF280E" w:rsidRPr="001E32DC" w:rsidRDefault="00FF280E" w:rsidP="00AD1091">
            <w:pPr>
              <w:pStyle w:val="TAC"/>
              <w:rPr>
                <w:rFonts w:eastAsia="宋体"/>
                <w:lang w:val="en-US" w:eastAsia="zh-CN" w:bidi="ar"/>
              </w:rPr>
            </w:pPr>
            <w:r w:rsidRPr="001E32DC">
              <w:rPr>
                <w:rFonts w:eastAsia="宋体"/>
                <w:lang w:val="en-US" w:eastAsia="zh-CN" w:bidi="ar"/>
              </w:rPr>
              <w:t>5, 10</w:t>
            </w:r>
            <w:r w:rsidRPr="001E32DC">
              <w:rPr>
                <w:rFonts w:eastAsia="宋体" w:hint="eastAsia"/>
                <w:lang w:val="en-US" w:eastAsia="zh-CN" w:bidi="ar"/>
              </w:rPr>
              <w:t>, 15</w:t>
            </w:r>
          </w:p>
        </w:tc>
        <w:tc>
          <w:tcPr>
            <w:tcW w:w="1653" w:type="dxa"/>
            <w:tcBorders>
              <w:top w:val="nil"/>
              <w:left w:val="single" w:sz="4" w:space="0" w:color="auto"/>
              <w:bottom w:val="nil"/>
              <w:right w:val="single" w:sz="4" w:space="0" w:color="auto"/>
            </w:tcBorders>
            <w:vAlign w:val="center"/>
          </w:tcPr>
          <w:p w14:paraId="54DE780A"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eastAsia="宋体" w:hAnsi="Arial" w:cs="Arial"/>
                <w:color w:val="000000"/>
                <w:sz w:val="18"/>
                <w:szCs w:val="18"/>
                <w:lang w:val="en-US" w:eastAsia="zh-CN" w:bidi="ar"/>
              </w:rPr>
              <w:t>0</w:t>
            </w:r>
          </w:p>
        </w:tc>
      </w:tr>
      <w:tr w:rsidR="00FF280E" w14:paraId="0425FD07" w14:textId="77777777" w:rsidTr="00AD1091">
        <w:trPr>
          <w:trHeight w:val="29"/>
        </w:trPr>
        <w:tc>
          <w:tcPr>
            <w:tcW w:w="1798" w:type="dxa"/>
            <w:tcBorders>
              <w:top w:val="nil"/>
              <w:left w:val="single" w:sz="4" w:space="0" w:color="auto"/>
              <w:bottom w:val="nil"/>
              <w:right w:val="single" w:sz="4" w:space="0" w:color="auto"/>
            </w:tcBorders>
          </w:tcPr>
          <w:p w14:paraId="7CBDBEDF" w14:textId="77777777" w:rsidR="00FF280E" w:rsidRPr="001E32DC" w:rsidRDefault="00FF280E" w:rsidP="00AD1091">
            <w:pPr>
              <w:pStyle w:val="TAC"/>
              <w:rPr>
                <w:rFonts w:eastAsia="宋体"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16506F6B" w14:textId="77777777" w:rsidR="00FF280E" w:rsidRPr="001E32DC" w:rsidRDefault="00FF280E" w:rsidP="00AD1091">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6CF1FD5"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304FE8D" w14:textId="77777777" w:rsidR="00FF280E" w:rsidRPr="001E32DC" w:rsidRDefault="00FF280E" w:rsidP="00AD1091">
            <w:pPr>
              <w:pStyle w:val="TAC"/>
              <w:rPr>
                <w:rFonts w:eastAsia="宋体"/>
                <w:lang w:val="en-US" w:eastAsia="zh-CN" w:bidi="ar"/>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21A64EB3"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5AE123E0" w14:textId="77777777" w:rsidTr="00AD1091">
        <w:trPr>
          <w:trHeight w:val="29"/>
        </w:trPr>
        <w:tc>
          <w:tcPr>
            <w:tcW w:w="1798" w:type="dxa"/>
            <w:tcBorders>
              <w:top w:val="nil"/>
              <w:left w:val="single" w:sz="4" w:space="0" w:color="auto"/>
              <w:bottom w:val="single" w:sz="4" w:space="0" w:color="auto"/>
              <w:right w:val="single" w:sz="4" w:space="0" w:color="auto"/>
            </w:tcBorders>
          </w:tcPr>
          <w:p w14:paraId="40689A68" w14:textId="77777777" w:rsidR="00FF280E" w:rsidRPr="001E32DC" w:rsidRDefault="00FF280E" w:rsidP="00AD1091">
            <w:pPr>
              <w:pStyle w:val="TAC"/>
              <w:rPr>
                <w:rFonts w:eastAsia="宋体"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7F86FB6" w14:textId="77777777" w:rsidR="00FF280E" w:rsidRPr="001E32DC" w:rsidRDefault="00FF280E" w:rsidP="00AD1091">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E24A1E"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425928" w14:textId="77777777" w:rsidR="00FF280E" w:rsidRPr="001E32DC" w:rsidRDefault="00FF280E" w:rsidP="00AD1091">
            <w:pPr>
              <w:pStyle w:val="TAC"/>
              <w:rPr>
                <w:rFonts w:eastAsia="宋体"/>
                <w:lang w:val="en-US" w:eastAsia="zh-CN" w:bidi="ar"/>
              </w:rPr>
            </w:pPr>
            <w:r w:rsidRPr="00571960">
              <w:rPr>
                <w:rFonts w:eastAsia="宋体"/>
                <w:lang w:val="en-US" w:eastAsia="zh-CN" w:bidi="ar"/>
              </w:rPr>
              <w:t>CA_n66(3A)</w:t>
            </w:r>
            <w:r w:rsidRPr="001E32DC">
              <w:rPr>
                <w:rFonts w:eastAsia="宋体"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606341D3" w14:textId="77777777" w:rsidR="00FF280E" w:rsidRPr="001E32DC"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308BFE8E" w14:textId="77777777" w:rsidTr="00AD1091">
        <w:trPr>
          <w:trHeight w:val="29"/>
        </w:trPr>
        <w:tc>
          <w:tcPr>
            <w:tcW w:w="1798" w:type="dxa"/>
            <w:tcBorders>
              <w:top w:val="nil"/>
              <w:left w:val="single" w:sz="4" w:space="0" w:color="auto"/>
              <w:bottom w:val="nil"/>
              <w:right w:val="single" w:sz="4" w:space="0" w:color="auto"/>
            </w:tcBorders>
            <w:vAlign w:val="center"/>
          </w:tcPr>
          <w:p w14:paraId="0A2A3B9E" w14:textId="77777777" w:rsidR="00FF280E" w:rsidRPr="001E32DC" w:rsidRDefault="00FF280E" w:rsidP="00AD1091">
            <w:pPr>
              <w:pStyle w:val="TAC"/>
              <w:rPr>
                <w:rFonts w:eastAsia="宋体"/>
                <w:lang w:val="en-US" w:eastAsia="zh-CN"/>
              </w:rPr>
            </w:pPr>
            <w:r w:rsidRPr="001E32DC">
              <w:rPr>
                <w:rFonts w:eastAsia="宋体"/>
                <w:lang w:val="en-US" w:eastAsia="zh-CN"/>
              </w:rPr>
              <w:t>CA_n12A-n30A-n77A</w:t>
            </w:r>
          </w:p>
        </w:tc>
        <w:tc>
          <w:tcPr>
            <w:tcW w:w="1877" w:type="dxa"/>
            <w:tcBorders>
              <w:top w:val="nil"/>
              <w:left w:val="single" w:sz="4" w:space="0" w:color="auto"/>
              <w:bottom w:val="nil"/>
              <w:right w:val="single" w:sz="4" w:space="0" w:color="auto"/>
            </w:tcBorders>
            <w:vAlign w:val="center"/>
          </w:tcPr>
          <w:p w14:paraId="113DDDD0" w14:textId="77777777" w:rsidR="00FF280E" w:rsidRPr="001E32DC" w:rsidRDefault="00FF280E" w:rsidP="00AD1091">
            <w:pPr>
              <w:pStyle w:val="TAC"/>
              <w:rPr>
                <w:rFonts w:eastAsia="宋体" w:cs="Arial"/>
                <w:vertAlign w:val="superscript"/>
                <w:lang w:val="en-US"/>
              </w:rPr>
            </w:pPr>
            <w:r w:rsidRPr="001E32DC">
              <w:rPr>
                <w:rFonts w:eastAsia="宋体" w:cs="Arial"/>
                <w:lang w:val="en-US"/>
              </w:rPr>
              <w:t>n77</w:t>
            </w:r>
            <w:r w:rsidRPr="001E32DC">
              <w:rPr>
                <w:rFonts w:eastAsia="宋体" w:cs="Arial"/>
                <w:vertAlign w:val="superscript"/>
                <w:lang w:val="en-US"/>
              </w:rPr>
              <w:t>7</w:t>
            </w:r>
          </w:p>
          <w:p w14:paraId="0D733DFF" w14:textId="77777777" w:rsidR="00FF280E" w:rsidRPr="001E32DC" w:rsidRDefault="00FF280E" w:rsidP="00AD1091">
            <w:pPr>
              <w:pStyle w:val="TAC"/>
              <w:rPr>
                <w:rFonts w:eastAsia="宋体"/>
                <w:lang w:val="en-US" w:eastAsia="zh-CN"/>
              </w:rPr>
            </w:pPr>
            <w:r w:rsidRPr="001E32DC">
              <w:rPr>
                <w:rFonts w:eastAsia="宋体"/>
                <w:lang w:val="en-US" w:eastAsia="zh-CN"/>
              </w:rPr>
              <w:t>CA_n12A-n30A,</w:t>
            </w:r>
          </w:p>
          <w:p w14:paraId="191E136A" w14:textId="77777777" w:rsidR="00FF280E" w:rsidRPr="001E32DC" w:rsidRDefault="00FF280E" w:rsidP="00AD1091">
            <w:pPr>
              <w:pStyle w:val="TAC"/>
              <w:rPr>
                <w:rFonts w:eastAsia="宋体"/>
                <w:vertAlign w:val="superscript"/>
                <w:lang w:val="en-US" w:eastAsia="zh-CN"/>
              </w:rPr>
            </w:pPr>
            <w:r w:rsidRPr="001E32DC">
              <w:rPr>
                <w:rFonts w:eastAsia="宋体"/>
                <w:lang w:val="en-US" w:eastAsia="zh-CN"/>
              </w:rPr>
              <w:t>CA_n12A-n77A</w:t>
            </w:r>
            <w:r w:rsidRPr="001E32DC">
              <w:rPr>
                <w:rFonts w:eastAsia="宋体"/>
                <w:vertAlign w:val="superscript"/>
                <w:lang w:val="en-US" w:eastAsia="zh-CN"/>
              </w:rPr>
              <w:t>7</w:t>
            </w:r>
          </w:p>
          <w:p w14:paraId="31DB90B1" w14:textId="77777777" w:rsidR="00FF280E" w:rsidRPr="001E32DC" w:rsidRDefault="00FF280E" w:rsidP="00AD1091">
            <w:pPr>
              <w:pStyle w:val="TAC"/>
              <w:rPr>
                <w:rFonts w:eastAsia="宋体"/>
                <w:lang w:val="en-US" w:eastAsia="zh-CN"/>
              </w:rPr>
            </w:pPr>
            <w:r w:rsidRPr="001E32DC">
              <w:rPr>
                <w:rFonts w:eastAsia="宋体"/>
                <w:lang w:val="en-US" w:eastAsia="zh-CN"/>
              </w:rPr>
              <w:t>CA_n30A-n77A</w:t>
            </w:r>
            <w:r w:rsidRPr="001E32DC">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4A9F3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CCA83F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0035F1DB"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3A6379D0" w14:textId="77777777" w:rsidTr="00AD1091">
        <w:trPr>
          <w:trHeight w:val="29"/>
        </w:trPr>
        <w:tc>
          <w:tcPr>
            <w:tcW w:w="1798" w:type="dxa"/>
            <w:tcBorders>
              <w:top w:val="nil"/>
              <w:left w:val="single" w:sz="4" w:space="0" w:color="auto"/>
              <w:bottom w:val="nil"/>
              <w:right w:val="single" w:sz="4" w:space="0" w:color="auto"/>
            </w:tcBorders>
            <w:vAlign w:val="center"/>
          </w:tcPr>
          <w:p w14:paraId="05B15692"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F52DDC0"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2103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505561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28C5769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05E515E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544FD2D"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12B16E4F"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180B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132F1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C034E70"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50EB0356"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085F205" w14:textId="77777777" w:rsidR="00FF280E" w:rsidRPr="001E32DC" w:rsidRDefault="00FF280E" w:rsidP="00AD1091">
            <w:pPr>
              <w:pStyle w:val="TAC"/>
              <w:rPr>
                <w:rFonts w:eastAsia="宋体"/>
                <w:lang w:val="en-US" w:eastAsia="zh-CN"/>
              </w:rPr>
            </w:pPr>
            <w:r w:rsidRPr="001E32DC">
              <w:rPr>
                <w:rFonts w:eastAsia="宋体"/>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6DA27F02" w14:textId="77777777" w:rsidR="00FF280E" w:rsidRDefault="00FF280E" w:rsidP="00AD1091">
            <w:pPr>
              <w:pStyle w:val="TAC"/>
              <w:rPr>
                <w:rFonts w:eastAsia="宋体"/>
                <w:lang w:val="en-US" w:eastAsia="zh-CN"/>
              </w:rPr>
            </w:pPr>
            <w:r>
              <w:t>n77</w:t>
            </w:r>
            <w:r w:rsidRPr="00966D13">
              <w:rPr>
                <w:vertAlign w:val="superscript"/>
              </w:rPr>
              <w:t>7</w:t>
            </w:r>
          </w:p>
          <w:p w14:paraId="0DEF5DBA" w14:textId="77777777" w:rsidR="00FF280E" w:rsidRPr="001E32DC" w:rsidRDefault="00FF280E" w:rsidP="00AD1091">
            <w:pPr>
              <w:pStyle w:val="TAC"/>
              <w:rPr>
                <w:rFonts w:eastAsia="宋体" w:cs="Arial"/>
                <w:lang w:val="en-US"/>
              </w:rPr>
            </w:pPr>
            <w:r>
              <w:rPr>
                <w:rFonts w:eastAsia="宋体"/>
                <w:lang w:val="en-US" w:eastAsia="zh-CN"/>
              </w:rPr>
              <w:t>CA_n12A-n30A CA_n12A-n77A</w:t>
            </w:r>
            <w:r w:rsidRPr="00571960">
              <w:rPr>
                <w:rFonts w:eastAsia="宋体"/>
                <w:vertAlign w:val="superscript"/>
                <w:lang w:val="en-US" w:eastAsia="zh-CN"/>
              </w:rPr>
              <w:t>7</w:t>
            </w:r>
            <w:r>
              <w:rPr>
                <w:rFonts w:eastAsia="宋体"/>
                <w:lang w:val="en-US" w:eastAsia="zh-CN"/>
              </w:rPr>
              <w:t xml:space="preserve"> CA_n30A-n77A</w:t>
            </w:r>
            <w:r w:rsidRPr="00571960">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EB4E8F"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r w:rsidRPr="001E32DC">
              <w:rPr>
                <w:rFonts w:ascii="Arial" w:eastAsia="宋体"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831A15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30639F9"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3CA9A0F6" w14:textId="77777777" w:rsidTr="00AD1091">
        <w:trPr>
          <w:trHeight w:val="29"/>
        </w:trPr>
        <w:tc>
          <w:tcPr>
            <w:tcW w:w="1798" w:type="dxa"/>
            <w:tcBorders>
              <w:top w:val="nil"/>
              <w:left w:val="single" w:sz="4" w:space="0" w:color="auto"/>
              <w:bottom w:val="nil"/>
              <w:right w:val="single" w:sz="4" w:space="0" w:color="auto"/>
            </w:tcBorders>
            <w:vAlign w:val="center"/>
          </w:tcPr>
          <w:p w14:paraId="62EBDA13"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0D19F0F5" w14:textId="77777777" w:rsidR="00FF280E" w:rsidRPr="001E32DC" w:rsidRDefault="00FF280E" w:rsidP="00AD1091">
            <w:pPr>
              <w:pStyle w:val="TAC"/>
              <w:rPr>
                <w:rFonts w:eastAsia="宋体"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DA99E"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3A0D83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5C94345C"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68E439C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290DAA7"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1A2117FB" w14:textId="77777777" w:rsidR="00FF280E" w:rsidRPr="001E32DC" w:rsidRDefault="00FF280E" w:rsidP="00AD1091">
            <w:pPr>
              <w:pStyle w:val="TAC"/>
              <w:rPr>
                <w:rFonts w:eastAsia="宋体"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A1AD76" w14:textId="77777777" w:rsidR="00FF280E" w:rsidRPr="001E32DC" w:rsidRDefault="00FF280E" w:rsidP="00AD1091">
            <w:pPr>
              <w:keepNext/>
              <w:keepLines/>
              <w:widowControl w:val="0"/>
              <w:spacing w:after="0"/>
              <w:jc w:val="center"/>
              <w:rPr>
                <w:rFonts w:ascii="Arial" w:eastAsia="宋体" w:hAnsi="Arial"/>
                <w:color w:val="000000"/>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8840F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93106F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2E9A7E53" w14:textId="77777777" w:rsidTr="00AD1091">
        <w:trPr>
          <w:trHeight w:val="29"/>
        </w:trPr>
        <w:tc>
          <w:tcPr>
            <w:tcW w:w="1798" w:type="dxa"/>
            <w:tcBorders>
              <w:top w:val="nil"/>
              <w:left w:val="single" w:sz="4" w:space="0" w:color="auto"/>
              <w:bottom w:val="nil"/>
              <w:right w:val="single" w:sz="4" w:space="0" w:color="auto"/>
            </w:tcBorders>
            <w:vAlign w:val="center"/>
          </w:tcPr>
          <w:p w14:paraId="16891BE7" w14:textId="77777777" w:rsidR="00FF280E" w:rsidRPr="001E32DC" w:rsidRDefault="00FF280E" w:rsidP="00AD1091">
            <w:pPr>
              <w:pStyle w:val="TAC"/>
              <w:rPr>
                <w:rFonts w:eastAsia="宋体"/>
                <w:lang w:val="en-US" w:eastAsia="zh-CN"/>
              </w:rPr>
            </w:pPr>
            <w:r w:rsidRPr="001E32DC">
              <w:rPr>
                <w:rFonts w:eastAsia="宋体"/>
                <w:lang w:val="en-US" w:eastAsia="zh-CN"/>
              </w:rPr>
              <w:t>CA_n12A-n66A-n77A</w:t>
            </w:r>
          </w:p>
        </w:tc>
        <w:tc>
          <w:tcPr>
            <w:tcW w:w="1877" w:type="dxa"/>
            <w:tcBorders>
              <w:top w:val="nil"/>
              <w:left w:val="single" w:sz="4" w:space="0" w:color="auto"/>
              <w:bottom w:val="nil"/>
              <w:right w:val="single" w:sz="4" w:space="0" w:color="auto"/>
            </w:tcBorders>
            <w:vAlign w:val="center"/>
          </w:tcPr>
          <w:p w14:paraId="25001E86" w14:textId="77777777" w:rsidR="00FF280E" w:rsidRPr="00571960" w:rsidRDefault="00FF280E" w:rsidP="00AD1091">
            <w:pPr>
              <w:pStyle w:val="TAC"/>
              <w:rPr>
                <w:rFonts w:cs="Arial"/>
                <w:vertAlign w:val="superscript"/>
              </w:rPr>
            </w:pPr>
            <w:r w:rsidRPr="002335D9">
              <w:rPr>
                <w:rFonts w:cs="Arial"/>
              </w:rPr>
              <w:t>n77</w:t>
            </w:r>
            <w:r w:rsidRPr="002335D9">
              <w:rPr>
                <w:rFonts w:cs="Arial"/>
                <w:vertAlign w:val="superscript"/>
              </w:rPr>
              <w:t>7</w:t>
            </w:r>
          </w:p>
          <w:p w14:paraId="109FB79A" w14:textId="77777777" w:rsidR="00FF280E" w:rsidRDefault="00FF280E" w:rsidP="00AD1091">
            <w:pPr>
              <w:pStyle w:val="TAC"/>
              <w:rPr>
                <w:rFonts w:eastAsia="宋体"/>
                <w:lang w:val="en-US" w:eastAsia="zh-CN"/>
              </w:rPr>
            </w:pPr>
            <w:r>
              <w:rPr>
                <w:rFonts w:eastAsia="宋体"/>
                <w:lang w:val="en-US" w:eastAsia="zh-CN"/>
              </w:rPr>
              <w:t>CA_n12A-n66A</w:t>
            </w:r>
          </w:p>
          <w:p w14:paraId="5A5335E8" w14:textId="77777777" w:rsidR="00FF280E" w:rsidRPr="001E32DC" w:rsidRDefault="00FF280E" w:rsidP="00AD1091">
            <w:pPr>
              <w:pStyle w:val="TAC"/>
              <w:rPr>
                <w:rFonts w:eastAsia="宋体"/>
                <w:lang w:val="en-US" w:eastAsia="zh-CN"/>
              </w:rPr>
            </w:pPr>
            <w:r w:rsidRPr="00957827">
              <w:rPr>
                <w:rFonts w:eastAsia="宋体"/>
                <w:lang w:val="en-US" w:eastAsia="zh-CN"/>
              </w:rPr>
              <w:t>CA_n12A-n77A</w:t>
            </w:r>
            <w:r w:rsidRPr="00B62525">
              <w:rPr>
                <w:rFonts w:eastAsia="宋体"/>
                <w:vertAlign w:val="superscript"/>
                <w:lang w:val="en-US" w:eastAsia="zh-CN"/>
              </w:rPr>
              <w:t>7</w:t>
            </w:r>
            <w:r w:rsidRPr="00957827">
              <w:rPr>
                <w:rFonts w:eastAsia="宋体"/>
                <w:lang w:val="en-US" w:eastAsia="zh-CN"/>
              </w:rPr>
              <w:t xml:space="preserve"> CA_n</w:t>
            </w:r>
            <w:r>
              <w:rPr>
                <w:rFonts w:eastAsia="宋体"/>
                <w:lang w:val="en-US" w:eastAsia="zh-CN"/>
              </w:rPr>
              <w:t>66</w:t>
            </w:r>
            <w:r w:rsidRPr="00957827">
              <w:rPr>
                <w:rFonts w:eastAsia="宋体"/>
                <w:lang w:val="en-US" w:eastAsia="zh-CN"/>
              </w:rPr>
              <w:t>A-n77A</w:t>
            </w:r>
            <w:r w:rsidRPr="00B62525">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47F08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3E25BE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w:t>
            </w:r>
          </w:p>
        </w:tc>
        <w:tc>
          <w:tcPr>
            <w:tcW w:w="1653" w:type="dxa"/>
            <w:tcBorders>
              <w:top w:val="nil"/>
              <w:left w:val="single" w:sz="4" w:space="0" w:color="auto"/>
              <w:bottom w:val="nil"/>
              <w:right w:val="single" w:sz="4" w:space="0" w:color="auto"/>
            </w:tcBorders>
            <w:vAlign w:val="center"/>
          </w:tcPr>
          <w:p w14:paraId="4DED95D9"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00D82479" w14:textId="77777777" w:rsidTr="00AD1091">
        <w:trPr>
          <w:trHeight w:val="29"/>
        </w:trPr>
        <w:tc>
          <w:tcPr>
            <w:tcW w:w="1798" w:type="dxa"/>
            <w:tcBorders>
              <w:top w:val="nil"/>
              <w:left w:val="single" w:sz="4" w:space="0" w:color="auto"/>
              <w:bottom w:val="nil"/>
              <w:right w:val="single" w:sz="4" w:space="0" w:color="auto"/>
            </w:tcBorders>
            <w:vAlign w:val="center"/>
          </w:tcPr>
          <w:p w14:paraId="77ECFD7B"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9C554E3"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6766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087959"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242CD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11B5B30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EFBE190"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20094694"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5651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65296E"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0F352A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51C8047E"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2A19A11" w14:textId="77777777" w:rsidR="00FF280E" w:rsidRPr="001E32DC" w:rsidRDefault="00FF280E" w:rsidP="00AD1091">
            <w:pPr>
              <w:pStyle w:val="TAC"/>
              <w:rPr>
                <w:rFonts w:eastAsia="宋体"/>
                <w:lang w:val="en-US" w:eastAsia="zh-CN"/>
              </w:rPr>
            </w:pPr>
            <w:r w:rsidRPr="001E32DC">
              <w:rPr>
                <w:rFonts w:eastAsia="宋体"/>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0CA03597" w14:textId="77777777" w:rsidR="00FF280E" w:rsidRPr="00571960" w:rsidRDefault="00FF280E" w:rsidP="00AD1091">
            <w:pPr>
              <w:pStyle w:val="TAC"/>
              <w:rPr>
                <w:rFonts w:cs="Arial"/>
                <w:vertAlign w:val="superscript"/>
              </w:rPr>
            </w:pPr>
            <w:r w:rsidRPr="002335D9">
              <w:rPr>
                <w:rFonts w:cs="Arial"/>
              </w:rPr>
              <w:t>n77</w:t>
            </w:r>
            <w:r w:rsidRPr="00571960">
              <w:rPr>
                <w:rFonts w:cs="Arial"/>
                <w:vertAlign w:val="superscript"/>
              </w:rPr>
              <w:t>7</w:t>
            </w:r>
          </w:p>
          <w:p w14:paraId="79348E8D" w14:textId="77777777" w:rsidR="00FF280E" w:rsidRPr="001E32DC" w:rsidRDefault="00FF280E" w:rsidP="00AD1091">
            <w:pPr>
              <w:pStyle w:val="TAC"/>
              <w:rPr>
                <w:rFonts w:eastAsia="宋体"/>
                <w:lang w:val="en-US" w:eastAsia="zh-CN"/>
              </w:rPr>
            </w:pPr>
            <w:r>
              <w:rPr>
                <w:rFonts w:eastAsia="宋体"/>
                <w:lang w:val="en-US" w:eastAsia="zh-CN"/>
              </w:rPr>
              <w:t>CA_n12A-n66A CA_n12A-n77A</w:t>
            </w:r>
            <w:r w:rsidRPr="00571960">
              <w:rPr>
                <w:rFonts w:eastAsia="宋体"/>
                <w:vertAlign w:val="superscript"/>
                <w:lang w:val="en-US" w:eastAsia="zh-CN"/>
              </w:rPr>
              <w:t>7</w:t>
            </w:r>
            <w:r>
              <w:rPr>
                <w:rFonts w:eastAsia="宋体"/>
                <w:lang w:val="en-US" w:eastAsia="zh-CN"/>
              </w:rPr>
              <w:t xml:space="preserve"> CA_n66A-n77A</w:t>
            </w:r>
            <w:r w:rsidRPr="00571960">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4DA23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D563AE7"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201E9F0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3BA6DCCA" w14:textId="77777777" w:rsidTr="00AD1091">
        <w:trPr>
          <w:trHeight w:val="29"/>
        </w:trPr>
        <w:tc>
          <w:tcPr>
            <w:tcW w:w="1798" w:type="dxa"/>
            <w:tcBorders>
              <w:top w:val="nil"/>
              <w:left w:val="single" w:sz="4" w:space="0" w:color="auto"/>
              <w:bottom w:val="nil"/>
              <w:right w:val="single" w:sz="4" w:space="0" w:color="auto"/>
            </w:tcBorders>
            <w:vAlign w:val="center"/>
          </w:tcPr>
          <w:p w14:paraId="01614904"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0C3ADFDE"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B111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BB11E8"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1DAAC72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9E29B0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B70FF03"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08F3D076"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1057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8AEAAA"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59461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3527E5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56217A4" w14:textId="77777777" w:rsidR="00FF280E" w:rsidRPr="001E32DC" w:rsidRDefault="00FF280E" w:rsidP="00AD1091">
            <w:pPr>
              <w:pStyle w:val="TAC"/>
              <w:rPr>
                <w:rFonts w:eastAsia="宋体"/>
                <w:lang w:val="en-US" w:eastAsia="zh-CN"/>
              </w:rPr>
            </w:pPr>
            <w:r w:rsidRPr="001E32DC">
              <w:rPr>
                <w:rFonts w:eastAsia="宋体"/>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1F3195C5" w14:textId="77777777" w:rsidR="00FF280E" w:rsidRPr="00571960" w:rsidRDefault="00FF280E" w:rsidP="00AD1091">
            <w:pPr>
              <w:pStyle w:val="TAC"/>
              <w:rPr>
                <w:rFonts w:eastAsia="宋体" w:cs="Arial"/>
                <w:sz w:val="16"/>
                <w:szCs w:val="18"/>
                <w:lang w:val="en-US" w:eastAsia="zh-CN"/>
              </w:rPr>
            </w:pPr>
            <w:r w:rsidRPr="00503985">
              <w:rPr>
                <w:rFonts w:cs="Arial"/>
                <w:szCs w:val="18"/>
              </w:rPr>
              <w:t>n77</w:t>
            </w:r>
            <w:r w:rsidRPr="00FB0EF8">
              <w:rPr>
                <w:rFonts w:cs="Arial"/>
                <w:szCs w:val="18"/>
                <w:vertAlign w:val="superscript"/>
              </w:rPr>
              <w:t>7</w:t>
            </w:r>
          </w:p>
          <w:p w14:paraId="4C4B59F7" w14:textId="77777777" w:rsidR="00FF280E" w:rsidRPr="001E32DC" w:rsidRDefault="00FF280E" w:rsidP="00AD1091">
            <w:pPr>
              <w:pStyle w:val="TAC"/>
              <w:rPr>
                <w:rFonts w:eastAsia="宋体"/>
                <w:lang w:val="en-US" w:eastAsia="zh-CN"/>
              </w:rPr>
            </w:pPr>
            <w:r>
              <w:rPr>
                <w:rFonts w:eastAsia="宋体"/>
                <w:lang w:val="en-US" w:eastAsia="zh-CN"/>
              </w:rPr>
              <w:t>CA_n12A-n66A CA_n12A-n77A</w:t>
            </w:r>
            <w:r w:rsidRPr="00571960">
              <w:rPr>
                <w:rFonts w:eastAsia="宋体"/>
                <w:vertAlign w:val="superscript"/>
                <w:lang w:val="en-US" w:eastAsia="zh-CN"/>
              </w:rPr>
              <w:t>7</w:t>
            </w:r>
            <w:r>
              <w:rPr>
                <w:rFonts w:eastAsia="宋体"/>
                <w:lang w:val="en-US" w:eastAsia="zh-CN"/>
              </w:rPr>
              <w:t xml:space="preserve"> CA_n66A-n77A</w:t>
            </w:r>
            <w:r w:rsidRPr="00571960">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C749C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566F49E"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69C3459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68BEEF15" w14:textId="77777777" w:rsidTr="00AD1091">
        <w:trPr>
          <w:trHeight w:val="29"/>
        </w:trPr>
        <w:tc>
          <w:tcPr>
            <w:tcW w:w="1798" w:type="dxa"/>
            <w:tcBorders>
              <w:top w:val="nil"/>
              <w:left w:val="single" w:sz="4" w:space="0" w:color="auto"/>
              <w:bottom w:val="nil"/>
              <w:right w:val="single" w:sz="4" w:space="0" w:color="auto"/>
            </w:tcBorders>
            <w:vAlign w:val="center"/>
          </w:tcPr>
          <w:p w14:paraId="0EC49A95"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276AFF9A"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C8DA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32861F"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50404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E2F765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FE6EC3D"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5901EAC7"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8AFA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1969D7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A22A56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42A95FC"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DDAF9D7" w14:textId="77777777" w:rsidR="00FF280E" w:rsidRPr="001E32DC" w:rsidRDefault="00FF280E" w:rsidP="00AD1091">
            <w:pPr>
              <w:pStyle w:val="TAC"/>
              <w:rPr>
                <w:rFonts w:eastAsia="宋体"/>
                <w:lang w:val="en-US" w:eastAsia="zh-CN"/>
              </w:rPr>
            </w:pPr>
            <w:r w:rsidRPr="001E32DC">
              <w:rPr>
                <w:rFonts w:eastAsia="宋体"/>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74AF5C9B" w14:textId="77777777" w:rsidR="00FF280E" w:rsidRPr="001E32DC" w:rsidRDefault="00FF280E" w:rsidP="00AD1091">
            <w:pPr>
              <w:pStyle w:val="TAC"/>
              <w:rPr>
                <w:rFonts w:eastAsia="宋体"/>
                <w:lang w:val="en-US" w:eastAsia="zh-CN"/>
              </w:rPr>
            </w:pPr>
            <w:r w:rsidRPr="001E32DC">
              <w:rPr>
                <w:rFonts w:eastAsia="宋体"/>
                <w:lang w:val="en-US" w:eastAsia="zh-CN"/>
              </w:rPr>
              <w:t>CA_n13A-n25A</w:t>
            </w:r>
          </w:p>
          <w:p w14:paraId="0680ACA9" w14:textId="77777777" w:rsidR="00FF280E" w:rsidRPr="001E32DC" w:rsidRDefault="00FF280E" w:rsidP="00AD1091">
            <w:pPr>
              <w:pStyle w:val="TAC"/>
              <w:rPr>
                <w:rFonts w:eastAsia="宋体"/>
                <w:lang w:val="en-US" w:eastAsia="zh-CN"/>
              </w:rPr>
            </w:pPr>
            <w:r w:rsidRPr="001E32DC">
              <w:rPr>
                <w:rFonts w:eastAsia="宋体"/>
                <w:lang w:val="en-US" w:eastAsia="zh-CN"/>
              </w:rPr>
              <w:t>CA_n13A-n66A</w:t>
            </w:r>
          </w:p>
          <w:p w14:paraId="116C76BC" w14:textId="77777777" w:rsidR="00FF280E" w:rsidRPr="001E32DC" w:rsidRDefault="00FF280E" w:rsidP="00AD1091">
            <w:pPr>
              <w:pStyle w:val="TAC"/>
              <w:rPr>
                <w:rFonts w:eastAsia="宋体"/>
                <w:lang w:val="en-US" w:eastAsia="zh-CN"/>
              </w:rPr>
            </w:pPr>
            <w:r w:rsidRPr="001E32DC">
              <w:rPr>
                <w:rFonts w:eastAsia="宋体"/>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913CBA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5777EEA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F0C41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49A6240" w14:textId="77777777" w:rsidTr="00AD1091">
        <w:trPr>
          <w:trHeight w:val="29"/>
        </w:trPr>
        <w:tc>
          <w:tcPr>
            <w:tcW w:w="1798" w:type="dxa"/>
            <w:tcBorders>
              <w:top w:val="nil"/>
              <w:left w:val="single" w:sz="4" w:space="0" w:color="auto"/>
              <w:bottom w:val="nil"/>
              <w:right w:val="single" w:sz="4" w:space="0" w:color="auto"/>
            </w:tcBorders>
            <w:vAlign w:val="center"/>
          </w:tcPr>
          <w:p w14:paraId="70C88A9C"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87A6700"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E4D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75AF4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D2A89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97B68C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1B81056"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4D5779F9"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F314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42593F"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A6681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BC96EE2" w14:textId="77777777" w:rsidTr="00AD1091">
        <w:trPr>
          <w:trHeight w:val="29"/>
        </w:trPr>
        <w:tc>
          <w:tcPr>
            <w:tcW w:w="1798" w:type="dxa"/>
            <w:tcBorders>
              <w:top w:val="nil"/>
              <w:left w:val="single" w:sz="4" w:space="0" w:color="auto"/>
              <w:bottom w:val="nil"/>
              <w:right w:val="single" w:sz="4" w:space="0" w:color="auto"/>
            </w:tcBorders>
            <w:vAlign w:val="center"/>
          </w:tcPr>
          <w:p w14:paraId="5E6E584D" w14:textId="77777777" w:rsidR="00FF280E" w:rsidRPr="001E32DC" w:rsidRDefault="00FF280E" w:rsidP="00AD1091">
            <w:pPr>
              <w:pStyle w:val="TAC"/>
              <w:rPr>
                <w:rFonts w:eastAsia="宋体"/>
                <w:lang w:val="en-US" w:eastAsia="zh-CN"/>
              </w:rPr>
            </w:pPr>
            <w:r w:rsidRPr="001E32DC">
              <w:rPr>
                <w:rFonts w:eastAsia="宋体"/>
                <w:lang w:val="en-US" w:eastAsia="zh-CN"/>
              </w:rPr>
              <w:lastRenderedPageBreak/>
              <w:t>CA_n13A-n25A-n77A</w:t>
            </w:r>
          </w:p>
        </w:tc>
        <w:tc>
          <w:tcPr>
            <w:tcW w:w="1877" w:type="dxa"/>
            <w:tcBorders>
              <w:top w:val="nil"/>
              <w:left w:val="single" w:sz="4" w:space="0" w:color="auto"/>
              <w:bottom w:val="nil"/>
              <w:right w:val="single" w:sz="4" w:space="0" w:color="auto"/>
            </w:tcBorders>
            <w:vAlign w:val="center"/>
          </w:tcPr>
          <w:p w14:paraId="4A3E77E9" w14:textId="77777777" w:rsidR="00FF280E" w:rsidRPr="001E32DC" w:rsidRDefault="00FF280E" w:rsidP="00AD1091">
            <w:pPr>
              <w:pStyle w:val="TAC"/>
              <w:rPr>
                <w:rFonts w:eastAsia="宋体"/>
                <w:lang w:val="en-US" w:eastAsia="zh-CN"/>
              </w:rPr>
            </w:pPr>
            <w:r w:rsidRPr="001E32DC">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8AFBB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3E8502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425902B3"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27B59BF9" w14:textId="77777777" w:rsidTr="00AD1091">
        <w:trPr>
          <w:trHeight w:val="29"/>
        </w:trPr>
        <w:tc>
          <w:tcPr>
            <w:tcW w:w="1798" w:type="dxa"/>
            <w:tcBorders>
              <w:top w:val="nil"/>
              <w:left w:val="single" w:sz="4" w:space="0" w:color="auto"/>
              <w:bottom w:val="nil"/>
              <w:right w:val="single" w:sz="4" w:space="0" w:color="auto"/>
            </w:tcBorders>
            <w:vAlign w:val="center"/>
          </w:tcPr>
          <w:p w14:paraId="29AFB67C"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54F8798E"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C138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650A4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D497FB9"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07CEA9D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D2D6909"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52236658"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A235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CADDF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B1C490"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2A5CDDF7" w14:textId="77777777" w:rsidTr="00AD1091">
        <w:trPr>
          <w:trHeight w:val="29"/>
        </w:trPr>
        <w:tc>
          <w:tcPr>
            <w:tcW w:w="1798" w:type="dxa"/>
            <w:tcBorders>
              <w:top w:val="nil"/>
              <w:left w:val="single" w:sz="4" w:space="0" w:color="auto"/>
              <w:bottom w:val="nil"/>
              <w:right w:val="single" w:sz="4" w:space="0" w:color="auto"/>
            </w:tcBorders>
            <w:vAlign w:val="center"/>
          </w:tcPr>
          <w:p w14:paraId="1E579686" w14:textId="77777777" w:rsidR="00FF280E" w:rsidRPr="001E32DC" w:rsidRDefault="00FF280E" w:rsidP="00AD1091">
            <w:pPr>
              <w:pStyle w:val="TAC"/>
              <w:rPr>
                <w:rFonts w:eastAsia="宋体"/>
                <w:lang w:val="en-US" w:eastAsia="zh-CN"/>
              </w:rPr>
            </w:pPr>
            <w:r w:rsidRPr="001E32DC">
              <w:rPr>
                <w:rFonts w:eastAsia="宋体"/>
                <w:lang w:val="en-US" w:eastAsia="zh-CN"/>
              </w:rPr>
              <w:t>CA_n13A-n66A-n77A</w:t>
            </w:r>
          </w:p>
        </w:tc>
        <w:tc>
          <w:tcPr>
            <w:tcW w:w="1877" w:type="dxa"/>
            <w:tcBorders>
              <w:top w:val="nil"/>
              <w:left w:val="single" w:sz="4" w:space="0" w:color="auto"/>
              <w:bottom w:val="nil"/>
              <w:right w:val="single" w:sz="4" w:space="0" w:color="auto"/>
            </w:tcBorders>
            <w:vAlign w:val="center"/>
          </w:tcPr>
          <w:p w14:paraId="2136433C" w14:textId="77777777" w:rsidR="00FF280E" w:rsidRPr="001E32DC" w:rsidRDefault="00FF280E" w:rsidP="00AD1091">
            <w:pPr>
              <w:pStyle w:val="TAC"/>
              <w:rPr>
                <w:rFonts w:eastAsia="宋体"/>
                <w:lang w:val="en-US" w:eastAsia="zh-CN"/>
              </w:rPr>
            </w:pPr>
            <w:r w:rsidRPr="001E32DC">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BE233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E5B088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1563A27A"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476B7A01" w14:textId="77777777" w:rsidTr="00AD1091">
        <w:trPr>
          <w:trHeight w:val="29"/>
        </w:trPr>
        <w:tc>
          <w:tcPr>
            <w:tcW w:w="1798" w:type="dxa"/>
            <w:tcBorders>
              <w:top w:val="nil"/>
              <w:left w:val="single" w:sz="4" w:space="0" w:color="auto"/>
              <w:bottom w:val="nil"/>
              <w:right w:val="single" w:sz="4" w:space="0" w:color="auto"/>
            </w:tcBorders>
            <w:vAlign w:val="center"/>
          </w:tcPr>
          <w:p w14:paraId="47BC16AF"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15BF1C22"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6EEA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1FA17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822FAB"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103D0E7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1344BC3"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4E4B31AF"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DE9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A490A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14DC9A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45578B6A"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160B111" w14:textId="77777777" w:rsidR="00FF280E" w:rsidRPr="001E32DC" w:rsidRDefault="00FF280E" w:rsidP="00AD1091">
            <w:pPr>
              <w:pStyle w:val="TAC"/>
              <w:rPr>
                <w:rFonts w:eastAsia="宋体"/>
                <w:lang w:val="en-US" w:eastAsia="zh-CN"/>
              </w:rPr>
            </w:pPr>
            <w:r w:rsidRPr="001E32DC">
              <w:rPr>
                <w:rFonts w:eastAsia="宋体"/>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457597BE" w14:textId="77777777" w:rsidR="00FF280E" w:rsidRPr="001E32DC" w:rsidRDefault="00FF280E" w:rsidP="00AD1091">
            <w:pPr>
              <w:pStyle w:val="TAC"/>
              <w:rPr>
                <w:rFonts w:eastAsia="宋体" w:cs="Arial"/>
                <w:szCs w:val="18"/>
                <w:lang w:val="es-US" w:eastAsia="zh-CN"/>
              </w:rPr>
            </w:pPr>
            <w:r w:rsidRPr="001E32DC">
              <w:rPr>
                <w:rFonts w:eastAsia="宋体" w:cs="Arial"/>
                <w:szCs w:val="18"/>
                <w:lang w:val="es-US" w:eastAsia="zh-CN"/>
              </w:rPr>
              <w:t>CA_n14A-n30A</w:t>
            </w:r>
          </w:p>
          <w:p w14:paraId="4B4B2133" w14:textId="77777777" w:rsidR="00FF280E" w:rsidRPr="001E32DC" w:rsidRDefault="00FF280E" w:rsidP="00AD1091">
            <w:pPr>
              <w:pStyle w:val="TAC"/>
              <w:rPr>
                <w:rFonts w:eastAsia="宋体" w:cs="Arial"/>
                <w:szCs w:val="18"/>
                <w:lang w:val="es-US" w:eastAsia="zh-CN"/>
              </w:rPr>
            </w:pPr>
            <w:r w:rsidRPr="001E32DC">
              <w:rPr>
                <w:rFonts w:eastAsia="宋体" w:cs="Arial"/>
                <w:szCs w:val="18"/>
                <w:lang w:val="es-US" w:eastAsia="zh-CN"/>
              </w:rPr>
              <w:t>CA_n14A-n66A</w:t>
            </w:r>
          </w:p>
          <w:p w14:paraId="1C457ED1" w14:textId="77777777" w:rsidR="00FF280E" w:rsidRPr="001E32DC" w:rsidRDefault="00FF280E" w:rsidP="00AD1091">
            <w:pPr>
              <w:pStyle w:val="TAC"/>
              <w:rPr>
                <w:rFonts w:eastAsia="宋体"/>
                <w:lang w:val="en-US" w:eastAsia="zh-CN"/>
              </w:rPr>
            </w:pPr>
            <w:r w:rsidRPr="001E32DC">
              <w:rPr>
                <w:rFonts w:eastAsia="宋体"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11ED0D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63FD6A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A1A7DC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86F03D7" w14:textId="77777777" w:rsidTr="00AD1091">
        <w:trPr>
          <w:trHeight w:val="29"/>
        </w:trPr>
        <w:tc>
          <w:tcPr>
            <w:tcW w:w="1798" w:type="dxa"/>
            <w:tcBorders>
              <w:top w:val="nil"/>
              <w:left w:val="single" w:sz="4" w:space="0" w:color="auto"/>
              <w:bottom w:val="nil"/>
              <w:right w:val="single" w:sz="4" w:space="0" w:color="auto"/>
            </w:tcBorders>
            <w:vAlign w:val="center"/>
          </w:tcPr>
          <w:p w14:paraId="4A8C38B9"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0068FB89"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6609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C33F53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70542DD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630884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5F3499E"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615BE533"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4B5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58B0B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280E72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4E5640D" w14:textId="77777777" w:rsidTr="00AD1091">
        <w:trPr>
          <w:trHeight w:val="29"/>
        </w:trPr>
        <w:tc>
          <w:tcPr>
            <w:tcW w:w="1798" w:type="dxa"/>
            <w:tcBorders>
              <w:top w:val="nil"/>
              <w:left w:val="single" w:sz="4" w:space="0" w:color="auto"/>
              <w:bottom w:val="nil"/>
              <w:right w:val="single" w:sz="4" w:space="0" w:color="auto"/>
            </w:tcBorders>
            <w:vAlign w:val="center"/>
          </w:tcPr>
          <w:p w14:paraId="0EE7EB3A" w14:textId="77777777" w:rsidR="00FF280E" w:rsidRPr="001E32DC" w:rsidRDefault="00FF280E" w:rsidP="00AD1091">
            <w:pPr>
              <w:pStyle w:val="TAC"/>
              <w:rPr>
                <w:rFonts w:eastAsia="宋体"/>
                <w:lang w:val="en-US" w:eastAsia="zh-CN"/>
              </w:rPr>
            </w:pPr>
            <w:r w:rsidRPr="001E32DC">
              <w:rPr>
                <w:rFonts w:eastAsia="宋体"/>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7237B9BA" w14:textId="77777777" w:rsidR="00FF280E" w:rsidRPr="001E32DC" w:rsidRDefault="00FF280E" w:rsidP="00AD1091">
            <w:pPr>
              <w:pStyle w:val="TAC"/>
              <w:rPr>
                <w:rFonts w:eastAsia="宋体" w:cs="Arial"/>
                <w:szCs w:val="18"/>
                <w:lang w:val="es-US" w:eastAsia="zh-CN"/>
              </w:rPr>
            </w:pPr>
            <w:r w:rsidRPr="001E32DC">
              <w:rPr>
                <w:rFonts w:eastAsia="宋体" w:cs="Arial"/>
                <w:szCs w:val="18"/>
                <w:lang w:val="es-US" w:eastAsia="zh-CN"/>
              </w:rPr>
              <w:t>CA_n14A-n30A</w:t>
            </w:r>
          </w:p>
          <w:p w14:paraId="5EDD1479" w14:textId="77777777" w:rsidR="00FF280E" w:rsidRPr="001E32DC" w:rsidRDefault="00FF280E" w:rsidP="00AD1091">
            <w:pPr>
              <w:pStyle w:val="TAC"/>
              <w:rPr>
                <w:rFonts w:eastAsia="宋体" w:cs="Arial"/>
                <w:szCs w:val="18"/>
                <w:lang w:val="es-US" w:eastAsia="zh-CN"/>
              </w:rPr>
            </w:pPr>
            <w:r w:rsidRPr="001E32DC">
              <w:rPr>
                <w:rFonts w:eastAsia="宋体" w:cs="Arial"/>
                <w:szCs w:val="18"/>
                <w:lang w:val="es-US" w:eastAsia="zh-CN"/>
              </w:rPr>
              <w:t>CA_n14A-n66A</w:t>
            </w:r>
          </w:p>
          <w:p w14:paraId="62674231" w14:textId="77777777" w:rsidR="00FF280E" w:rsidRPr="001E32DC" w:rsidRDefault="00FF280E" w:rsidP="00AD1091">
            <w:pPr>
              <w:pStyle w:val="TAC"/>
              <w:rPr>
                <w:rFonts w:eastAsia="宋体"/>
                <w:lang w:val="en-US" w:eastAsia="zh-CN"/>
              </w:rPr>
            </w:pPr>
            <w:r w:rsidRPr="001E32DC">
              <w:rPr>
                <w:rFonts w:eastAsia="宋体"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E6342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1007C8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7AB6E1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5151D05" w14:textId="77777777" w:rsidTr="00AD1091">
        <w:trPr>
          <w:trHeight w:val="29"/>
        </w:trPr>
        <w:tc>
          <w:tcPr>
            <w:tcW w:w="1798" w:type="dxa"/>
            <w:tcBorders>
              <w:top w:val="nil"/>
              <w:left w:val="single" w:sz="4" w:space="0" w:color="auto"/>
              <w:bottom w:val="nil"/>
              <w:right w:val="single" w:sz="4" w:space="0" w:color="auto"/>
            </w:tcBorders>
            <w:vAlign w:val="center"/>
          </w:tcPr>
          <w:p w14:paraId="7F3C31F1"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4354E7FB"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464B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FA8CD32"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69D4D5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C3082C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60708E2"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46EC8531"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E806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50632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1BF7CAE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A96C8ED" w14:textId="77777777" w:rsidTr="00AD1091">
        <w:trPr>
          <w:trHeight w:val="29"/>
        </w:trPr>
        <w:tc>
          <w:tcPr>
            <w:tcW w:w="1798" w:type="dxa"/>
            <w:tcBorders>
              <w:top w:val="nil"/>
              <w:left w:val="single" w:sz="4" w:space="0" w:color="auto"/>
              <w:bottom w:val="nil"/>
              <w:right w:val="single" w:sz="4" w:space="0" w:color="auto"/>
            </w:tcBorders>
            <w:vAlign w:val="center"/>
          </w:tcPr>
          <w:p w14:paraId="3C169564" w14:textId="77777777" w:rsidR="00FF280E" w:rsidRPr="001E32DC" w:rsidRDefault="00FF280E" w:rsidP="00AD1091">
            <w:pPr>
              <w:pStyle w:val="TAC"/>
              <w:rPr>
                <w:rFonts w:eastAsia="宋体"/>
                <w:lang w:val="en-US" w:eastAsia="zh-CN"/>
              </w:rPr>
            </w:pPr>
            <w:r w:rsidRPr="001E32DC">
              <w:rPr>
                <w:rFonts w:eastAsia="宋体"/>
                <w:lang w:val="en-US" w:eastAsia="zh-CN"/>
              </w:rPr>
              <w:t>CA_n14A-n30A-n77A</w:t>
            </w:r>
          </w:p>
        </w:tc>
        <w:tc>
          <w:tcPr>
            <w:tcW w:w="1877" w:type="dxa"/>
            <w:tcBorders>
              <w:top w:val="nil"/>
              <w:left w:val="single" w:sz="4" w:space="0" w:color="auto"/>
              <w:bottom w:val="nil"/>
              <w:right w:val="single" w:sz="4" w:space="0" w:color="auto"/>
            </w:tcBorders>
            <w:vAlign w:val="center"/>
          </w:tcPr>
          <w:p w14:paraId="496DE988" w14:textId="77777777" w:rsidR="00FF280E" w:rsidRPr="001E32DC" w:rsidRDefault="00FF280E" w:rsidP="00AD1091">
            <w:pPr>
              <w:pStyle w:val="TAC"/>
              <w:rPr>
                <w:rFonts w:eastAsia="宋体" w:cs="Arial"/>
                <w:vertAlign w:val="superscript"/>
                <w:lang w:val="en-US"/>
              </w:rPr>
            </w:pPr>
            <w:r w:rsidRPr="001E32DC">
              <w:rPr>
                <w:rFonts w:eastAsia="宋体" w:cs="Arial"/>
                <w:lang w:val="en-US"/>
              </w:rPr>
              <w:t>n77</w:t>
            </w:r>
            <w:r w:rsidRPr="001E32DC">
              <w:rPr>
                <w:rFonts w:eastAsia="宋体" w:cs="Arial"/>
                <w:vertAlign w:val="superscript"/>
                <w:lang w:val="en-US"/>
              </w:rPr>
              <w:t>7</w:t>
            </w:r>
          </w:p>
          <w:p w14:paraId="18A4D5D5" w14:textId="77777777" w:rsidR="00FF280E" w:rsidRPr="001E32DC" w:rsidRDefault="00FF280E" w:rsidP="00AD1091">
            <w:pPr>
              <w:pStyle w:val="TAC"/>
              <w:rPr>
                <w:rFonts w:eastAsia="宋体"/>
                <w:lang w:val="en-US" w:eastAsia="zh-CN"/>
              </w:rPr>
            </w:pPr>
            <w:r w:rsidRPr="001E32DC">
              <w:rPr>
                <w:rFonts w:eastAsia="宋体"/>
                <w:lang w:val="en-US" w:eastAsia="zh-CN"/>
              </w:rPr>
              <w:t>CA_n14A-n30A</w:t>
            </w:r>
          </w:p>
          <w:p w14:paraId="06AC148A" w14:textId="77777777" w:rsidR="00FF280E" w:rsidRPr="001E32DC" w:rsidRDefault="00FF280E" w:rsidP="00AD1091">
            <w:pPr>
              <w:pStyle w:val="TAC"/>
              <w:rPr>
                <w:rFonts w:eastAsia="宋体"/>
                <w:vertAlign w:val="superscript"/>
                <w:lang w:val="en-US" w:eastAsia="zh-CN"/>
              </w:rPr>
            </w:pPr>
            <w:r w:rsidRPr="001E32DC">
              <w:rPr>
                <w:rFonts w:eastAsia="宋体"/>
                <w:lang w:val="en-US" w:eastAsia="zh-CN"/>
              </w:rPr>
              <w:t>CA_n14A-n77A</w:t>
            </w:r>
            <w:r w:rsidRPr="001E32DC">
              <w:rPr>
                <w:rFonts w:eastAsia="宋体"/>
                <w:vertAlign w:val="superscript"/>
                <w:lang w:val="en-US" w:eastAsia="zh-CN"/>
              </w:rPr>
              <w:t>7</w:t>
            </w:r>
          </w:p>
          <w:p w14:paraId="129CA28A" w14:textId="77777777" w:rsidR="00FF280E" w:rsidRPr="001E32DC" w:rsidRDefault="00FF280E" w:rsidP="00AD1091">
            <w:pPr>
              <w:pStyle w:val="TAC"/>
              <w:rPr>
                <w:rFonts w:eastAsia="宋体"/>
                <w:lang w:val="en-US" w:eastAsia="zh-CN"/>
              </w:rPr>
            </w:pPr>
            <w:r w:rsidRPr="001E32DC">
              <w:rPr>
                <w:rFonts w:eastAsia="宋体"/>
                <w:lang w:val="en-US" w:eastAsia="zh-CN"/>
              </w:rPr>
              <w:t>CA_n30A-n77A</w:t>
            </w:r>
            <w:r w:rsidRPr="001E32DC">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1448A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B33CAD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5CF97F55"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4182CA50" w14:textId="77777777" w:rsidTr="00AD1091">
        <w:trPr>
          <w:trHeight w:val="29"/>
        </w:trPr>
        <w:tc>
          <w:tcPr>
            <w:tcW w:w="1798" w:type="dxa"/>
            <w:tcBorders>
              <w:top w:val="nil"/>
              <w:left w:val="single" w:sz="4" w:space="0" w:color="auto"/>
              <w:bottom w:val="nil"/>
              <w:right w:val="single" w:sz="4" w:space="0" w:color="auto"/>
            </w:tcBorders>
            <w:vAlign w:val="center"/>
          </w:tcPr>
          <w:p w14:paraId="35A71F43"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67672E25"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235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EA5BDD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1770128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293F75D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19824AC"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single" w:sz="4" w:space="0" w:color="auto"/>
              <w:right w:val="single" w:sz="4" w:space="0" w:color="auto"/>
            </w:tcBorders>
            <w:vAlign w:val="center"/>
          </w:tcPr>
          <w:p w14:paraId="54C3AA82"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116C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83395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3C8EC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4F0DF5C5"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29970E3" w14:textId="77777777" w:rsidR="00FF280E" w:rsidRPr="001E32DC" w:rsidRDefault="00FF280E" w:rsidP="00AD1091">
            <w:pPr>
              <w:pStyle w:val="TAC"/>
              <w:rPr>
                <w:rFonts w:eastAsia="宋体"/>
                <w:lang w:val="en-US" w:eastAsia="zh-CN"/>
              </w:rPr>
            </w:pPr>
            <w:r w:rsidRPr="001E32DC">
              <w:rPr>
                <w:rFonts w:eastAsia="宋体"/>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538C6086" w14:textId="77777777" w:rsidR="00FF280E" w:rsidRPr="00571960" w:rsidRDefault="00FF280E" w:rsidP="00AD1091">
            <w:pPr>
              <w:pStyle w:val="TAC"/>
              <w:rPr>
                <w:rFonts w:eastAsia="宋体" w:cs="Arial"/>
                <w:sz w:val="16"/>
                <w:szCs w:val="18"/>
                <w:lang w:val="en-US" w:eastAsia="zh-CN"/>
              </w:rPr>
            </w:pPr>
            <w:r w:rsidRPr="00503985">
              <w:rPr>
                <w:rFonts w:cs="Arial"/>
                <w:szCs w:val="18"/>
              </w:rPr>
              <w:t>n77</w:t>
            </w:r>
            <w:r w:rsidRPr="00FB0EF8">
              <w:rPr>
                <w:rFonts w:cs="Arial"/>
                <w:szCs w:val="18"/>
                <w:vertAlign w:val="superscript"/>
              </w:rPr>
              <w:t>7</w:t>
            </w:r>
          </w:p>
          <w:p w14:paraId="4B5FC707" w14:textId="77777777" w:rsidR="00FF280E" w:rsidRDefault="00FF280E" w:rsidP="00AD1091">
            <w:pPr>
              <w:pStyle w:val="TAC"/>
              <w:rPr>
                <w:rFonts w:eastAsia="宋体"/>
                <w:lang w:val="en-US" w:eastAsia="zh-CN"/>
              </w:rPr>
            </w:pPr>
            <w:r>
              <w:rPr>
                <w:rFonts w:eastAsia="宋体"/>
                <w:lang w:val="en-US" w:eastAsia="zh-CN"/>
              </w:rPr>
              <w:t>CA_n14A-n30A</w:t>
            </w:r>
          </w:p>
          <w:p w14:paraId="346339ED" w14:textId="77777777" w:rsidR="00FF280E" w:rsidRPr="001E32DC" w:rsidRDefault="00FF280E" w:rsidP="00AD1091">
            <w:pPr>
              <w:pStyle w:val="TAC"/>
              <w:rPr>
                <w:rFonts w:eastAsia="宋体" w:cs="Arial"/>
                <w:sz w:val="21"/>
                <w:lang w:val="en-US" w:eastAsia="zh-CN"/>
              </w:rPr>
            </w:pPr>
            <w:r>
              <w:rPr>
                <w:rFonts w:eastAsia="宋体"/>
                <w:lang w:val="en-US" w:eastAsia="zh-CN"/>
              </w:rPr>
              <w:t>CA_n14A-n77A</w:t>
            </w:r>
            <w:r w:rsidRPr="00571960">
              <w:rPr>
                <w:rFonts w:eastAsia="宋体"/>
                <w:vertAlign w:val="superscript"/>
                <w:lang w:val="en-US" w:eastAsia="zh-CN"/>
              </w:rPr>
              <w:t>7</w:t>
            </w:r>
            <w:r>
              <w:rPr>
                <w:rFonts w:eastAsia="宋体"/>
                <w:lang w:val="en-US" w:eastAsia="zh-CN"/>
              </w:rPr>
              <w:t xml:space="preserve"> CA_n30A-n77A</w:t>
            </w:r>
            <w:r w:rsidRPr="00571960">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B1FF8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0A4D45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E7379A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32CD08AA" w14:textId="77777777" w:rsidTr="00AD1091">
        <w:trPr>
          <w:trHeight w:val="29"/>
        </w:trPr>
        <w:tc>
          <w:tcPr>
            <w:tcW w:w="1798" w:type="dxa"/>
            <w:tcBorders>
              <w:top w:val="nil"/>
              <w:left w:val="single" w:sz="4" w:space="0" w:color="auto"/>
              <w:bottom w:val="nil"/>
              <w:right w:val="single" w:sz="4" w:space="0" w:color="auto"/>
            </w:tcBorders>
            <w:vAlign w:val="center"/>
          </w:tcPr>
          <w:p w14:paraId="659A7010" w14:textId="77777777" w:rsidR="00FF280E" w:rsidRPr="001E32DC" w:rsidRDefault="00FF280E" w:rsidP="00AD1091">
            <w:pPr>
              <w:pStyle w:val="TAC"/>
              <w:rPr>
                <w:rFonts w:eastAsia="宋体"/>
                <w:lang w:val="en-US" w:eastAsia="zh-CN"/>
              </w:rPr>
            </w:pPr>
          </w:p>
        </w:tc>
        <w:tc>
          <w:tcPr>
            <w:tcW w:w="1877" w:type="dxa"/>
            <w:tcBorders>
              <w:top w:val="nil"/>
              <w:left w:val="single" w:sz="4" w:space="0" w:color="auto"/>
              <w:bottom w:val="nil"/>
              <w:right w:val="single" w:sz="4" w:space="0" w:color="auto"/>
            </w:tcBorders>
            <w:vAlign w:val="center"/>
          </w:tcPr>
          <w:p w14:paraId="70CA0C6C" w14:textId="77777777" w:rsidR="00FF280E" w:rsidRPr="001E32DC" w:rsidRDefault="00FF280E" w:rsidP="00AD1091">
            <w:pPr>
              <w:pStyle w:val="TAC"/>
              <w:rPr>
                <w:rFonts w:eastAsia="宋体"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B79A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487D828"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1A7C6F7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714F39C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ED232D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F4DD62" w14:textId="77777777" w:rsidR="00FF280E" w:rsidRPr="001E32DC" w:rsidRDefault="00FF280E" w:rsidP="00AD1091">
            <w:pPr>
              <w:keepNext/>
              <w:keepLines/>
              <w:widowControl w:val="0"/>
              <w:spacing w:after="0"/>
              <w:jc w:val="center"/>
              <w:rPr>
                <w:rFonts w:ascii="Arial" w:eastAsia="宋体"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DE7D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1525B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E55815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6DE656F3" w14:textId="77777777" w:rsidTr="00AD1091">
        <w:trPr>
          <w:trHeight w:val="29"/>
        </w:trPr>
        <w:tc>
          <w:tcPr>
            <w:tcW w:w="1798" w:type="dxa"/>
            <w:tcBorders>
              <w:top w:val="nil"/>
              <w:left w:val="single" w:sz="4" w:space="0" w:color="auto"/>
              <w:bottom w:val="nil"/>
              <w:right w:val="single" w:sz="4" w:space="0" w:color="auto"/>
            </w:tcBorders>
            <w:vAlign w:val="center"/>
          </w:tcPr>
          <w:p w14:paraId="07692F7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694F82EF" w14:textId="77777777" w:rsidR="00FF280E" w:rsidRPr="001E32DC" w:rsidRDefault="00FF280E" w:rsidP="00AD1091">
            <w:pPr>
              <w:pStyle w:val="TAC"/>
              <w:rPr>
                <w:rFonts w:eastAsia="宋体"/>
                <w:vertAlign w:val="superscript"/>
                <w:lang w:val="en-US"/>
              </w:rPr>
            </w:pPr>
            <w:r w:rsidRPr="001E32DC">
              <w:rPr>
                <w:rFonts w:eastAsia="宋体"/>
                <w:lang w:val="en-US"/>
              </w:rPr>
              <w:t>n77</w:t>
            </w:r>
            <w:r w:rsidRPr="001E32DC">
              <w:rPr>
                <w:rFonts w:eastAsia="宋体"/>
                <w:vertAlign w:val="superscript"/>
                <w:lang w:val="en-US"/>
              </w:rPr>
              <w:t>7</w:t>
            </w:r>
          </w:p>
          <w:p w14:paraId="2A5EF154" w14:textId="77777777" w:rsidR="00FF280E" w:rsidRPr="001E32DC" w:rsidRDefault="00FF280E" w:rsidP="00AD1091">
            <w:pPr>
              <w:pStyle w:val="TAC"/>
              <w:rPr>
                <w:rFonts w:eastAsia="宋体"/>
                <w:lang w:val="en-US" w:eastAsia="zh-CN"/>
              </w:rPr>
            </w:pPr>
            <w:r w:rsidRPr="001E32DC">
              <w:rPr>
                <w:rFonts w:eastAsia="宋体"/>
                <w:lang w:val="en-US" w:eastAsia="zh-CN"/>
              </w:rPr>
              <w:t>CA_n14A-n66A</w:t>
            </w:r>
          </w:p>
          <w:p w14:paraId="175CE994" w14:textId="77777777" w:rsidR="00FF280E" w:rsidRPr="001E32DC" w:rsidRDefault="00FF280E" w:rsidP="00AD1091">
            <w:pPr>
              <w:pStyle w:val="TAC"/>
              <w:rPr>
                <w:rFonts w:eastAsia="宋体"/>
                <w:vertAlign w:val="superscript"/>
                <w:lang w:val="en-US" w:eastAsia="zh-CN"/>
              </w:rPr>
            </w:pPr>
            <w:r w:rsidRPr="001E32DC">
              <w:rPr>
                <w:rFonts w:eastAsia="宋体"/>
                <w:lang w:val="en-US" w:eastAsia="zh-CN"/>
              </w:rPr>
              <w:t>CA_n14A-n77A</w:t>
            </w:r>
            <w:r w:rsidRPr="001E32DC">
              <w:rPr>
                <w:rFonts w:eastAsia="宋体"/>
                <w:vertAlign w:val="superscript"/>
                <w:lang w:val="en-US" w:eastAsia="zh-CN"/>
              </w:rPr>
              <w:t>7</w:t>
            </w:r>
          </w:p>
          <w:p w14:paraId="62797FDF" w14:textId="77777777" w:rsidR="00FF280E" w:rsidRPr="001E32DC" w:rsidRDefault="00FF280E" w:rsidP="00AD1091">
            <w:pPr>
              <w:pStyle w:val="TAC"/>
              <w:rPr>
                <w:rFonts w:eastAsia="宋体"/>
                <w:lang w:val="en-US" w:eastAsia="zh-CN"/>
              </w:rPr>
            </w:pPr>
            <w:r w:rsidRPr="001E32DC">
              <w:rPr>
                <w:rFonts w:eastAsia="宋体"/>
                <w:lang w:val="en-US" w:eastAsia="zh-CN"/>
              </w:rPr>
              <w:t>CA_n66A-n77A</w:t>
            </w:r>
            <w:r w:rsidRPr="001E32DC">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2B753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03B90D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2830A99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244C7E1D" w14:textId="77777777" w:rsidTr="00AD1091">
        <w:trPr>
          <w:trHeight w:val="29"/>
        </w:trPr>
        <w:tc>
          <w:tcPr>
            <w:tcW w:w="1798" w:type="dxa"/>
            <w:tcBorders>
              <w:top w:val="nil"/>
              <w:left w:val="single" w:sz="4" w:space="0" w:color="auto"/>
              <w:bottom w:val="nil"/>
              <w:right w:val="single" w:sz="4" w:space="0" w:color="auto"/>
            </w:tcBorders>
            <w:vAlign w:val="center"/>
          </w:tcPr>
          <w:p w14:paraId="38A28D5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15B73F"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3C7E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B89E7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7A51CB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70ED4E1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58EF74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B02E7C"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43BE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AA629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94D64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36DD3AC7"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AD8A7B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44A6BA2C" w14:textId="77777777" w:rsidR="00FF280E" w:rsidRDefault="00FF280E" w:rsidP="00AD1091">
            <w:pPr>
              <w:pStyle w:val="TAC"/>
              <w:rPr>
                <w:rFonts w:eastAsia="宋体"/>
                <w:lang w:val="en-US" w:eastAsia="zh-CN"/>
              </w:rPr>
            </w:pPr>
            <w:r w:rsidRPr="00B62525">
              <w:t>n77</w:t>
            </w:r>
            <w:r w:rsidRPr="00B62525">
              <w:rPr>
                <w:vertAlign w:val="superscript"/>
              </w:rPr>
              <w:t>7</w:t>
            </w:r>
          </w:p>
          <w:p w14:paraId="4B4107A5" w14:textId="77777777" w:rsidR="00FF280E" w:rsidRPr="001E32DC" w:rsidRDefault="00FF280E" w:rsidP="00AD1091">
            <w:pPr>
              <w:pStyle w:val="TAC"/>
              <w:rPr>
                <w:rFonts w:eastAsia="宋体"/>
                <w:lang w:val="en-US" w:eastAsia="zh-CN"/>
              </w:rPr>
            </w:pPr>
            <w:r>
              <w:rPr>
                <w:rFonts w:eastAsia="宋体"/>
                <w:lang w:val="en-US" w:eastAsia="zh-CN"/>
              </w:rPr>
              <w:t>CA_n14A-n66A CA_n14A-n77A</w:t>
            </w:r>
            <w:r w:rsidRPr="00571960">
              <w:rPr>
                <w:rFonts w:eastAsia="宋体"/>
                <w:vertAlign w:val="superscript"/>
                <w:lang w:val="en-US" w:eastAsia="zh-CN"/>
              </w:rPr>
              <w:t>7</w:t>
            </w:r>
            <w:r>
              <w:rPr>
                <w:rFonts w:eastAsia="宋体"/>
                <w:lang w:val="en-US" w:eastAsia="zh-CN"/>
              </w:rPr>
              <w:t xml:space="preserve"> CA_n66A-n77A</w:t>
            </w:r>
            <w:r w:rsidRPr="00571960">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CF20B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D276CF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C8C211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48B84A95" w14:textId="77777777" w:rsidTr="00AD1091">
        <w:trPr>
          <w:trHeight w:val="29"/>
        </w:trPr>
        <w:tc>
          <w:tcPr>
            <w:tcW w:w="1798" w:type="dxa"/>
            <w:tcBorders>
              <w:top w:val="nil"/>
              <w:left w:val="single" w:sz="4" w:space="0" w:color="auto"/>
              <w:bottom w:val="nil"/>
              <w:right w:val="single" w:sz="4" w:space="0" w:color="auto"/>
            </w:tcBorders>
            <w:vAlign w:val="center"/>
          </w:tcPr>
          <w:p w14:paraId="6024C79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091FBA"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30DC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04FBE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2F4016D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013200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1121D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F837E1"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465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2CBF5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B5087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D64F7AC"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8C0F2E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7D327402" w14:textId="77777777" w:rsidR="00FF280E" w:rsidRDefault="00FF280E" w:rsidP="00AD1091">
            <w:pPr>
              <w:pStyle w:val="TAC"/>
              <w:rPr>
                <w:rFonts w:eastAsia="宋体"/>
                <w:lang w:val="en-US" w:eastAsia="zh-CN"/>
              </w:rPr>
            </w:pPr>
            <w:r w:rsidRPr="00B62525">
              <w:t>n77</w:t>
            </w:r>
            <w:r w:rsidRPr="00B62525">
              <w:rPr>
                <w:vertAlign w:val="superscript"/>
              </w:rPr>
              <w:t>7</w:t>
            </w:r>
          </w:p>
          <w:p w14:paraId="13995B81" w14:textId="77777777" w:rsidR="00FF280E" w:rsidRPr="001E32DC" w:rsidRDefault="00FF280E" w:rsidP="00AD1091">
            <w:pPr>
              <w:pStyle w:val="TAC"/>
              <w:rPr>
                <w:rFonts w:eastAsia="宋体"/>
                <w:lang w:val="en-US" w:eastAsia="zh-CN"/>
              </w:rPr>
            </w:pPr>
            <w:r>
              <w:rPr>
                <w:rFonts w:eastAsia="宋体"/>
                <w:lang w:val="en-US" w:eastAsia="zh-CN"/>
              </w:rPr>
              <w:t>CA_n14A-n66A CA_n14A-n77A</w:t>
            </w:r>
            <w:r w:rsidRPr="00571960">
              <w:rPr>
                <w:rFonts w:eastAsia="宋体"/>
                <w:vertAlign w:val="superscript"/>
                <w:lang w:val="en-US" w:eastAsia="zh-CN"/>
              </w:rPr>
              <w:t>7</w:t>
            </w:r>
            <w:r>
              <w:rPr>
                <w:rFonts w:eastAsia="宋体"/>
                <w:lang w:val="en-US" w:eastAsia="zh-CN"/>
              </w:rPr>
              <w:t xml:space="preserve"> CA_n66A-n77A</w:t>
            </w:r>
            <w:r w:rsidRPr="00571960">
              <w:rPr>
                <w:rFonts w:eastAsia="宋体"/>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58113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69880E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395302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1492E32D" w14:textId="77777777" w:rsidTr="00AD1091">
        <w:trPr>
          <w:trHeight w:val="29"/>
        </w:trPr>
        <w:tc>
          <w:tcPr>
            <w:tcW w:w="1798" w:type="dxa"/>
            <w:tcBorders>
              <w:top w:val="nil"/>
              <w:left w:val="single" w:sz="4" w:space="0" w:color="auto"/>
              <w:bottom w:val="nil"/>
              <w:right w:val="single" w:sz="4" w:space="0" w:color="auto"/>
            </w:tcBorders>
            <w:vAlign w:val="center"/>
          </w:tcPr>
          <w:p w14:paraId="057E617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6E063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1731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D88CD9"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A03EB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67E8B5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221F00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01ABE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CD70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42B33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AE10B6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B2DED9C" w14:textId="77777777" w:rsidTr="00AD1091">
        <w:trPr>
          <w:trHeight w:val="29"/>
        </w:trPr>
        <w:tc>
          <w:tcPr>
            <w:tcW w:w="1798" w:type="dxa"/>
            <w:tcBorders>
              <w:top w:val="single" w:sz="4" w:space="0" w:color="auto"/>
              <w:left w:val="single" w:sz="4" w:space="0" w:color="auto"/>
              <w:bottom w:val="nil"/>
              <w:right w:val="single" w:sz="4" w:space="0" w:color="auto"/>
            </w:tcBorders>
          </w:tcPr>
          <w:p w14:paraId="0FB543A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37F23C55" w14:textId="77777777" w:rsidR="00FF280E" w:rsidRPr="001E32DC" w:rsidRDefault="00FF280E" w:rsidP="00AD1091">
            <w:pPr>
              <w:keepNext/>
              <w:keepLines/>
              <w:spacing w:after="0" w:line="259" w:lineRule="auto"/>
              <w:jc w:val="center"/>
              <w:rPr>
                <w:rFonts w:ascii="Arial" w:hAnsi="Arial"/>
                <w:sz w:val="18"/>
                <w:lang w:val="en-US"/>
              </w:rPr>
            </w:pPr>
            <w:r w:rsidRPr="001E32DC">
              <w:rPr>
                <w:rFonts w:ascii="Arial" w:hAnsi="Arial"/>
                <w:sz w:val="18"/>
                <w:lang w:val="en-US"/>
              </w:rPr>
              <w:t>CA_n18A-n28A</w:t>
            </w:r>
          </w:p>
          <w:p w14:paraId="630165B7" w14:textId="77777777" w:rsidR="00FF280E" w:rsidRPr="001E32DC" w:rsidRDefault="00FF280E" w:rsidP="00AD1091">
            <w:pPr>
              <w:keepNext/>
              <w:keepLines/>
              <w:spacing w:after="0"/>
              <w:jc w:val="center"/>
              <w:rPr>
                <w:rFonts w:ascii="Arial" w:hAnsi="Arial"/>
                <w:sz w:val="18"/>
                <w:lang w:val="en-US"/>
              </w:rPr>
            </w:pPr>
            <w:r w:rsidRPr="001E32DC">
              <w:rPr>
                <w:rFonts w:ascii="Arial" w:hAnsi="Arial"/>
                <w:sz w:val="18"/>
                <w:lang w:val="en-US"/>
              </w:rPr>
              <w:t>CA_n18A-n41A</w:t>
            </w:r>
          </w:p>
          <w:p w14:paraId="47A7F9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121572F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BE8714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r w:rsidRPr="001E32DC">
              <w:rPr>
                <w:rFonts w:eastAsia="宋体"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7F4F95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4877E457" w14:textId="77777777" w:rsidTr="00AD1091">
        <w:trPr>
          <w:trHeight w:val="29"/>
        </w:trPr>
        <w:tc>
          <w:tcPr>
            <w:tcW w:w="1798" w:type="dxa"/>
            <w:tcBorders>
              <w:top w:val="nil"/>
              <w:left w:val="single" w:sz="4" w:space="0" w:color="auto"/>
              <w:bottom w:val="nil"/>
              <w:right w:val="single" w:sz="4" w:space="0" w:color="auto"/>
            </w:tcBorders>
          </w:tcPr>
          <w:p w14:paraId="1C01328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74FCD32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3DD5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9415C04"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1B73E72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E4A705B" w14:textId="77777777" w:rsidTr="00AD1091">
        <w:trPr>
          <w:trHeight w:val="29"/>
        </w:trPr>
        <w:tc>
          <w:tcPr>
            <w:tcW w:w="1798" w:type="dxa"/>
            <w:tcBorders>
              <w:top w:val="nil"/>
              <w:left w:val="single" w:sz="4" w:space="0" w:color="auto"/>
              <w:bottom w:val="single" w:sz="4" w:space="0" w:color="auto"/>
              <w:right w:val="single" w:sz="4" w:space="0" w:color="auto"/>
            </w:tcBorders>
          </w:tcPr>
          <w:p w14:paraId="3A7FAC4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F01155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9D1D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88329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410A96D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BB8F01E" w14:textId="77777777" w:rsidTr="00AD1091">
        <w:trPr>
          <w:trHeight w:val="29"/>
        </w:trPr>
        <w:tc>
          <w:tcPr>
            <w:tcW w:w="1798" w:type="dxa"/>
            <w:tcBorders>
              <w:top w:val="single" w:sz="4" w:space="0" w:color="auto"/>
              <w:left w:val="single" w:sz="4" w:space="0" w:color="auto"/>
              <w:bottom w:val="nil"/>
              <w:right w:val="single" w:sz="4" w:space="0" w:color="auto"/>
            </w:tcBorders>
          </w:tcPr>
          <w:p w14:paraId="18C5254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5E33126B" w14:textId="77777777" w:rsidR="00FF280E" w:rsidRPr="001E32DC" w:rsidRDefault="00FF280E" w:rsidP="00AD1091">
            <w:pPr>
              <w:keepNext/>
              <w:keepLines/>
              <w:spacing w:after="0" w:line="259" w:lineRule="auto"/>
              <w:jc w:val="center"/>
              <w:rPr>
                <w:rFonts w:ascii="Arial" w:hAnsi="Arial"/>
                <w:sz w:val="18"/>
                <w:lang w:val="en-US"/>
              </w:rPr>
            </w:pPr>
            <w:r w:rsidRPr="001E32DC">
              <w:rPr>
                <w:rFonts w:ascii="Arial" w:hAnsi="Arial"/>
                <w:sz w:val="18"/>
                <w:lang w:val="en-US"/>
              </w:rPr>
              <w:t>CA_n18A-n28A</w:t>
            </w:r>
          </w:p>
          <w:p w14:paraId="68566A9C" w14:textId="77777777" w:rsidR="00FF280E" w:rsidRPr="001E32DC" w:rsidRDefault="00FF280E" w:rsidP="00AD1091">
            <w:pPr>
              <w:keepNext/>
              <w:keepLines/>
              <w:spacing w:after="0"/>
              <w:jc w:val="center"/>
              <w:rPr>
                <w:rFonts w:ascii="Arial" w:hAnsi="Arial"/>
                <w:sz w:val="18"/>
                <w:lang w:val="en-US"/>
              </w:rPr>
            </w:pPr>
            <w:r w:rsidRPr="001E32DC">
              <w:rPr>
                <w:rFonts w:ascii="Arial" w:hAnsi="Arial"/>
                <w:sz w:val="18"/>
                <w:lang w:val="en-US"/>
              </w:rPr>
              <w:t>CA_n18A-n41A</w:t>
            </w:r>
          </w:p>
          <w:p w14:paraId="5644D7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A08B0D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A74C57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r w:rsidRPr="001E32DC">
              <w:rPr>
                <w:rFonts w:eastAsia="宋体"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CC8BAF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098EC6C7" w14:textId="77777777" w:rsidTr="00AD1091">
        <w:trPr>
          <w:trHeight w:val="29"/>
        </w:trPr>
        <w:tc>
          <w:tcPr>
            <w:tcW w:w="1798" w:type="dxa"/>
            <w:tcBorders>
              <w:top w:val="nil"/>
              <w:left w:val="single" w:sz="4" w:space="0" w:color="auto"/>
              <w:bottom w:val="nil"/>
              <w:right w:val="single" w:sz="4" w:space="0" w:color="auto"/>
            </w:tcBorders>
          </w:tcPr>
          <w:p w14:paraId="20E081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5FDC587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3B908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F251C3B"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0DB8E75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99771D8" w14:textId="77777777" w:rsidTr="00AD1091">
        <w:trPr>
          <w:trHeight w:val="29"/>
        </w:trPr>
        <w:tc>
          <w:tcPr>
            <w:tcW w:w="1798" w:type="dxa"/>
            <w:tcBorders>
              <w:top w:val="nil"/>
              <w:left w:val="single" w:sz="4" w:space="0" w:color="auto"/>
              <w:bottom w:val="single" w:sz="4" w:space="0" w:color="auto"/>
              <w:right w:val="single" w:sz="4" w:space="0" w:color="auto"/>
            </w:tcBorders>
          </w:tcPr>
          <w:p w14:paraId="456C642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A4C392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38DA4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1B3C45"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0E418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3561622" w14:textId="77777777" w:rsidTr="00AD1091">
        <w:trPr>
          <w:trHeight w:val="29"/>
        </w:trPr>
        <w:tc>
          <w:tcPr>
            <w:tcW w:w="1798" w:type="dxa"/>
            <w:tcBorders>
              <w:top w:val="single" w:sz="4" w:space="0" w:color="auto"/>
              <w:left w:val="single" w:sz="4" w:space="0" w:color="auto"/>
              <w:bottom w:val="nil"/>
              <w:right w:val="single" w:sz="4" w:space="0" w:color="auto"/>
            </w:tcBorders>
          </w:tcPr>
          <w:p w14:paraId="31F7465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7652F78F" w14:textId="77777777" w:rsidR="00FF280E" w:rsidRPr="001E32DC" w:rsidRDefault="00FF280E" w:rsidP="00AD1091">
            <w:pPr>
              <w:keepNext/>
              <w:keepLines/>
              <w:spacing w:after="0" w:line="259" w:lineRule="auto"/>
              <w:jc w:val="center"/>
              <w:rPr>
                <w:rFonts w:ascii="Arial" w:hAnsi="Arial"/>
                <w:sz w:val="18"/>
                <w:lang w:val="en-US"/>
              </w:rPr>
            </w:pPr>
            <w:r w:rsidRPr="001E32DC">
              <w:rPr>
                <w:rFonts w:ascii="Arial" w:hAnsi="Arial"/>
                <w:sz w:val="18"/>
                <w:lang w:val="en-US"/>
              </w:rPr>
              <w:t>CA_n18A-n28A</w:t>
            </w:r>
          </w:p>
          <w:p w14:paraId="67F0155E" w14:textId="77777777" w:rsidR="00FF280E" w:rsidRPr="001E32DC" w:rsidRDefault="00FF280E" w:rsidP="00AD1091">
            <w:pPr>
              <w:keepNext/>
              <w:keepLines/>
              <w:spacing w:after="0"/>
              <w:jc w:val="center"/>
              <w:rPr>
                <w:rFonts w:ascii="Arial" w:hAnsi="Arial"/>
                <w:sz w:val="18"/>
                <w:lang w:val="en-US"/>
              </w:rPr>
            </w:pPr>
            <w:r w:rsidRPr="001E32DC">
              <w:rPr>
                <w:rFonts w:ascii="Arial" w:hAnsi="Arial"/>
                <w:sz w:val="18"/>
                <w:lang w:val="en-US"/>
              </w:rPr>
              <w:t>CA_n18A-n41A</w:t>
            </w:r>
          </w:p>
          <w:p w14:paraId="0070B11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E45543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4BD35B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r w:rsidRPr="001E32DC">
              <w:rPr>
                <w:rFonts w:eastAsia="宋体"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29C2DAF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51FD6B51" w14:textId="77777777" w:rsidTr="00AD1091">
        <w:trPr>
          <w:trHeight w:val="29"/>
        </w:trPr>
        <w:tc>
          <w:tcPr>
            <w:tcW w:w="1798" w:type="dxa"/>
            <w:tcBorders>
              <w:top w:val="nil"/>
              <w:left w:val="single" w:sz="4" w:space="0" w:color="auto"/>
              <w:bottom w:val="nil"/>
              <w:right w:val="single" w:sz="4" w:space="0" w:color="auto"/>
            </w:tcBorders>
          </w:tcPr>
          <w:p w14:paraId="089BF43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tcPr>
          <w:p w14:paraId="61F5927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01A6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B5B1F82"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 xml:space="preserve">10, 15, 20, </w:t>
            </w:r>
            <w:r w:rsidRPr="001E32DC">
              <w:rPr>
                <w:rFonts w:eastAsia="宋体" w:hint="eastAsia"/>
                <w:lang w:val="en-US" w:eastAsia="zh-CN" w:bidi="ar"/>
              </w:rPr>
              <w:t xml:space="preserve">30, </w:t>
            </w:r>
            <w:r w:rsidRPr="001E32DC">
              <w:rPr>
                <w:rFonts w:eastAsia="宋体"/>
                <w:lang w:val="en-US" w:eastAsia="zh-CN" w:bidi="ar"/>
              </w:rPr>
              <w:t>40, 50, 60, 80, 90, 100</w:t>
            </w:r>
          </w:p>
        </w:tc>
        <w:tc>
          <w:tcPr>
            <w:tcW w:w="1653" w:type="dxa"/>
            <w:tcBorders>
              <w:top w:val="nil"/>
              <w:left w:val="single" w:sz="4" w:space="0" w:color="auto"/>
              <w:bottom w:val="nil"/>
              <w:right w:val="single" w:sz="4" w:space="0" w:color="auto"/>
            </w:tcBorders>
            <w:vAlign w:val="center"/>
          </w:tcPr>
          <w:p w14:paraId="01D48BA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03D882C" w14:textId="77777777" w:rsidTr="00AD1091">
        <w:trPr>
          <w:trHeight w:val="29"/>
        </w:trPr>
        <w:tc>
          <w:tcPr>
            <w:tcW w:w="1798" w:type="dxa"/>
            <w:tcBorders>
              <w:top w:val="nil"/>
              <w:left w:val="single" w:sz="4" w:space="0" w:color="auto"/>
              <w:bottom w:val="single" w:sz="4" w:space="0" w:color="auto"/>
              <w:right w:val="single" w:sz="4" w:space="0" w:color="auto"/>
            </w:tcBorders>
          </w:tcPr>
          <w:p w14:paraId="020AD56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4A8914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DA1CA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88E9C9"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A7D9EA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783F907"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39DEFB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3D019F9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53229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A63CFEE"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2CB0B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4913AD1" w14:textId="77777777" w:rsidTr="00AD1091">
        <w:trPr>
          <w:trHeight w:val="29"/>
        </w:trPr>
        <w:tc>
          <w:tcPr>
            <w:tcW w:w="1798" w:type="dxa"/>
            <w:tcBorders>
              <w:top w:val="nil"/>
              <w:left w:val="single" w:sz="4" w:space="0" w:color="auto"/>
              <w:bottom w:val="nil"/>
              <w:right w:val="single" w:sz="4" w:space="0" w:color="auto"/>
            </w:tcBorders>
            <w:vAlign w:val="center"/>
          </w:tcPr>
          <w:p w14:paraId="5CF5635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F0429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67F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DBBCA03"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84184D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8E55A2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28A253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C1844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D13A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E6CDEB"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6E76A6A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6B21CB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1C01DDF"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7246EB72" w14:textId="77777777" w:rsidR="00FF280E" w:rsidRPr="001E32DC" w:rsidRDefault="00FF280E" w:rsidP="00AD109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25C362EF" w14:textId="77777777" w:rsidR="00FF280E" w:rsidRPr="001E32DC" w:rsidRDefault="00FF280E" w:rsidP="00AD109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53B741AA"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385F049A"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0406CB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xml:space="preserve">, </w:t>
            </w:r>
            <w:r w:rsidRPr="001E32DC">
              <w:rPr>
                <w:rFonts w:eastAsia="宋体"/>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297DAD0"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宋体" w:hAnsi="Arial"/>
                <w:kern w:val="2"/>
                <w:sz w:val="18"/>
                <w:szCs w:val="22"/>
                <w:lang w:val="en-US" w:eastAsia="zh-CN"/>
              </w:rPr>
              <w:t>0</w:t>
            </w:r>
          </w:p>
        </w:tc>
      </w:tr>
      <w:tr w:rsidR="00FF280E" w14:paraId="57323A85" w14:textId="77777777" w:rsidTr="00AD1091">
        <w:trPr>
          <w:trHeight w:val="29"/>
        </w:trPr>
        <w:tc>
          <w:tcPr>
            <w:tcW w:w="1798" w:type="dxa"/>
            <w:tcBorders>
              <w:top w:val="nil"/>
              <w:left w:val="single" w:sz="4" w:space="0" w:color="auto"/>
              <w:bottom w:val="nil"/>
              <w:right w:val="single" w:sz="4" w:space="0" w:color="auto"/>
            </w:tcBorders>
            <w:vAlign w:val="center"/>
          </w:tcPr>
          <w:p w14:paraId="7A04EA20"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996D6AC"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64081"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D55B4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 xml:space="preserve">10, </w:t>
            </w:r>
            <w:r w:rsidRPr="001E32DC">
              <w:rPr>
                <w:rFonts w:eastAsia="宋体"/>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001C4290"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00E64CD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CFBE09A"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5E44578"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9D80C"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F21AD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5, 10</w:t>
            </w:r>
            <w:r w:rsidRPr="001E32DC">
              <w:rPr>
                <w:rFonts w:eastAsia="宋体"/>
                <w:lang w:val="en-US" w:eastAsia="zh-CN" w:bidi="ar"/>
              </w:rPr>
              <w:t xml:space="preserve">, </w:t>
            </w:r>
            <w:r w:rsidRPr="001E32DC">
              <w:rPr>
                <w:rFonts w:eastAsia="宋体"/>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0AFC0206"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44D4B7B8"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E1E9179"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15BF9FBC" w14:textId="77777777" w:rsidR="00FF280E" w:rsidRPr="001E32DC" w:rsidRDefault="00FF280E" w:rsidP="00AD109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735FA6EE" w14:textId="77777777" w:rsidR="00FF280E" w:rsidRPr="001E32DC" w:rsidRDefault="00FF280E" w:rsidP="00AD109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3793E06D"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3F157D4E"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674ECA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xml:space="preserve">, </w:t>
            </w:r>
            <w:r w:rsidRPr="001E32DC">
              <w:rPr>
                <w:rFonts w:eastAsia="宋体"/>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EA7C245"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宋体" w:hAnsi="Arial"/>
                <w:kern w:val="2"/>
                <w:sz w:val="18"/>
                <w:szCs w:val="22"/>
                <w:lang w:val="en-US" w:eastAsia="zh-CN"/>
              </w:rPr>
              <w:t>0</w:t>
            </w:r>
          </w:p>
        </w:tc>
      </w:tr>
      <w:tr w:rsidR="00FF280E" w14:paraId="10D89351" w14:textId="77777777" w:rsidTr="00AD1091">
        <w:trPr>
          <w:trHeight w:val="29"/>
        </w:trPr>
        <w:tc>
          <w:tcPr>
            <w:tcW w:w="1798" w:type="dxa"/>
            <w:tcBorders>
              <w:top w:val="nil"/>
              <w:left w:val="single" w:sz="4" w:space="0" w:color="auto"/>
              <w:bottom w:val="nil"/>
              <w:right w:val="single" w:sz="4" w:space="0" w:color="auto"/>
            </w:tcBorders>
            <w:vAlign w:val="center"/>
          </w:tcPr>
          <w:p w14:paraId="2F98E1D7"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71CC056"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B64CE"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270A3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CA_n41(2A) BCS1</w:t>
            </w:r>
          </w:p>
        </w:tc>
        <w:tc>
          <w:tcPr>
            <w:tcW w:w="1653" w:type="dxa"/>
            <w:tcBorders>
              <w:top w:val="nil"/>
              <w:left w:val="single" w:sz="4" w:space="0" w:color="auto"/>
              <w:bottom w:val="nil"/>
              <w:right w:val="single" w:sz="4" w:space="0" w:color="auto"/>
            </w:tcBorders>
            <w:vAlign w:val="center"/>
          </w:tcPr>
          <w:p w14:paraId="31BF3ECA"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1FBD7FC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F984C49"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B37FC2"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91D41"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24101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5, 10</w:t>
            </w:r>
            <w:r w:rsidRPr="001E32DC">
              <w:rPr>
                <w:rFonts w:eastAsia="宋体"/>
                <w:lang w:val="en-US" w:eastAsia="zh-CN" w:bidi="ar"/>
              </w:rPr>
              <w:t xml:space="preserve">, </w:t>
            </w:r>
            <w:r w:rsidRPr="001E32DC">
              <w:rPr>
                <w:rFonts w:eastAsia="宋体"/>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3D8B3002"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r>
      <w:tr w:rsidR="00FF280E" w14:paraId="5468EB1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3DC31AA"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716A12F5" w14:textId="77777777" w:rsidR="00FF280E" w:rsidRPr="001E32DC" w:rsidRDefault="00FF280E" w:rsidP="00AD109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0D6636CB" w14:textId="77777777" w:rsidR="00FF280E" w:rsidRPr="001E32DC" w:rsidRDefault="00FF280E" w:rsidP="00AD109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2550D1E7"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289161B0"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C5D5D7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xml:space="preserve">, </w:t>
            </w:r>
            <w:r w:rsidRPr="001E32DC">
              <w:rPr>
                <w:rFonts w:eastAsia="宋体"/>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4D6EDAD"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A94D7DC" w14:textId="77777777" w:rsidTr="00AD1091">
        <w:trPr>
          <w:trHeight w:val="29"/>
        </w:trPr>
        <w:tc>
          <w:tcPr>
            <w:tcW w:w="1798" w:type="dxa"/>
            <w:tcBorders>
              <w:top w:val="nil"/>
              <w:left w:val="single" w:sz="4" w:space="0" w:color="auto"/>
              <w:bottom w:val="nil"/>
              <w:right w:val="single" w:sz="4" w:space="0" w:color="auto"/>
            </w:tcBorders>
            <w:vAlign w:val="center"/>
          </w:tcPr>
          <w:p w14:paraId="580F20F3"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76FFD71"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AB8DB"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9729D7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 xml:space="preserve">10, </w:t>
            </w:r>
            <w:r w:rsidRPr="001E32DC">
              <w:rPr>
                <w:rFonts w:eastAsia="宋体"/>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3D1004CC"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5AD0464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B29CCEB"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DA71D79"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29D73"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FF0D3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7CAB8312"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4B901D6C"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32595B9"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53ED91F4" w14:textId="77777777" w:rsidR="00FF280E" w:rsidRPr="001E32DC" w:rsidRDefault="00FF280E" w:rsidP="00AD109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5C051CE0" w14:textId="77777777" w:rsidR="00FF280E" w:rsidRPr="001E32DC" w:rsidRDefault="00FF280E" w:rsidP="00AD109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4B31A90C"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4B2F0BDF"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6E7540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xml:space="preserve">, </w:t>
            </w:r>
            <w:r w:rsidRPr="001E32DC">
              <w:rPr>
                <w:rFonts w:eastAsia="宋体"/>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38FB7EF"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宋体" w:hAnsi="Arial"/>
                <w:kern w:val="2"/>
                <w:sz w:val="18"/>
                <w:szCs w:val="22"/>
                <w:lang w:val="en-US" w:eastAsia="zh-CN"/>
              </w:rPr>
              <w:t>0</w:t>
            </w:r>
          </w:p>
        </w:tc>
      </w:tr>
      <w:tr w:rsidR="00FF280E" w14:paraId="55349522" w14:textId="77777777" w:rsidTr="00AD1091">
        <w:trPr>
          <w:trHeight w:val="29"/>
        </w:trPr>
        <w:tc>
          <w:tcPr>
            <w:tcW w:w="1798" w:type="dxa"/>
            <w:tcBorders>
              <w:top w:val="nil"/>
              <w:left w:val="single" w:sz="4" w:space="0" w:color="auto"/>
              <w:bottom w:val="nil"/>
              <w:right w:val="single" w:sz="4" w:space="0" w:color="auto"/>
            </w:tcBorders>
            <w:vAlign w:val="center"/>
          </w:tcPr>
          <w:p w14:paraId="72C58AA7"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F652161"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E51B2"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50C9C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CA_n41(2A) BCS1</w:t>
            </w:r>
          </w:p>
        </w:tc>
        <w:tc>
          <w:tcPr>
            <w:tcW w:w="1653" w:type="dxa"/>
            <w:tcBorders>
              <w:top w:val="nil"/>
              <w:left w:val="single" w:sz="4" w:space="0" w:color="auto"/>
              <w:bottom w:val="nil"/>
              <w:right w:val="single" w:sz="4" w:space="0" w:color="auto"/>
            </w:tcBorders>
            <w:vAlign w:val="center"/>
          </w:tcPr>
          <w:p w14:paraId="43595592"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41614A5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D4A240C"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055D361"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ADCBE"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13612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01840931"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346516AE"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C6E6FAF"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宋体"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宋体"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43BF5DB9" w14:textId="77777777" w:rsidR="00FF280E" w:rsidRPr="001E32DC" w:rsidRDefault="00FF280E" w:rsidP="00AD109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1F7B512F" w14:textId="77777777" w:rsidR="00FF280E" w:rsidRPr="001E32DC" w:rsidRDefault="00FF280E" w:rsidP="00AD109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58E63CC8"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13B6B427"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宋体"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329FA6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C794BFD"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FF280E" w14:paraId="09CBA9BD" w14:textId="77777777" w:rsidTr="00AD1091">
        <w:trPr>
          <w:trHeight w:val="29"/>
        </w:trPr>
        <w:tc>
          <w:tcPr>
            <w:tcW w:w="1798" w:type="dxa"/>
            <w:tcBorders>
              <w:top w:val="nil"/>
              <w:left w:val="single" w:sz="4" w:space="0" w:color="auto"/>
              <w:bottom w:val="nil"/>
              <w:right w:val="single" w:sz="4" w:space="0" w:color="auto"/>
            </w:tcBorders>
            <w:vAlign w:val="center"/>
          </w:tcPr>
          <w:p w14:paraId="2523EF06"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957C8A"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79F48"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宋体"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60695C1" w14:textId="77777777" w:rsidR="00FF280E" w:rsidRPr="001E32DC" w:rsidRDefault="00FF280E" w:rsidP="00AD1091">
            <w:pPr>
              <w:pStyle w:val="TAC"/>
              <w:rPr>
                <w:rFonts w:eastAsia="宋体"/>
                <w:kern w:val="2"/>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nil"/>
              <w:right w:val="single" w:sz="4" w:space="0" w:color="auto"/>
            </w:tcBorders>
            <w:vAlign w:val="center"/>
          </w:tcPr>
          <w:p w14:paraId="65ABC5AF"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1C1F819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53B5EFF"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B84457"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28012"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宋体"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97EA70" w14:textId="77777777" w:rsidR="00FF280E" w:rsidRPr="001E32DC" w:rsidRDefault="00FF280E" w:rsidP="00AD1091">
            <w:pPr>
              <w:pStyle w:val="TAC"/>
              <w:rPr>
                <w:rFonts w:eastAsia="宋体"/>
                <w:kern w:val="2"/>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70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A09917F"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2F91C16A"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FBA55A3"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宋体"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宋体"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宋体"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2A7456BC" w14:textId="77777777" w:rsidR="00FF280E" w:rsidRPr="001E32DC" w:rsidRDefault="00FF280E" w:rsidP="00AD109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4C304256" w14:textId="77777777" w:rsidR="00FF280E" w:rsidRPr="001E32DC" w:rsidRDefault="00FF280E" w:rsidP="00AD109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726DC77D"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788AF5F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60B637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DF4B35C"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FF280E" w14:paraId="143E0885" w14:textId="77777777" w:rsidTr="00AD1091">
        <w:trPr>
          <w:trHeight w:val="29"/>
        </w:trPr>
        <w:tc>
          <w:tcPr>
            <w:tcW w:w="1798" w:type="dxa"/>
            <w:tcBorders>
              <w:top w:val="nil"/>
              <w:left w:val="single" w:sz="4" w:space="0" w:color="auto"/>
              <w:bottom w:val="nil"/>
              <w:right w:val="single" w:sz="4" w:space="0" w:color="auto"/>
            </w:tcBorders>
            <w:vAlign w:val="center"/>
          </w:tcPr>
          <w:p w14:paraId="05B5D60E"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E182B2"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FB59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C5396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00388B20"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6BE8B34F" w14:textId="77777777" w:rsidTr="00AD1091">
        <w:trPr>
          <w:trHeight w:val="29"/>
        </w:trPr>
        <w:tc>
          <w:tcPr>
            <w:tcW w:w="1798" w:type="dxa"/>
            <w:tcBorders>
              <w:top w:val="nil"/>
              <w:left w:val="single" w:sz="4" w:space="0" w:color="auto"/>
              <w:bottom w:val="nil"/>
              <w:right w:val="single" w:sz="4" w:space="0" w:color="auto"/>
            </w:tcBorders>
            <w:vAlign w:val="center"/>
          </w:tcPr>
          <w:p w14:paraId="2AD98B25"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BBCE74"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C3D8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00B0B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70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4884C6D"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7BF03472" w14:textId="77777777" w:rsidTr="00AD1091">
        <w:trPr>
          <w:trHeight w:val="29"/>
        </w:trPr>
        <w:tc>
          <w:tcPr>
            <w:tcW w:w="1798" w:type="dxa"/>
            <w:tcBorders>
              <w:top w:val="nil"/>
              <w:left w:val="single" w:sz="4" w:space="0" w:color="auto"/>
              <w:bottom w:val="nil"/>
              <w:right w:val="single" w:sz="4" w:space="0" w:color="auto"/>
            </w:tcBorders>
            <w:vAlign w:val="center"/>
          </w:tcPr>
          <w:p w14:paraId="5933C300"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1CCC705"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BD380"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2ED905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xml:space="preserve">, </w:t>
            </w:r>
            <w:r w:rsidRPr="001E32DC">
              <w:rPr>
                <w:rFonts w:eastAsia="宋体"/>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EC663D1"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FF280E" w14:paraId="26BC8094" w14:textId="77777777" w:rsidTr="00AD1091">
        <w:trPr>
          <w:trHeight w:val="29"/>
        </w:trPr>
        <w:tc>
          <w:tcPr>
            <w:tcW w:w="1798" w:type="dxa"/>
            <w:tcBorders>
              <w:top w:val="nil"/>
              <w:left w:val="single" w:sz="4" w:space="0" w:color="auto"/>
              <w:bottom w:val="nil"/>
              <w:right w:val="single" w:sz="4" w:space="0" w:color="auto"/>
            </w:tcBorders>
            <w:vAlign w:val="center"/>
          </w:tcPr>
          <w:p w14:paraId="4918EC5B"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C302B1C"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2B906"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0B0EB9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CA_n41(2A) BCS1</w:t>
            </w:r>
          </w:p>
        </w:tc>
        <w:tc>
          <w:tcPr>
            <w:tcW w:w="1653" w:type="dxa"/>
            <w:tcBorders>
              <w:top w:val="nil"/>
              <w:left w:val="single" w:sz="4" w:space="0" w:color="auto"/>
              <w:bottom w:val="nil"/>
              <w:right w:val="single" w:sz="4" w:space="0" w:color="auto"/>
            </w:tcBorders>
            <w:vAlign w:val="center"/>
          </w:tcPr>
          <w:p w14:paraId="1E4A62C9"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2A42E35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89D7EA7"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D10966F"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806A4"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D3895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 xml:space="preserve">10, </w:t>
            </w:r>
            <w:r w:rsidRPr="001E32DC">
              <w:rPr>
                <w:rFonts w:eastAsia="宋体"/>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5B4968B6"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5E8595E9"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3173BB1"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宋体"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宋体"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宋体"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0D59E805" w14:textId="77777777" w:rsidR="00FF280E" w:rsidRPr="001E32DC" w:rsidRDefault="00FF280E" w:rsidP="00AD109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4D26BED0" w14:textId="77777777" w:rsidR="00FF280E" w:rsidRPr="001E32DC" w:rsidRDefault="00FF280E" w:rsidP="00AD109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627317D6"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74666A9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815359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0B5EE5A"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FF280E" w14:paraId="0449D87C" w14:textId="77777777" w:rsidTr="00AD1091">
        <w:trPr>
          <w:trHeight w:val="29"/>
        </w:trPr>
        <w:tc>
          <w:tcPr>
            <w:tcW w:w="1798" w:type="dxa"/>
            <w:tcBorders>
              <w:top w:val="nil"/>
              <w:left w:val="single" w:sz="4" w:space="0" w:color="auto"/>
              <w:bottom w:val="nil"/>
              <w:right w:val="single" w:sz="4" w:space="0" w:color="auto"/>
            </w:tcBorders>
            <w:vAlign w:val="center"/>
          </w:tcPr>
          <w:p w14:paraId="45D4F3B9"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96CA9D"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7AA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68B66D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nil"/>
              <w:right w:val="single" w:sz="4" w:space="0" w:color="auto"/>
            </w:tcBorders>
            <w:vAlign w:val="center"/>
          </w:tcPr>
          <w:p w14:paraId="3CF45411"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684A7E7E" w14:textId="77777777" w:rsidTr="00AD1091">
        <w:trPr>
          <w:trHeight w:val="29"/>
        </w:trPr>
        <w:tc>
          <w:tcPr>
            <w:tcW w:w="1798" w:type="dxa"/>
            <w:tcBorders>
              <w:top w:val="nil"/>
              <w:left w:val="single" w:sz="4" w:space="0" w:color="auto"/>
              <w:bottom w:val="nil"/>
              <w:right w:val="single" w:sz="4" w:space="0" w:color="auto"/>
            </w:tcBorders>
            <w:vAlign w:val="center"/>
          </w:tcPr>
          <w:p w14:paraId="2002CB64"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41739A"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C9E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4F1B9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02E3629B"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75AFCE13" w14:textId="77777777" w:rsidTr="00AD1091">
        <w:trPr>
          <w:trHeight w:val="29"/>
        </w:trPr>
        <w:tc>
          <w:tcPr>
            <w:tcW w:w="1798" w:type="dxa"/>
            <w:tcBorders>
              <w:top w:val="nil"/>
              <w:left w:val="single" w:sz="4" w:space="0" w:color="auto"/>
              <w:bottom w:val="nil"/>
              <w:right w:val="single" w:sz="4" w:space="0" w:color="auto"/>
            </w:tcBorders>
            <w:vAlign w:val="center"/>
          </w:tcPr>
          <w:p w14:paraId="0CE38BBC"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0745B41"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D89AE"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FF7B37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xml:space="preserve">, </w:t>
            </w:r>
            <w:r w:rsidRPr="001E32DC">
              <w:rPr>
                <w:rFonts w:eastAsia="宋体"/>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CAD0BF0"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FF280E" w14:paraId="2DDD94EF" w14:textId="77777777" w:rsidTr="00AD1091">
        <w:trPr>
          <w:trHeight w:val="29"/>
        </w:trPr>
        <w:tc>
          <w:tcPr>
            <w:tcW w:w="1798" w:type="dxa"/>
            <w:tcBorders>
              <w:top w:val="nil"/>
              <w:left w:val="single" w:sz="4" w:space="0" w:color="auto"/>
              <w:bottom w:val="nil"/>
              <w:right w:val="single" w:sz="4" w:space="0" w:color="auto"/>
            </w:tcBorders>
            <w:vAlign w:val="center"/>
          </w:tcPr>
          <w:p w14:paraId="7481B193"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E864C37"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69E8A"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9CF5B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 xml:space="preserve">10, </w:t>
            </w:r>
            <w:r w:rsidRPr="001E32DC">
              <w:rPr>
                <w:rFonts w:eastAsia="宋体"/>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2D8A4DF6"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0BAEF52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8A76201"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8677749"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80AD3"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A442A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689DE033"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71A2D01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1FF6681"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宋体"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宋体"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4E0C4971" w14:textId="77777777" w:rsidR="00FF280E" w:rsidRPr="001E32DC" w:rsidRDefault="00FF280E" w:rsidP="00AD109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41</w:t>
            </w:r>
            <w:r w:rsidRPr="001E32DC">
              <w:rPr>
                <w:rFonts w:ascii="Arial" w:eastAsia="MS Mincho" w:hAnsi="Arial"/>
                <w:kern w:val="2"/>
                <w:sz w:val="18"/>
                <w:szCs w:val="22"/>
                <w:lang w:val="sv-SE" w:eastAsia="ja-JP"/>
              </w:rPr>
              <w:t>A</w:t>
            </w:r>
          </w:p>
          <w:p w14:paraId="486A4114" w14:textId="77777777" w:rsidR="00FF280E" w:rsidRPr="001E32DC" w:rsidRDefault="00FF280E" w:rsidP="00AD109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2F4F6B9E"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14E04D9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C0D4E6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584C5BE"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FF280E" w14:paraId="18183293" w14:textId="77777777" w:rsidTr="00AD1091">
        <w:trPr>
          <w:trHeight w:val="29"/>
        </w:trPr>
        <w:tc>
          <w:tcPr>
            <w:tcW w:w="1798" w:type="dxa"/>
            <w:tcBorders>
              <w:top w:val="nil"/>
              <w:left w:val="single" w:sz="4" w:space="0" w:color="auto"/>
              <w:bottom w:val="nil"/>
              <w:right w:val="single" w:sz="4" w:space="0" w:color="auto"/>
            </w:tcBorders>
            <w:vAlign w:val="center"/>
          </w:tcPr>
          <w:p w14:paraId="0E15891A"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396B68"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A612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8CCFBA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0ADE9574"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07984548" w14:textId="77777777" w:rsidTr="00AD1091">
        <w:trPr>
          <w:trHeight w:val="29"/>
        </w:trPr>
        <w:tc>
          <w:tcPr>
            <w:tcW w:w="1798" w:type="dxa"/>
            <w:tcBorders>
              <w:top w:val="nil"/>
              <w:left w:val="single" w:sz="4" w:space="0" w:color="auto"/>
              <w:bottom w:val="nil"/>
              <w:right w:val="single" w:sz="4" w:space="0" w:color="auto"/>
            </w:tcBorders>
            <w:vAlign w:val="center"/>
          </w:tcPr>
          <w:p w14:paraId="7358E40D"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31BED5"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2D1C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E7E9A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CA_n77(2A)_BCS0</w:t>
            </w:r>
          </w:p>
        </w:tc>
        <w:tc>
          <w:tcPr>
            <w:tcW w:w="1653" w:type="dxa"/>
            <w:tcBorders>
              <w:top w:val="nil"/>
              <w:left w:val="single" w:sz="4" w:space="0" w:color="auto"/>
              <w:bottom w:val="nil"/>
              <w:right w:val="single" w:sz="4" w:space="0" w:color="auto"/>
            </w:tcBorders>
            <w:vAlign w:val="center"/>
          </w:tcPr>
          <w:p w14:paraId="59FADA5F"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3CEA72B4" w14:textId="77777777" w:rsidTr="00AD1091">
        <w:trPr>
          <w:trHeight w:val="29"/>
        </w:trPr>
        <w:tc>
          <w:tcPr>
            <w:tcW w:w="1798" w:type="dxa"/>
            <w:tcBorders>
              <w:top w:val="nil"/>
              <w:left w:val="single" w:sz="4" w:space="0" w:color="auto"/>
              <w:bottom w:val="nil"/>
              <w:right w:val="single" w:sz="4" w:space="0" w:color="auto"/>
            </w:tcBorders>
            <w:vAlign w:val="center"/>
          </w:tcPr>
          <w:p w14:paraId="77A69BAB"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DAED805"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21D0B"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141180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w:t>
            </w:r>
            <w:r w:rsidRPr="001E32DC">
              <w:rPr>
                <w:rFonts w:eastAsia="宋体"/>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2944512A"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FF280E" w14:paraId="15761BF9" w14:textId="77777777" w:rsidTr="00AD1091">
        <w:trPr>
          <w:trHeight w:val="29"/>
        </w:trPr>
        <w:tc>
          <w:tcPr>
            <w:tcW w:w="1798" w:type="dxa"/>
            <w:tcBorders>
              <w:top w:val="nil"/>
              <w:left w:val="single" w:sz="4" w:space="0" w:color="auto"/>
              <w:bottom w:val="nil"/>
              <w:right w:val="single" w:sz="4" w:space="0" w:color="auto"/>
            </w:tcBorders>
            <w:vAlign w:val="center"/>
          </w:tcPr>
          <w:p w14:paraId="093F30F2"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8456750"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95920"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FD248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CA_n41(2A) BCS1</w:t>
            </w:r>
          </w:p>
        </w:tc>
        <w:tc>
          <w:tcPr>
            <w:tcW w:w="1653" w:type="dxa"/>
            <w:tcBorders>
              <w:top w:val="nil"/>
              <w:left w:val="single" w:sz="4" w:space="0" w:color="auto"/>
              <w:bottom w:val="nil"/>
              <w:right w:val="single" w:sz="4" w:space="0" w:color="auto"/>
            </w:tcBorders>
            <w:vAlign w:val="center"/>
          </w:tcPr>
          <w:p w14:paraId="2C6E105A"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2A7105A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F1BD9AC"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A7AA0DC"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9D7AF" w14:textId="77777777" w:rsidR="00FF280E" w:rsidRPr="001E32DC" w:rsidRDefault="00FF280E" w:rsidP="00AD1091">
            <w:pPr>
              <w:keepNext/>
              <w:keepLines/>
              <w:widowControl w:val="0"/>
              <w:spacing w:after="0"/>
              <w:jc w:val="center"/>
              <w:rPr>
                <w:rFonts w:ascii="Arial" w:eastAsia="宋体" w:hAnsi="Arial" w:cs="Arial"/>
                <w:color w:val="000000"/>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54448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19D5642E" w14:textId="77777777" w:rsidR="00FF280E" w:rsidRPr="001E32DC" w:rsidRDefault="00FF280E" w:rsidP="00AD1091">
            <w:pPr>
              <w:keepNext/>
              <w:keepLines/>
              <w:widowControl w:val="0"/>
              <w:spacing w:after="0"/>
              <w:jc w:val="center"/>
              <w:rPr>
                <w:rFonts w:ascii="Arial" w:eastAsia="MS Mincho" w:hAnsi="Arial"/>
                <w:kern w:val="2"/>
                <w:sz w:val="18"/>
                <w:szCs w:val="18"/>
                <w:lang w:val="en-US" w:eastAsia="zh-CN"/>
              </w:rPr>
            </w:pPr>
          </w:p>
        </w:tc>
      </w:tr>
      <w:tr w:rsidR="00FF280E" w14:paraId="7D404D7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CF31323"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2432116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D1DD7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12A7B5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5CAB9A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29CF9FB0" w14:textId="77777777" w:rsidTr="00AD1091">
        <w:trPr>
          <w:trHeight w:val="29"/>
        </w:trPr>
        <w:tc>
          <w:tcPr>
            <w:tcW w:w="1798" w:type="dxa"/>
            <w:tcBorders>
              <w:top w:val="nil"/>
              <w:left w:val="single" w:sz="4" w:space="0" w:color="auto"/>
              <w:bottom w:val="nil"/>
              <w:right w:val="single" w:sz="4" w:space="0" w:color="auto"/>
            </w:tcBorders>
            <w:vAlign w:val="center"/>
          </w:tcPr>
          <w:p w14:paraId="26E80746"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E6BE1D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C3038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6AAAB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2E23ADC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5A7E2F0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D2DF357"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6DD004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FD1E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0429F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C9BDAB"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18672B24" w14:textId="77777777" w:rsidTr="00AD1091">
        <w:trPr>
          <w:trHeight w:val="29"/>
        </w:trPr>
        <w:tc>
          <w:tcPr>
            <w:tcW w:w="1798" w:type="dxa"/>
            <w:tcBorders>
              <w:top w:val="nil"/>
              <w:left w:val="single" w:sz="4" w:space="0" w:color="auto"/>
              <w:bottom w:val="nil"/>
              <w:right w:val="single" w:sz="4" w:space="0" w:color="auto"/>
            </w:tcBorders>
            <w:vAlign w:val="center"/>
          </w:tcPr>
          <w:p w14:paraId="35DED438"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宋体"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4080366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48B0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64745F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07530EB0"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6A7B7739" w14:textId="77777777" w:rsidTr="00AD1091">
        <w:trPr>
          <w:trHeight w:val="29"/>
        </w:trPr>
        <w:tc>
          <w:tcPr>
            <w:tcW w:w="1798" w:type="dxa"/>
            <w:tcBorders>
              <w:top w:val="nil"/>
              <w:left w:val="single" w:sz="4" w:space="0" w:color="auto"/>
              <w:bottom w:val="nil"/>
              <w:right w:val="single" w:sz="4" w:space="0" w:color="auto"/>
            </w:tcBorders>
            <w:vAlign w:val="center"/>
          </w:tcPr>
          <w:p w14:paraId="48EEB634"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8D0D69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50F5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EA1DB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CA_n48(2A) BCS0</w:t>
            </w:r>
          </w:p>
        </w:tc>
        <w:tc>
          <w:tcPr>
            <w:tcW w:w="1653" w:type="dxa"/>
            <w:tcBorders>
              <w:top w:val="nil"/>
              <w:left w:val="single" w:sz="4" w:space="0" w:color="auto"/>
              <w:bottom w:val="nil"/>
              <w:right w:val="single" w:sz="4" w:space="0" w:color="auto"/>
            </w:tcBorders>
            <w:vAlign w:val="center"/>
          </w:tcPr>
          <w:p w14:paraId="488326FC"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7E5E8D5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D99B235"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C564F5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2E2C9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70BBD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3E25ED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2BA98D53" w14:textId="77777777" w:rsidTr="00AD1091">
        <w:trPr>
          <w:trHeight w:val="29"/>
        </w:trPr>
        <w:tc>
          <w:tcPr>
            <w:tcW w:w="1798" w:type="dxa"/>
            <w:tcBorders>
              <w:top w:val="nil"/>
              <w:left w:val="single" w:sz="4" w:space="0" w:color="auto"/>
              <w:bottom w:val="nil"/>
              <w:right w:val="single" w:sz="4" w:space="0" w:color="auto"/>
            </w:tcBorders>
            <w:vAlign w:val="center"/>
          </w:tcPr>
          <w:p w14:paraId="0C604361"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6405A9E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537ED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6371232" w14:textId="77777777" w:rsidR="00FF280E" w:rsidRPr="001E32DC" w:rsidRDefault="00FF280E" w:rsidP="00AD1091">
            <w:pPr>
              <w:pStyle w:val="TAC"/>
              <w:rPr>
                <w:rFonts w:ascii="Calibri" w:eastAsia="MS Mincho"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49C1D23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0</w:t>
            </w:r>
          </w:p>
        </w:tc>
      </w:tr>
      <w:tr w:rsidR="00FF280E" w14:paraId="072A7FB8" w14:textId="77777777" w:rsidTr="00AD1091">
        <w:trPr>
          <w:trHeight w:val="29"/>
        </w:trPr>
        <w:tc>
          <w:tcPr>
            <w:tcW w:w="1798" w:type="dxa"/>
            <w:tcBorders>
              <w:top w:val="nil"/>
              <w:left w:val="single" w:sz="4" w:space="0" w:color="auto"/>
              <w:bottom w:val="nil"/>
              <w:right w:val="single" w:sz="4" w:space="0" w:color="auto"/>
            </w:tcBorders>
            <w:vAlign w:val="center"/>
          </w:tcPr>
          <w:p w14:paraId="229F75BB"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A7452D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AB5A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37C6AC" w14:textId="77777777" w:rsidR="00FF280E" w:rsidRPr="001E32DC" w:rsidRDefault="00FF280E" w:rsidP="00AD1091">
            <w:pPr>
              <w:pStyle w:val="TAC"/>
              <w:rPr>
                <w:rFonts w:ascii="Calibri" w:eastAsia="MS Mincho" w:hAnsi="Calibri"/>
                <w:kern w:val="2"/>
                <w:sz w:val="21"/>
                <w:szCs w:val="22"/>
                <w:lang w:val="en-US" w:eastAsia="zh-CN"/>
              </w:rPr>
            </w:pPr>
            <w:r w:rsidRPr="001E32DC">
              <w:rPr>
                <w:rFonts w:eastAsia="宋体"/>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2BCD89C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727C42E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47257B7"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19BBED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593F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39BA8D" w14:textId="77777777" w:rsidR="00FF280E" w:rsidRPr="001E32DC" w:rsidRDefault="00FF280E" w:rsidP="00AD1091">
            <w:pPr>
              <w:pStyle w:val="TAC"/>
              <w:rPr>
                <w:rFonts w:ascii="Calibri" w:eastAsia="MS Mincho" w:hAnsi="Calibri"/>
                <w:kern w:val="2"/>
                <w:sz w:val="21"/>
                <w:szCs w:val="22"/>
                <w:lang w:val="en-US" w:eastAsia="zh-CN"/>
              </w:rPr>
            </w:pPr>
            <w:r w:rsidRPr="001E32DC">
              <w:rPr>
                <w:rFonts w:eastAsia="宋体"/>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37B694E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30242B41" w14:textId="77777777" w:rsidTr="00AD1091">
        <w:trPr>
          <w:trHeight w:val="29"/>
        </w:trPr>
        <w:tc>
          <w:tcPr>
            <w:tcW w:w="1798" w:type="dxa"/>
            <w:tcBorders>
              <w:top w:val="nil"/>
              <w:left w:val="single" w:sz="4" w:space="0" w:color="auto"/>
              <w:bottom w:val="nil"/>
              <w:right w:val="single" w:sz="4" w:space="0" w:color="auto"/>
            </w:tcBorders>
            <w:vAlign w:val="center"/>
          </w:tcPr>
          <w:p w14:paraId="241F8CF5"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696F625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CFE3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05291C7" w14:textId="77777777" w:rsidR="00FF280E" w:rsidRPr="001E32DC" w:rsidRDefault="00FF280E" w:rsidP="00AD1091">
            <w:pPr>
              <w:pStyle w:val="TAC"/>
              <w:rPr>
                <w:rFonts w:ascii="Calibri" w:eastAsia="MS Mincho" w:hAnsi="Calibri"/>
                <w:kern w:val="2"/>
                <w:sz w:val="21"/>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7AAF3F8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162DC5F0" w14:textId="77777777" w:rsidTr="00AD1091">
        <w:trPr>
          <w:trHeight w:val="29"/>
        </w:trPr>
        <w:tc>
          <w:tcPr>
            <w:tcW w:w="1798" w:type="dxa"/>
            <w:tcBorders>
              <w:top w:val="nil"/>
              <w:left w:val="single" w:sz="4" w:space="0" w:color="auto"/>
              <w:bottom w:val="nil"/>
              <w:right w:val="single" w:sz="4" w:space="0" w:color="auto"/>
            </w:tcBorders>
            <w:vAlign w:val="center"/>
          </w:tcPr>
          <w:p w14:paraId="769C3A58"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2774B1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8746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E6F62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CA_n48(2A) BCS0</w:t>
            </w:r>
          </w:p>
        </w:tc>
        <w:tc>
          <w:tcPr>
            <w:tcW w:w="1653" w:type="dxa"/>
            <w:tcBorders>
              <w:top w:val="nil"/>
              <w:left w:val="single" w:sz="4" w:space="0" w:color="auto"/>
              <w:bottom w:val="nil"/>
              <w:right w:val="single" w:sz="4" w:space="0" w:color="auto"/>
            </w:tcBorders>
            <w:vAlign w:val="center"/>
          </w:tcPr>
          <w:p w14:paraId="6D7E025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38ABCBF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50F5057"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78A16B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97115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806DA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0EFA701D"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372DB57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1BCD53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344C7CF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561FAD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E133BE"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C8AE2DB"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1BAEB834" w14:textId="77777777" w:rsidTr="00AD1091">
        <w:trPr>
          <w:trHeight w:val="29"/>
        </w:trPr>
        <w:tc>
          <w:tcPr>
            <w:tcW w:w="1798" w:type="dxa"/>
            <w:tcBorders>
              <w:top w:val="nil"/>
              <w:left w:val="single" w:sz="4" w:space="0" w:color="auto"/>
              <w:bottom w:val="nil"/>
              <w:right w:val="single" w:sz="4" w:space="0" w:color="auto"/>
            </w:tcBorders>
            <w:vAlign w:val="center"/>
          </w:tcPr>
          <w:p w14:paraId="6F96674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804BD3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D0B6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30B4F74"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63F3D13B"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5DCBB8B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8DD5F5C"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FA0164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4658F"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38F3D7"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0EF779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0A88CE15"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B793A29"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24B92B43"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CA_n25A-n38A</w:t>
            </w:r>
          </w:p>
          <w:p w14:paraId="6EBD6042"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CA_n25A-n66A</w:t>
            </w:r>
          </w:p>
          <w:p w14:paraId="7222C9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B9EC0F1"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45CBD1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CEBF2D"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506EB2F3" w14:textId="77777777" w:rsidTr="00AD1091">
        <w:trPr>
          <w:trHeight w:val="29"/>
        </w:trPr>
        <w:tc>
          <w:tcPr>
            <w:tcW w:w="1798" w:type="dxa"/>
            <w:tcBorders>
              <w:top w:val="nil"/>
              <w:left w:val="single" w:sz="4" w:space="0" w:color="auto"/>
              <w:bottom w:val="nil"/>
              <w:right w:val="single" w:sz="4" w:space="0" w:color="auto"/>
            </w:tcBorders>
            <w:vAlign w:val="center"/>
          </w:tcPr>
          <w:p w14:paraId="3D56BFF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40F336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3097A"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EFF3CC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CA6AC3"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02922BC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1D3F4A3"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B5CDB5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6A4EB"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0193D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690F84C"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0F05AE8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CA6B65B"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62AE8FF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CA_n25A-n38A</w:t>
            </w:r>
          </w:p>
          <w:p w14:paraId="5DD5A51C"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CA_n25A-n66A</w:t>
            </w:r>
          </w:p>
          <w:p w14:paraId="682C0DB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7D1730EB"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BCA8D8"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49A661E0"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576F3297" w14:textId="77777777" w:rsidTr="00AD1091">
        <w:trPr>
          <w:trHeight w:val="29"/>
        </w:trPr>
        <w:tc>
          <w:tcPr>
            <w:tcW w:w="1798" w:type="dxa"/>
            <w:tcBorders>
              <w:top w:val="nil"/>
              <w:left w:val="single" w:sz="4" w:space="0" w:color="auto"/>
              <w:bottom w:val="nil"/>
              <w:right w:val="single" w:sz="4" w:space="0" w:color="auto"/>
            </w:tcBorders>
            <w:vAlign w:val="center"/>
          </w:tcPr>
          <w:p w14:paraId="68048CC9"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199F9E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3CDB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1C76F99"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11080F"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2DE4711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FF4B08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9253DE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4A15C"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6F031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BD74E52"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7FF8A5A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FD335E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54C7C1BF" w14:textId="77777777" w:rsidR="00FF280E" w:rsidRPr="001E32DC" w:rsidRDefault="00FF280E" w:rsidP="00AD1091">
            <w:pPr>
              <w:keepNext/>
              <w:keepLines/>
              <w:spacing w:after="0"/>
              <w:jc w:val="center"/>
              <w:rPr>
                <w:rFonts w:ascii="Arial" w:hAnsi="Arial" w:cs="Arial"/>
                <w:sz w:val="18"/>
                <w:szCs w:val="18"/>
              </w:rPr>
            </w:pPr>
            <w:r w:rsidRPr="001E32DC">
              <w:rPr>
                <w:rFonts w:ascii="Arial" w:hAnsi="Arial" w:cs="Arial"/>
                <w:sz w:val="18"/>
                <w:szCs w:val="18"/>
              </w:rPr>
              <w:t>CA_n25A-n38A</w:t>
            </w:r>
          </w:p>
          <w:p w14:paraId="0E60ACA2" w14:textId="77777777" w:rsidR="00FF280E" w:rsidRPr="001E32DC" w:rsidRDefault="00FF280E" w:rsidP="00AD1091">
            <w:pPr>
              <w:keepNext/>
              <w:keepLines/>
              <w:spacing w:after="0"/>
              <w:jc w:val="center"/>
              <w:rPr>
                <w:rFonts w:ascii="Arial" w:hAnsi="Arial" w:cs="Arial"/>
                <w:sz w:val="18"/>
                <w:szCs w:val="18"/>
              </w:rPr>
            </w:pPr>
            <w:r w:rsidRPr="001E32DC">
              <w:rPr>
                <w:rFonts w:ascii="Arial" w:hAnsi="Arial" w:cs="Arial"/>
                <w:sz w:val="18"/>
                <w:szCs w:val="18"/>
              </w:rPr>
              <w:t>CA_n25A-n66A</w:t>
            </w:r>
          </w:p>
          <w:p w14:paraId="2DCB7A1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7216FFB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5D275B"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4BBBD574"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77CB56AE" w14:textId="77777777" w:rsidTr="00AD1091">
        <w:trPr>
          <w:trHeight w:val="29"/>
        </w:trPr>
        <w:tc>
          <w:tcPr>
            <w:tcW w:w="1798" w:type="dxa"/>
            <w:tcBorders>
              <w:top w:val="nil"/>
              <w:left w:val="single" w:sz="4" w:space="0" w:color="auto"/>
              <w:bottom w:val="nil"/>
              <w:right w:val="single" w:sz="4" w:space="0" w:color="auto"/>
            </w:tcBorders>
          </w:tcPr>
          <w:p w14:paraId="00F88BDC"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5A1A18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277BC4"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3C3EAAB"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0E5B2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14303DA3" w14:textId="77777777" w:rsidTr="00AD1091">
        <w:trPr>
          <w:trHeight w:val="29"/>
        </w:trPr>
        <w:tc>
          <w:tcPr>
            <w:tcW w:w="1798" w:type="dxa"/>
            <w:tcBorders>
              <w:top w:val="nil"/>
              <w:left w:val="single" w:sz="4" w:space="0" w:color="auto"/>
              <w:bottom w:val="single" w:sz="4" w:space="0" w:color="auto"/>
              <w:right w:val="single" w:sz="4" w:space="0" w:color="auto"/>
            </w:tcBorders>
          </w:tcPr>
          <w:p w14:paraId="4EC952E9"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1C7E9E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99E0C9"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51509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CA_n66(2A)_BCS</w:t>
            </w:r>
            <w:r w:rsidRPr="001E32DC">
              <w:rPr>
                <w:rFonts w:eastAsia="宋体"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C8E8FD2"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5DE95265"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9B9619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77E1D3B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CA_n25A-n38A</w:t>
            </w:r>
          </w:p>
          <w:p w14:paraId="2D8408F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CA_n25A-n66A</w:t>
            </w:r>
          </w:p>
          <w:p w14:paraId="3D58E4B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164C0DEA"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BE8905"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E9B7BCD"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721CCF2E" w14:textId="77777777" w:rsidTr="00AD1091">
        <w:trPr>
          <w:trHeight w:val="29"/>
        </w:trPr>
        <w:tc>
          <w:tcPr>
            <w:tcW w:w="1798" w:type="dxa"/>
            <w:tcBorders>
              <w:top w:val="nil"/>
              <w:left w:val="single" w:sz="4" w:space="0" w:color="auto"/>
              <w:bottom w:val="nil"/>
              <w:right w:val="single" w:sz="4" w:space="0" w:color="auto"/>
            </w:tcBorders>
            <w:vAlign w:val="center"/>
          </w:tcPr>
          <w:p w14:paraId="5B0ACE52"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89A13A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FDA4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195F158"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50589A1B"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4390FD5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644FB9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F74AEA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C9ACD"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AB806A"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776A497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0AB61855"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C5506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54EEA4B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CA_n25A-n38A</w:t>
            </w:r>
          </w:p>
          <w:p w14:paraId="623105D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CA_n25A-n78A</w:t>
            </w:r>
          </w:p>
          <w:p w14:paraId="0DB93C3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6486F5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E41027"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F4CA7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73C93F95" w14:textId="77777777" w:rsidTr="00AD1091">
        <w:trPr>
          <w:trHeight w:val="29"/>
        </w:trPr>
        <w:tc>
          <w:tcPr>
            <w:tcW w:w="1798" w:type="dxa"/>
            <w:tcBorders>
              <w:top w:val="nil"/>
              <w:left w:val="single" w:sz="4" w:space="0" w:color="auto"/>
              <w:bottom w:val="nil"/>
              <w:right w:val="single" w:sz="4" w:space="0" w:color="auto"/>
            </w:tcBorders>
            <w:vAlign w:val="center"/>
          </w:tcPr>
          <w:p w14:paraId="06D0241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0524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6D78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2C841D1"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91E9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FFD3E4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A99205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7A114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4C3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F08A02"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EB67E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91671CF" w14:textId="77777777" w:rsidTr="00AD1091">
        <w:trPr>
          <w:trHeight w:val="29"/>
        </w:trPr>
        <w:tc>
          <w:tcPr>
            <w:tcW w:w="1798" w:type="dxa"/>
            <w:tcBorders>
              <w:top w:val="nil"/>
              <w:left w:val="single" w:sz="4" w:space="0" w:color="auto"/>
              <w:bottom w:val="nil"/>
              <w:right w:val="single" w:sz="4" w:space="0" w:color="auto"/>
            </w:tcBorders>
            <w:vAlign w:val="center"/>
          </w:tcPr>
          <w:p w14:paraId="014B7A0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4794E33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CA_n25A-n38A</w:t>
            </w:r>
          </w:p>
          <w:p w14:paraId="35DC8C5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CA_n25A-n78A</w:t>
            </w:r>
          </w:p>
          <w:p w14:paraId="68FFE99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CB17B2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FCF836D"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F1E62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3D123F60" w14:textId="77777777" w:rsidTr="00AD1091">
        <w:trPr>
          <w:trHeight w:val="29"/>
        </w:trPr>
        <w:tc>
          <w:tcPr>
            <w:tcW w:w="1798" w:type="dxa"/>
            <w:tcBorders>
              <w:top w:val="nil"/>
              <w:left w:val="single" w:sz="4" w:space="0" w:color="auto"/>
              <w:bottom w:val="nil"/>
              <w:right w:val="single" w:sz="4" w:space="0" w:color="auto"/>
            </w:tcBorders>
            <w:vAlign w:val="center"/>
          </w:tcPr>
          <w:p w14:paraId="0D18C2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E2F5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ADDA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74526DA"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F0705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E56DCD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0161F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B762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9A95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21AE8B"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731D8C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01BA19C" w14:textId="77777777" w:rsidTr="00AD1091">
        <w:trPr>
          <w:trHeight w:val="29"/>
        </w:trPr>
        <w:tc>
          <w:tcPr>
            <w:tcW w:w="1798" w:type="dxa"/>
            <w:tcBorders>
              <w:top w:val="nil"/>
              <w:left w:val="single" w:sz="4" w:space="0" w:color="auto"/>
              <w:bottom w:val="nil"/>
              <w:right w:val="single" w:sz="4" w:space="0" w:color="auto"/>
            </w:tcBorders>
            <w:vAlign w:val="center"/>
          </w:tcPr>
          <w:p w14:paraId="65629F3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1383A222"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CA_n25A-n38A</w:t>
            </w:r>
          </w:p>
          <w:p w14:paraId="3BEFA3F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CA_n25A-n78A</w:t>
            </w:r>
          </w:p>
          <w:p w14:paraId="7371AAE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AB6ED0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6B143AD"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597DF48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2BD41610" w14:textId="77777777" w:rsidTr="00AD1091">
        <w:trPr>
          <w:trHeight w:val="29"/>
        </w:trPr>
        <w:tc>
          <w:tcPr>
            <w:tcW w:w="1798" w:type="dxa"/>
            <w:tcBorders>
              <w:top w:val="nil"/>
              <w:left w:val="single" w:sz="4" w:space="0" w:color="auto"/>
              <w:bottom w:val="nil"/>
              <w:right w:val="single" w:sz="4" w:space="0" w:color="auto"/>
            </w:tcBorders>
            <w:vAlign w:val="center"/>
          </w:tcPr>
          <w:p w14:paraId="4F13B61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3D50B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E7DC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F3D354E"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A32D9A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D9015B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25F21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85D29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DA7A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645A19D"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55C5C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6C0E4FB" w14:textId="77777777" w:rsidTr="00AD1091">
        <w:trPr>
          <w:trHeight w:val="29"/>
        </w:trPr>
        <w:tc>
          <w:tcPr>
            <w:tcW w:w="1798" w:type="dxa"/>
            <w:tcBorders>
              <w:top w:val="nil"/>
              <w:left w:val="single" w:sz="4" w:space="0" w:color="auto"/>
              <w:bottom w:val="nil"/>
              <w:right w:val="single" w:sz="4" w:space="0" w:color="auto"/>
            </w:tcBorders>
            <w:vAlign w:val="center"/>
          </w:tcPr>
          <w:p w14:paraId="2B9CF0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3ED4AFAF"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CA_n25A-n38A</w:t>
            </w:r>
          </w:p>
          <w:p w14:paraId="0064ADC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CA_n25A-n78A</w:t>
            </w:r>
          </w:p>
          <w:p w14:paraId="316AB58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5C201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EBC0DED"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6F6F2A9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68444216" w14:textId="77777777" w:rsidTr="00AD1091">
        <w:trPr>
          <w:trHeight w:val="29"/>
        </w:trPr>
        <w:tc>
          <w:tcPr>
            <w:tcW w:w="1798" w:type="dxa"/>
            <w:tcBorders>
              <w:top w:val="nil"/>
              <w:left w:val="single" w:sz="4" w:space="0" w:color="auto"/>
              <w:bottom w:val="nil"/>
              <w:right w:val="single" w:sz="4" w:space="0" w:color="auto"/>
            </w:tcBorders>
            <w:vAlign w:val="center"/>
          </w:tcPr>
          <w:p w14:paraId="011D1E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2E43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6ADD035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BD4F625"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F3BA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8F8B56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DA839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AB541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56EF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3DC7B3"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62308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785EC0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85368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62DF2EB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10B4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EEE952"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79BE4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9E41A3A" w14:textId="77777777" w:rsidTr="00AD1091">
        <w:trPr>
          <w:trHeight w:val="29"/>
        </w:trPr>
        <w:tc>
          <w:tcPr>
            <w:tcW w:w="1798" w:type="dxa"/>
            <w:tcBorders>
              <w:top w:val="nil"/>
              <w:left w:val="single" w:sz="4" w:space="0" w:color="auto"/>
              <w:bottom w:val="nil"/>
              <w:right w:val="single" w:sz="4" w:space="0" w:color="auto"/>
            </w:tcBorders>
            <w:vAlign w:val="center"/>
          </w:tcPr>
          <w:p w14:paraId="07BBDB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DBB2C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5C83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BEDCF8"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F2FDAA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D05DDD9" w14:textId="77777777" w:rsidTr="00AD1091">
        <w:trPr>
          <w:trHeight w:val="29"/>
        </w:trPr>
        <w:tc>
          <w:tcPr>
            <w:tcW w:w="1798" w:type="dxa"/>
            <w:tcBorders>
              <w:top w:val="nil"/>
              <w:left w:val="single" w:sz="4" w:space="0" w:color="auto"/>
              <w:bottom w:val="nil"/>
              <w:right w:val="single" w:sz="4" w:space="0" w:color="auto"/>
            </w:tcBorders>
            <w:vAlign w:val="center"/>
          </w:tcPr>
          <w:p w14:paraId="2ECEE99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E3A9A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16D0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F05FD7"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A997AB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B254881" w14:textId="77777777" w:rsidTr="00AD1091">
        <w:trPr>
          <w:trHeight w:val="29"/>
        </w:trPr>
        <w:tc>
          <w:tcPr>
            <w:tcW w:w="1798" w:type="dxa"/>
            <w:tcBorders>
              <w:top w:val="nil"/>
              <w:left w:val="single" w:sz="4" w:space="0" w:color="auto"/>
              <w:bottom w:val="nil"/>
              <w:right w:val="single" w:sz="4" w:space="0" w:color="auto"/>
            </w:tcBorders>
            <w:vAlign w:val="center"/>
          </w:tcPr>
          <w:p w14:paraId="751CAD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83699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w:t>
            </w:r>
          </w:p>
          <w:p w14:paraId="11A0089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p w14:paraId="4375E17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C56976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FBEF3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C15CB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1A97BC12" w14:textId="77777777" w:rsidTr="00AD1091">
        <w:trPr>
          <w:trHeight w:val="29"/>
        </w:trPr>
        <w:tc>
          <w:tcPr>
            <w:tcW w:w="1798" w:type="dxa"/>
            <w:tcBorders>
              <w:top w:val="nil"/>
              <w:left w:val="single" w:sz="4" w:space="0" w:color="auto"/>
              <w:bottom w:val="nil"/>
              <w:right w:val="single" w:sz="4" w:space="0" w:color="auto"/>
            </w:tcBorders>
            <w:vAlign w:val="center"/>
          </w:tcPr>
          <w:p w14:paraId="305B362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3A813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AFFA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2AE951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E9B65A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16E35A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A16B07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7BB7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8965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BB416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5C995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B066883" w14:textId="77777777" w:rsidTr="00AD1091">
        <w:trPr>
          <w:trHeight w:val="29"/>
        </w:trPr>
        <w:tc>
          <w:tcPr>
            <w:tcW w:w="1798" w:type="dxa"/>
            <w:tcBorders>
              <w:top w:val="nil"/>
              <w:left w:val="single" w:sz="4" w:space="0" w:color="auto"/>
              <w:bottom w:val="nil"/>
              <w:right w:val="single" w:sz="4" w:space="0" w:color="auto"/>
            </w:tcBorders>
            <w:vAlign w:val="center"/>
          </w:tcPr>
          <w:p w14:paraId="6C0DE76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lastRenderedPageBreak/>
              <w:t>CA_n25A-n41A-n66(2A)</w:t>
            </w:r>
          </w:p>
        </w:tc>
        <w:tc>
          <w:tcPr>
            <w:tcW w:w="1877" w:type="dxa"/>
            <w:tcBorders>
              <w:top w:val="nil"/>
              <w:left w:val="single" w:sz="4" w:space="0" w:color="auto"/>
              <w:bottom w:val="nil"/>
              <w:right w:val="single" w:sz="4" w:space="0" w:color="auto"/>
            </w:tcBorders>
            <w:vAlign w:val="center"/>
          </w:tcPr>
          <w:p w14:paraId="6C72D45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493F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10CBA9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105F171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9566A81" w14:textId="77777777" w:rsidTr="00AD1091">
        <w:trPr>
          <w:trHeight w:val="29"/>
        </w:trPr>
        <w:tc>
          <w:tcPr>
            <w:tcW w:w="1798" w:type="dxa"/>
            <w:tcBorders>
              <w:top w:val="nil"/>
              <w:left w:val="single" w:sz="4" w:space="0" w:color="auto"/>
              <w:bottom w:val="nil"/>
              <w:right w:val="single" w:sz="4" w:space="0" w:color="auto"/>
            </w:tcBorders>
            <w:vAlign w:val="center"/>
          </w:tcPr>
          <w:p w14:paraId="2FE42D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A5EB0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6DAB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271708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4F6C0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BF00201" w14:textId="77777777" w:rsidTr="00AD1091">
        <w:trPr>
          <w:trHeight w:val="29"/>
        </w:trPr>
        <w:tc>
          <w:tcPr>
            <w:tcW w:w="1798" w:type="dxa"/>
            <w:tcBorders>
              <w:top w:val="nil"/>
              <w:left w:val="single" w:sz="4" w:space="0" w:color="auto"/>
              <w:bottom w:val="nil"/>
              <w:right w:val="single" w:sz="4" w:space="0" w:color="auto"/>
            </w:tcBorders>
            <w:vAlign w:val="center"/>
          </w:tcPr>
          <w:p w14:paraId="2340910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07D1C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7367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C0C97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4BFEE0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D8D766E" w14:textId="77777777" w:rsidTr="00AD1091">
        <w:trPr>
          <w:trHeight w:val="29"/>
        </w:trPr>
        <w:tc>
          <w:tcPr>
            <w:tcW w:w="1798" w:type="dxa"/>
            <w:tcBorders>
              <w:top w:val="nil"/>
              <w:left w:val="single" w:sz="4" w:space="0" w:color="auto"/>
              <w:bottom w:val="nil"/>
              <w:right w:val="single" w:sz="4" w:space="0" w:color="auto"/>
            </w:tcBorders>
            <w:vAlign w:val="center"/>
          </w:tcPr>
          <w:p w14:paraId="1189A8E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9212C6F" w14:textId="77777777" w:rsidR="00FF280E" w:rsidRPr="001E32DC" w:rsidRDefault="00FF280E" w:rsidP="00AD1091">
            <w:pPr>
              <w:keepNext/>
              <w:keepLines/>
              <w:spacing w:after="0"/>
              <w:jc w:val="center"/>
              <w:rPr>
                <w:rFonts w:ascii="Arial" w:hAnsi="Arial"/>
                <w:sz w:val="18"/>
              </w:rPr>
            </w:pPr>
            <w:r w:rsidRPr="001E32DC">
              <w:rPr>
                <w:rFonts w:ascii="Arial" w:hAnsi="Arial"/>
                <w:sz w:val="18"/>
              </w:rPr>
              <w:t>CA_n25A-n41A</w:t>
            </w:r>
          </w:p>
          <w:p w14:paraId="38B296F6" w14:textId="77777777" w:rsidR="00FF280E" w:rsidRPr="001E32DC" w:rsidRDefault="00FF280E" w:rsidP="00AD1091">
            <w:pPr>
              <w:keepNext/>
              <w:keepLines/>
              <w:spacing w:after="0"/>
              <w:jc w:val="center"/>
              <w:rPr>
                <w:rFonts w:ascii="Arial" w:hAnsi="Arial"/>
                <w:sz w:val="18"/>
              </w:rPr>
            </w:pPr>
            <w:r w:rsidRPr="001E32DC">
              <w:rPr>
                <w:rFonts w:ascii="Arial" w:hAnsi="Arial"/>
                <w:sz w:val="18"/>
              </w:rPr>
              <w:t>CA_n25A-n66A</w:t>
            </w:r>
          </w:p>
          <w:p w14:paraId="36561FC7" w14:textId="77777777" w:rsidR="00FF280E" w:rsidRPr="00571960" w:rsidRDefault="00FF280E" w:rsidP="00AD1091">
            <w:pPr>
              <w:keepNext/>
              <w:keepLines/>
              <w:widowControl w:val="0"/>
              <w:spacing w:after="0"/>
              <w:jc w:val="center"/>
              <w:rPr>
                <w:rFonts w:ascii="Arial" w:hAnsi="Arial"/>
                <w:sz w:val="18"/>
              </w:rPr>
            </w:pPr>
            <w:r w:rsidRPr="00571960">
              <w:rPr>
                <w:rFonts w:ascii="Arial"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210DE8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AD27C2" w14:textId="77777777" w:rsidR="00FF280E" w:rsidRPr="001E32DC" w:rsidRDefault="00FF280E" w:rsidP="00AD1091">
            <w:pPr>
              <w:pStyle w:val="TAC"/>
              <w:rPr>
                <w:rFonts w:eastAsia="宋体"/>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66DB13A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299AFCD2" w14:textId="77777777" w:rsidTr="00AD1091">
        <w:trPr>
          <w:trHeight w:val="29"/>
        </w:trPr>
        <w:tc>
          <w:tcPr>
            <w:tcW w:w="1798" w:type="dxa"/>
            <w:tcBorders>
              <w:top w:val="nil"/>
              <w:left w:val="single" w:sz="4" w:space="0" w:color="auto"/>
              <w:bottom w:val="nil"/>
              <w:right w:val="single" w:sz="4" w:space="0" w:color="auto"/>
            </w:tcBorders>
            <w:vAlign w:val="center"/>
          </w:tcPr>
          <w:p w14:paraId="370563D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D39E3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6AB5B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CB3895" w14:textId="77777777" w:rsidR="00FF280E" w:rsidRPr="001E32DC" w:rsidRDefault="00FF280E" w:rsidP="00AD1091">
            <w:pPr>
              <w:pStyle w:val="TAC"/>
              <w:rPr>
                <w:rFonts w:eastAsia="宋体"/>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5446579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C29935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9E1CA4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19AB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E5B4C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545483" w14:textId="77777777" w:rsidR="00FF280E" w:rsidRPr="001E32DC" w:rsidRDefault="00FF280E" w:rsidP="00AD1091">
            <w:pPr>
              <w:pStyle w:val="TAC"/>
              <w:rPr>
                <w:rFonts w:eastAsia="宋体"/>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523AFD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6DDB7F9"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206A08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7349947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D26EC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BEFB8F4"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697567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1DF7146" w14:textId="77777777" w:rsidTr="00AD1091">
        <w:trPr>
          <w:trHeight w:val="29"/>
        </w:trPr>
        <w:tc>
          <w:tcPr>
            <w:tcW w:w="1798" w:type="dxa"/>
            <w:tcBorders>
              <w:top w:val="nil"/>
              <w:left w:val="single" w:sz="4" w:space="0" w:color="auto"/>
              <w:bottom w:val="nil"/>
              <w:right w:val="single" w:sz="4" w:space="0" w:color="auto"/>
            </w:tcBorders>
            <w:vAlign w:val="center"/>
          </w:tcPr>
          <w:p w14:paraId="12E7BF0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9719E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A520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6BA4BA2"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CA_n41C_BCS0</w:t>
            </w:r>
          </w:p>
        </w:tc>
        <w:tc>
          <w:tcPr>
            <w:tcW w:w="1653" w:type="dxa"/>
            <w:tcBorders>
              <w:top w:val="nil"/>
              <w:left w:val="single" w:sz="4" w:space="0" w:color="auto"/>
              <w:bottom w:val="nil"/>
              <w:right w:val="single" w:sz="4" w:space="0" w:color="auto"/>
            </w:tcBorders>
            <w:vAlign w:val="center"/>
          </w:tcPr>
          <w:p w14:paraId="13F4655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59B4F29" w14:textId="77777777" w:rsidTr="00AD1091">
        <w:trPr>
          <w:trHeight w:val="29"/>
        </w:trPr>
        <w:tc>
          <w:tcPr>
            <w:tcW w:w="1798" w:type="dxa"/>
            <w:tcBorders>
              <w:top w:val="nil"/>
              <w:left w:val="single" w:sz="4" w:space="0" w:color="auto"/>
              <w:bottom w:val="nil"/>
              <w:right w:val="single" w:sz="4" w:space="0" w:color="auto"/>
            </w:tcBorders>
            <w:vAlign w:val="center"/>
          </w:tcPr>
          <w:p w14:paraId="140961A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F3E1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5BDE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2221D9"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E797C1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FE904B7" w14:textId="77777777" w:rsidTr="00AD1091">
        <w:trPr>
          <w:trHeight w:val="29"/>
        </w:trPr>
        <w:tc>
          <w:tcPr>
            <w:tcW w:w="1798" w:type="dxa"/>
            <w:tcBorders>
              <w:top w:val="nil"/>
              <w:left w:val="single" w:sz="4" w:space="0" w:color="auto"/>
              <w:bottom w:val="nil"/>
              <w:right w:val="single" w:sz="4" w:space="0" w:color="auto"/>
            </w:tcBorders>
            <w:vAlign w:val="center"/>
          </w:tcPr>
          <w:p w14:paraId="02389DA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104EDA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w:t>
            </w:r>
          </w:p>
          <w:p w14:paraId="451D0A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p w14:paraId="0633B4F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8B10E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89819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53C287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643C8127" w14:textId="77777777" w:rsidTr="00AD1091">
        <w:trPr>
          <w:trHeight w:val="29"/>
        </w:trPr>
        <w:tc>
          <w:tcPr>
            <w:tcW w:w="1798" w:type="dxa"/>
            <w:tcBorders>
              <w:top w:val="nil"/>
              <w:left w:val="single" w:sz="4" w:space="0" w:color="auto"/>
              <w:bottom w:val="nil"/>
              <w:right w:val="single" w:sz="4" w:space="0" w:color="auto"/>
            </w:tcBorders>
            <w:vAlign w:val="center"/>
          </w:tcPr>
          <w:p w14:paraId="0966D61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311D7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4D6B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ED2A6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CA_n41C_BCS1</w:t>
            </w:r>
          </w:p>
        </w:tc>
        <w:tc>
          <w:tcPr>
            <w:tcW w:w="1653" w:type="dxa"/>
            <w:tcBorders>
              <w:top w:val="nil"/>
              <w:left w:val="single" w:sz="4" w:space="0" w:color="auto"/>
              <w:bottom w:val="nil"/>
              <w:right w:val="single" w:sz="4" w:space="0" w:color="auto"/>
            </w:tcBorders>
            <w:vAlign w:val="center"/>
          </w:tcPr>
          <w:p w14:paraId="6081879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89427F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0339D5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2718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B509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7E7BC2"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E5E73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BFE294A"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6CF23E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13A011B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D5061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D58051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C8F22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D038F56" w14:textId="77777777" w:rsidTr="00AD1091">
        <w:trPr>
          <w:trHeight w:val="29"/>
        </w:trPr>
        <w:tc>
          <w:tcPr>
            <w:tcW w:w="1798" w:type="dxa"/>
            <w:tcBorders>
              <w:top w:val="nil"/>
              <w:left w:val="single" w:sz="4" w:space="0" w:color="auto"/>
              <w:bottom w:val="nil"/>
              <w:right w:val="single" w:sz="4" w:space="0" w:color="auto"/>
            </w:tcBorders>
            <w:vAlign w:val="center"/>
          </w:tcPr>
          <w:p w14:paraId="1082F06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4D3DE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D111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794E24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65BA094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86B0A22" w14:textId="77777777" w:rsidTr="00AD1091">
        <w:trPr>
          <w:trHeight w:val="29"/>
        </w:trPr>
        <w:tc>
          <w:tcPr>
            <w:tcW w:w="1798" w:type="dxa"/>
            <w:tcBorders>
              <w:top w:val="nil"/>
              <w:left w:val="single" w:sz="4" w:space="0" w:color="auto"/>
              <w:bottom w:val="nil"/>
              <w:right w:val="single" w:sz="4" w:space="0" w:color="auto"/>
            </w:tcBorders>
            <w:vAlign w:val="center"/>
          </w:tcPr>
          <w:p w14:paraId="7C9EB1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01055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782C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A1A70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0D906B2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CB662E6" w14:textId="77777777" w:rsidTr="00AD1091">
        <w:trPr>
          <w:trHeight w:val="29"/>
        </w:trPr>
        <w:tc>
          <w:tcPr>
            <w:tcW w:w="1798" w:type="dxa"/>
            <w:tcBorders>
              <w:top w:val="nil"/>
              <w:left w:val="single" w:sz="4" w:space="0" w:color="auto"/>
              <w:bottom w:val="nil"/>
              <w:right w:val="single" w:sz="4" w:space="0" w:color="auto"/>
            </w:tcBorders>
            <w:vAlign w:val="center"/>
          </w:tcPr>
          <w:p w14:paraId="3D70B42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7BD5667"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CA_n25A-n41A</w:t>
            </w:r>
          </w:p>
          <w:p w14:paraId="25A8736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CA_n25A-n66A</w:t>
            </w:r>
          </w:p>
          <w:p w14:paraId="4A6002E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05CDC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8A6A2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A1758C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D818CBE" w14:textId="77777777" w:rsidTr="00AD1091">
        <w:trPr>
          <w:trHeight w:val="29"/>
        </w:trPr>
        <w:tc>
          <w:tcPr>
            <w:tcW w:w="1798" w:type="dxa"/>
            <w:tcBorders>
              <w:top w:val="nil"/>
              <w:left w:val="single" w:sz="4" w:space="0" w:color="auto"/>
              <w:bottom w:val="nil"/>
              <w:right w:val="single" w:sz="4" w:space="0" w:color="auto"/>
            </w:tcBorders>
            <w:vAlign w:val="center"/>
          </w:tcPr>
          <w:p w14:paraId="3BFCF4C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46A3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FA48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86E61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3035080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BA6477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E0148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4999C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C21B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C5F71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1A615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BFD62A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50FFD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618FAC5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D4B41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0CDE2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4EB40A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B2D67A6" w14:textId="77777777" w:rsidTr="00AD1091">
        <w:trPr>
          <w:trHeight w:val="29"/>
        </w:trPr>
        <w:tc>
          <w:tcPr>
            <w:tcW w:w="1798" w:type="dxa"/>
            <w:tcBorders>
              <w:top w:val="nil"/>
              <w:left w:val="single" w:sz="4" w:space="0" w:color="auto"/>
              <w:bottom w:val="nil"/>
              <w:right w:val="single" w:sz="4" w:space="0" w:color="auto"/>
            </w:tcBorders>
            <w:vAlign w:val="center"/>
          </w:tcPr>
          <w:p w14:paraId="72BF741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D590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C48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B48773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611FD4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AAB00EE" w14:textId="77777777" w:rsidTr="00AD1091">
        <w:trPr>
          <w:trHeight w:val="29"/>
        </w:trPr>
        <w:tc>
          <w:tcPr>
            <w:tcW w:w="1798" w:type="dxa"/>
            <w:tcBorders>
              <w:top w:val="nil"/>
              <w:left w:val="single" w:sz="4" w:space="0" w:color="auto"/>
              <w:bottom w:val="nil"/>
              <w:right w:val="single" w:sz="4" w:space="0" w:color="auto"/>
            </w:tcBorders>
            <w:vAlign w:val="center"/>
          </w:tcPr>
          <w:p w14:paraId="77EE3E9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E522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BAAE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B8220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3FD62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AFDD043" w14:textId="77777777" w:rsidTr="00AD1091">
        <w:trPr>
          <w:trHeight w:val="29"/>
        </w:trPr>
        <w:tc>
          <w:tcPr>
            <w:tcW w:w="1798" w:type="dxa"/>
            <w:tcBorders>
              <w:top w:val="nil"/>
              <w:left w:val="single" w:sz="4" w:space="0" w:color="auto"/>
              <w:bottom w:val="nil"/>
              <w:right w:val="single" w:sz="4" w:space="0" w:color="auto"/>
            </w:tcBorders>
            <w:vAlign w:val="center"/>
          </w:tcPr>
          <w:p w14:paraId="2D4F7B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D543E00" w14:textId="77777777" w:rsidR="00FF280E" w:rsidRPr="001E32DC" w:rsidRDefault="00FF280E" w:rsidP="00AD1091">
            <w:pPr>
              <w:keepNext/>
              <w:keepLines/>
              <w:spacing w:after="0"/>
              <w:jc w:val="center"/>
              <w:rPr>
                <w:rFonts w:ascii="Arial" w:hAnsi="Arial"/>
                <w:sz w:val="18"/>
              </w:rPr>
            </w:pPr>
            <w:r w:rsidRPr="001E32DC">
              <w:rPr>
                <w:rFonts w:ascii="Arial" w:hAnsi="Arial"/>
                <w:sz w:val="18"/>
              </w:rPr>
              <w:t>CA_n25A-n41A</w:t>
            </w:r>
          </w:p>
          <w:p w14:paraId="03DB5C79" w14:textId="77777777" w:rsidR="00FF280E" w:rsidRPr="001E32DC" w:rsidRDefault="00FF280E" w:rsidP="00AD1091">
            <w:pPr>
              <w:keepNext/>
              <w:keepLines/>
              <w:spacing w:after="0"/>
              <w:jc w:val="center"/>
              <w:rPr>
                <w:rFonts w:ascii="Arial" w:hAnsi="Arial"/>
                <w:sz w:val="18"/>
              </w:rPr>
            </w:pPr>
            <w:r w:rsidRPr="001E32DC">
              <w:rPr>
                <w:rFonts w:ascii="Arial" w:hAnsi="Arial"/>
                <w:sz w:val="18"/>
              </w:rPr>
              <w:t>CA_n25A-n66A</w:t>
            </w:r>
          </w:p>
          <w:p w14:paraId="117732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4DCEA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20F9AD" w14:textId="77777777" w:rsidR="00FF280E" w:rsidRPr="001E32DC" w:rsidRDefault="00FF280E" w:rsidP="00AD1091">
            <w:pPr>
              <w:pStyle w:val="TAC"/>
              <w:rPr>
                <w:rFonts w:eastAsia="宋体"/>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6E17329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6346A9CB" w14:textId="77777777" w:rsidTr="00AD1091">
        <w:trPr>
          <w:trHeight w:val="29"/>
        </w:trPr>
        <w:tc>
          <w:tcPr>
            <w:tcW w:w="1798" w:type="dxa"/>
            <w:tcBorders>
              <w:top w:val="nil"/>
              <w:left w:val="single" w:sz="4" w:space="0" w:color="auto"/>
              <w:bottom w:val="nil"/>
              <w:right w:val="single" w:sz="4" w:space="0" w:color="auto"/>
            </w:tcBorders>
            <w:vAlign w:val="center"/>
          </w:tcPr>
          <w:p w14:paraId="462B4D5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43DD6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077A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4A2777" w14:textId="77777777" w:rsidR="00FF280E" w:rsidRPr="001E32DC" w:rsidRDefault="00FF280E" w:rsidP="00AD1091">
            <w:pPr>
              <w:pStyle w:val="TAC"/>
              <w:rPr>
                <w:rFonts w:eastAsia="宋体"/>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8D8E14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FEC373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8ECC48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3BA1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C58D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D826B0" w14:textId="77777777" w:rsidR="00FF280E" w:rsidRPr="001E32DC" w:rsidRDefault="00FF280E" w:rsidP="00AD1091">
            <w:pPr>
              <w:pStyle w:val="TAC"/>
              <w:rPr>
                <w:rFonts w:eastAsia="宋体"/>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655102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031D606"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4101A1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08C6CD9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C9C1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0DFC1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8DC0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3E60C06" w14:textId="77777777" w:rsidTr="00AD1091">
        <w:trPr>
          <w:trHeight w:val="29"/>
        </w:trPr>
        <w:tc>
          <w:tcPr>
            <w:tcW w:w="1798" w:type="dxa"/>
            <w:tcBorders>
              <w:top w:val="nil"/>
              <w:left w:val="single" w:sz="4" w:space="0" w:color="auto"/>
              <w:bottom w:val="nil"/>
              <w:right w:val="single" w:sz="4" w:space="0" w:color="auto"/>
            </w:tcBorders>
            <w:vAlign w:val="center"/>
          </w:tcPr>
          <w:p w14:paraId="02EC606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3BEA9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2CC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9EF09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E815D5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C2B346D" w14:textId="77777777" w:rsidTr="00AD1091">
        <w:trPr>
          <w:trHeight w:val="29"/>
        </w:trPr>
        <w:tc>
          <w:tcPr>
            <w:tcW w:w="1798" w:type="dxa"/>
            <w:tcBorders>
              <w:top w:val="nil"/>
              <w:left w:val="single" w:sz="4" w:space="0" w:color="auto"/>
              <w:bottom w:val="nil"/>
              <w:right w:val="single" w:sz="4" w:space="0" w:color="auto"/>
            </w:tcBorders>
            <w:vAlign w:val="center"/>
          </w:tcPr>
          <w:p w14:paraId="1B6817F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6C847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2E7B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1FC4B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8CBC40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784279A" w14:textId="77777777" w:rsidTr="00AD1091">
        <w:trPr>
          <w:trHeight w:val="29"/>
        </w:trPr>
        <w:tc>
          <w:tcPr>
            <w:tcW w:w="1798" w:type="dxa"/>
            <w:tcBorders>
              <w:top w:val="nil"/>
              <w:left w:val="single" w:sz="4" w:space="0" w:color="auto"/>
              <w:bottom w:val="nil"/>
              <w:right w:val="single" w:sz="4" w:space="0" w:color="auto"/>
            </w:tcBorders>
            <w:vAlign w:val="center"/>
          </w:tcPr>
          <w:p w14:paraId="6087205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EFEB1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211BA50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C95FFA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17DF0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10F89530" w14:textId="77777777" w:rsidTr="00AD1091">
        <w:trPr>
          <w:trHeight w:val="29"/>
        </w:trPr>
        <w:tc>
          <w:tcPr>
            <w:tcW w:w="1798" w:type="dxa"/>
            <w:tcBorders>
              <w:top w:val="nil"/>
              <w:left w:val="single" w:sz="4" w:space="0" w:color="auto"/>
              <w:bottom w:val="nil"/>
              <w:right w:val="single" w:sz="4" w:space="0" w:color="auto"/>
            </w:tcBorders>
            <w:vAlign w:val="center"/>
          </w:tcPr>
          <w:p w14:paraId="63F008B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8C845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BBEE31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1AB42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C7D60D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D1AE99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B8002B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F419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7792A4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E58B07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B761B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EAE709C"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C80BF3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32348E0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387AD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2CDE9C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8DE59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3B0BFB6" w14:textId="77777777" w:rsidTr="00AD1091">
        <w:trPr>
          <w:trHeight w:val="29"/>
        </w:trPr>
        <w:tc>
          <w:tcPr>
            <w:tcW w:w="1798" w:type="dxa"/>
            <w:tcBorders>
              <w:top w:val="nil"/>
              <w:left w:val="single" w:sz="4" w:space="0" w:color="auto"/>
              <w:bottom w:val="nil"/>
              <w:right w:val="single" w:sz="4" w:space="0" w:color="auto"/>
            </w:tcBorders>
            <w:vAlign w:val="center"/>
          </w:tcPr>
          <w:p w14:paraId="1522E07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0A469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2F76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B192D1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FE29D1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43A2664" w14:textId="77777777" w:rsidTr="00AD1091">
        <w:trPr>
          <w:trHeight w:val="29"/>
        </w:trPr>
        <w:tc>
          <w:tcPr>
            <w:tcW w:w="1798" w:type="dxa"/>
            <w:tcBorders>
              <w:top w:val="nil"/>
              <w:left w:val="single" w:sz="4" w:space="0" w:color="auto"/>
              <w:bottom w:val="nil"/>
              <w:right w:val="single" w:sz="4" w:space="0" w:color="auto"/>
            </w:tcBorders>
            <w:vAlign w:val="center"/>
          </w:tcPr>
          <w:p w14:paraId="6EB792D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89274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B3F13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5395D1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4B5F9B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CFBC556" w14:textId="77777777" w:rsidTr="00AD1091">
        <w:trPr>
          <w:trHeight w:val="29"/>
        </w:trPr>
        <w:tc>
          <w:tcPr>
            <w:tcW w:w="1798" w:type="dxa"/>
            <w:tcBorders>
              <w:top w:val="nil"/>
              <w:left w:val="single" w:sz="4" w:space="0" w:color="auto"/>
              <w:bottom w:val="nil"/>
              <w:right w:val="single" w:sz="4" w:space="0" w:color="auto"/>
            </w:tcBorders>
            <w:vAlign w:val="center"/>
          </w:tcPr>
          <w:p w14:paraId="55DFB1A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1AF4005" w14:textId="77777777" w:rsidR="00FF280E" w:rsidRPr="001E32DC" w:rsidRDefault="00FF280E" w:rsidP="00AD1091">
            <w:pPr>
              <w:pStyle w:val="TAC"/>
              <w:rPr>
                <w:lang w:eastAsia="zh-CN"/>
              </w:rPr>
            </w:pPr>
            <w:r w:rsidRPr="00571960">
              <w:rPr>
                <w:lang w:eastAsia="zh-CN"/>
              </w:rPr>
              <w:t>CA_n25A-n41A</w:t>
            </w:r>
          </w:p>
          <w:p w14:paraId="3B37A5F5" w14:textId="77777777" w:rsidR="00FF280E" w:rsidRPr="001E32DC" w:rsidRDefault="00FF280E" w:rsidP="00AD1091">
            <w:pPr>
              <w:pStyle w:val="TAC"/>
              <w:rPr>
                <w:lang w:eastAsia="zh-CN"/>
              </w:rPr>
            </w:pPr>
            <w:r w:rsidRPr="00571960">
              <w:rPr>
                <w:lang w:eastAsia="zh-CN"/>
              </w:rPr>
              <w:t>CA_n41A-n71A</w:t>
            </w:r>
          </w:p>
          <w:p w14:paraId="60E66CF0" w14:textId="77777777" w:rsidR="00FF280E" w:rsidRPr="00571960" w:rsidRDefault="00FF280E" w:rsidP="00AD1091">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2EE28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8A0846" w14:textId="77777777" w:rsidR="00FF280E" w:rsidRPr="001E32DC" w:rsidRDefault="00FF280E" w:rsidP="00AD1091">
            <w:pPr>
              <w:pStyle w:val="TAC"/>
              <w:rPr>
                <w:rFonts w:eastAsia="宋体"/>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1B6C18A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2B2C10CB" w14:textId="77777777" w:rsidTr="00AD1091">
        <w:trPr>
          <w:trHeight w:val="29"/>
        </w:trPr>
        <w:tc>
          <w:tcPr>
            <w:tcW w:w="1798" w:type="dxa"/>
            <w:tcBorders>
              <w:top w:val="nil"/>
              <w:left w:val="single" w:sz="4" w:space="0" w:color="auto"/>
              <w:bottom w:val="nil"/>
              <w:right w:val="single" w:sz="4" w:space="0" w:color="auto"/>
            </w:tcBorders>
            <w:vAlign w:val="center"/>
          </w:tcPr>
          <w:p w14:paraId="01CE41A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BA92B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AE77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1AE676C" w14:textId="77777777" w:rsidR="00FF280E" w:rsidRPr="001E32DC" w:rsidRDefault="00FF280E" w:rsidP="00AD1091">
            <w:pPr>
              <w:pStyle w:val="TAC"/>
              <w:rPr>
                <w:rFonts w:eastAsia="宋体"/>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1AC24DB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57DF39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48D05C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23687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AF6B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087BCBF" w14:textId="77777777" w:rsidR="00FF280E" w:rsidRPr="001E32DC" w:rsidRDefault="00FF280E" w:rsidP="00AD1091">
            <w:pPr>
              <w:pStyle w:val="TAC"/>
              <w:rPr>
                <w:rFonts w:eastAsia="宋体"/>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0260C5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DAF347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BF7A34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4640CCF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02F8B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0C630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40595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7DD7349" w14:textId="77777777" w:rsidTr="00AD1091">
        <w:trPr>
          <w:trHeight w:val="29"/>
        </w:trPr>
        <w:tc>
          <w:tcPr>
            <w:tcW w:w="1798" w:type="dxa"/>
            <w:tcBorders>
              <w:top w:val="nil"/>
              <w:left w:val="single" w:sz="4" w:space="0" w:color="auto"/>
              <w:bottom w:val="nil"/>
              <w:right w:val="single" w:sz="4" w:space="0" w:color="auto"/>
            </w:tcBorders>
            <w:vAlign w:val="center"/>
          </w:tcPr>
          <w:p w14:paraId="157BBFD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7BB7C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6463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00FF5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85109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C38306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59C7B7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39EDD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6D20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F94774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6DB036E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956BDC3" w14:textId="77777777" w:rsidTr="00AD1091">
        <w:trPr>
          <w:trHeight w:val="29"/>
        </w:trPr>
        <w:tc>
          <w:tcPr>
            <w:tcW w:w="1798" w:type="dxa"/>
            <w:tcBorders>
              <w:top w:val="nil"/>
              <w:left w:val="single" w:sz="4" w:space="0" w:color="auto"/>
              <w:bottom w:val="nil"/>
              <w:right w:val="single" w:sz="4" w:space="0" w:color="auto"/>
            </w:tcBorders>
            <w:vAlign w:val="center"/>
          </w:tcPr>
          <w:p w14:paraId="32A51D6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365F7A6" w14:textId="77777777" w:rsidR="00FF280E" w:rsidRPr="001E32DC" w:rsidRDefault="00FF280E" w:rsidP="00AD1091">
            <w:pPr>
              <w:pStyle w:val="TAC"/>
              <w:rPr>
                <w:lang w:eastAsia="zh-CN"/>
              </w:rPr>
            </w:pPr>
            <w:r w:rsidRPr="00571960">
              <w:rPr>
                <w:lang w:eastAsia="zh-CN"/>
              </w:rPr>
              <w:t>CA_n25A-n41A</w:t>
            </w:r>
          </w:p>
          <w:p w14:paraId="79DA5F1D" w14:textId="77777777" w:rsidR="00FF280E" w:rsidRPr="001E32DC" w:rsidRDefault="00FF280E" w:rsidP="00AD1091">
            <w:pPr>
              <w:pStyle w:val="TAC"/>
              <w:rPr>
                <w:lang w:eastAsia="zh-CN"/>
              </w:rPr>
            </w:pPr>
            <w:r w:rsidRPr="00571960">
              <w:rPr>
                <w:lang w:eastAsia="zh-CN"/>
              </w:rPr>
              <w:t>CA_n41A-n71A</w:t>
            </w:r>
          </w:p>
          <w:p w14:paraId="497FC423" w14:textId="77777777" w:rsidR="00FF280E" w:rsidRPr="001E32DC" w:rsidRDefault="00FF280E" w:rsidP="00AD1091">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5943C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2D151B5" w14:textId="77777777" w:rsidR="00FF280E" w:rsidRPr="001E32DC" w:rsidRDefault="00FF280E" w:rsidP="00AD1091">
            <w:pPr>
              <w:pStyle w:val="TAC"/>
              <w:rPr>
                <w:rFonts w:eastAsia="宋体"/>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13387E6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3D5324CA" w14:textId="77777777" w:rsidTr="00AD1091">
        <w:trPr>
          <w:trHeight w:val="29"/>
        </w:trPr>
        <w:tc>
          <w:tcPr>
            <w:tcW w:w="1798" w:type="dxa"/>
            <w:tcBorders>
              <w:top w:val="nil"/>
              <w:left w:val="single" w:sz="4" w:space="0" w:color="auto"/>
              <w:bottom w:val="nil"/>
              <w:right w:val="single" w:sz="4" w:space="0" w:color="auto"/>
            </w:tcBorders>
            <w:vAlign w:val="center"/>
          </w:tcPr>
          <w:p w14:paraId="0FBADB7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819D2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75A00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48815DD" w14:textId="77777777" w:rsidR="00FF280E" w:rsidRPr="001E32DC" w:rsidRDefault="00FF280E" w:rsidP="00AD1091">
            <w:pPr>
              <w:pStyle w:val="TAC"/>
              <w:rPr>
                <w:rFonts w:eastAsia="宋体"/>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33BB8E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ED3050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9B740A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376C3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FE4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91CD802" w14:textId="77777777" w:rsidR="00FF280E" w:rsidRPr="001E32DC" w:rsidRDefault="00FF280E" w:rsidP="00AD1091">
            <w:pPr>
              <w:pStyle w:val="TAC"/>
              <w:rPr>
                <w:rFonts w:eastAsia="宋体"/>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7297A64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7898408"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074B4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lastRenderedPageBreak/>
              <w:t>CA_n25A-n41(2A)-n71A</w:t>
            </w:r>
          </w:p>
        </w:tc>
        <w:tc>
          <w:tcPr>
            <w:tcW w:w="1877" w:type="dxa"/>
            <w:tcBorders>
              <w:top w:val="single" w:sz="4" w:space="0" w:color="auto"/>
              <w:left w:val="single" w:sz="4" w:space="0" w:color="auto"/>
              <w:bottom w:val="nil"/>
              <w:right w:val="single" w:sz="4" w:space="0" w:color="auto"/>
            </w:tcBorders>
            <w:vAlign w:val="center"/>
          </w:tcPr>
          <w:p w14:paraId="583EC13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862AF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82B78D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C67BD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825B7BB" w14:textId="77777777" w:rsidTr="00AD1091">
        <w:trPr>
          <w:trHeight w:val="29"/>
        </w:trPr>
        <w:tc>
          <w:tcPr>
            <w:tcW w:w="1798" w:type="dxa"/>
            <w:tcBorders>
              <w:top w:val="nil"/>
              <w:left w:val="single" w:sz="4" w:space="0" w:color="auto"/>
              <w:bottom w:val="nil"/>
              <w:right w:val="single" w:sz="4" w:space="0" w:color="auto"/>
            </w:tcBorders>
            <w:vAlign w:val="center"/>
          </w:tcPr>
          <w:p w14:paraId="419ADEB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5F6BC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65B7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E03B59"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2B51B1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9DF821B" w14:textId="77777777" w:rsidTr="00AD1091">
        <w:trPr>
          <w:trHeight w:val="29"/>
        </w:trPr>
        <w:tc>
          <w:tcPr>
            <w:tcW w:w="1798" w:type="dxa"/>
            <w:tcBorders>
              <w:top w:val="nil"/>
              <w:left w:val="single" w:sz="4" w:space="0" w:color="auto"/>
              <w:bottom w:val="nil"/>
              <w:right w:val="single" w:sz="4" w:space="0" w:color="auto"/>
            </w:tcBorders>
            <w:vAlign w:val="center"/>
          </w:tcPr>
          <w:p w14:paraId="5A06810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920DA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31E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A4A9CD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B709A6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553A280" w14:textId="77777777" w:rsidTr="00AD1091">
        <w:trPr>
          <w:trHeight w:val="29"/>
        </w:trPr>
        <w:tc>
          <w:tcPr>
            <w:tcW w:w="1798" w:type="dxa"/>
            <w:tcBorders>
              <w:top w:val="nil"/>
              <w:left w:val="single" w:sz="4" w:space="0" w:color="auto"/>
              <w:bottom w:val="nil"/>
              <w:right w:val="single" w:sz="4" w:space="0" w:color="auto"/>
            </w:tcBorders>
            <w:vAlign w:val="center"/>
          </w:tcPr>
          <w:p w14:paraId="3E8F44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938B5DE" w14:textId="77777777" w:rsidR="00FF280E" w:rsidRPr="001E32DC" w:rsidRDefault="00FF280E" w:rsidP="00AD1091">
            <w:pPr>
              <w:keepNext/>
              <w:keepLines/>
              <w:widowControl w:val="0"/>
              <w:spacing w:after="0"/>
              <w:jc w:val="center"/>
              <w:rPr>
                <w:rFonts w:ascii="Arial" w:eastAsia="宋体" w:hAnsi="Arial"/>
                <w:kern w:val="2"/>
                <w:sz w:val="18"/>
                <w:lang w:val="en-US" w:eastAsia="zh-CN" w:bidi="ar"/>
              </w:rPr>
            </w:pPr>
            <w:r w:rsidRPr="001E32DC">
              <w:rPr>
                <w:rFonts w:ascii="Arial" w:eastAsia="宋体" w:hAnsi="Arial"/>
                <w:kern w:val="2"/>
                <w:sz w:val="18"/>
                <w:szCs w:val="22"/>
                <w:lang w:val="en-US" w:eastAsia="zh-CN" w:bidi="ar"/>
              </w:rPr>
              <w:t>CA_n25A-n41A</w:t>
            </w:r>
          </w:p>
          <w:p w14:paraId="2FA5CE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bidi="ar"/>
              </w:rPr>
            </w:pPr>
            <w:r w:rsidRPr="001E32DC">
              <w:rPr>
                <w:rFonts w:ascii="Arial" w:eastAsia="宋体" w:hAnsi="Arial"/>
                <w:kern w:val="2"/>
                <w:sz w:val="18"/>
                <w:szCs w:val="22"/>
                <w:lang w:val="en-US" w:eastAsia="zh-CN" w:bidi="ar"/>
              </w:rPr>
              <w:t>CA_n41A-n71A</w:t>
            </w:r>
          </w:p>
          <w:p w14:paraId="06FD6C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3437B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DDB40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A504AD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ED892FB" w14:textId="77777777" w:rsidTr="00AD1091">
        <w:trPr>
          <w:trHeight w:val="29"/>
        </w:trPr>
        <w:tc>
          <w:tcPr>
            <w:tcW w:w="1798" w:type="dxa"/>
            <w:tcBorders>
              <w:top w:val="nil"/>
              <w:left w:val="single" w:sz="4" w:space="0" w:color="auto"/>
              <w:bottom w:val="nil"/>
              <w:right w:val="single" w:sz="4" w:space="0" w:color="auto"/>
            </w:tcBorders>
            <w:vAlign w:val="center"/>
          </w:tcPr>
          <w:p w14:paraId="148DC92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6B20B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382E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3525B2B"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69806C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FF3ABB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58B9ED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59A17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3C8F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D908B4F"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D3D33A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0FED08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20E823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11A6347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36E9A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AEAF9E"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94153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FF280E" w14:paraId="2594E5B7" w14:textId="77777777" w:rsidTr="00AD1091">
        <w:trPr>
          <w:trHeight w:val="29"/>
        </w:trPr>
        <w:tc>
          <w:tcPr>
            <w:tcW w:w="1798" w:type="dxa"/>
            <w:tcBorders>
              <w:top w:val="nil"/>
              <w:left w:val="single" w:sz="4" w:space="0" w:color="auto"/>
              <w:bottom w:val="nil"/>
              <w:right w:val="single" w:sz="4" w:space="0" w:color="auto"/>
            </w:tcBorders>
            <w:vAlign w:val="center"/>
          </w:tcPr>
          <w:p w14:paraId="6A91791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DF69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3E7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6F88BE"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CA_n41C_BCS0</w:t>
            </w:r>
          </w:p>
        </w:tc>
        <w:tc>
          <w:tcPr>
            <w:tcW w:w="1653" w:type="dxa"/>
            <w:tcBorders>
              <w:top w:val="nil"/>
              <w:left w:val="single" w:sz="4" w:space="0" w:color="auto"/>
              <w:bottom w:val="nil"/>
              <w:right w:val="single" w:sz="4" w:space="0" w:color="auto"/>
            </w:tcBorders>
            <w:vAlign w:val="center"/>
          </w:tcPr>
          <w:p w14:paraId="47DDDDDB"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630CA815" w14:textId="77777777" w:rsidTr="00AD1091">
        <w:trPr>
          <w:trHeight w:val="29"/>
        </w:trPr>
        <w:tc>
          <w:tcPr>
            <w:tcW w:w="1798" w:type="dxa"/>
            <w:tcBorders>
              <w:top w:val="nil"/>
              <w:left w:val="single" w:sz="4" w:space="0" w:color="auto"/>
              <w:bottom w:val="nil"/>
              <w:right w:val="single" w:sz="4" w:space="0" w:color="auto"/>
            </w:tcBorders>
            <w:vAlign w:val="center"/>
          </w:tcPr>
          <w:p w14:paraId="5C3D581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68AC6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A49D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9DFFBA5"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0C5E5C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7A0340D9" w14:textId="77777777" w:rsidTr="00AD1091">
        <w:trPr>
          <w:trHeight w:val="29"/>
        </w:trPr>
        <w:tc>
          <w:tcPr>
            <w:tcW w:w="1798" w:type="dxa"/>
            <w:tcBorders>
              <w:top w:val="nil"/>
              <w:left w:val="single" w:sz="4" w:space="0" w:color="auto"/>
              <w:bottom w:val="nil"/>
              <w:right w:val="single" w:sz="4" w:space="0" w:color="auto"/>
            </w:tcBorders>
            <w:vAlign w:val="center"/>
          </w:tcPr>
          <w:p w14:paraId="77990E9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5D16BFB"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CA_n25A-n41A</w:t>
            </w:r>
          </w:p>
          <w:p w14:paraId="0E284DC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CA_n41A-n71A</w:t>
            </w:r>
          </w:p>
          <w:p w14:paraId="3B3CC414"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53B059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532369"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4826901"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1</w:t>
            </w:r>
          </w:p>
        </w:tc>
      </w:tr>
      <w:tr w:rsidR="00FF280E" w14:paraId="57E9BAB0" w14:textId="77777777" w:rsidTr="00AD1091">
        <w:trPr>
          <w:trHeight w:val="29"/>
        </w:trPr>
        <w:tc>
          <w:tcPr>
            <w:tcW w:w="1798" w:type="dxa"/>
            <w:tcBorders>
              <w:top w:val="nil"/>
              <w:left w:val="single" w:sz="4" w:space="0" w:color="auto"/>
              <w:bottom w:val="nil"/>
              <w:right w:val="single" w:sz="4" w:space="0" w:color="auto"/>
            </w:tcBorders>
            <w:vAlign w:val="center"/>
          </w:tcPr>
          <w:p w14:paraId="69DBBD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0EC86F"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2C105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D7A7334"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CA_n41C_BCS1</w:t>
            </w:r>
          </w:p>
        </w:tc>
        <w:tc>
          <w:tcPr>
            <w:tcW w:w="1653" w:type="dxa"/>
            <w:tcBorders>
              <w:top w:val="nil"/>
              <w:left w:val="single" w:sz="4" w:space="0" w:color="auto"/>
              <w:bottom w:val="nil"/>
              <w:right w:val="single" w:sz="4" w:space="0" w:color="auto"/>
            </w:tcBorders>
            <w:vAlign w:val="center"/>
          </w:tcPr>
          <w:p w14:paraId="7DA256D2"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1252861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CABCA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7BE58E"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231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3CA6A6E"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761E9C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3F323E3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2EF9B9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3D30CB45"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F2E0A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7A01A5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041F48A3"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3367DBE8" w14:textId="77777777" w:rsidTr="00AD1091">
        <w:trPr>
          <w:trHeight w:val="29"/>
        </w:trPr>
        <w:tc>
          <w:tcPr>
            <w:tcW w:w="1798" w:type="dxa"/>
            <w:tcBorders>
              <w:top w:val="nil"/>
              <w:left w:val="single" w:sz="4" w:space="0" w:color="auto"/>
              <w:bottom w:val="nil"/>
              <w:right w:val="single" w:sz="4" w:space="0" w:color="auto"/>
            </w:tcBorders>
            <w:vAlign w:val="center"/>
          </w:tcPr>
          <w:p w14:paraId="0589121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876427"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A12A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4B168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DACA5F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23A143C8" w14:textId="77777777" w:rsidTr="00AD1091">
        <w:trPr>
          <w:trHeight w:val="29"/>
        </w:trPr>
        <w:tc>
          <w:tcPr>
            <w:tcW w:w="1798" w:type="dxa"/>
            <w:tcBorders>
              <w:top w:val="nil"/>
              <w:left w:val="single" w:sz="4" w:space="0" w:color="auto"/>
              <w:bottom w:val="nil"/>
              <w:right w:val="single" w:sz="4" w:space="0" w:color="auto"/>
            </w:tcBorders>
            <w:vAlign w:val="center"/>
          </w:tcPr>
          <w:p w14:paraId="326C31B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BB280B"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FC188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34671B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085AF43"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04BE5B1E" w14:textId="77777777" w:rsidTr="00AD1091">
        <w:trPr>
          <w:trHeight w:val="29"/>
        </w:trPr>
        <w:tc>
          <w:tcPr>
            <w:tcW w:w="1798" w:type="dxa"/>
            <w:tcBorders>
              <w:top w:val="nil"/>
              <w:left w:val="single" w:sz="4" w:space="0" w:color="auto"/>
              <w:bottom w:val="nil"/>
              <w:right w:val="single" w:sz="4" w:space="0" w:color="auto"/>
            </w:tcBorders>
            <w:vAlign w:val="center"/>
          </w:tcPr>
          <w:p w14:paraId="7CB20A1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53A607F" w14:textId="77777777" w:rsidR="00FF280E" w:rsidRPr="001E32DC" w:rsidRDefault="00FF280E" w:rsidP="00AD1091">
            <w:pPr>
              <w:pStyle w:val="TAC"/>
              <w:rPr>
                <w:lang w:eastAsia="zh-CN"/>
              </w:rPr>
            </w:pPr>
            <w:r w:rsidRPr="001E32DC">
              <w:rPr>
                <w:rFonts w:hint="eastAsia"/>
                <w:lang w:eastAsia="zh-CN"/>
              </w:rPr>
              <w:t>C</w:t>
            </w:r>
            <w:r w:rsidRPr="001E32DC">
              <w:rPr>
                <w:lang w:eastAsia="zh-CN"/>
              </w:rPr>
              <w:t>A_n25A-n41A</w:t>
            </w:r>
          </w:p>
          <w:p w14:paraId="3B94D0AA" w14:textId="77777777" w:rsidR="00FF280E" w:rsidRPr="001E32DC" w:rsidRDefault="00FF280E" w:rsidP="00AD1091">
            <w:pPr>
              <w:pStyle w:val="TAC"/>
              <w:rPr>
                <w:lang w:eastAsia="zh-CN"/>
              </w:rPr>
            </w:pPr>
            <w:r w:rsidRPr="001E32DC">
              <w:rPr>
                <w:lang w:eastAsia="zh-CN"/>
              </w:rPr>
              <w:t>CA_n41A-n71A</w:t>
            </w:r>
          </w:p>
          <w:p w14:paraId="5715CC25" w14:textId="77777777" w:rsidR="00FF280E" w:rsidRPr="001E32DC" w:rsidRDefault="00FF280E" w:rsidP="00AD1091">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A457EB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71BBD39" w14:textId="77777777" w:rsidR="00FF280E" w:rsidRPr="001E32DC" w:rsidRDefault="00FF280E" w:rsidP="00AD1091">
            <w:pPr>
              <w:pStyle w:val="TAC"/>
              <w:rPr>
                <w:rFonts w:eastAsia="宋体"/>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5E37261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6FB80CAA" w14:textId="77777777" w:rsidTr="00AD1091">
        <w:trPr>
          <w:trHeight w:val="29"/>
        </w:trPr>
        <w:tc>
          <w:tcPr>
            <w:tcW w:w="1798" w:type="dxa"/>
            <w:tcBorders>
              <w:top w:val="nil"/>
              <w:left w:val="single" w:sz="4" w:space="0" w:color="auto"/>
              <w:bottom w:val="nil"/>
              <w:right w:val="single" w:sz="4" w:space="0" w:color="auto"/>
            </w:tcBorders>
            <w:vAlign w:val="center"/>
          </w:tcPr>
          <w:p w14:paraId="15BA37F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00A1D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4DA30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87408EE" w14:textId="77777777" w:rsidR="00FF280E" w:rsidRPr="001E32DC" w:rsidRDefault="00FF280E" w:rsidP="00AD1091">
            <w:pPr>
              <w:pStyle w:val="TAC"/>
              <w:rPr>
                <w:rFonts w:eastAsia="宋体"/>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6874D9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6EEB40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2CAD72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AD0E0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00A72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0191D8B" w14:textId="77777777" w:rsidR="00FF280E" w:rsidRPr="001E32DC" w:rsidRDefault="00FF280E" w:rsidP="00AD1091">
            <w:pPr>
              <w:pStyle w:val="TAC"/>
              <w:rPr>
                <w:rFonts w:eastAsia="宋体"/>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3E8F34F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E9FDA7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E7E40E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2C8C79CB"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CA_n25A-n41A</w:t>
            </w:r>
          </w:p>
          <w:p w14:paraId="24292A1A"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5A40FA9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9DB4A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CCDA3E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81667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67032B3B" w14:textId="77777777" w:rsidTr="00AD1091">
        <w:trPr>
          <w:trHeight w:val="29"/>
        </w:trPr>
        <w:tc>
          <w:tcPr>
            <w:tcW w:w="1798" w:type="dxa"/>
            <w:tcBorders>
              <w:top w:val="nil"/>
              <w:left w:val="single" w:sz="4" w:space="0" w:color="auto"/>
              <w:bottom w:val="nil"/>
              <w:right w:val="single" w:sz="4" w:space="0" w:color="auto"/>
            </w:tcBorders>
            <w:vAlign w:val="center"/>
          </w:tcPr>
          <w:p w14:paraId="658C7EE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EDAAA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7B13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174754"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718370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D12DD80" w14:textId="77777777" w:rsidTr="00AD1091">
        <w:trPr>
          <w:trHeight w:val="29"/>
        </w:trPr>
        <w:tc>
          <w:tcPr>
            <w:tcW w:w="1798" w:type="dxa"/>
            <w:tcBorders>
              <w:top w:val="nil"/>
              <w:left w:val="single" w:sz="4" w:space="0" w:color="auto"/>
              <w:bottom w:val="nil"/>
              <w:right w:val="single" w:sz="4" w:space="0" w:color="auto"/>
            </w:tcBorders>
            <w:vAlign w:val="center"/>
          </w:tcPr>
          <w:p w14:paraId="7F9E58A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BC509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D95B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616537E"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18DEE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32DB621" w14:textId="77777777" w:rsidTr="00AD1091">
        <w:trPr>
          <w:trHeight w:val="29"/>
        </w:trPr>
        <w:tc>
          <w:tcPr>
            <w:tcW w:w="1798" w:type="dxa"/>
            <w:tcBorders>
              <w:top w:val="nil"/>
              <w:left w:val="single" w:sz="4" w:space="0" w:color="auto"/>
              <w:bottom w:val="nil"/>
              <w:right w:val="single" w:sz="4" w:space="0" w:color="auto"/>
            </w:tcBorders>
            <w:vAlign w:val="center"/>
          </w:tcPr>
          <w:p w14:paraId="17C839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47BD6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9409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70324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445C1EF"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1</w:t>
            </w:r>
          </w:p>
        </w:tc>
      </w:tr>
      <w:tr w:rsidR="00FF280E" w14:paraId="1FE2E394" w14:textId="77777777" w:rsidTr="00AD1091">
        <w:trPr>
          <w:trHeight w:val="29"/>
        </w:trPr>
        <w:tc>
          <w:tcPr>
            <w:tcW w:w="1798" w:type="dxa"/>
            <w:tcBorders>
              <w:top w:val="nil"/>
              <w:left w:val="single" w:sz="4" w:space="0" w:color="auto"/>
              <w:bottom w:val="nil"/>
              <w:right w:val="single" w:sz="4" w:space="0" w:color="auto"/>
            </w:tcBorders>
            <w:vAlign w:val="center"/>
          </w:tcPr>
          <w:p w14:paraId="4BB0F4B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A808E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BA27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44DA2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F717D5B"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74C116E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E415E3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C909DA"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BB2C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57750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73198D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2115E97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E9912A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416D966A"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CA_n25A-n41A</w:t>
            </w:r>
          </w:p>
          <w:p w14:paraId="2430431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6A8B8AD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65B76F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EF8F0F"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A502E8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4447B77C" w14:textId="77777777" w:rsidTr="00AD1091">
        <w:trPr>
          <w:trHeight w:val="29"/>
        </w:trPr>
        <w:tc>
          <w:tcPr>
            <w:tcW w:w="1798" w:type="dxa"/>
            <w:tcBorders>
              <w:top w:val="nil"/>
              <w:left w:val="single" w:sz="4" w:space="0" w:color="auto"/>
              <w:bottom w:val="nil"/>
              <w:right w:val="single" w:sz="4" w:space="0" w:color="auto"/>
            </w:tcBorders>
            <w:vAlign w:val="center"/>
          </w:tcPr>
          <w:p w14:paraId="60A9DD0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9075B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094B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571DC1"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2A1D621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27BB320" w14:textId="77777777" w:rsidTr="00AD1091">
        <w:trPr>
          <w:trHeight w:val="29"/>
        </w:trPr>
        <w:tc>
          <w:tcPr>
            <w:tcW w:w="1798" w:type="dxa"/>
            <w:tcBorders>
              <w:top w:val="nil"/>
              <w:left w:val="single" w:sz="4" w:space="0" w:color="auto"/>
              <w:bottom w:val="nil"/>
              <w:right w:val="single" w:sz="4" w:space="0" w:color="auto"/>
            </w:tcBorders>
            <w:vAlign w:val="center"/>
          </w:tcPr>
          <w:p w14:paraId="0E56E85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1B1DD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5176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6F90C7"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11EB4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C041896" w14:textId="77777777" w:rsidTr="00AD1091">
        <w:trPr>
          <w:trHeight w:val="29"/>
        </w:trPr>
        <w:tc>
          <w:tcPr>
            <w:tcW w:w="1798" w:type="dxa"/>
            <w:tcBorders>
              <w:top w:val="nil"/>
              <w:left w:val="single" w:sz="4" w:space="0" w:color="auto"/>
              <w:bottom w:val="nil"/>
              <w:right w:val="single" w:sz="4" w:space="0" w:color="auto"/>
            </w:tcBorders>
            <w:vAlign w:val="center"/>
          </w:tcPr>
          <w:p w14:paraId="7E938C2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753AA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78A8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696A7A"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926AE9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3DC73015" w14:textId="77777777" w:rsidTr="00AD1091">
        <w:trPr>
          <w:trHeight w:val="29"/>
        </w:trPr>
        <w:tc>
          <w:tcPr>
            <w:tcW w:w="1798" w:type="dxa"/>
            <w:tcBorders>
              <w:top w:val="nil"/>
              <w:left w:val="single" w:sz="4" w:space="0" w:color="auto"/>
              <w:bottom w:val="nil"/>
              <w:right w:val="single" w:sz="4" w:space="0" w:color="auto"/>
            </w:tcBorders>
            <w:vAlign w:val="center"/>
          </w:tcPr>
          <w:p w14:paraId="443034D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69049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1C37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145EF5"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4F8BB5B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BEA933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D8C60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4FDA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8DE8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CCEF6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D0821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10DDD2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11ED51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66E09B1B"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CA_n25A-n41A</w:t>
            </w:r>
          </w:p>
          <w:p w14:paraId="51AB41E9"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CA_n25A-n77A</w:t>
            </w:r>
          </w:p>
          <w:p w14:paraId="320C5F1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FA8A7D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43C66B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C3DFC89"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FF280E" w14:paraId="46C12AB4" w14:textId="77777777" w:rsidTr="00AD1091">
        <w:trPr>
          <w:trHeight w:val="29"/>
        </w:trPr>
        <w:tc>
          <w:tcPr>
            <w:tcW w:w="1798" w:type="dxa"/>
            <w:tcBorders>
              <w:top w:val="nil"/>
              <w:left w:val="single" w:sz="4" w:space="0" w:color="auto"/>
              <w:bottom w:val="nil"/>
              <w:right w:val="single" w:sz="4" w:space="0" w:color="auto"/>
            </w:tcBorders>
            <w:vAlign w:val="center"/>
          </w:tcPr>
          <w:p w14:paraId="7BE8E7C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11486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3D31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696D9C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42C68E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3682F6C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B900B7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159AE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E5016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74036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8B302E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4D644C8A"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94276E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65D9503E"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CA_n25A-n41A</w:t>
            </w:r>
          </w:p>
          <w:p w14:paraId="5CE834D0"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CA_n25A-n77A</w:t>
            </w:r>
          </w:p>
          <w:p w14:paraId="533EE4A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ED7CE3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80FCAA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CA_n25(2A)_BCS1</w:t>
            </w:r>
          </w:p>
        </w:tc>
        <w:tc>
          <w:tcPr>
            <w:tcW w:w="1653" w:type="dxa"/>
            <w:tcBorders>
              <w:top w:val="nil"/>
              <w:left w:val="single" w:sz="4" w:space="0" w:color="auto"/>
              <w:bottom w:val="nil"/>
              <w:right w:val="single" w:sz="4" w:space="0" w:color="auto"/>
            </w:tcBorders>
            <w:vAlign w:val="center"/>
          </w:tcPr>
          <w:p w14:paraId="00DD85D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FF280E" w14:paraId="1C306EF0" w14:textId="77777777" w:rsidTr="00AD1091">
        <w:trPr>
          <w:trHeight w:val="29"/>
        </w:trPr>
        <w:tc>
          <w:tcPr>
            <w:tcW w:w="1798" w:type="dxa"/>
            <w:tcBorders>
              <w:top w:val="nil"/>
              <w:left w:val="single" w:sz="4" w:space="0" w:color="auto"/>
              <w:bottom w:val="nil"/>
              <w:right w:val="single" w:sz="4" w:space="0" w:color="auto"/>
            </w:tcBorders>
            <w:vAlign w:val="center"/>
          </w:tcPr>
          <w:p w14:paraId="1BD9364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03450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7C59E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492325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7A2D0C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6C06502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91C9E5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F34F7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B61B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2178A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1DCB20"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25E9ACC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93DFDF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6A443103"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CA_n41C</w:t>
            </w:r>
          </w:p>
          <w:p w14:paraId="551922D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CA_n25A-n41A</w:t>
            </w:r>
          </w:p>
          <w:p w14:paraId="405AA1B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6FFBD7B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B8FF56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CC558F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9F3B81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63DEBAEC" w14:textId="77777777" w:rsidTr="00AD1091">
        <w:trPr>
          <w:trHeight w:val="29"/>
        </w:trPr>
        <w:tc>
          <w:tcPr>
            <w:tcW w:w="1798" w:type="dxa"/>
            <w:tcBorders>
              <w:top w:val="nil"/>
              <w:left w:val="single" w:sz="4" w:space="0" w:color="auto"/>
              <w:bottom w:val="nil"/>
              <w:right w:val="single" w:sz="4" w:space="0" w:color="auto"/>
            </w:tcBorders>
            <w:vAlign w:val="center"/>
          </w:tcPr>
          <w:p w14:paraId="109571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428C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19D5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2CEF757"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CA_n41C_BCS0</w:t>
            </w:r>
          </w:p>
        </w:tc>
        <w:tc>
          <w:tcPr>
            <w:tcW w:w="1653" w:type="dxa"/>
            <w:tcBorders>
              <w:top w:val="nil"/>
              <w:left w:val="single" w:sz="4" w:space="0" w:color="auto"/>
              <w:bottom w:val="nil"/>
              <w:right w:val="single" w:sz="4" w:space="0" w:color="auto"/>
            </w:tcBorders>
            <w:vAlign w:val="center"/>
          </w:tcPr>
          <w:p w14:paraId="68F3966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2906430" w14:textId="77777777" w:rsidTr="00AD1091">
        <w:trPr>
          <w:trHeight w:val="29"/>
        </w:trPr>
        <w:tc>
          <w:tcPr>
            <w:tcW w:w="1798" w:type="dxa"/>
            <w:tcBorders>
              <w:top w:val="nil"/>
              <w:left w:val="single" w:sz="4" w:space="0" w:color="auto"/>
              <w:bottom w:val="nil"/>
              <w:right w:val="single" w:sz="4" w:space="0" w:color="auto"/>
            </w:tcBorders>
            <w:vAlign w:val="center"/>
          </w:tcPr>
          <w:p w14:paraId="72B5DC1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8DE2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E835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02456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2E3AB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FD8F6B9" w14:textId="77777777" w:rsidTr="00AD1091">
        <w:trPr>
          <w:trHeight w:val="29"/>
        </w:trPr>
        <w:tc>
          <w:tcPr>
            <w:tcW w:w="1798" w:type="dxa"/>
            <w:tcBorders>
              <w:top w:val="nil"/>
              <w:left w:val="single" w:sz="4" w:space="0" w:color="auto"/>
              <w:bottom w:val="nil"/>
              <w:right w:val="single" w:sz="4" w:space="0" w:color="auto"/>
            </w:tcBorders>
            <w:vAlign w:val="center"/>
          </w:tcPr>
          <w:p w14:paraId="3860652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14456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682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B4FC3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B3D75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1DFA7166" w14:textId="77777777" w:rsidTr="00AD1091">
        <w:trPr>
          <w:trHeight w:val="29"/>
        </w:trPr>
        <w:tc>
          <w:tcPr>
            <w:tcW w:w="1798" w:type="dxa"/>
            <w:tcBorders>
              <w:top w:val="nil"/>
              <w:left w:val="single" w:sz="4" w:space="0" w:color="auto"/>
              <w:bottom w:val="nil"/>
              <w:right w:val="single" w:sz="4" w:space="0" w:color="auto"/>
            </w:tcBorders>
            <w:vAlign w:val="center"/>
          </w:tcPr>
          <w:p w14:paraId="617DCE8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6806A7"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3FBB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6BE35B"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CA_n41C_BCS2</w:t>
            </w:r>
          </w:p>
        </w:tc>
        <w:tc>
          <w:tcPr>
            <w:tcW w:w="1653" w:type="dxa"/>
            <w:tcBorders>
              <w:top w:val="nil"/>
              <w:left w:val="single" w:sz="4" w:space="0" w:color="auto"/>
              <w:bottom w:val="nil"/>
              <w:right w:val="single" w:sz="4" w:space="0" w:color="auto"/>
            </w:tcBorders>
            <w:vAlign w:val="center"/>
          </w:tcPr>
          <w:p w14:paraId="3BFE18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E049F2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BDD0A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FA159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C4C9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B29F1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8ECA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51BB01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259B9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472CC31A"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CA_n25A-n41A</w:t>
            </w:r>
          </w:p>
          <w:p w14:paraId="1B45911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CA_n25A-n78A</w:t>
            </w:r>
          </w:p>
          <w:p w14:paraId="56DD001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75A5F0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FC9178"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465813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70952BD" w14:textId="77777777" w:rsidTr="00AD1091">
        <w:trPr>
          <w:trHeight w:val="29"/>
        </w:trPr>
        <w:tc>
          <w:tcPr>
            <w:tcW w:w="1798" w:type="dxa"/>
            <w:tcBorders>
              <w:top w:val="nil"/>
              <w:left w:val="single" w:sz="4" w:space="0" w:color="auto"/>
              <w:bottom w:val="nil"/>
              <w:right w:val="single" w:sz="4" w:space="0" w:color="auto"/>
            </w:tcBorders>
            <w:vAlign w:val="center"/>
          </w:tcPr>
          <w:p w14:paraId="223E4A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C77C8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0FE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2D0B43"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A15F29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10CC8B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BB817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69254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797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08A51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6B10B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684698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27E1B1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4AE1CA59"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CA_n25A-n41A</w:t>
            </w:r>
          </w:p>
          <w:p w14:paraId="531C8A6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CA_n25A-n78A</w:t>
            </w:r>
          </w:p>
          <w:p w14:paraId="08F581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D66C8C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B31E15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39FDA3F"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18"/>
                <w:lang w:val="en-US" w:eastAsia="zh-CN"/>
              </w:rPr>
              <w:t>0</w:t>
            </w:r>
          </w:p>
        </w:tc>
      </w:tr>
      <w:tr w:rsidR="00FF280E" w14:paraId="6334AD0C" w14:textId="77777777" w:rsidTr="00AD1091">
        <w:trPr>
          <w:trHeight w:val="29"/>
        </w:trPr>
        <w:tc>
          <w:tcPr>
            <w:tcW w:w="1798" w:type="dxa"/>
            <w:tcBorders>
              <w:top w:val="nil"/>
              <w:left w:val="single" w:sz="4" w:space="0" w:color="auto"/>
              <w:bottom w:val="nil"/>
              <w:right w:val="single" w:sz="4" w:space="0" w:color="auto"/>
            </w:tcBorders>
            <w:vAlign w:val="center"/>
          </w:tcPr>
          <w:p w14:paraId="00D1DE5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4BE8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2C75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415A59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D7E594D"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68BEA63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6DF89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AC475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A27D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616CBA7"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38FA520"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5AEFF850" w14:textId="77777777" w:rsidTr="00AD1091">
        <w:trPr>
          <w:trHeight w:val="29"/>
        </w:trPr>
        <w:tc>
          <w:tcPr>
            <w:tcW w:w="1798" w:type="dxa"/>
            <w:tcBorders>
              <w:top w:val="nil"/>
              <w:left w:val="single" w:sz="4" w:space="0" w:color="auto"/>
              <w:bottom w:val="nil"/>
              <w:right w:val="single" w:sz="4" w:space="0" w:color="auto"/>
            </w:tcBorders>
            <w:vAlign w:val="center"/>
          </w:tcPr>
          <w:p w14:paraId="74FAC9D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541D4837"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CA_n25A-n48A</w:t>
            </w:r>
          </w:p>
          <w:p w14:paraId="0268586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p w14:paraId="7814028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2B25EE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FEF6435"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1DE4507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46C2C702" w14:textId="77777777" w:rsidTr="00AD1091">
        <w:trPr>
          <w:trHeight w:val="29"/>
        </w:trPr>
        <w:tc>
          <w:tcPr>
            <w:tcW w:w="1798" w:type="dxa"/>
            <w:tcBorders>
              <w:top w:val="nil"/>
              <w:left w:val="single" w:sz="4" w:space="0" w:color="auto"/>
              <w:bottom w:val="nil"/>
              <w:right w:val="single" w:sz="4" w:space="0" w:color="auto"/>
            </w:tcBorders>
            <w:vAlign w:val="center"/>
          </w:tcPr>
          <w:p w14:paraId="4316046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B3E07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761D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32484F"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5, 10, 15, 20, 40, 50</w:t>
            </w:r>
          </w:p>
        </w:tc>
        <w:tc>
          <w:tcPr>
            <w:tcW w:w="1653" w:type="dxa"/>
            <w:tcBorders>
              <w:top w:val="nil"/>
              <w:left w:val="single" w:sz="4" w:space="0" w:color="auto"/>
              <w:bottom w:val="nil"/>
              <w:right w:val="single" w:sz="4" w:space="0" w:color="auto"/>
            </w:tcBorders>
            <w:vAlign w:val="center"/>
          </w:tcPr>
          <w:p w14:paraId="1F0CBD3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679D9AA" w14:textId="77777777" w:rsidTr="00AD1091">
        <w:trPr>
          <w:trHeight w:val="29"/>
        </w:trPr>
        <w:tc>
          <w:tcPr>
            <w:tcW w:w="1798" w:type="dxa"/>
            <w:tcBorders>
              <w:top w:val="nil"/>
              <w:left w:val="single" w:sz="4" w:space="0" w:color="auto"/>
              <w:bottom w:val="nil"/>
              <w:right w:val="single" w:sz="4" w:space="0" w:color="auto"/>
            </w:tcBorders>
            <w:vAlign w:val="center"/>
          </w:tcPr>
          <w:p w14:paraId="3959792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88EC4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D8B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445FEA"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F20556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7A192AF" w14:textId="77777777" w:rsidTr="00AD1091">
        <w:trPr>
          <w:trHeight w:val="29"/>
        </w:trPr>
        <w:tc>
          <w:tcPr>
            <w:tcW w:w="1798" w:type="dxa"/>
            <w:tcBorders>
              <w:top w:val="nil"/>
              <w:left w:val="single" w:sz="4" w:space="0" w:color="auto"/>
              <w:bottom w:val="nil"/>
              <w:right w:val="single" w:sz="4" w:space="0" w:color="auto"/>
            </w:tcBorders>
            <w:vAlign w:val="center"/>
          </w:tcPr>
          <w:p w14:paraId="7BA028E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4DC6B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E09B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578F25"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1B33D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17F0C494" w14:textId="77777777" w:rsidTr="00AD1091">
        <w:trPr>
          <w:trHeight w:val="29"/>
        </w:trPr>
        <w:tc>
          <w:tcPr>
            <w:tcW w:w="1798" w:type="dxa"/>
            <w:tcBorders>
              <w:top w:val="nil"/>
              <w:left w:val="single" w:sz="4" w:space="0" w:color="auto"/>
              <w:bottom w:val="nil"/>
              <w:right w:val="single" w:sz="4" w:space="0" w:color="auto"/>
            </w:tcBorders>
            <w:vAlign w:val="center"/>
          </w:tcPr>
          <w:p w14:paraId="5C84FE8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25F27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37C2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4E8B36"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5F3F3C1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18B58C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AB2182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55D82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222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FA4DB9"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B8467B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B1773F7" w14:textId="77777777" w:rsidTr="00AD1091">
        <w:trPr>
          <w:trHeight w:val="63"/>
        </w:trPr>
        <w:tc>
          <w:tcPr>
            <w:tcW w:w="1798" w:type="dxa"/>
            <w:tcBorders>
              <w:top w:val="nil"/>
              <w:left w:val="single" w:sz="4" w:space="0" w:color="auto"/>
              <w:bottom w:val="nil"/>
              <w:right w:val="single" w:sz="4" w:space="0" w:color="auto"/>
            </w:tcBorders>
            <w:vAlign w:val="center"/>
          </w:tcPr>
          <w:p w14:paraId="19D8C15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2B7D657F"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CA_n25A-n48A</w:t>
            </w:r>
          </w:p>
          <w:p w14:paraId="04AB72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p w14:paraId="4055AA7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17A6A8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54C2AF"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0EBD9C0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6D5D854E" w14:textId="77777777" w:rsidTr="00AD1091">
        <w:trPr>
          <w:trHeight w:val="29"/>
        </w:trPr>
        <w:tc>
          <w:tcPr>
            <w:tcW w:w="1798" w:type="dxa"/>
            <w:tcBorders>
              <w:top w:val="nil"/>
              <w:left w:val="single" w:sz="4" w:space="0" w:color="auto"/>
              <w:bottom w:val="nil"/>
              <w:right w:val="single" w:sz="4" w:space="0" w:color="auto"/>
            </w:tcBorders>
            <w:vAlign w:val="center"/>
          </w:tcPr>
          <w:p w14:paraId="6DC87F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DAE63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E75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A58EC3"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3E62BF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E733F84" w14:textId="77777777" w:rsidTr="00AD1091">
        <w:trPr>
          <w:trHeight w:val="29"/>
        </w:trPr>
        <w:tc>
          <w:tcPr>
            <w:tcW w:w="1798" w:type="dxa"/>
            <w:tcBorders>
              <w:top w:val="nil"/>
              <w:left w:val="single" w:sz="4" w:space="0" w:color="auto"/>
              <w:bottom w:val="nil"/>
              <w:right w:val="single" w:sz="4" w:space="0" w:color="auto"/>
            </w:tcBorders>
            <w:vAlign w:val="center"/>
          </w:tcPr>
          <w:p w14:paraId="37D0060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84551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255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58495A"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902E0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9A51256" w14:textId="77777777" w:rsidTr="00AD1091">
        <w:trPr>
          <w:trHeight w:val="29"/>
        </w:trPr>
        <w:tc>
          <w:tcPr>
            <w:tcW w:w="1798" w:type="dxa"/>
            <w:tcBorders>
              <w:top w:val="nil"/>
              <w:left w:val="single" w:sz="4" w:space="0" w:color="auto"/>
              <w:bottom w:val="nil"/>
              <w:right w:val="single" w:sz="4" w:space="0" w:color="auto"/>
            </w:tcBorders>
            <w:vAlign w:val="center"/>
          </w:tcPr>
          <w:p w14:paraId="06589AE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3B2B4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7B50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E7D761"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3E934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2E4FBA28" w14:textId="77777777" w:rsidTr="00AD1091">
        <w:trPr>
          <w:trHeight w:val="29"/>
        </w:trPr>
        <w:tc>
          <w:tcPr>
            <w:tcW w:w="1798" w:type="dxa"/>
            <w:tcBorders>
              <w:top w:val="nil"/>
              <w:left w:val="single" w:sz="4" w:space="0" w:color="auto"/>
              <w:bottom w:val="nil"/>
              <w:right w:val="single" w:sz="4" w:space="0" w:color="auto"/>
            </w:tcBorders>
            <w:vAlign w:val="center"/>
          </w:tcPr>
          <w:p w14:paraId="4CBD5DA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BDFB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15E7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71540B"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1EB203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4D8E1C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3A561A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A11F3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639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3B2FF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AAAC87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629455D" w14:textId="77777777" w:rsidTr="00AD1091">
        <w:trPr>
          <w:trHeight w:val="29"/>
        </w:trPr>
        <w:tc>
          <w:tcPr>
            <w:tcW w:w="1798" w:type="dxa"/>
            <w:tcBorders>
              <w:top w:val="nil"/>
              <w:left w:val="single" w:sz="4" w:space="0" w:color="auto"/>
              <w:bottom w:val="nil"/>
              <w:right w:val="single" w:sz="4" w:space="0" w:color="auto"/>
            </w:tcBorders>
            <w:vAlign w:val="center"/>
          </w:tcPr>
          <w:p w14:paraId="5F5B89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55BADD1E"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CA_n25A-n48A</w:t>
            </w:r>
          </w:p>
          <w:p w14:paraId="7CC1B19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w:t>
            </w:r>
          </w:p>
          <w:p w14:paraId="2DC805E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D97C4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2503704"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0A5B932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5D70239E" w14:textId="77777777" w:rsidTr="00AD1091">
        <w:trPr>
          <w:trHeight w:val="29"/>
        </w:trPr>
        <w:tc>
          <w:tcPr>
            <w:tcW w:w="1798" w:type="dxa"/>
            <w:tcBorders>
              <w:top w:val="nil"/>
              <w:left w:val="single" w:sz="4" w:space="0" w:color="auto"/>
              <w:bottom w:val="nil"/>
              <w:right w:val="single" w:sz="4" w:space="0" w:color="auto"/>
            </w:tcBorders>
            <w:vAlign w:val="center"/>
          </w:tcPr>
          <w:p w14:paraId="2856E6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E288D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9806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B0658F"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6434ECD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B52855B" w14:textId="77777777" w:rsidTr="00AD1091">
        <w:trPr>
          <w:trHeight w:val="29"/>
        </w:trPr>
        <w:tc>
          <w:tcPr>
            <w:tcW w:w="1798" w:type="dxa"/>
            <w:tcBorders>
              <w:top w:val="nil"/>
              <w:left w:val="single" w:sz="4" w:space="0" w:color="auto"/>
              <w:bottom w:val="nil"/>
              <w:right w:val="single" w:sz="4" w:space="0" w:color="auto"/>
            </w:tcBorders>
            <w:vAlign w:val="center"/>
          </w:tcPr>
          <w:p w14:paraId="321340D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AC17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6ED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E311E3"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6321B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62837DC" w14:textId="77777777" w:rsidTr="00AD1091">
        <w:trPr>
          <w:trHeight w:val="29"/>
        </w:trPr>
        <w:tc>
          <w:tcPr>
            <w:tcW w:w="1798" w:type="dxa"/>
            <w:tcBorders>
              <w:top w:val="nil"/>
              <w:left w:val="single" w:sz="4" w:space="0" w:color="auto"/>
              <w:bottom w:val="nil"/>
              <w:right w:val="single" w:sz="4" w:space="0" w:color="auto"/>
            </w:tcBorders>
            <w:vAlign w:val="center"/>
          </w:tcPr>
          <w:p w14:paraId="77D2B15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EA93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96C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22873B5"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EBD3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00778E59" w14:textId="77777777" w:rsidTr="00AD1091">
        <w:trPr>
          <w:trHeight w:val="29"/>
        </w:trPr>
        <w:tc>
          <w:tcPr>
            <w:tcW w:w="1798" w:type="dxa"/>
            <w:tcBorders>
              <w:top w:val="nil"/>
              <w:left w:val="single" w:sz="4" w:space="0" w:color="auto"/>
              <w:bottom w:val="nil"/>
              <w:right w:val="single" w:sz="4" w:space="0" w:color="auto"/>
            </w:tcBorders>
            <w:vAlign w:val="center"/>
          </w:tcPr>
          <w:p w14:paraId="3FF3C0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1D5C5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D617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40A124"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4F72C1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0F2191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59C9D3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46FE6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A6AB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FD29BA"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3369B5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9DD9B4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2BA7C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775283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85635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41E0FF"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6153E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54FB1B7" w14:textId="77777777" w:rsidTr="00AD1091">
        <w:trPr>
          <w:trHeight w:val="29"/>
        </w:trPr>
        <w:tc>
          <w:tcPr>
            <w:tcW w:w="1798" w:type="dxa"/>
            <w:tcBorders>
              <w:top w:val="nil"/>
              <w:left w:val="single" w:sz="4" w:space="0" w:color="auto"/>
              <w:bottom w:val="nil"/>
              <w:right w:val="single" w:sz="4" w:space="0" w:color="auto"/>
            </w:tcBorders>
            <w:vAlign w:val="center"/>
          </w:tcPr>
          <w:p w14:paraId="259A565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EE60B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1B0B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E51A98"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nil"/>
              <w:right w:val="single" w:sz="4" w:space="0" w:color="auto"/>
            </w:tcBorders>
            <w:vAlign w:val="center"/>
          </w:tcPr>
          <w:p w14:paraId="4F3A295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944FCCC" w14:textId="77777777" w:rsidTr="00AD1091">
        <w:trPr>
          <w:trHeight w:val="29"/>
        </w:trPr>
        <w:tc>
          <w:tcPr>
            <w:tcW w:w="1798" w:type="dxa"/>
            <w:tcBorders>
              <w:top w:val="nil"/>
              <w:left w:val="single" w:sz="4" w:space="0" w:color="auto"/>
              <w:bottom w:val="nil"/>
              <w:right w:val="single" w:sz="4" w:space="0" w:color="auto"/>
            </w:tcBorders>
            <w:vAlign w:val="center"/>
          </w:tcPr>
          <w:p w14:paraId="5D6170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195F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2C3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F43D1B"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DD9029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23CC093" w14:textId="77777777" w:rsidTr="00AD1091">
        <w:trPr>
          <w:trHeight w:val="29"/>
        </w:trPr>
        <w:tc>
          <w:tcPr>
            <w:tcW w:w="1798" w:type="dxa"/>
            <w:tcBorders>
              <w:top w:val="nil"/>
              <w:left w:val="single" w:sz="4" w:space="0" w:color="auto"/>
              <w:bottom w:val="nil"/>
              <w:right w:val="single" w:sz="4" w:space="0" w:color="auto"/>
            </w:tcBorders>
            <w:vAlign w:val="center"/>
          </w:tcPr>
          <w:p w14:paraId="76A302C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AFC432"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CA_n25A-n66A</w:t>
            </w:r>
          </w:p>
          <w:p w14:paraId="00069BE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CA_n25A-n71A</w:t>
            </w:r>
          </w:p>
          <w:p w14:paraId="1897389F"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C63E77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B4384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DF3D3A"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1</w:t>
            </w:r>
          </w:p>
        </w:tc>
      </w:tr>
      <w:tr w:rsidR="00FF280E" w14:paraId="2AADD279" w14:textId="77777777" w:rsidTr="00AD1091">
        <w:trPr>
          <w:trHeight w:val="29"/>
        </w:trPr>
        <w:tc>
          <w:tcPr>
            <w:tcW w:w="1798" w:type="dxa"/>
            <w:tcBorders>
              <w:top w:val="nil"/>
              <w:left w:val="single" w:sz="4" w:space="0" w:color="auto"/>
              <w:bottom w:val="nil"/>
              <w:right w:val="single" w:sz="4" w:space="0" w:color="auto"/>
            </w:tcBorders>
            <w:vAlign w:val="center"/>
          </w:tcPr>
          <w:p w14:paraId="3FB48D7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A3BB57"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6B96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141C49"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08DCAE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518B230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9702DB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970659"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B4CA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B17EDE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00F2F02"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0AA4694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1CB0846"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45094BA2" w14:textId="77777777" w:rsidR="00FF280E" w:rsidRPr="001E32DC" w:rsidRDefault="00FF280E" w:rsidP="00AD1091">
            <w:pPr>
              <w:pStyle w:val="TAC"/>
            </w:pPr>
            <w:r w:rsidRPr="00571960">
              <w:t>CA_n25A-n66A</w:t>
            </w:r>
          </w:p>
          <w:p w14:paraId="10A75667" w14:textId="77777777" w:rsidR="00FF280E" w:rsidRPr="001E32DC" w:rsidRDefault="00FF280E" w:rsidP="00AD1091">
            <w:pPr>
              <w:pStyle w:val="TAC"/>
            </w:pPr>
            <w:r w:rsidRPr="00571960">
              <w:t>CA_n25A-n71A</w:t>
            </w:r>
          </w:p>
          <w:p w14:paraId="7EAA6B01" w14:textId="77777777" w:rsidR="00FF280E" w:rsidRPr="00571960" w:rsidRDefault="00FF280E" w:rsidP="00AD1091">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AD8116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2088FC"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1343364"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FF280E" w14:paraId="500BAA77" w14:textId="77777777" w:rsidTr="00AD1091">
        <w:trPr>
          <w:trHeight w:val="29"/>
        </w:trPr>
        <w:tc>
          <w:tcPr>
            <w:tcW w:w="1798" w:type="dxa"/>
            <w:tcBorders>
              <w:top w:val="nil"/>
              <w:left w:val="single" w:sz="4" w:space="0" w:color="auto"/>
              <w:bottom w:val="nil"/>
              <w:right w:val="single" w:sz="4" w:space="0" w:color="auto"/>
            </w:tcBorders>
            <w:vAlign w:val="center"/>
          </w:tcPr>
          <w:p w14:paraId="6068B757"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4E74E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E8664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A8F594"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AE220A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36B0CE5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A97848C"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C4EF9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28299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ECFF5AC"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B10985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37BCB0BA"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7E8DB2A"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7B2CA1E3" w14:textId="77777777" w:rsidR="00FF280E" w:rsidRPr="001E32DC" w:rsidRDefault="00FF280E" w:rsidP="00AD1091">
            <w:pPr>
              <w:pStyle w:val="TAC"/>
            </w:pPr>
            <w:r w:rsidRPr="00571960">
              <w:t>CA_n25A-n66A</w:t>
            </w:r>
          </w:p>
          <w:p w14:paraId="7A4B742D" w14:textId="77777777" w:rsidR="00FF280E" w:rsidRPr="001E32DC" w:rsidRDefault="00FF280E" w:rsidP="00AD1091">
            <w:pPr>
              <w:pStyle w:val="TAC"/>
            </w:pPr>
            <w:r w:rsidRPr="00571960">
              <w:t>CA_n25A-n71A</w:t>
            </w:r>
          </w:p>
          <w:p w14:paraId="3BB4E62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5EE06C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864134"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48043FB"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FF280E" w14:paraId="59148A70" w14:textId="77777777" w:rsidTr="00AD1091">
        <w:trPr>
          <w:trHeight w:val="29"/>
        </w:trPr>
        <w:tc>
          <w:tcPr>
            <w:tcW w:w="1798" w:type="dxa"/>
            <w:tcBorders>
              <w:top w:val="nil"/>
              <w:left w:val="single" w:sz="4" w:space="0" w:color="auto"/>
              <w:bottom w:val="nil"/>
              <w:right w:val="single" w:sz="4" w:space="0" w:color="auto"/>
            </w:tcBorders>
            <w:vAlign w:val="center"/>
          </w:tcPr>
          <w:p w14:paraId="5CD4A06B"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1B025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35726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73FA52"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56E82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6FA2B63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40FD0F8" w14:textId="77777777" w:rsidR="00FF280E" w:rsidRPr="001E32DC" w:rsidRDefault="00FF280E" w:rsidP="00AD109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D06B3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F2FB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EC68BF9"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11F4991D"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1BFE584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0353D2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25783E5D"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CA_n25A-n66A</w:t>
            </w:r>
          </w:p>
          <w:p w14:paraId="10FD41E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CA_n25A-n71A</w:t>
            </w:r>
          </w:p>
          <w:p w14:paraId="5ED67676"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48B7F8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6A7749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131BBCB"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6F499752" w14:textId="77777777" w:rsidTr="00AD1091">
        <w:trPr>
          <w:trHeight w:val="29"/>
        </w:trPr>
        <w:tc>
          <w:tcPr>
            <w:tcW w:w="1798" w:type="dxa"/>
            <w:tcBorders>
              <w:top w:val="nil"/>
              <w:left w:val="single" w:sz="4" w:space="0" w:color="auto"/>
              <w:bottom w:val="nil"/>
              <w:right w:val="single" w:sz="4" w:space="0" w:color="auto"/>
            </w:tcBorders>
            <w:vAlign w:val="center"/>
          </w:tcPr>
          <w:p w14:paraId="078C72A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18587A"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06FCE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225B0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6F0A0AB4"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0181B5A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53F0F6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3F1B45"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5DDB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31873E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C2423E4"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72833FE6"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8236B2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lastRenderedPageBreak/>
              <w:t>CA_n25(2A)-n66A-n71A</w:t>
            </w:r>
          </w:p>
        </w:tc>
        <w:tc>
          <w:tcPr>
            <w:tcW w:w="1877" w:type="dxa"/>
            <w:tcBorders>
              <w:top w:val="single" w:sz="4" w:space="0" w:color="auto"/>
              <w:left w:val="single" w:sz="4" w:space="0" w:color="auto"/>
              <w:bottom w:val="nil"/>
              <w:right w:val="single" w:sz="4" w:space="0" w:color="auto"/>
            </w:tcBorders>
            <w:vAlign w:val="center"/>
          </w:tcPr>
          <w:p w14:paraId="31D20DE3" w14:textId="77777777" w:rsidR="00FF280E" w:rsidRPr="001E32DC" w:rsidRDefault="00FF280E" w:rsidP="00AD1091">
            <w:pPr>
              <w:pStyle w:val="TAC"/>
            </w:pPr>
            <w:r w:rsidRPr="00571960">
              <w:t>CA_n25A-n66A</w:t>
            </w:r>
          </w:p>
          <w:p w14:paraId="626B792E" w14:textId="77777777" w:rsidR="00FF280E" w:rsidRPr="001E32DC" w:rsidRDefault="00FF280E" w:rsidP="00AD1091">
            <w:pPr>
              <w:pStyle w:val="TAC"/>
            </w:pPr>
            <w:r w:rsidRPr="00571960">
              <w:t>CA_n25A-n71A</w:t>
            </w:r>
          </w:p>
          <w:p w14:paraId="5014D0FF"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9A2A71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FF02E9C"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3C39050B"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FF280E" w14:paraId="6B302A3C" w14:textId="77777777" w:rsidTr="00AD1091">
        <w:trPr>
          <w:trHeight w:val="29"/>
        </w:trPr>
        <w:tc>
          <w:tcPr>
            <w:tcW w:w="1798" w:type="dxa"/>
            <w:tcBorders>
              <w:top w:val="nil"/>
              <w:left w:val="single" w:sz="4" w:space="0" w:color="auto"/>
              <w:bottom w:val="nil"/>
              <w:right w:val="single" w:sz="4" w:space="0" w:color="auto"/>
            </w:tcBorders>
            <w:vAlign w:val="center"/>
          </w:tcPr>
          <w:p w14:paraId="303750A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1D879B"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E831F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D14604"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77E24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18D9444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1D1305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384CDA"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9197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482D501" w14:textId="77777777" w:rsidR="00FF280E" w:rsidRPr="001E32DC" w:rsidRDefault="00FF280E" w:rsidP="00AD1091">
            <w:pPr>
              <w:pStyle w:val="TAC"/>
              <w:rPr>
                <w:rFonts w:ascii="Calibri" w:eastAsia="Yu Mincho"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A325AFC"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6A675F9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21DEDC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3137C0CA"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CA_n25A-n66A</w:t>
            </w:r>
          </w:p>
          <w:p w14:paraId="42EBC286"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699270E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027981"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3FC220E"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AB344E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6B555939" w14:textId="77777777" w:rsidTr="00AD1091">
        <w:trPr>
          <w:trHeight w:val="29"/>
        </w:trPr>
        <w:tc>
          <w:tcPr>
            <w:tcW w:w="1798" w:type="dxa"/>
            <w:tcBorders>
              <w:top w:val="nil"/>
              <w:left w:val="single" w:sz="4" w:space="0" w:color="auto"/>
              <w:bottom w:val="nil"/>
              <w:right w:val="single" w:sz="4" w:space="0" w:color="auto"/>
            </w:tcBorders>
            <w:vAlign w:val="center"/>
          </w:tcPr>
          <w:p w14:paraId="1ACBA9A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385E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F72B5"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30416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4ACAD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B4B824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44CD0D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F4F97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2FB89"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487E2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1D622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3A3AB9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AD0DCD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79B50D2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CA_n25A-n66A</w:t>
            </w:r>
          </w:p>
          <w:p w14:paraId="31C68455"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27CF91C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117BA5B"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55311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D48244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43F68988" w14:textId="77777777" w:rsidTr="00AD1091">
        <w:trPr>
          <w:trHeight w:val="29"/>
        </w:trPr>
        <w:tc>
          <w:tcPr>
            <w:tcW w:w="1798" w:type="dxa"/>
            <w:tcBorders>
              <w:top w:val="nil"/>
              <w:left w:val="single" w:sz="4" w:space="0" w:color="auto"/>
              <w:bottom w:val="nil"/>
              <w:right w:val="single" w:sz="4" w:space="0" w:color="auto"/>
            </w:tcBorders>
            <w:vAlign w:val="center"/>
          </w:tcPr>
          <w:p w14:paraId="38FB12A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0682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D3F29"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FCF358"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02103CB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7BCC20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406F7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59A84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A9219"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E3BA4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6EE10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CC1DE7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F6D897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283FC08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CA_n25A-n66A</w:t>
            </w:r>
          </w:p>
          <w:p w14:paraId="30C8A460"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1C56C15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74488AA"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B3BBBF9"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DA70D9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44872C01" w14:textId="77777777" w:rsidTr="00AD1091">
        <w:trPr>
          <w:trHeight w:val="29"/>
        </w:trPr>
        <w:tc>
          <w:tcPr>
            <w:tcW w:w="1798" w:type="dxa"/>
            <w:tcBorders>
              <w:top w:val="nil"/>
              <w:left w:val="single" w:sz="4" w:space="0" w:color="auto"/>
              <w:bottom w:val="nil"/>
              <w:right w:val="single" w:sz="4" w:space="0" w:color="auto"/>
            </w:tcBorders>
            <w:vAlign w:val="center"/>
          </w:tcPr>
          <w:p w14:paraId="347FFE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573A8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D2C0E"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3FD4DA" w14:textId="77777777" w:rsidR="00FF280E" w:rsidRPr="001E32DC" w:rsidRDefault="00FF280E" w:rsidP="00AD1091">
            <w:pPr>
              <w:pStyle w:val="TAC"/>
              <w:rPr>
                <w:rFonts w:eastAsia="Yu Mincho"/>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D578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1F77DC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0B007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22F4C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53EF8"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1DB7A3"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51AD8B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775D315"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EA10AB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4324FD0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CA_n25A-n66A</w:t>
            </w:r>
          </w:p>
          <w:p w14:paraId="7D0ABFC3"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206BA91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424D3D"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39A095B"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65CC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241C3DED" w14:textId="77777777" w:rsidTr="00AD1091">
        <w:trPr>
          <w:trHeight w:val="29"/>
        </w:trPr>
        <w:tc>
          <w:tcPr>
            <w:tcW w:w="1798" w:type="dxa"/>
            <w:tcBorders>
              <w:top w:val="nil"/>
              <w:left w:val="single" w:sz="4" w:space="0" w:color="auto"/>
              <w:bottom w:val="nil"/>
              <w:right w:val="single" w:sz="4" w:space="0" w:color="auto"/>
            </w:tcBorders>
            <w:vAlign w:val="center"/>
          </w:tcPr>
          <w:p w14:paraId="7E2FD04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56132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A8808"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B156D8"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005DA8A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40993D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A8081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F3AEA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16476"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F7EA7F"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4EBC5A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B2F791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E7A987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10371D5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CA_n25A-n66A</w:t>
            </w:r>
          </w:p>
          <w:p w14:paraId="2D6E4B5C"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7B4DC25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256D1A"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3D7750F"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3BB288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29C6015E" w14:textId="77777777" w:rsidTr="00AD1091">
        <w:trPr>
          <w:trHeight w:val="29"/>
        </w:trPr>
        <w:tc>
          <w:tcPr>
            <w:tcW w:w="1798" w:type="dxa"/>
            <w:tcBorders>
              <w:top w:val="nil"/>
              <w:left w:val="single" w:sz="4" w:space="0" w:color="auto"/>
              <w:bottom w:val="nil"/>
              <w:right w:val="single" w:sz="4" w:space="0" w:color="auto"/>
            </w:tcBorders>
            <w:vAlign w:val="center"/>
          </w:tcPr>
          <w:p w14:paraId="7744B4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D81F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18007"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097598"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6F1152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5326AF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C2F387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95BB0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4727A"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188CFB"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E5712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DB9187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A3D529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2D95C5FE"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CA_n25A-n66A</w:t>
            </w:r>
          </w:p>
          <w:p w14:paraId="65D96D0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6138718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D67DC33"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477650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136C530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21E3872B" w14:textId="77777777" w:rsidTr="00AD1091">
        <w:trPr>
          <w:trHeight w:val="29"/>
        </w:trPr>
        <w:tc>
          <w:tcPr>
            <w:tcW w:w="1798" w:type="dxa"/>
            <w:tcBorders>
              <w:top w:val="nil"/>
              <w:left w:val="single" w:sz="4" w:space="0" w:color="auto"/>
              <w:bottom w:val="nil"/>
              <w:right w:val="single" w:sz="4" w:space="0" w:color="auto"/>
            </w:tcBorders>
            <w:vAlign w:val="center"/>
          </w:tcPr>
          <w:p w14:paraId="00EB810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C23C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DE7AB"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FD8BE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1EEDBFC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3CF9A0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0C54DD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482D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2FC19"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8E1496"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6B89F9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1D77B6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E54081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28C6E0CD"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CA_n25A-n66A</w:t>
            </w:r>
          </w:p>
          <w:p w14:paraId="70AAE3E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66F6D19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D272D5"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58C0FFA"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394D9E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501E8C85" w14:textId="77777777" w:rsidTr="00AD1091">
        <w:trPr>
          <w:trHeight w:val="29"/>
        </w:trPr>
        <w:tc>
          <w:tcPr>
            <w:tcW w:w="1798" w:type="dxa"/>
            <w:tcBorders>
              <w:top w:val="nil"/>
              <w:left w:val="single" w:sz="4" w:space="0" w:color="auto"/>
              <w:bottom w:val="nil"/>
              <w:right w:val="single" w:sz="4" w:space="0" w:color="auto"/>
            </w:tcBorders>
            <w:vAlign w:val="center"/>
          </w:tcPr>
          <w:p w14:paraId="72A7432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C792A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0AFCF"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756E11"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0C622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65E596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F01AB0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0BD8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60638"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D98309"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484D14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DA2D367"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C999E8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7C62E15A"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CA_n25A-n66A</w:t>
            </w:r>
          </w:p>
          <w:p w14:paraId="786C2AC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68B1586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9A227D"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2A0DE6"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7263E70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09ED8FF4" w14:textId="77777777" w:rsidTr="00AD1091">
        <w:trPr>
          <w:trHeight w:val="29"/>
        </w:trPr>
        <w:tc>
          <w:tcPr>
            <w:tcW w:w="1798" w:type="dxa"/>
            <w:tcBorders>
              <w:top w:val="nil"/>
              <w:left w:val="single" w:sz="4" w:space="0" w:color="auto"/>
              <w:bottom w:val="nil"/>
              <w:right w:val="single" w:sz="4" w:space="0" w:color="auto"/>
            </w:tcBorders>
            <w:vAlign w:val="center"/>
          </w:tcPr>
          <w:p w14:paraId="6A950AE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D137A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20BA4"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956F1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24D491E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F0DDCA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9B838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6F285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B50C5" w14:textId="77777777" w:rsidR="00FF280E" w:rsidRPr="001E32DC" w:rsidRDefault="00FF280E" w:rsidP="00AD1091">
            <w:pPr>
              <w:keepNext/>
              <w:keepLines/>
              <w:widowControl w:val="0"/>
              <w:spacing w:after="0"/>
              <w:jc w:val="center"/>
              <w:rPr>
                <w:rFonts w:ascii="Arial" w:eastAsia="Yu Mincho"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06742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4A1D24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37E5C08" w14:textId="77777777" w:rsidTr="00AD1091">
        <w:trPr>
          <w:trHeight w:val="29"/>
        </w:trPr>
        <w:tc>
          <w:tcPr>
            <w:tcW w:w="1798" w:type="dxa"/>
            <w:tcBorders>
              <w:top w:val="nil"/>
              <w:left w:val="single" w:sz="4" w:space="0" w:color="auto"/>
              <w:bottom w:val="nil"/>
              <w:right w:val="single" w:sz="4" w:space="0" w:color="auto"/>
            </w:tcBorders>
            <w:vAlign w:val="center"/>
          </w:tcPr>
          <w:p w14:paraId="51D6656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28FD1AE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w:t>
            </w:r>
            <w:r w:rsidRPr="001E32DC">
              <w:rPr>
                <w:rFonts w:ascii="Arial" w:eastAsia="宋体" w:hAnsi="Arial" w:cs="Arial"/>
                <w:kern w:val="2"/>
                <w:sz w:val="18"/>
                <w:szCs w:val="18"/>
                <w:lang w:val="en-US"/>
              </w:rPr>
              <w:t>_</w:t>
            </w:r>
            <w:r w:rsidRPr="001E32DC">
              <w:rPr>
                <w:rFonts w:ascii="Arial" w:eastAsia="宋体" w:hAnsi="Arial" w:cs="Arial"/>
                <w:kern w:val="2"/>
                <w:sz w:val="18"/>
                <w:szCs w:val="18"/>
                <w:lang w:val="en-US" w:eastAsia="zh-CN"/>
              </w:rPr>
              <w:t>n25</w:t>
            </w:r>
            <w:r w:rsidRPr="001E32DC">
              <w:rPr>
                <w:rFonts w:ascii="Arial" w:eastAsia="宋体" w:hAnsi="Arial" w:cs="Arial"/>
                <w:kern w:val="2"/>
                <w:sz w:val="18"/>
                <w:szCs w:val="18"/>
                <w:lang w:val="en-US" w:eastAsia="ja-JP"/>
              </w:rPr>
              <w:t>A-</w:t>
            </w:r>
            <w:r w:rsidRPr="001E32DC">
              <w:rPr>
                <w:rFonts w:ascii="Arial" w:eastAsia="宋体" w:hAnsi="Arial" w:cs="Arial"/>
                <w:kern w:val="2"/>
                <w:sz w:val="18"/>
                <w:szCs w:val="18"/>
                <w:lang w:val="en-US" w:eastAsia="zh-CN"/>
              </w:rPr>
              <w:t>n66A</w:t>
            </w:r>
          </w:p>
          <w:p w14:paraId="10FECF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CA</w:t>
            </w:r>
            <w:r w:rsidRPr="001E32DC">
              <w:rPr>
                <w:rFonts w:ascii="Arial" w:eastAsia="宋体" w:hAnsi="Arial" w:cs="Arial"/>
                <w:kern w:val="2"/>
                <w:sz w:val="18"/>
                <w:szCs w:val="18"/>
                <w:lang w:val="en-US"/>
              </w:rPr>
              <w:t>_</w:t>
            </w:r>
            <w:r w:rsidRPr="001E32DC">
              <w:rPr>
                <w:rFonts w:ascii="Arial" w:eastAsia="宋体" w:hAnsi="Arial" w:cs="Arial"/>
                <w:kern w:val="2"/>
                <w:sz w:val="18"/>
                <w:szCs w:val="18"/>
                <w:lang w:val="en-US" w:eastAsia="zh-CN"/>
              </w:rPr>
              <w:t>n25</w:t>
            </w:r>
            <w:r w:rsidRPr="001E32DC">
              <w:rPr>
                <w:rFonts w:ascii="Arial" w:eastAsia="宋体" w:hAnsi="Arial" w:cs="Arial"/>
                <w:kern w:val="2"/>
                <w:sz w:val="18"/>
                <w:szCs w:val="18"/>
                <w:lang w:val="en-US" w:eastAsia="ja-JP"/>
              </w:rPr>
              <w:t>A-</w:t>
            </w:r>
            <w:r w:rsidRPr="001E32DC">
              <w:rPr>
                <w:rFonts w:ascii="Arial" w:eastAsia="宋体" w:hAnsi="Arial" w:cs="Arial"/>
                <w:kern w:val="2"/>
                <w:sz w:val="18"/>
                <w:szCs w:val="18"/>
                <w:lang w:val="en-US" w:eastAsia="zh-CN"/>
              </w:rPr>
              <w:t>n78A</w:t>
            </w:r>
          </w:p>
          <w:p w14:paraId="1A621D0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CA</w:t>
            </w:r>
            <w:r w:rsidRPr="001E32DC">
              <w:rPr>
                <w:rFonts w:ascii="Arial" w:eastAsia="宋体" w:hAnsi="Arial" w:cs="Arial"/>
                <w:kern w:val="2"/>
                <w:sz w:val="18"/>
                <w:szCs w:val="18"/>
                <w:lang w:val="en-US"/>
              </w:rPr>
              <w:t>_</w:t>
            </w:r>
            <w:r w:rsidRPr="001E32DC">
              <w:rPr>
                <w:rFonts w:ascii="Arial" w:eastAsia="宋体" w:hAnsi="Arial" w:cs="Arial"/>
                <w:kern w:val="2"/>
                <w:sz w:val="18"/>
                <w:szCs w:val="18"/>
                <w:lang w:val="en-US" w:eastAsia="zh-CN"/>
              </w:rPr>
              <w:t>n66</w:t>
            </w:r>
            <w:r w:rsidRPr="001E32DC">
              <w:rPr>
                <w:rFonts w:ascii="Arial" w:eastAsia="宋体" w:hAnsi="Arial" w:cs="Arial"/>
                <w:kern w:val="2"/>
                <w:sz w:val="18"/>
                <w:szCs w:val="18"/>
                <w:lang w:val="sv-SE" w:eastAsia="ja-JP"/>
              </w:rPr>
              <w:t>A-</w:t>
            </w:r>
            <w:r w:rsidRPr="001E32DC">
              <w:rPr>
                <w:rFonts w:ascii="Arial" w:eastAsia="宋体" w:hAnsi="Arial" w:cs="Arial"/>
                <w:kern w:val="2"/>
                <w:sz w:val="18"/>
                <w:szCs w:val="18"/>
                <w:lang w:val="en-US" w:eastAsia="zh-CN"/>
              </w:rPr>
              <w:t>n78</w:t>
            </w:r>
            <w:r w:rsidRPr="001E32DC">
              <w:rPr>
                <w:rFonts w:ascii="Arial" w:eastAsia="宋体"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100474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BBF97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5E0F5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61D4952E" w14:textId="77777777" w:rsidTr="00AD1091">
        <w:trPr>
          <w:trHeight w:val="29"/>
        </w:trPr>
        <w:tc>
          <w:tcPr>
            <w:tcW w:w="1798" w:type="dxa"/>
            <w:tcBorders>
              <w:top w:val="nil"/>
              <w:left w:val="single" w:sz="4" w:space="0" w:color="auto"/>
              <w:bottom w:val="nil"/>
              <w:right w:val="single" w:sz="4" w:space="0" w:color="auto"/>
            </w:tcBorders>
            <w:vAlign w:val="center"/>
          </w:tcPr>
          <w:p w14:paraId="519D95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7537C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E9F62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962C9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A39433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6839A9B4" w14:textId="77777777" w:rsidTr="00AD1091">
        <w:trPr>
          <w:trHeight w:val="29"/>
        </w:trPr>
        <w:tc>
          <w:tcPr>
            <w:tcW w:w="1798" w:type="dxa"/>
            <w:tcBorders>
              <w:top w:val="nil"/>
              <w:left w:val="single" w:sz="4" w:space="0" w:color="auto"/>
              <w:bottom w:val="nil"/>
              <w:right w:val="single" w:sz="4" w:space="0" w:color="auto"/>
            </w:tcBorders>
            <w:vAlign w:val="center"/>
          </w:tcPr>
          <w:p w14:paraId="336BFDB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F261C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DDD8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48031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1AA9597"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4B9BF941" w14:textId="77777777" w:rsidTr="00AD1091">
        <w:trPr>
          <w:trHeight w:val="29"/>
        </w:trPr>
        <w:tc>
          <w:tcPr>
            <w:tcW w:w="1798" w:type="dxa"/>
            <w:tcBorders>
              <w:top w:val="nil"/>
              <w:left w:val="single" w:sz="4" w:space="0" w:color="auto"/>
              <w:bottom w:val="nil"/>
              <w:right w:val="single" w:sz="4" w:space="0" w:color="auto"/>
            </w:tcBorders>
            <w:vAlign w:val="center"/>
          </w:tcPr>
          <w:p w14:paraId="0730552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3F8F2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64EB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BBE5B0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0B6B07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1</w:t>
            </w:r>
          </w:p>
        </w:tc>
      </w:tr>
      <w:tr w:rsidR="00FF280E" w14:paraId="51561B30" w14:textId="77777777" w:rsidTr="00AD1091">
        <w:trPr>
          <w:trHeight w:val="29"/>
        </w:trPr>
        <w:tc>
          <w:tcPr>
            <w:tcW w:w="1798" w:type="dxa"/>
            <w:tcBorders>
              <w:top w:val="nil"/>
              <w:left w:val="single" w:sz="4" w:space="0" w:color="auto"/>
              <w:bottom w:val="nil"/>
              <w:right w:val="single" w:sz="4" w:space="0" w:color="auto"/>
            </w:tcBorders>
            <w:vAlign w:val="center"/>
          </w:tcPr>
          <w:p w14:paraId="39B605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FA5BF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A716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0CA6C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6810B7"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4A47B8F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F5DF10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F5802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2188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CB3F45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B2BEA0"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539B9D46"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C90E3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1D6D0AE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CA_n25A-n66A</w:t>
            </w:r>
            <w:r w:rsidRPr="001E32DC">
              <w:rPr>
                <w:rFonts w:ascii="Arial" w:eastAsia="宋体" w:hAnsi="Arial" w:cs="Arial"/>
                <w:kern w:val="2"/>
                <w:sz w:val="18"/>
                <w:szCs w:val="18"/>
                <w:lang w:val="en-US"/>
              </w:rPr>
              <w:br/>
              <w:t>CA_n25A-n78A</w:t>
            </w:r>
            <w:r w:rsidRPr="001E32DC">
              <w:rPr>
                <w:rFonts w:ascii="Arial" w:eastAsia="宋体"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B489C3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B9D77F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531123EA"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77515D16" w14:textId="77777777" w:rsidTr="00AD1091">
        <w:trPr>
          <w:trHeight w:val="29"/>
        </w:trPr>
        <w:tc>
          <w:tcPr>
            <w:tcW w:w="1798" w:type="dxa"/>
            <w:tcBorders>
              <w:top w:val="nil"/>
              <w:left w:val="single" w:sz="4" w:space="0" w:color="auto"/>
              <w:bottom w:val="nil"/>
              <w:right w:val="single" w:sz="4" w:space="0" w:color="auto"/>
            </w:tcBorders>
            <w:vAlign w:val="center"/>
          </w:tcPr>
          <w:p w14:paraId="13ED7B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A399E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54D07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CE6E5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6C359B"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3FD59D1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76D16C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0F4E1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4CAD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95649F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612503"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2784E426"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0F91DC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lastRenderedPageBreak/>
              <w:t>CA_n25A-n66(2A)-n78A</w:t>
            </w:r>
          </w:p>
        </w:tc>
        <w:tc>
          <w:tcPr>
            <w:tcW w:w="1877" w:type="dxa"/>
            <w:tcBorders>
              <w:top w:val="single" w:sz="4" w:space="0" w:color="auto"/>
              <w:left w:val="single" w:sz="4" w:space="0" w:color="auto"/>
              <w:bottom w:val="nil"/>
              <w:right w:val="single" w:sz="4" w:space="0" w:color="auto"/>
            </w:tcBorders>
            <w:vAlign w:val="center"/>
          </w:tcPr>
          <w:p w14:paraId="6FF836A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CA_n25A-n66A</w:t>
            </w:r>
            <w:r w:rsidRPr="001E32DC">
              <w:rPr>
                <w:rFonts w:ascii="Arial" w:eastAsia="宋体" w:hAnsi="Arial" w:cs="Arial"/>
                <w:kern w:val="2"/>
                <w:sz w:val="18"/>
                <w:szCs w:val="18"/>
                <w:lang w:val="en-US"/>
              </w:rPr>
              <w:br/>
              <w:t>CA_n25A-n78A</w:t>
            </w:r>
            <w:r w:rsidRPr="001E32DC">
              <w:rPr>
                <w:rFonts w:ascii="Arial" w:eastAsia="宋体"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54A87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ACEAFE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3FC56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6C1F0D14" w14:textId="77777777" w:rsidTr="00AD1091">
        <w:trPr>
          <w:trHeight w:val="29"/>
        </w:trPr>
        <w:tc>
          <w:tcPr>
            <w:tcW w:w="1798" w:type="dxa"/>
            <w:tcBorders>
              <w:top w:val="nil"/>
              <w:left w:val="single" w:sz="4" w:space="0" w:color="auto"/>
              <w:bottom w:val="nil"/>
              <w:right w:val="single" w:sz="4" w:space="0" w:color="auto"/>
            </w:tcBorders>
            <w:vAlign w:val="center"/>
          </w:tcPr>
          <w:p w14:paraId="3031569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D33E4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0869A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CA194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7338FBC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3710504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E459C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9B153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8CF7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A8CF4A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93A43C"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25416CAE"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7E4ED1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74686CC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CA_n25A-n66A</w:t>
            </w:r>
            <w:r w:rsidRPr="001E32DC">
              <w:rPr>
                <w:rFonts w:ascii="Arial" w:eastAsia="宋体" w:hAnsi="Arial" w:cs="Arial"/>
                <w:kern w:val="2"/>
                <w:sz w:val="18"/>
                <w:szCs w:val="18"/>
                <w:lang w:val="en-US"/>
              </w:rPr>
              <w:br/>
              <w:t>CA_n25A-n78A</w:t>
            </w:r>
            <w:r w:rsidRPr="001E32DC">
              <w:rPr>
                <w:rFonts w:ascii="Arial" w:eastAsia="宋体"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2153C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97B22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9AC9ED"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16D245C4" w14:textId="77777777" w:rsidTr="00AD1091">
        <w:trPr>
          <w:trHeight w:val="29"/>
        </w:trPr>
        <w:tc>
          <w:tcPr>
            <w:tcW w:w="1798" w:type="dxa"/>
            <w:tcBorders>
              <w:top w:val="nil"/>
              <w:left w:val="single" w:sz="4" w:space="0" w:color="auto"/>
              <w:bottom w:val="nil"/>
              <w:right w:val="single" w:sz="4" w:space="0" w:color="auto"/>
            </w:tcBorders>
            <w:vAlign w:val="center"/>
          </w:tcPr>
          <w:p w14:paraId="59F3120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08311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5064A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32029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9AC707"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346FA4F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BCB2B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412F1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B7F9A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F1E21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97ABB49"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6816B837"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A18F34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6A397FD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CA_n25A-n66A</w:t>
            </w:r>
            <w:r w:rsidRPr="001E32DC">
              <w:rPr>
                <w:rFonts w:ascii="Arial" w:eastAsia="宋体" w:hAnsi="Arial" w:cs="Arial"/>
                <w:kern w:val="2"/>
                <w:sz w:val="18"/>
                <w:szCs w:val="18"/>
                <w:lang w:val="en-US"/>
              </w:rPr>
              <w:br/>
              <w:t>CA_n25A-n78A</w:t>
            </w:r>
            <w:r w:rsidRPr="001E32DC">
              <w:rPr>
                <w:rFonts w:ascii="Arial" w:eastAsia="宋体"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AEA833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B9D27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60CB089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400C6B84" w14:textId="77777777" w:rsidTr="00AD1091">
        <w:trPr>
          <w:trHeight w:val="29"/>
        </w:trPr>
        <w:tc>
          <w:tcPr>
            <w:tcW w:w="1798" w:type="dxa"/>
            <w:tcBorders>
              <w:top w:val="nil"/>
              <w:left w:val="single" w:sz="4" w:space="0" w:color="auto"/>
              <w:bottom w:val="nil"/>
              <w:right w:val="single" w:sz="4" w:space="0" w:color="auto"/>
            </w:tcBorders>
            <w:vAlign w:val="center"/>
          </w:tcPr>
          <w:p w14:paraId="4AA60AD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FBCE4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5354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7A13E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415A4B6D"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66CB8B3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785756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F5D11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62ABE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68B8B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844157"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5CF5499E"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9A954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601A20A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CA_n25A-n66A</w:t>
            </w:r>
            <w:r w:rsidRPr="001E32DC">
              <w:rPr>
                <w:rFonts w:ascii="Arial" w:eastAsia="宋体" w:hAnsi="Arial" w:cs="Arial"/>
                <w:kern w:val="2"/>
                <w:sz w:val="18"/>
                <w:szCs w:val="18"/>
                <w:lang w:val="en-US"/>
              </w:rPr>
              <w:br/>
              <w:t>CA_n25A-n78A</w:t>
            </w:r>
            <w:r w:rsidRPr="001E32DC">
              <w:rPr>
                <w:rFonts w:ascii="Arial" w:eastAsia="宋体"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62EB0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EDF2EE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7317391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61E17882" w14:textId="77777777" w:rsidTr="00AD1091">
        <w:trPr>
          <w:trHeight w:val="29"/>
        </w:trPr>
        <w:tc>
          <w:tcPr>
            <w:tcW w:w="1798" w:type="dxa"/>
            <w:tcBorders>
              <w:top w:val="nil"/>
              <w:left w:val="single" w:sz="4" w:space="0" w:color="auto"/>
              <w:bottom w:val="nil"/>
              <w:right w:val="single" w:sz="4" w:space="0" w:color="auto"/>
            </w:tcBorders>
            <w:vAlign w:val="center"/>
          </w:tcPr>
          <w:p w14:paraId="491629C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4CDEE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0F2AB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E590C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EF2EC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7A3A183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1D8EE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3974C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1DA7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67282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67D267B"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5EE83667"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1C1016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045EADA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CA_n25A-n66A</w:t>
            </w:r>
            <w:r w:rsidRPr="001E32DC">
              <w:rPr>
                <w:rFonts w:ascii="Arial" w:eastAsia="宋体" w:hAnsi="Arial" w:cs="Arial"/>
                <w:kern w:val="2"/>
                <w:sz w:val="18"/>
                <w:szCs w:val="18"/>
                <w:lang w:val="en-US"/>
              </w:rPr>
              <w:br/>
              <w:t>CA_n25A-n78A</w:t>
            </w:r>
            <w:r w:rsidRPr="001E32DC">
              <w:rPr>
                <w:rFonts w:ascii="Arial" w:eastAsia="宋体"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F3870C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4A5F7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3D8A1D"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3A8507FD" w14:textId="77777777" w:rsidTr="00AD1091">
        <w:trPr>
          <w:trHeight w:val="29"/>
        </w:trPr>
        <w:tc>
          <w:tcPr>
            <w:tcW w:w="1798" w:type="dxa"/>
            <w:tcBorders>
              <w:top w:val="nil"/>
              <w:left w:val="single" w:sz="4" w:space="0" w:color="auto"/>
              <w:bottom w:val="nil"/>
              <w:right w:val="single" w:sz="4" w:space="0" w:color="auto"/>
            </w:tcBorders>
            <w:vAlign w:val="center"/>
          </w:tcPr>
          <w:p w14:paraId="0D7BEC4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2437F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84905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A34D7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71E0074D"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0A89D15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C9047D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21795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3813A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B57F2B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8067380"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33223BEA"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431AAC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6071BE3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CA_n25A-n66A</w:t>
            </w:r>
            <w:r w:rsidRPr="001E32DC">
              <w:rPr>
                <w:rFonts w:ascii="Arial" w:eastAsia="宋体" w:hAnsi="Arial"/>
                <w:kern w:val="2"/>
                <w:sz w:val="18"/>
                <w:szCs w:val="22"/>
                <w:lang w:val="en-US"/>
              </w:rPr>
              <w:br/>
              <w:t>CA_n25A-n78A</w:t>
            </w:r>
            <w:r w:rsidRPr="001E32DC">
              <w:rPr>
                <w:rFonts w:ascii="Arial" w:eastAsia="宋体"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69BB5C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E994CB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CA_n25(2A)_BCS0</w:t>
            </w:r>
          </w:p>
        </w:tc>
        <w:tc>
          <w:tcPr>
            <w:tcW w:w="1653" w:type="dxa"/>
            <w:tcBorders>
              <w:top w:val="nil"/>
              <w:left w:val="single" w:sz="4" w:space="0" w:color="auto"/>
              <w:bottom w:val="nil"/>
              <w:right w:val="single" w:sz="4" w:space="0" w:color="auto"/>
            </w:tcBorders>
            <w:vAlign w:val="center"/>
          </w:tcPr>
          <w:p w14:paraId="7A1FDB0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A4E686B" w14:textId="77777777" w:rsidTr="00AD1091">
        <w:trPr>
          <w:trHeight w:val="29"/>
        </w:trPr>
        <w:tc>
          <w:tcPr>
            <w:tcW w:w="1798" w:type="dxa"/>
            <w:tcBorders>
              <w:top w:val="nil"/>
              <w:left w:val="single" w:sz="4" w:space="0" w:color="auto"/>
              <w:bottom w:val="nil"/>
              <w:right w:val="single" w:sz="4" w:space="0" w:color="auto"/>
            </w:tcBorders>
            <w:vAlign w:val="center"/>
          </w:tcPr>
          <w:p w14:paraId="436145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B2CEA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AFCAF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0B4DA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42B0237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C68635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D08D44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C5322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2244D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B7757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822717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C2CC87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BB6AF8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6A79BCF7"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CA_n25A-n71A</w:t>
            </w:r>
          </w:p>
          <w:p w14:paraId="5B533C8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2345D6F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955A0D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5085EC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D27D53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067928BA" w14:textId="77777777" w:rsidTr="00AD1091">
        <w:trPr>
          <w:trHeight w:val="29"/>
        </w:trPr>
        <w:tc>
          <w:tcPr>
            <w:tcW w:w="1798" w:type="dxa"/>
            <w:tcBorders>
              <w:top w:val="nil"/>
              <w:left w:val="single" w:sz="4" w:space="0" w:color="auto"/>
              <w:bottom w:val="nil"/>
              <w:right w:val="single" w:sz="4" w:space="0" w:color="auto"/>
            </w:tcBorders>
            <w:vAlign w:val="center"/>
          </w:tcPr>
          <w:p w14:paraId="3D149E9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1489E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FC341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F67653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0CA3E4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2341CE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11C0C2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0A66C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5552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6FAA5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5E736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ABFF096"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446E5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2ECDF09A"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CA_n25A-n71A</w:t>
            </w:r>
          </w:p>
          <w:p w14:paraId="2D94055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229E63D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1697C5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6D3B66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30A3C8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5BD76EF8" w14:textId="77777777" w:rsidTr="00AD1091">
        <w:trPr>
          <w:trHeight w:val="29"/>
        </w:trPr>
        <w:tc>
          <w:tcPr>
            <w:tcW w:w="1798" w:type="dxa"/>
            <w:tcBorders>
              <w:top w:val="nil"/>
              <w:left w:val="single" w:sz="4" w:space="0" w:color="auto"/>
              <w:bottom w:val="nil"/>
              <w:right w:val="single" w:sz="4" w:space="0" w:color="auto"/>
            </w:tcBorders>
            <w:vAlign w:val="center"/>
          </w:tcPr>
          <w:p w14:paraId="607D8E8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D170F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E775B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69CD4D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53" w:type="dxa"/>
            <w:tcBorders>
              <w:top w:val="nil"/>
              <w:left w:val="single" w:sz="4" w:space="0" w:color="auto"/>
              <w:bottom w:val="nil"/>
              <w:right w:val="single" w:sz="4" w:space="0" w:color="auto"/>
            </w:tcBorders>
            <w:vAlign w:val="center"/>
          </w:tcPr>
          <w:p w14:paraId="199DF5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0FB25C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2C9198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E620E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89CA6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260AD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D7A89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8CFCCC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DE561C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43E47C90"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CA_n25A-n71A</w:t>
            </w:r>
          </w:p>
          <w:p w14:paraId="2F8B6A6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127E570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3DC637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8E04BC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FC80E0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4C6EBB5C" w14:textId="77777777" w:rsidTr="00AD1091">
        <w:trPr>
          <w:trHeight w:val="29"/>
        </w:trPr>
        <w:tc>
          <w:tcPr>
            <w:tcW w:w="1798" w:type="dxa"/>
            <w:tcBorders>
              <w:top w:val="nil"/>
              <w:left w:val="single" w:sz="4" w:space="0" w:color="auto"/>
              <w:bottom w:val="nil"/>
              <w:right w:val="single" w:sz="4" w:space="0" w:color="auto"/>
            </w:tcBorders>
            <w:vAlign w:val="center"/>
          </w:tcPr>
          <w:p w14:paraId="36EF059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B761C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DFD6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5F65E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nil"/>
              <w:right w:val="single" w:sz="4" w:space="0" w:color="auto"/>
            </w:tcBorders>
            <w:vAlign w:val="center"/>
          </w:tcPr>
          <w:p w14:paraId="01D4668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F2EB0C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F16A29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68A0D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EE7EF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88B78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F6412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41592E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D4108A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32F4DAC3"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CA_n25A-n71A</w:t>
            </w:r>
          </w:p>
          <w:p w14:paraId="76792F3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CA_n25A-n77A</w:t>
            </w:r>
          </w:p>
          <w:p w14:paraId="22167DD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E7A2C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5BE90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906C7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23C43491" w14:textId="77777777" w:rsidTr="00AD1091">
        <w:trPr>
          <w:trHeight w:val="29"/>
        </w:trPr>
        <w:tc>
          <w:tcPr>
            <w:tcW w:w="1798" w:type="dxa"/>
            <w:tcBorders>
              <w:top w:val="nil"/>
              <w:left w:val="single" w:sz="4" w:space="0" w:color="auto"/>
              <w:bottom w:val="nil"/>
              <w:right w:val="single" w:sz="4" w:space="0" w:color="auto"/>
            </w:tcBorders>
            <w:vAlign w:val="center"/>
          </w:tcPr>
          <w:p w14:paraId="1AB2510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DA9B6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89C5C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674E53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3D8B4AD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CA34FC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92153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81B20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7A2F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53B13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C1D8B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DF15E5B" w14:textId="77777777" w:rsidTr="00AD1091">
        <w:trPr>
          <w:trHeight w:val="29"/>
        </w:trPr>
        <w:tc>
          <w:tcPr>
            <w:tcW w:w="1798" w:type="dxa"/>
            <w:tcBorders>
              <w:top w:val="nil"/>
              <w:left w:val="single" w:sz="4" w:space="0" w:color="auto"/>
              <w:bottom w:val="nil"/>
              <w:right w:val="single" w:sz="4" w:space="0" w:color="auto"/>
            </w:tcBorders>
            <w:vAlign w:val="center"/>
          </w:tcPr>
          <w:p w14:paraId="503940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3F61689B"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CA_n25A-n71A</w:t>
            </w:r>
          </w:p>
          <w:p w14:paraId="16F6C7F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CA_n25A-n78A</w:t>
            </w:r>
          </w:p>
          <w:p w14:paraId="1463324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C8C301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1EF1C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2F057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757647F" w14:textId="77777777" w:rsidTr="00AD1091">
        <w:trPr>
          <w:trHeight w:val="29"/>
        </w:trPr>
        <w:tc>
          <w:tcPr>
            <w:tcW w:w="1798" w:type="dxa"/>
            <w:tcBorders>
              <w:top w:val="nil"/>
              <w:left w:val="single" w:sz="4" w:space="0" w:color="auto"/>
              <w:bottom w:val="nil"/>
              <w:right w:val="single" w:sz="4" w:space="0" w:color="auto"/>
            </w:tcBorders>
            <w:vAlign w:val="center"/>
          </w:tcPr>
          <w:p w14:paraId="4FBD7E6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A7423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3D0B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18A875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A7721C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D389F1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EB7457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F18EB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D1F8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AF737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ED1B2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BC633D9" w14:textId="77777777" w:rsidTr="00AD1091">
        <w:trPr>
          <w:trHeight w:val="29"/>
        </w:trPr>
        <w:tc>
          <w:tcPr>
            <w:tcW w:w="1798" w:type="dxa"/>
            <w:tcBorders>
              <w:top w:val="nil"/>
              <w:left w:val="single" w:sz="4" w:space="0" w:color="auto"/>
              <w:bottom w:val="nil"/>
              <w:right w:val="single" w:sz="4" w:space="0" w:color="auto"/>
            </w:tcBorders>
            <w:vAlign w:val="center"/>
          </w:tcPr>
          <w:p w14:paraId="003BCDA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114C9400"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CA_n25A-n71A</w:t>
            </w:r>
          </w:p>
          <w:p w14:paraId="41D676C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CA_n25A-n78A</w:t>
            </w:r>
          </w:p>
          <w:p w14:paraId="5B98848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520E3D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D297A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F110A5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863CDFE" w14:textId="77777777" w:rsidTr="00AD1091">
        <w:trPr>
          <w:trHeight w:val="29"/>
        </w:trPr>
        <w:tc>
          <w:tcPr>
            <w:tcW w:w="1798" w:type="dxa"/>
            <w:tcBorders>
              <w:top w:val="nil"/>
              <w:left w:val="single" w:sz="4" w:space="0" w:color="auto"/>
              <w:bottom w:val="nil"/>
              <w:right w:val="single" w:sz="4" w:space="0" w:color="auto"/>
            </w:tcBorders>
            <w:vAlign w:val="center"/>
          </w:tcPr>
          <w:p w14:paraId="0DBFE513"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5C3CA3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08DCC"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8BC9656"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05E0492C"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0E937EA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7E234C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C10B12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82736"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B535D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FDFFA56"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464976F8"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B6F669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lastRenderedPageBreak/>
              <w:t>CA_n26A-n66A-n70A</w:t>
            </w:r>
          </w:p>
        </w:tc>
        <w:tc>
          <w:tcPr>
            <w:tcW w:w="1877" w:type="dxa"/>
            <w:tcBorders>
              <w:top w:val="single" w:sz="4" w:space="0" w:color="auto"/>
              <w:left w:val="single" w:sz="4" w:space="0" w:color="auto"/>
              <w:bottom w:val="nil"/>
              <w:right w:val="single" w:sz="4" w:space="0" w:color="auto"/>
            </w:tcBorders>
            <w:vAlign w:val="center"/>
          </w:tcPr>
          <w:p w14:paraId="0BC0CF4F"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CA_n26A-n66A</w:t>
            </w:r>
          </w:p>
          <w:p w14:paraId="7EDDD2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EE5540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5ED59AEF"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A5AF7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93D090D" w14:textId="77777777" w:rsidTr="00AD1091">
        <w:trPr>
          <w:trHeight w:val="29"/>
        </w:trPr>
        <w:tc>
          <w:tcPr>
            <w:tcW w:w="1798" w:type="dxa"/>
            <w:tcBorders>
              <w:top w:val="nil"/>
              <w:left w:val="single" w:sz="4" w:space="0" w:color="auto"/>
              <w:bottom w:val="nil"/>
              <w:right w:val="single" w:sz="4" w:space="0" w:color="auto"/>
            </w:tcBorders>
            <w:vAlign w:val="center"/>
          </w:tcPr>
          <w:p w14:paraId="0B65E2E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BEBDD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4C5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8A6FE8"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FF3DB9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048A92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5910A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503F0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E2F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EB1F08E" w14:textId="77777777" w:rsidR="00FF280E" w:rsidRPr="001E32DC" w:rsidRDefault="00FF280E" w:rsidP="00AD1091">
            <w:pPr>
              <w:pStyle w:val="TAC"/>
              <w:rPr>
                <w:rFonts w:eastAsia="宋体"/>
                <w:kern w:val="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B6657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DAE643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E8EB0A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231D1027"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CA_n26A-n66A</w:t>
            </w:r>
          </w:p>
          <w:p w14:paraId="2D0175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2BF9CE8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29745F24"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72C2F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72DE6FA" w14:textId="77777777" w:rsidTr="00AD1091">
        <w:trPr>
          <w:trHeight w:val="29"/>
        </w:trPr>
        <w:tc>
          <w:tcPr>
            <w:tcW w:w="1798" w:type="dxa"/>
            <w:tcBorders>
              <w:top w:val="nil"/>
              <w:left w:val="single" w:sz="4" w:space="0" w:color="auto"/>
              <w:bottom w:val="nil"/>
              <w:right w:val="single" w:sz="4" w:space="0" w:color="auto"/>
            </w:tcBorders>
            <w:vAlign w:val="center"/>
          </w:tcPr>
          <w:p w14:paraId="264817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C800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8D39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9A2226"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CA_n66(2A)_BCS0</w:t>
            </w:r>
          </w:p>
        </w:tc>
        <w:tc>
          <w:tcPr>
            <w:tcW w:w="1653" w:type="dxa"/>
            <w:tcBorders>
              <w:top w:val="nil"/>
              <w:left w:val="single" w:sz="4" w:space="0" w:color="auto"/>
              <w:bottom w:val="nil"/>
              <w:right w:val="single" w:sz="4" w:space="0" w:color="auto"/>
            </w:tcBorders>
            <w:vAlign w:val="center"/>
          </w:tcPr>
          <w:p w14:paraId="261CBA9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FC3D85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702D54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BD7B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D70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C3A536D" w14:textId="77777777" w:rsidR="00FF280E" w:rsidRPr="001E32DC" w:rsidRDefault="00FF280E" w:rsidP="00AD1091">
            <w:pPr>
              <w:pStyle w:val="TAC"/>
              <w:rPr>
                <w:rFonts w:eastAsia="宋体"/>
                <w:kern w:val="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49F56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4547342" w14:textId="77777777" w:rsidTr="00AD1091">
        <w:trPr>
          <w:trHeight w:val="29"/>
        </w:trPr>
        <w:tc>
          <w:tcPr>
            <w:tcW w:w="1798" w:type="dxa"/>
            <w:tcBorders>
              <w:top w:val="single" w:sz="4" w:space="0" w:color="auto"/>
              <w:left w:val="single" w:sz="4" w:space="0" w:color="auto"/>
              <w:bottom w:val="nil"/>
              <w:right w:val="single" w:sz="4" w:space="0" w:color="auto"/>
            </w:tcBorders>
          </w:tcPr>
          <w:p w14:paraId="67501ACF"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07216BCB" w14:textId="77777777" w:rsidR="00FF280E" w:rsidRPr="001E32DC" w:rsidRDefault="00FF280E" w:rsidP="00AD1091">
            <w:pPr>
              <w:pStyle w:val="TAC"/>
              <w:rPr>
                <w:lang w:val="en-US" w:eastAsia="zh-CN"/>
              </w:rPr>
            </w:pPr>
            <w:r w:rsidRPr="00571960">
              <w:rPr>
                <w:lang w:val="en-US" w:eastAsia="zh-CN"/>
              </w:rPr>
              <w:t>CA_n28A-n40A</w:t>
            </w:r>
          </w:p>
          <w:p w14:paraId="2830F023" w14:textId="77777777" w:rsidR="00FF280E" w:rsidRPr="001E32DC" w:rsidRDefault="00FF280E" w:rsidP="00AD1091">
            <w:pPr>
              <w:pStyle w:val="TAC"/>
              <w:rPr>
                <w:lang w:val="en-US" w:eastAsia="zh-CN"/>
              </w:rPr>
            </w:pPr>
            <w:r w:rsidRPr="00571960">
              <w:rPr>
                <w:lang w:val="en-US" w:eastAsia="zh-CN"/>
              </w:rPr>
              <w:t>CA_n28A-n41A</w:t>
            </w:r>
          </w:p>
          <w:p w14:paraId="78793AB0" w14:textId="77777777" w:rsidR="00FF280E" w:rsidRPr="00571960" w:rsidRDefault="00FF280E" w:rsidP="00AD1091">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DCD792E"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EAED4AB"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r w:rsidRPr="001E32DC">
              <w:rPr>
                <w:rFonts w:eastAsia="宋体"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042180B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0D26ABE" w14:textId="77777777" w:rsidTr="00AD1091">
        <w:trPr>
          <w:trHeight w:val="29"/>
        </w:trPr>
        <w:tc>
          <w:tcPr>
            <w:tcW w:w="1798" w:type="dxa"/>
            <w:tcBorders>
              <w:top w:val="nil"/>
              <w:left w:val="single" w:sz="4" w:space="0" w:color="auto"/>
              <w:bottom w:val="nil"/>
              <w:right w:val="single" w:sz="4" w:space="0" w:color="auto"/>
            </w:tcBorders>
          </w:tcPr>
          <w:p w14:paraId="06D65EFB"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690678E8"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8593F30"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2D9E549"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5, 10, 15, 20, 25, 30, 40, 50</w:t>
            </w:r>
            <w:r w:rsidRPr="001E32DC">
              <w:rPr>
                <w:rFonts w:eastAsia="宋体" w:hint="eastAsia"/>
                <w:lang w:val="en-US" w:eastAsia="zh-CN" w:bidi="ar"/>
              </w:rPr>
              <w:t xml:space="preserve">, </w:t>
            </w:r>
            <w:r w:rsidRPr="001E32DC">
              <w:rPr>
                <w:rFonts w:eastAsia="宋体"/>
                <w:lang w:val="en-US" w:eastAsia="zh-CN" w:bidi="ar"/>
              </w:rPr>
              <w:t>60</w:t>
            </w:r>
            <w:r w:rsidRPr="001E32DC">
              <w:rPr>
                <w:rFonts w:eastAsia="宋体" w:hint="eastAsia"/>
                <w:lang w:val="en-US" w:eastAsia="zh-CN" w:bidi="ar"/>
              </w:rPr>
              <w:t xml:space="preserve">, </w:t>
            </w:r>
            <w:r w:rsidRPr="001E32DC">
              <w:rPr>
                <w:rFonts w:eastAsia="宋体"/>
                <w:lang w:val="en-US" w:eastAsia="zh-CN" w:bidi="ar"/>
              </w:rPr>
              <w:t>80, 90, 100</w:t>
            </w:r>
          </w:p>
        </w:tc>
        <w:tc>
          <w:tcPr>
            <w:tcW w:w="1653" w:type="dxa"/>
            <w:tcBorders>
              <w:top w:val="nil"/>
              <w:left w:val="single" w:sz="4" w:space="0" w:color="auto"/>
              <w:bottom w:val="nil"/>
              <w:right w:val="single" w:sz="4" w:space="0" w:color="auto"/>
            </w:tcBorders>
            <w:vAlign w:val="center"/>
          </w:tcPr>
          <w:p w14:paraId="0C3DFA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AD5A31F" w14:textId="77777777" w:rsidTr="00AD1091">
        <w:trPr>
          <w:trHeight w:val="29"/>
        </w:trPr>
        <w:tc>
          <w:tcPr>
            <w:tcW w:w="1798" w:type="dxa"/>
            <w:tcBorders>
              <w:top w:val="nil"/>
              <w:left w:val="single" w:sz="4" w:space="0" w:color="auto"/>
              <w:bottom w:val="nil"/>
              <w:right w:val="single" w:sz="4" w:space="0" w:color="auto"/>
            </w:tcBorders>
          </w:tcPr>
          <w:p w14:paraId="6355C2A7"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6C197361"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76C53F7"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1DDEAC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w:t>
            </w:r>
            <w:r w:rsidRPr="001E32DC">
              <w:rPr>
                <w:rFonts w:eastAsia="宋体" w:hint="eastAsia"/>
                <w:lang w:val="en-US" w:eastAsia="zh-CN" w:bidi="ar"/>
              </w:rPr>
              <w:t xml:space="preserve"> 30,</w:t>
            </w:r>
            <w:r w:rsidRPr="001E32DC">
              <w:rPr>
                <w:rFonts w:eastAsia="宋体"/>
                <w:lang w:val="en-US" w:eastAsia="zh-CN" w:bidi="ar"/>
              </w:rPr>
              <w:t xml:space="preserve"> 40, 50, 60, </w:t>
            </w:r>
            <w:r w:rsidRPr="001E32DC">
              <w:rPr>
                <w:rFonts w:eastAsia="宋体" w:hint="eastAsia"/>
                <w:lang w:val="en-US" w:eastAsia="zh-CN" w:bidi="ar"/>
              </w:rPr>
              <w:t xml:space="preserve">70, </w:t>
            </w:r>
            <w:r w:rsidRPr="001E32DC">
              <w:rPr>
                <w:rFonts w:eastAsia="宋体"/>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3985533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251810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0DFB3B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n28A</w:t>
            </w:r>
            <w:r w:rsidRPr="001E32DC">
              <w:rPr>
                <w:rFonts w:ascii="Arial" w:eastAsia="宋体" w:hAnsi="Arial"/>
                <w:kern w:val="2"/>
                <w:sz w:val="18"/>
                <w:szCs w:val="22"/>
                <w:lang w:val="sv-SE" w:eastAsia="ja-JP"/>
              </w:rPr>
              <w:t>-</w:t>
            </w:r>
            <w:r w:rsidRPr="001E32DC">
              <w:rPr>
                <w:rFonts w:ascii="Arial" w:eastAsia="宋体" w:hAnsi="Arial"/>
                <w:kern w:val="2"/>
                <w:sz w:val="18"/>
                <w:szCs w:val="22"/>
                <w:lang w:val="en-US" w:eastAsia="zh-CN"/>
              </w:rPr>
              <w:t>n40A</w:t>
            </w:r>
            <w:r w:rsidRPr="001E32DC">
              <w:rPr>
                <w:rFonts w:ascii="Arial" w:eastAsia="宋体"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0FDD942"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CA_n28A-n40A</w:t>
            </w:r>
          </w:p>
          <w:p w14:paraId="45847C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CA_n28A-n78A</w:t>
            </w:r>
          </w:p>
          <w:p w14:paraId="06B41F2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71AC03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4D5459"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A9CE0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0BC12E8" w14:textId="77777777" w:rsidTr="00AD1091">
        <w:trPr>
          <w:trHeight w:val="29"/>
        </w:trPr>
        <w:tc>
          <w:tcPr>
            <w:tcW w:w="1798" w:type="dxa"/>
            <w:tcBorders>
              <w:top w:val="nil"/>
              <w:left w:val="single" w:sz="4" w:space="0" w:color="auto"/>
              <w:bottom w:val="nil"/>
              <w:right w:val="single" w:sz="4" w:space="0" w:color="auto"/>
            </w:tcBorders>
            <w:vAlign w:val="center"/>
          </w:tcPr>
          <w:p w14:paraId="0BD033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5F164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6D9C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A3EA8F3"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0E448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F27ABA3" w14:textId="77777777" w:rsidTr="00AD1091">
        <w:trPr>
          <w:trHeight w:val="29"/>
        </w:trPr>
        <w:tc>
          <w:tcPr>
            <w:tcW w:w="1798" w:type="dxa"/>
            <w:tcBorders>
              <w:top w:val="nil"/>
              <w:left w:val="single" w:sz="4" w:space="0" w:color="auto"/>
              <w:bottom w:val="nil"/>
              <w:right w:val="single" w:sz="4" w:space="0" w:color="auto"/>
            </w:tcBorders>
            <w:vAlign w:val="center"/>
          </w:tcPr>
          <w:p w14:paraId="0A2E31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38CE4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D4C1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6DA65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4940F9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EDDFADD" w14:textId="77777777" w:rsidTr="00AD1091">
        <w:trPr>
          <w:trHeight w:val="29"/>
        </w:trPr>
        <w:tc>
          <w:tcPr>
            <w:tcW w:w="1798" w:type="dxa"/>
            <w:tcBorders>
              <w:top w:val="nil"/>
              <w:left w:val="single" w:sz="4" w:space="0" w:color="auto"/>
              <w:bottom w:val="nil"/>
              <w:right w:val="single" w:sz="4" w:space="0" w:color="auto"/>
            </w:tcBorders>
            <w:vAlign w:val="center"/>
          </w:tcPr>
          <w:p w14:paraId="3FF06F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5F22877"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CA_n28A-n40A</w:t>
            </w:r>
          </w:p>
          <w:p w14:paraId="3607221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CA_n28A-n78A</w:t>
            </w:r>
          </w:p>
          <w:p w14:paraId="4AB3A36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891429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B5A62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B4F312"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eastAsia="zh-CN"/>
              </w:rPr>
              <w:t>1</w:t>
            </w:r>
          </w:p>
        </w:tc>
      </w:tr>
      <w:tr w:rsidR="00FF280E" w14:paraId="5FC56B4C" w14:textId="77777777" w:rsidTr="00AD1091">
        <w:trPr>
          <w:trHeight w:val="29"/>
        </w:trPr>
        <w:tc>
          <w:tcPr>
            <w:tcW w:w="1798" w:type="dxa"/>
            <w:tcBorders>
              <w:top w:val="nil"/>
              <w:left w:val="single" w:sz="4" w:space="0" w:color="auto"/>
              <w:bottom w:val="nil"/>
              <w:right w:val="single" w:sz="4" w:space="0" w:color="auto"/>
            </w:tcBorders>
            <w:vAlign w:val="center"/>
          </w:tcPr>
          <w:p w14:paraId="24EDDD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66DD3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41F30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2144DA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1FF39C71"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eastAsia="zh-CN"/>
              </w:rPr>
            </w:pPr>
          </w:p>
        </w:tc>
      </w:tr>
      <w:tr w:rsidR="00FF280E" w14:paraId="55289EB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3B231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10B5E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1E8A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A4C99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CD7280F"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eastAsia="zh-CN"/>
              </w:rPr>
            </w:pPr>
          </w:p>
        </w:tc>
      </w:tr>
      <w:tr w:rsidR="00FF280E" w14:paraId="11121ED7"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25EA9F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54AAC1B1"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CA_n28A-n40A</w:t>
            </w:r>
          </w:p>
          <w:p w14:paraId="35D58B27"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CA_n28A-n79A</w:t>
            </w:r>
          </w:p>
          <w:p w14:paraId="5C48279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5722BBB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A876338"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w:t>
            </w:r>
            <w:r w:rsidRPr="001E32DC">
              <w:rPr>
                <w:rFonts w:eastAsia="宋体"/>
                <w:kern w:val="2"/>
                <w:lang w:val="en-US" w:eastAsia="zh-CN" w:bidi="ar"/>
              </w:rPr>
              <w:t xml:space="preserve">,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66F64717"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7BFACC15" w14:textId="77777777" w:rsidTr="00AD1091">
        <w:trPr>
          <w:trHeight w:val="29"/>
        </w:trPr>
        <w:tc>
          <w:tcPr>
            <w:tcW w:w="1798" w:type="dxa"/>
            <w:tcBorders>
              <w:top w:val="nil"/>
              <w:left w:val="single" w:sz="4" w:space="0" w:color="auto"/>
              <w:bottom w:val="nil"/>
              <w:right w:val="single" w:sz="4" w:space="0" w:color="auto"/>
            </w:tcBorders>
            <w:vAlign w:val="center"/>
          </w:tcPr>
          <w:p w14:paraId="7F35DDA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84DDF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4B4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AC70C07" w14:textId="77777777" w:rsidR="00FF280E" w:rsidRPr="001E32DC" w:rsidRDefault="00FF280E" w:rsidP="00AD1091">
            <w:pPr>
              <w:pStyle w:val="TAC"/>
              <w:rPr>
                <w:rFonts w:ascii="Calibri" w:eastAsia="宋体" w:hAnsi="Calibri"/>
                <w:kern w:val="2"/>
                <w:sz w:val="21"/>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nil"/>
              <w:right w:val="single" w:sz="4" w:space="0" w:color="auto"/>
            </w:tcBorders>
            <w:vAlign w:val="center"/>
          </w:tcPr>
          <w:p w14:paraId="312538A4"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eastAsia="zh-CN"/>
              </w:rPr>
            </w:pPr>
          </w:p>
        </w:tc>
      </w:tr>
      <w:tr w:rsidR="00FF280E" w14:paraId="2D25E4D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F74400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C95D3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0A709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48ED1C8"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612DFF0"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eastAsia="zh-CN"/>
              </w:rPr>
            </w:pPr>
          </w:p>
        </w:tc>
      </w:tr>
      <w:tr w:rsidR="00FF280E" w14:paraId="3E958F87" w14:textId="77777777" w:rsidTr="00AD1091">
        <w:trPr>
          <w:trHeight w:val="29"/>
        </w:trPr>
        <w:tc>
          <w:tcPr>
            <w:tcW w:w="1798" w:type="dxa"/>
            <w:tcBorders>
              <w:top w:val="nil"/>
              <w:left w:val="single" w:sz="4" w:space="0" w:color="auto"/>
              <w:bottom w:val="nil"/>
              <w:right w:val="single" w:sz="4" w:space="0" w:color="auto"/>
            </w:tcBorders>
            <w:vAlign w:val="center"/>
          </w:tcPr>
          <w:p w14:paraId="21C7C53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n41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07E6D8E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E1B052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DA1AC12"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5, 10, 15, 20, 30</w:t>
            </w:r>
          </w:p>
        </w:tc>
        <w:tc>
          <w:tcPr>
            <w:tcW w:w="1653" w:type="dxa"/>
            <w:tcBorders>
              <w:top w:val="nil"/>
              <w:left w:val="single" w:sz="4" w:space="0" w:color="auto"/>
              <w:bottom w:val="nil"/>
              <w:right w:val="single" w:sz="4" w:space="0" w:color="auto"/>
            </w:tcBorders>
            <w:vAlign w:val="center"/>
          </w:tcPr>
          <w:p w14:paraId="2E52EE8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FF280E" w14:paraId="57B5C1E4" w14:textId="77777777" w:rsidTr="00AD1091">
        <w:trPr>
          <w:trHeight w:val="29"/>
        </w:trPr>
        <w:tc>
          <w:tcPr>
            <w:tcW w:w="1798" w:type="dxa"/>
            <w:tcBorders>
              <w:top w:val="nil"/>
              <w:left w:val="single" w:sz="4" w:space="0" w:color="auto"/>
              <w:bottom w:val="nil"/>
              <w:right w:val="single" w:sz="4" w:space="0" w:color="auto"/>
            </w:tcBorders>
            <w:vAlign w:val="center"/>
          </w:tcPr>
          <w:p w14:paraId="0AB009C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73178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05AEE9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7FC814"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02BB46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2C9B14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2DC314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5A53E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851448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0BF65D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49B368D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C3FD1C8" w14:textId="77777777" w:rsidTr="00AD1091">
        <w:trPr>
          <w:trHeight w:val="29"/>
        </w:trPr>
        <w:tc>
          <w:tcPr>
            <w:tcW w:w="1798" w:type="dxa"/>
            <w:tcBorders>
              <w:top w:val="nil"/>
              <w:left w:val="single" w:sz="4" w:space="0" w:color="auto"/>
              <w:bottom w:val="nil"/>
              <w:right w:val="single" w:sz="4" w:space="0" w:color="auto"/>
            </w:tcBorders>
            <w:vAlign w:val="center"/>
          </w:tcPr>
          <w:p w14:paraId="0EA21C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n41</w:t>
            </w:r>
            <w:r w:rsidRPr="001E32DC">
              <w:rPr>
                <w:rFonts w:ascii="Arial" w:eastAsia="宋体" w:hAnsi="Arial"/>
                <w:kern w:val="2"/>
                <w:sz w:val="18"/>
                <w:szCs w:val="22"/>
                <w:lang w:val="en-US" w:eastAsia="ja-JP"/>
              </w:rPr>
              <w:t>A</w:t>
            </w:r>
            <w:r w:rsidRPr="001E32DC">
              <w:rPr>
                <w:rFonts w:ascii="Arial" w:eastAsia="宋体"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7C2387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A10CF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1F5314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5, 10, 15, 20, 30</w:t>
            </w:r>
          </w:p>
        </w:tc>
        <w:tc>
          <w:tcPr>
            <w:tcW w:w="1653" w:type="dxa"/>
            <w:tcBorders>
              <w:top w:val="nil"/>
              <w:left w:val="single" w:sz="4" w:space="0" w:color="auto"/>
              <w:bottom w:val="nil"/>
              <w:right w:val="single" w:sz="4" w:space="0" w:color="auto"/>
            </w:tcBorders>
            <w:vAlign w:val="center"/>
          </w:tcPr>
          <w:p w14:paraId="66711BA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FF280E" w14:paraId="3319A24F" w14:textId="77777777" w:rsidTr="00AD1091">
        <w:trPr>
          <w:trHeight w:val="29"/>
        </w:trPr>
        <w:tc>
          <w:tcPr>
            <w:tcW w:w="1798" w:type="dxa"/>
            <w:tcBorders>
              <w:top w:val="nil"/>
              <w:left w:val="single" w:sz="4" w:space="0" w:color="auto"/>
              <w:bottom w:val="nil"/>
              <w:right w:val="single" w:sz="4" w:space="0" w:color="auto"/>
            </w:tcBorders>
            <w:vAlign w:val="center"/>
          </w:tcPr>
          <w:p w14:paraId="575FAAE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2BC0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57FEAA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75A0953"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42463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CD9C6C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974813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58F31D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177EAE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7CA6E5"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591B71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6701EF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9AB4B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5B74E41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CA_n28A-n41A</w:t>
            </w:r>
          </w:p>
          <w:p w14:paraId="2E5E86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CA_n41A-n78A</w:t>
            </w:r>
          </w:p>
          <w:p w14:paraId="7B5E38F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8BBCA4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74BACF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D37F2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9DC8CE1" w14:textId="77777777" w:rsidTr="00AD1091">
        <w:trPr>
          <w:trHeight w:val="29"/>
        </w:trPr>
        <w:tc>
          <w:tcPr>
            <w:tcW w:w="1798" w:type="dxa"/>
            <w:tcBorders>
              <w:top w:val="nil"/>
              <w:left w:val="single" w:sz="4" w:space="0" w:color="auto"/>
              <w:bottom w:val="nil"/>
              <w:right w:val="single" w:sz="4" w:space="0" w:color="auto"/>
            </w:tcBorders>
            <w:vAlign w:val="center"/>
          </w:tcPr>
          <w:p w14:paraId="766160C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CA3A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EB31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F9A66DB"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7168BB0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BAF597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D15858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B16F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E37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9A001E"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0035A6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0127B96"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108DBDE"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r w:rsidRPr="001E32DC">
              <w:rPr>
                <w:rFonts w:ascii="Arial" w:eastAsia="宋体"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1BE783D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BB92D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A2611D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118616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209CAD7" w14:textId="77777777" w:rsidTr="00AD1091">
        <w:trPr>
          <w:trHeight w:val="29"/>
        </w:trPr>
        <w:tc>
          <w:tcPr>
            <w:tcW w:w="1798" w:type="dxa"/>
            <w:tcBorders>
              <w:top w:val="nil"/>
              <w:left w:val="single" w:sz="4" w:space="0" w:color="auto"/>
              <w:bottom w:val="nil"/>
              <w:right w:val="single" w:sz="4" w:space="0" w:color="auto"/>
            </w:tcBorders>
            <w:vAlign w:val="center"/>
          </w:tcPr>
          <w:p w14:paraId="401C0DBF"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F48339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F6A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D24071"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2FF2A6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9B0B3F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CB780C1"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6D3669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4BB0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56D5A8"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B4F3BA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9D4341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AF5B279"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r w:rsidRPr="001E32DC">
              <w:rPr>
                <w:rFonts w:ascii="Arial" w:eastAsia="宋体"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4ECCA353" w14:textId="77777777" w:rsidR="00FF280E" w:rsidRPr="001E32DC" w:rsidRDefault="00FF280E" w:rsidP="00AD1091">
            <w:pPr>
              <w:keepNext/>
              <w:keepLines/>
              <w:widowControl w:val="0"/>
              <w:spacing w:after="0"/>
              <w:jc w:val="center"/>
              <w:rPr>
                <w:rFonts w:ascii="Arial" w:eastAsia="宋体" w:hAnsi="Arial"/>
                <w:color w:val="000000"/>
                <w:kern w:val="2"/>
                <w:sz w:val="18"/>
                <w:szCs w:val="18"/>
                <w:lang w:val="en-US" w:eastAsia="zh-CN"/>
              </w:rPr>
            </w:pPr>
            <w:r w:rsidRPr="001E32DC">
              <w:rPr>
                <w:rFonts w:ascii="Arial" w:eastAsia="宋体" w:hAnsi="Arial"/>
                <w:color w:val="000000"/>
                <w:kern w:val="2"/>
                <w:sz w:val="18"/>
                <w:szCs w:val="18"/>
                <w:lang w:val="en-US" w:eastAsia="zh-CN"/>
              </w:rPr>
              <w:t>CA_n28A-n41A</w:t>
            </w:r>
          </w:p>
          <w:p w14:paraId="1BA2790D" w14:textId="77777777" w:rsidR="00FF280E" w:rsidRPr="001E32DC" w:rsidRDefault="00FF280E" w:rsidP="00AD1091">
            <w:pPr>
              <w:keepNext/>
              <w:keepLines/>
              <w:widowControl w:val="0"/>
              <w:spacing w:after="0"/>
              <w:jc w:val="center"/>
              <w:rPr>
                <w:rFonts w:ascii="Arial" w:eastAsia="宋体" w:hAnsi="Arial"/>
                <w:color w:val="000000"/>
                <w:kern w:val="2"/>
                <w:sz w:val="18"/>
                <w:szCs w:val="18"/>
                <w:lang w:val="en-US" w:eastAsia="zh-CN"/>
              </w:rPr>
            </w:pPr>
            <w:r w:rsidRPr="001E32DC">
              <w:rPr>
                <w:rFonts w:ascii="Arial" w:eastAsia="宋体" w:hAnsi="Arial"/>
                <w:color w:val="000000"/>
                <w:kern w:val="2"/>
                <w:sz w:val="18"/>
                <w:szCs w:val="18"/>
                <w:lang w:val="en-US" w:eastAsia="zh-CN"/>
              </w:rPr>
              <w:t>CA_n28A-n79A</w:t>
            </w:r>
          </w:p>
          <w:p w14:paraId="430AAFA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C0181E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0E0FB1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420CA2F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Calibri" w:eastAsia="宋体" w:hAnsi="Calibri"/>
                <w:color w:val="000000"/>
                <w:kern w:val="2"/>
                <w:sz w:val="21"/>
                <w:szCs w:val="18"/>
                <w:lang w:val="en-US" w:eastAsia="zh-CN"/>
              </w:rPr>
              <w:t>0</w:t>
            </w:r>
          </w:p>
        </w:tc>
      </w:tr>
      <w:tr w:rsidR="00FF280E" w14:paraId="5CFBFDAB" w14:textId="77777777" w:rsidTr="00AD1091">
        <w:trPr>
          <w:trHeight w:val="29"/>
        </w:trPr>
        <w:tc>
          <w:tcPr>
            <w:tcW w:w="1798" w:type="dxa"/>
            <w:tcBorders>
              <w:top w:val="nil"/>
              <w:left w:val="single" w:sz="4" w:space="0" w:color="auto"/>
              <w:bottom w:val="nil"/>
              <w:right w:val="single" w:sz="4" w:space="0" w:color="auto"/>
            </w:tcBorders>
            <w:vAlign w:val="center"/>
          </w:tcPr>
          <w:p w14:paraId="5CDE70AD"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C958A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DED7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BBE03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394C2A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7D6BBC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A3F7F22"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0FD18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E64E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F9226A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4E171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7CF4DBC"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3EDBA7F"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12187CBF" w14:textId="77777777" w:rsidR="00FF280E" w:rsidRPr="001E32DC" w:rsidRDefault="00FF280E" w:rsidP="00AD1091">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5076605C"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685B935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C31773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0B701F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7D37F8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9790074" w14:textId="77777777" w:rsidTr="00AD1091">
        <w:trPr>
          <w:trHeight w:val="29"/>
        </w:trPr>
        <w:tc>
          <w:tcPr>
            <w:tcW w:w="1798" w:type="dxa"/>
            <w:tcBorders>
              <w:top w:val="nil"/>
              <w:left w:val="single" w:sz="4" w:space="0" w:color="auto"/>
              <w:bottom w:val="nil"/>
              <w:right w:val="single" w:sz="4" w:space="0" w:color="auto"/>
            </w:tcBorders>
            <w:vAlign w:val="center"/>
          </w:tcPr>
          <w:p w14:paraId="36E5DF11"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BAB6AB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AAD2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241788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20, 40, 60, 80</w:t>
            </w:r>
          </w:p>
        </w:tc>
        <w:tc>
          <w:tcPr>
            <w:tcW w:w="1653" w:type="dxa"/>
            <w:tcBorders>
              <w:top w:val="nil"/>
              <w:left w:val="single" w:sz="4" w:space="0" w:color="auto"/>
              <w:bottom w:val="nil"/>
              <w:right w:val="single" w:sz="4" w:space="0" w:color="auto"/>
            </w:tcBorders>
            <w:vAlign w:val="center"/>
          </w:tcPr>
          <w:p w14:paraId="24B89D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94244C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2133790"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647457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18C6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B4038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F8A0E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6AD90B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E54F489"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2C3603BD" w14:textId="77777777" w:rsidR="00FF280E" w:rsidRPr="001E32DC" w:rsidRDefault="00FF280E" w:rsidP="00AD1091">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2F3A2694"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64E6C91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4BD629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07B9ED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1892DC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5B0B88A" w14:textId="77777777" w:rsidTr="00AD1091">
        <w:trPr>
          <w:trHeight w:val="29"/>
        </w:trPr>
        <w:tc>
          <w:tcPr>
            <w:tcW w:w="1798" w:type="dxa"/>
            <w:tcBorders>
              <w:top w:val="nil"/>
              <w:left w:val="single" w:sz="4" w:space="0" w:color="auto"/>
              <w:bottom w:val="nil"/>
              <w:right w:val="single" w:sz="4" w:space="0" w:color="auto"/>
            </w:tcBorders>
            <w:vAlign w:val="center"/>
          </w:tcPr>
          <w:p w14:paraId="1B94C400"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52FE47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D0A2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15BD20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CA_n46C_BCS0</w:t>
            </w:r>
          </w:p>
        </w:tc>
        <w:tc>
          <w:tcPr>
            <w:tcW w:w="1653" w:type="dxa"/>
            <w:tcBorders>
              <w:top w:val="nil"/>
              <w:left w:val="single" w:sz="4" w:space="0" w:color="auto"/>
              <w:bottom w:val="nil"/>
              <w:right w:val="single" w:sz="4" w:space="0" w:color="auto"/>
            </w:tcBorders>
            <w:vAlign w:val="center"/>
          </w:tcPr>
          <w:p w14:paraId="4A9588D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C6C21A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7A464B1"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8B7BC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9CB7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60603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58D8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F363A1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B53014B"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4A6571FD" w14:textId="77777777" w:rsidR="00FF280E" w:rsidRPr="001E32DC" w:rsidRDefault="00FF280E" w:rsidP="00AD1091">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30D2C549" w14:textId="77777777" w:rsidR="00FF280E" w:rsidRPr="001E32DC" w:rsidRDefault="00FF280E" w:rsidP="00AD109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20E75B3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6A2EA5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305605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04D43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B79658F" w14:textId="77777777" w:rsidTr="00AD1091">
        <w:trPr>
          <w:trHeight w:val="29"/>
        </w:trPr>
        <w:tc>
          <w:tcPr>
            <w:tcW w:w="1798" w:type="dxa"/>
            <w:tcBorders>
              <w:top w:val="nil"/>
              <w:left w:val="single" w:sz="4" w:space="0" w:color="auto"/>
              <w:bottom w:val="nil"/>
              <w:right w:val="single" w:sz="4" w:space="0" w:color="auto"/>
            </w:tcBorders>
            <w:vAlign w:val="center"/>
          </w:tcPr>
          <w:p w14:paraId="1E5E935E"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D4833E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CB61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AE30DB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CA_n46D_BCS0</w:t>
            </w:r>
          </w:p>
        </w:tc>
        <w:tc>
          <w:tcPr>
            <w:tcW w:w="1653" w:type="dxa"/>
            <w:tcBorders>
              <w:top w:val="nil"/>
              <w:left w:val="single" w:sz="4" w:space="0" w:color="auto"/>
              <w:bottom w:val="nil"/>
              <w:right w:val="single" w:sz="4" w:space="0" w:color="auto"/>
            </w:tcBorders>
            <w:vAlign w:val="center"/>
          </w:tcPr>
          <w:p w14:paraId="4390F7A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486B8E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B39F903"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A12CE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F433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912B80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2AA1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A45F83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F718BF4" w14:textId="77777777" w:rsidR="00FF280E" w:rsidRPr="001E32DC" w:rsidRDefault="00FF280E" w:rsidP="00AD1091">
            <w:pPr>
              <w:keepNext/>
              <w:keepLines/>
              <w:widowControl w:val="0"/>
              <w:spacing w:after="0"/>
              <w:jc w:val="center"/>
              <w:rPr>
                <w:rFonts w:ascii="Arial" w:eastAsia="宋体" w:hAnsi="Arial"/>
                <w:kern w:val="2"/>
                <w:sz w:val="18"/>
                <w:szCs w:val="22"/>
                <w:vertAlign w:val="superscript"/>
                <w:lang w:val="fr-FR" w:eastAsia="zh-CN"/>
              </w:rPr>
            </w:pPr>
            <w:r w:rsidRPr="001E32DC">
              <w:rPr>
                <w:rFonts w:ascii="Arial" w:eastAsia="宋体" w:hAnsi="Arial"/>
                <w:kern w:val="2"/>
                <w:sz w:val="18"/>
                <w:szCs w:val="22"/>
                <w:lang w:val="fr-FR" w:eastAsia="zh-CN"/>
              </w:rPr>
              <w:t>CA_n28A-n77A-n79A</w:t>
            </w:r>
            <w:r w:rsidRPr="001E32DC">
              <w:rPr>
                <w:rFonts w:ascii="Arial" w:eastAsia="宋体"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7212F577"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CA_n28A-n77A</w:t>
            </w:r>
          </w:p>
          <w:p w14:paraId="5C5FD0B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CA_n28A-n79A</w:t>
            </w:r>
          </w:p>
          <w:p w14:paraId="62D7BBE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9504D3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AEBE3F"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C5687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1753328" w14:textId="77777777" w:rsidTr="00AD1091">
        <w:trPr>
          <w:trHeight w:val="29"/>
        </w:trPr>
        <w:tc>
          <w:tcPr>
            <w:tcW w:w="1798" w:type="dxa"/>
            <w:tcBorders>
              <w:top w:val="nil"/>
              <w:left w:val="single" w:sz="4" w:space="0" w:color="auto"/>
              <w:bottom w:val="nil"/>
              <w:right w:val="single" w:sz="4" w:space="0" w:color="auto"/>
            </w:tcBorders>
            <w:vAlign w:val="center"/>
          </w:tcPr>
          <w:p w14:paraId="29516041"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1E66F8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0BC8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5D228A"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6402FB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03A37B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8387133"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585BB26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8037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A08E0B8"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1A19E1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4B463D3" w14:textId="77777777" w:rsidTr="00AD1091">
        <w:trPr>
          <w:trHeight w:val="29"/>
        </w:trPr>
        <w:tc>
          <w:tcPr>
            <w:tcW w:w="1798" w:type="dxa"/>
            <w:tcBorders>
              <w:top w:val="nil"/>
              <w:left w:val="single" w:sz="4" w:space="0" w:color="auto"/>
              <w:bottom w:val="nil"/>
              <w:right w:val="single" w:sz="4" w:space="0" w:color="auto"/>
            </w:tcBorders>
            <w:vAlign w:val="center"/>
          </w:tcPr>
          <w:p w14:paraId="54772D48"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r w:rsidRPr="001E32DC">
              <w:rPr>
                <w:rFonts w:ascii="Arial" w:eastAsia="宋体" w:hAnsi="Arial" w:cs="Arial"/>
                <w:kern w:val="2"/>
                <w:sz w:val="18"/>
                <w:szCs w:val="18"/>
                <w:lang w:val="en-US" w:eastAsia="zh-CN"/>
              </w:rPr>
              <w:t>CA_n28A-n77(2A)-n79A</w:t>
            </w:r>
            <w:r w:rsidRPr="001E32DC">
              <w:rPr>
                <w:rFonts w:ascii="Arial" w:eastAsia="宋体"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7B1114E5"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CA_n28A-n77A</w:t>
            </w:r>
          </w:p>
          <w:p w14:paraId="595B99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CA_n28A-n79A</w:t>
            </w:r>
          </w:p>
          <w:p w14:paraId="2A1A4E7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E40A02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04C636A"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2D8EA74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8A1A58D" w14:textId="77777777" w:rsidTr="00AD1091">
        <w:trPr>
          <w:trHeight w:val="245"/>
        </w:trPr>
        <w:tc>
          <w:tcPr>
            <w:tcW w:w="1798" w:type="dxa"/>
            <w:tcBorders>
              <w:top w:val="nil"/>
              <w:left w:val="single" w:sz="4" w:space="0" w:color="auto"/>
              <w:bottom w:val="nil"/>
              <w:right w:val="single" w:sz="4" w:space="0" w:color="auto"/>
            </w:tcBorders>
            <w:vAlign w:val="center"/>
          </w:tcPr>
          <w:p w14:paraId="27667A5C"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170D3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616F4"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5B4676"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CA_n77(2A)_BCS1</w:t>
            </w:r>
          </w:p>
        </w:tc>
        <w:tc>
          <w:tcPr>
            <w:tcW w:w="1653" w:type="dxa"/>
            <w:tcBorders>
              <w:top w:val="nil"/>
              <w:left w:val="single" w:sz="4" w:space="0" w:color="auto"/>
              <w:bottom w:val="nil"/>
              <w:right w:val="single" w:sz="4" w:space="0" w:color="auto"/>
            </w:tcBorders>
            <w:vAlign w:val="center"/>
          </w:tcPr>
          <w:p w14:paraId="41AB03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719914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C58EE29"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AB56FD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14A5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9DF1D96"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F7F061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6A75E6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AE6FA14"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r w:rsidRPr="001E32DC">
              <w:rPr>
                <w:rFonts w:ascii="Arial" w:eastAsia="宋体"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4A14AE54" w14:textId="77777777" w:rsidR="00FF280E" w:rsidRPr="001E32DC" w:rsidRDefault="00FF280E" w:rsidP="00AD1091">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167096EC" w14:textId="77777777" w:rsidR="00FF280E" w:rsidRPr="001E32DC" w:rsidRDefault="00FF280E" w:rsidP="00AD1091">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785A9D5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475423D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1F009B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B04DD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DB02239" w14:textId="77777777" w:rsidTr="00AD1091">
        <w:trPr>
          <w:trHeight w:val="29"/>
        </w:trPr>
        <w:tc>
          <w:tcPr>
            <w:tcW w:w="1798" w:type="dxa"/>
            <w:tcBorders>
              <w:top w:val="nil"/>
              <w:left w:val="single" w:sz="4" w:space="0" w:color="auto"/>
              <w:bottom w:val="nil"/>
              <w:right w:val="single" w:sz="4" w:space="0" w:color="auto"/>
            </w:tcBorders>
            <w:vAlign w:val="center"/>
          </w:tcPr>
          <w:p w14:paraId="4DDDFE85"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87A11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980A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C8FB94"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04683B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783048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91DAD03"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28330C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3BA6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A4204E3"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1C256A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FB673A1" w14:textId="77777777" w:rsidTr="00AD1091">
        <w:trPr>
          <w:trHeight w:val="29"/>
        </w:trPr>
        <w:tc>
          <w:tcPr>
            <w:tcW w:w="1798" w:type="dxa"/>
            <w:tcBorders>
              <w:top w:val="single" w:sz="4" w:space="0" w:color="auto"/>
              <w:left w:val="single" w:sz="4" w:space="0" w:color="auto"/>
              <w:bottom w:val="nil"/>
              <w:right w:val="single" w:sz="4" w:space="0" w:color="auto"/>
            </w:tcBorders>
          </w:tcPr>
          <w:p w14:paraId="1850BFC8"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6CDA09E2"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03BA2615"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753943A" w14:textId="77777777" w:rsidR="00FF280E" w:rsidRPr="00571960" w:rsidRDefault="00FF280E" w:rsidP="00AD1091">
            <w:pPr>
              <w:pStyle w:val="TAC"/>
              <w:rPr>
                <w:rFonts w:eastAsia="宋体"/>
                <w:lang w:val="en-US" w:eastAsia="zh-CN" w:bidi="ar"/>
              </w:rPr>
            </w:pPr>
            <w:r w:rsidRPr="001E32DC">
              <w:rPr>
                <w:rFonts w:eastAsia="宋体"/>
                <w:lang w:val="en-US" w:eastAsia="zh-CN" w:bidi="ar"/>
              </w:rPr>
              <w:t>5</w:t>
            </w:r>
            <w:r w:rsidRPr="00571960">
              <w:rPr>
                <w:rFonts w:eastAsia="宋体"/>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C6A2911"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59027200" w14:textId="77777777" w:rsidTr="00AD1091">
        <w:trPr>
          <w:trHeight w:val="29"/>
        </w:trPr>
        <w:tc>
          <w:tcPr>
            <w:tcW w:w="1798" w:type="dxa"/>
            <w:tcBorders>
              <w:top w:val="nil"/>
              <w:left w:val="single" w:sz="4" w:space="0" w:color="auto"/>
              <w:bottom w:val="nil"/>
              <w:right w:val="single" w:sz="4" w:space="0" w:color="auto"/>
            </w:tcBorders>
          </w:tcPr>
          <w:p w14:paraId="657EA41A"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66A77A0"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D7C0A77"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AAA732A" w14:textId="77777777" w:rsidR="00FF280E" w:rsidRPr="00571960" w:rsidRDefault="00FF280E" w:rsidP="00AD1091">
            <w:pPr>
              <w:pStyle w:val="TAC"/>
              <w:rPr>
                <w:rFonts w:eastAsia="宋体"/>
                <w:lang w:val="en-US" w:eastAsia="zh-CN" w:bidi="ar"/>
              </w:rPr>
            </w:pPr>
            <w:r w:rsidRPr="001E32DC">
              <w:rPr>
                <w:rFonts w:eastAsia="宋体"/>
                <w:lang w:val="en-US" w:eastAsia="zh-CN" w:bidi="ar"/>
              </w:rPr>
              <w:t>5</w:t>
            </w:r>
            <w:r w:rsidRPr="00571960">
              <w:rPr>
                <w:rFonts w:eastAsia="宋体"/>
                <w:lang w:val="en-US" w:eastAsia="zh-CN" w:bidi="ar"/>
              </w:rPr>
              <w:t xml:space="preserve">, </w:t>
            </w:r>
            <w:r w:rsidRPr="001E32DC">
              <w:rPr>
                <w:rFonts w:eastAsia="宋体"/>
                <w:lang w:val="en-US" w:eastAsia="zh-CN" w:bidi="ar"/>
              </w:rPr>
              <w:t>10</w:t>
            </w:r>
          </w:p>
        </w:tc>
        <w:tc>
          <w:tcPr>
            <w:tcW w:w="1653" w:type="dxa"/>
            <w:tcBorders>
              <w:top w:val="nil"/>
              <w:left w:val="single" w:sz="4" w:space="0" w:color="auto"/>
              <w:bottom w:val="nil"/>
              <w:right w:val="single" w:sz="4" w:space="0" w:color="auto"/>
            </w:tcBorders>
            <w:vAlign w:val="center"/>
          </w:tcPr>
          <w:p w14:paraId="1810D685"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280CB8AE" w14:textId="77777777" w:rsidTr="00AD1091">
        <w:trPr>
          <w:trHeight w:val="29"/>
        </w:trPr>
        <w:tc>
          <w:tcPr>
            <w:tcW w:w="1798" w:type="dxa"/>
            <w:tcBorders>
              <w:top w:val="nil"/>
              <w:left w:val="single" w:sz="4" w:space="0" w:color="auto"/>
              <w:bottom w:val="single" w:sz="4" w:space="0" w:color="auto"/>
              <w:right w:val="single" w:sz="4" w:space="0" w:color="auto"/>
            </w:tcBorders>
          </w:tcPr>
          <w:p w14:paraId="4DDC40FE"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5B625B2"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7D0D3D7"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5B9F17" w14:textId="77777777" w:rsidR="00FF280E" w:rsidRPr="00571960" w:rsidRDefault="00FF280E" w:rsidP="00AD1091">
            <w:pPr>
              <w:pStyle w:val="TAC"/>
              <w:rPr>
                <w:rFonts w:eastAsia="宋体"/>
                <w:lang w:val="en-US" w:eastAsia="zh-CN" w:bidi="ar"/>
              </w:rPr>
            </w:pPr>
            <w:r w:rsidRPr="00571960">
              <w:rPr>
                <w:rFonts w:eastAsia="宋体"/>
                <w:lang w:val="en-US" w:eastAsia="zh-CN" w:bidi="ar"/>
              </w:rPr>
              <w:t xml:space="preserve">5, 10, </w:t>
            </w:r>
            <w:r w:rsidRPr="001E32DC">
              <w:rPr>
                <w:rFonts w:eastAsia="宋体"/>
                <w:lang w:val="en-US" w:eastAsia="zh-CN" w:bidi="ar"/>
              </w:rPr>
              <w:t>15</w:t>
            </w:r>
            <w:r w:rsidRPr="00571960">
              <w:rPr>
                <w:rFonts w:eastAsia="宋体"/>
                <w:lang w:val="en-US" w:eastAsia="zh-CN" w:bidi="ar"/>
              </w:rPr>
              <w:t xml:space="preserve">, </w:t>
            </w:r>
            <w:r w:rsidRPr="001E32DC">
              <w:rPr>
                <w:rFonts w:eastAsia="宋体"/>
                <w:lang w:val="en-US" w:eastAsia="zh-CN" w:bidi="ar"/>
              </w:rPr>
              <w:t>20</w:t>
            </w:r>
            <w:r w:rsidRPr="00571960">
              <w:rPr>
                <w:rFonts w:eastAsia="宋体"/>
                <w:lang w:val="en-US" w:eastAsia="zh-CN" w:bidi="ar"/>
              </w:rPr>
              <w:t xml:space="preserve">, </w:t>
            </w:r>
            <w:r w:rsidRPr="001E32DC">
              <w:rPr>
                <w:rFonts w:eastAsia="宋体"/>
                <w:lang w:val="en-US" w:eastAsia="zh-CN" w:bidi="ar"/>
              </w:rPr>
              <w:t>25</w:t>
            </w:r>
            <w:r w:rsidRPr="00571960">
              <w:rPr>
                <w:rFonts w:eastAsia="宋体"/>
                <w:lang w:val="en-US" w:eastAsia="zh-CN" w:bidi="ar"/>
              </w:rPr>
              <w:t xml:space="preserve">, </w:t>
            </w:r>
            <w:r w:rsidRPr="001E32DC">
              <w:rPr>
                <w:rFonts w:eastAsia="宋体"/>
                <w:lang w:val="en-US" w:eastAsia="zh-CN" w:bidi="ar"/>
              </w:rPr>
              <w:t>30</w:t>
            </w:r>
            <w:r w:rsidRPr="00571960">
              <w:rPr>
                <w:rFonts w:eastAsia="宋体"/>
                <w:lang w:val="en-US" w:eastAsia="zh-CN" w:bidi="ar"/>
              </w:rPr>
              <w:t xml:space="preserve">, </w:t>
            </w:r>
            <w:r w:rsidRPr="001E32DC">
              <w:rPr>
                <w:rFonts w:eastAsia="宋体"/>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62F33A34"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5CCB5486" w14:textId="77777777" w:rsidTr="00AD1091">
        <w:trPr>
          <w:trHeight w:val="29"/>
        </w:trPr>
        <w:tc>
          <w:tcPr>
            <w:tcW w:w="1798" w:type="dxa"/>
            <w:tcBorders>
              <w:top w:val="single" w:sz="4" w:space="0" w:color="auto"/>
              <w:left w:val="single" w:sz="4" w:space="0" w:color="auto"/>
              <w:bottom w:val="nil"/>
              <w:right w:val="single" w:sz="4" w:space="0" w:color="auto"/>
            </w:tcBorders>
          </w:tcPr>
          <w:p w14:paraId="0B15B23F"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5A63D5DB"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3100A86"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97099F5" w14:textId="77777777" w:rsidR="00FF280E" w:rsidRPr="00571960" w:rsidRDefault="00FF280E" w:rsidP="00AD1091">
            <w:pPr>
              <w:pStyle w:val="TAC"/>
              <w:rPr>
                <w:rFonts w:eastAsia="宋体"/>
                <w:lang w:val="en-US" w:eastAsia="zh-CN" w:bidi="ar"/>
              </w:rPr>
            </w:pPr>
            <w:r w:rsidRPr="001E32DC">
              <w:rPr>
                <w:rFonts w:eastAsia="宋体"/>
                <w:lang w:val="en-US" w:eastAsia="zh-CN" w:bidi="ar"/>
              </w:rPr>
              <w:t>5</w:t>
            </w:r>
            <w:r w:rsidRPr="00571960">
              <w:rPr>
                <w:rFonts w:eastAsia="宋体"/>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FCF3FB1"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0</w:t>
            </w:r>
          </w:p>
        </w:tc>
      </w:tr>
      <w:tr w:rsidR="00FF280E" w14:paraId="7051948F" w14:textId="77777777" w:rsidTr="00AD1091">
        <w:trPr>
          <w:trHeight w:val="29"/>
        </w:trPr>
        <w:tc>
          <w:tcPr>
            <w:tcW w:w="1798" w:type="dxa"/>
            <w:tcBorders>
              <w:top w:val="nil"/>
              <w:left w:val="single" w:sz="4" w:space="0" w:color="auto"/>
              <w:bottom w:val="nil"/>
              <w:right w:val="single" w:sz="4" w:space="0" w:color="auto"/>
            </w:tcBorders>
          </w:tcPr>
          <w:p w14:paraId="7F766FBE"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DA9CEC5"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66E5A6B"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28FA8A5" w14:textId="77777777" w:rsidR="00FF280E" w:rsidRPr="00571960" w:rsidRDefault="00FF280E" w:rsidP="00AD1091">
            <w:pPr>
              <w:pStyle w:val="TAC"/>
              <w:rPr>
                <w:rFonts w:eastAsia="宋体"/>
                <w:lang w:val="en-US" w:eastAsia="zh-CN" w:bidi="ar"/>
              </w:rPr>
            </w:pPr>
            <w:r w:rsidRPr="001E32DC">
              <w:rPr>
                <w:rFonts w:eastAsia="宋体"/>
                <w:lang w:val="en-US" w:eastAsia="zh-CN" w:bidi="ar"/>
              </w:rPr>
              <w:t>5</w:t>
            </w:r>
            <w:r w:rsidRPr="00571960">
              <w:rPr>
                <w:rFonts w:eastAsia="宋体"/>
                <w:lang w:val="en-US" w:eastAsia="zh-CN" w:bidi="ar"/>
              </w:rPr>
              <w:t xml:space="preserve">, </w:t>
            </w:r>
            <w:r w:rsidRPr="001E32DC">
              <w:rPr>
                <w:rFonts w:eastAsia="宋体"/>
                <w:lang w:val="en-US" w:eastAsia="zh-CN" w:bidi="ar"/>
              </w:rPr>
              <w:t>10</w:t>
            </w:r>
          </w:p>
        </w:tc>
        <w:tc>
          <w:tcPr>
            <w:tcW w:w="1653" w:type="dxa"/>
            <w:tcBorders>
              <w:top w:val="nil"/>
              <w:left w:val="single" w:sz="4" w:space="0" w:color="auto"/>
              <w:bottom w:val="nil"/>
              <w:right w:val="single" w:sz="4" w:space="0" w:color="auto"/>
            </w:tcBorders>
            <w:vAlign w:val="center"/>
          </w:tcPr>
          <w:p w14:paraId="5C457976"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689418EA" w14:textId="77777777" w:rsidTr="00AD1091">
        <w:trPr>
          <w:trHeight w:val="29"/>
        </w:trPr>
        <w:tc>
          <w:tcPr>
            <w:tcW w:w="1798" w:type="dxa"/>
            <w:tcBorders>
              <w:top w:val="nil"/>
              <w:left w:val="single" w:sz="4" w:space="0" w:color="auto"/>
              <w:bottom w:val="single" w:sz="4" w:space="0" w:color="auto"/>
              <w:right w:val="single" w:sz="4" w:space="0" w:color="auto"/>
            </w:tcBorders>
          </w:tcPr>
          <w:p w14:paraId="04BD29FD"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8008216"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68B6227"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415C0A" w14:textId="77777777" w:rsidR="00FF280E" w:rsidRPr="00571960" w:rsidRDefault="00FF280E" w:rsidP="00AD1091">
            <w:pPr>
              <w:pStyle w:val="TAC"/>
              <w:rPr>
                <w:rFonts w:eastAsia="宋体"/>
                <w:lang w:val="en-US" w:eastAsia="zh-CN" w:bidi="ar"/>
              </w:rPr>
            </w:pPr>
            <w:r w:rsidRPr="00571960">
              <w:rPr>
                <w:rFonts w:eastAsia="宋体"/>
                <w:lang w:val="en-US" w:eastAsia="zh-CN" w:bidi="ar"/>
              </w:rPr>
              <w:t>CA_n66(2A)</w:t>
            </w:r>
            <w:r w:rsidRPr="001E32DC">
              <w:rPr>
                <w:rFonts w:eastAsia="宋体"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274DECC" w14:textId="77777777" w:rsidR="00FF280E" w:rsidRPr="00571960" w:rsidRDefault="00FF280E" w:rsidP="00AD1091">
            <w:pPr>
              <w:keepNext/>
              <w:keepLines/>
              <w:widowControl w:val="0"/>
              <w:spacing w:after="0"/>
              <w:jc w:val="center"/>
              <w:textAlignment w:val="center"/>
              <w:rPr>
                <w:rFonts w:ascii="Arial" w:eastAsia="宋体" w:hAnsi="Arial" w:cs="Arial"/>
                <w:color w:val="000000"/>
                <w:sz w:val="18"/>
                <w:szCs w:val="18"/>
                <w:lang w:val="en-US" w:eastAsia="zh-CN" w:bidi="ar"/>
              </w:rPr>
            </w:pPr>
          </w:p>
        </w:tc>
      </w:tr>
      <w:tr w:rsidR="00FF280E" w14:paraId="3A670F27"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48CBCED" w14:textId="77777777" w:rsidR="00FF280E" w:rsidRPr="001E32DC" w:rsidRDefault="00FF280E" w:rsidP="00AD1091">
            <w:pPr>
              <w:pStyle w:val="TAC"/>
              <w:rPr>
                <w:rFonts w:eastAsia="宋体"/>
                <w:lang w:val="fr-FR" w:eastAsia="zh-CN"/>
              </w:rPr>
            </w:pPr>
            <w:r w:rsidRPr="001E32DC">
              <w:rPr>
                <w:rFonts w:eastAsia="宋体"/>
                <w:lang w:val="fr-FR" w:eastAsia="zh-CN"/>
              </w:rPr>
              <w:t>CA_n29A-n30A-n77</w:t>
            </w:r>
            <w:r w:rsidRPr="001E32DC">
              <w:rPr>
                <w:rFonts w:eastAsia="宋体"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7638837F" w14:textId="77777777" w:rsidR="00FF280E" w:rsidRDefault="00FF280E" w:rsidP="00AD1091">
            <w:pPr>
              <w:pStyle w:val="TAC"/>
              <w:rPr>
                <w:lang w:eastAsia="zh-CN"/>
              </w:rPr>
            </w:pPr>
            <w:r w:rsidRPr="007B37F5">
              <w:rPr>
                <w:rFonts w:eastAsia="宋体" w:cs="Arial"/>
                <w:szCs w:val="18"/>
                <w:lang w:val="en-US" w:eastAsia="zh-CN"/>
              </w:rPr>
              <w:t>n77</w:t>
            </w:r>
            <w:r w:rsidRPr="007B37F5">
              <w:rPr>
                <w:rFonts w:eastAsia="宋体" w:cs="Arial"/>
                <w:szCs w:val="18"/>
                <w:vertAlign w:val="superscript"/>
                <w:lang w:val="en-US" w:eastAsia="zh-CN"/>
              </w:rPr>
              <w:t>7</w:t>
            </w:r>
          </w:p>
          <w:p w14:paraId="71199033" w14:textId="77777777" w:rsidR="00FF280E" w:rsidRPr="001E32DC" w:rsidRDefault="00FF280E" w:rsidP="00AD1091">
            <w:pPr>
              <w:pStyle w:val="TAC"/>
              <w:rPr>
                <w:rFonts w:eastAsia="宋体"/>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BDF87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EF2353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CF051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7D15E8C" w14:textId="77777777" w:rsidTr="00AD1091">
        <w:trPr>
          <w:trHeight w:val="29"/>
        </w:trPr>
        <w:tc>
          <w:tcPr>
            <w:tcW w:w="1798" w:type="dxa"/>
            <w:tcBorders>
              <w:top w:val="nil"/>
              <w:left w:val="single" w:sz="4" w:space="0" w:color="auto"/>
              <w:bottom w:val="nil"/>
              <w:right w:val="single" w:sz="4" w:space="0" w:color="auto"/>
            </w:tcBorders>
            <w:vAlign w:val="center"/>
          </w:tcPr>
          <w:p w14:paraId="1EBD22E9" w14:textId="77777777" w:rsidR="00FF280E" w:rsidRPr="001E32DC" w:rsidRDefault="00FF280E" w:rsidP="00AD1091">
            <w:pPr>
              <w:pStyle w:val="TAC"/>
              <w:rPr>
                <w:rFonts w:eastAsia="宋体"/>
                <w:lang w:val="fr-FR" w:eastAsia="zh-CN"/>
              </w:rPr>
            </w:pPr>
          </w:p>
        </w:tc>
        <w:tc>
          <w:tcPr>
            <w:tcW w:w="1877" w:type="dxa"/>
            <w:tcBorders>
              <w:top w:val="nil"/>
              <w:left w:val="single" w:sz="4" w:space="0" w:color="auto"/>
              <w:bottom w:val="nil"/>
              <w:right w:val="single" w:sz="4" w:space="0" w:color="auto"/>
            </w:tcBorders>
            <w:vAlign w:val="center"/>
          </w:tcPr>
          <w:p w14:paraId="58F11305"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3808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115BEF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nil"/>
              <w:left w:val="single" w:sz="4" w:space="0" w:color="auto"/>
              <w:bottom w:val="nil"/>
              <w:right w:val="single" w:sz="4" w:space="0" w:color="auto"/>
            </w:tcBorders>
            <w:vAlign w:val="center"/>
          </w:tcPr>
          <w:p w14:paraId="6A4BC4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FBEBCA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62520FD" w14:textId="77777777" w:rsidR="00FF280E" w:rsidRPr="001E32DC" w:rsidRDefault="00FF280E" w:rsidP="00AD1091">
            <w:pPr>
              <w:pStyle w:val="TAC"/>
              <w:rPr>
                <w:rFonts w:eastAsia="宋体"/>
                <w:lang w:val="fr-FR" w:eastAsia="zh-CN"/>
              </w:rPr>
            </w:pPr>
          </w:p>
        </w:tc>
        <w:tc>
          <w:tcPr>
            <w:tcW w:w="1877" w:type="dxa"/>
            <w:tcBorders>
              <w:top w:val="nil"/>
              <w:left w:val="single" w:sz="4" w:space="0" w:color="auto"/>
              <w:bottom w:val="single" w:sz="4" w:space="0" w:color="auto"/>
              <w:right w:val="single" w:sz="4" w:space="0" w:color="auto"/>
            </w:tcBorders>
            <w:vAlign w:val="center"/>
          </w:tcPr>
          <w:p w14:paraId="496F54C3" w14:textId="77777777" w:rsidR="00FF280E" w:rsidRPr="001E32DC" w:rsidRDefault="00FF280E" w:rsidP="00AD1091">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3A84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2BE47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70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EE985C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2ABCA3A"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358088B"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r w:rsidRPr="001E32DC">
              <w:rPr>
                <w:rFonts w:ascii="Arial" w:eastAsia="宋体"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034C86FB" w14:textId="77777777" w:rsidR="00FF280E" w:rsidRDefault="00FF280E" w:rsidP="00AD1091">
            <w:pPr>
              <w:pStyle w:val="TAC"/>
              <w:rPr>
                <w:lang w:eastAsia="zh-CN"/>
              </w:rPr>
            </w:pPr>
            <w:r w:rsidRPr="007B37F5">
              <w:rPr>
                <w:rFonts w:eastAsia="宋体"/>
                <w:lang w:val="en-US" w:eastAsia="zh-CN"/>
              </w:rPr>
              <w:t>n77</w:t>
            </w:r>
            <w:r w:rsidRPr="007B37F5">
              <w:rPr>
                <w:rFonts w:eastAsia="宋体"/>
                <w:vertAlign w:val="superscript"/>
                <w:lang w:val="en-US" w:eastAsia="zh-CN"/>
              </w:rPr>
              <w:t>7</w:t>
            </w:r>
          </w:p>
          <w:p w14:paraId="29E2ED6D" w14:textId="77777777" w:rsidR="00FF280E" w:rsidRPr="001E32DC" w:rsidRDefault="00FF280E" w:rsidP="00AD1091">
            <w:pPr>
              <w:pStyle w:val="TAC"/>
              <w:rPr>
                <w:rFonts w:eastAsia="宋体"/>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BB48D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8E538B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CBDA69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1B0F2B8" w14:textId="77777777" w:rsidTr="00AD1091">
        <w:trPr>
          <w:trHeight w:val="29"/>
        </w:trPr>
        <w:tc>
          <w:tcPr>
            <w:tcW w:w="1798" w:type="dxa"/>
            <w:tcBorders>
              <w:top w:val="nil"/>
              <w:left w:val="single" w:sz="4" w:space="0" w:color="auto"/>
              <w:bottom w:val="nil"/>
              <w:right w:val="single" w:sz="4" w:space="0" w:color="auto"/>
            </w:tcBorders>
            <w:vAlign w:val="center"/>
          </w:tcPr>
          <w:p w14:paraId="437A0184"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A98F4E7"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8147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036DFB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nil"/>
              <w:left w:val="single" w:sz="4" w:space="0" w:color="auto"/>
              <w:bottom w:val="nil"/>
              <w:right w:val="single" w:sz="4" w:space="0" w:color="auto"/>
            </w:tcBorders>
            <w:vAlign w:val="center"/>
          </w:tcPr>
          <w:p w14:paraId="543072C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AFEC67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C5C79AC" w14:textId="77777777" w:rsidR="00FF280E" w:rsidRPr="001E32DC" w:rsidRDefault="00FF280E" w:rsidP="00AD1091">
            <w:pPr>
              <w:keepNext/>
              <w:keepLines/>
              <w:widowControl w:val="0"/>
              <w:spacing w:after="0"/>
              <w:jc w:val="center"/>
              <w:rPr>
                <w:rFonts w:ascii="Arial" w:eastAsia="宋体"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2B4ACD9"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7FA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26F3B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B605D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BDEFF1E"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B10F73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zh-CN"/>
              </w:rPr>
              <w:t>CA_</w:t>
            </w:r>
            <w:r w:rsidRPr="001E32DC">
              <w:rPr>
                <w:rFonts w:ascii="Arial" w:eastAsia="宋体" w:hAnsi="Arial"/>
                <w:kern w:val="2"/>
                <w:sz w:val="18"/>
                <w:szCs w:val="22"/>
                <w:lang w:val="en-US" w:eastAsia="zh-CN"/>
              </w:rPr>
              <w:t>n29</w:t>
            </w:r>
            <w:r w:rsidRPr="001E32DC">
              <w:rPr>
                <w:rFonts w:ascii="Arial" w:eastAsia="宋体" w:hAnsi="Arial"/>
                <w:kern w:val="2"/>
                <w:sz w:val="18"/>
                <w:szCs w:val="22"/>
                <w:lang w:val="sv-SE" w:eastAsia="ja-JP"/>
              </w:rPr>
              <w:t>A-n66A-</w:t>
            </w:r>
            <w:r w:rsidRPr="001E32DC">
              <w:rPr>
                <w:rFonts w:ascii="Arial" w:eastAsia="宋体" w:hAnsi="Arial"/>
                <w:kern w:val="2"/>
                <w:sz w:val="18"/>
                <w:szCs w:val="22"/>
                <w:lang w:val="en-US" w:eastAsia="zh-CN"/>
              </w:rPr>
              <w:t>n70</w:t>
            </w:r>
            <w:r w:rsidRPr="001E32DC">
              <w:rPr>
                <w:rFonts w:ascii="Arial" w:eastAsia="宋体"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14E891A3" w14:textId="77777777" w:rsidR="00FF280E" w:rsidRPr="001E32DC" w:rsidRDefault="00FF280E" w:rsidP="00AD1091">
            <w:pPr>
              <w:pStyle w:val="TAC"/>
              <w:rPr>
                <w:rFonts w:eastAsia="宋体"/>
                <w:kern w:val="2"/>
                <w:szCs w:val="22"/>
                <w:lang w:val="en-US" w:eastAsia="zh-CN"/>
              </w:rPr>
            </w:pPr>
            <w:r w:rsidRPr="001E32DC">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27C47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5A940E1"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92AD94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EFB718E" w14:textId="77777777" w:rsidTr="00AD1091">
        <w:trPr>
          <w:trHeight w:val="29"/>
        </w:trPr>
        <w:tc>
          <w:tcPr>
            <w:tcW w:w="1798" w:type="dxa"/>
            <w:tcBorders>
              <w:top w:val="nil"/>
              <w:left w:val="single" w:sz="4" w:space="0" w:color="auto"/>
              <w:bottom w:val="nil"/>
              <w:right w:val="single" w:sz="4" w:space="0" w:color="auto"/>
            </w:tcBorders>
            <w:vAlign w:val="center"/>
          </w:tcPr>
          <w:p w14:paraId="44EDF8D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6F385F"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29B8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A59688"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5, 10, 15, 20, 40</w:t>
            </w:r>
          </w:p>
        </w:tc>
        <w:tc>
          <w:tcPr>
            <w:tcW w:w="1653" w:type="dxa"/>
            <w:tcBorders>
              <w:top w:val="nil"/>
              <w:left w:val="single" w:sz="4" w:space="0" w:color="auto"/>
              <w:bottom w:val="nil"/>
              <w:right w:val="single" w:sz="4" w:space="0" w:color="auto"/>
            </w:tcBorders>
            <w:vAlign w:val="center"/>
          </w:tcPr>
          <w:p w14:paraId="328CCF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BABE56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F4047D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10516E"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0B2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49B6056" w14:textId="77777777" w:rsidR="00FF280E" w:rsidRPr="001E32DC" w:rsidRDefault="00FF280E" w:rsidP="00AD1091">
            <w:pPr>
              <w:pStyle w:val="TAC"/>
              <w:rPr>
                <w:rFonts w:eastAsia="宋体"/>
                <w:kern w:val="2"/>
                <w:szCs w:val="22"/>
                <w:lang w:val="fr-FR" w:eastAsia="ja-JP"/>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7CBAC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75A0B36"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C8C6C9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zh-CN"/>
              </w:rPr>
              <w:t>CA_</w:t>
            </w:r>
            <w:r w:rsidRPr="001E32DC">
              <w:rPr>
                <w:rFonts w:ascii="Arial" w:eastAsia="宋体" w:hAnsi="Arial"/>
                <w:kern w:val="2"/>
                <w:sz w:val="18"/>
                <w:szCs w:val="22"/>
                <w:lang w:val="en-US" w:eastAsia="zh-CN"/>
              </w:rPr>
              <w:t>n29</w:t>
            </w:r>
            <w:r w:rsidRPr="001E32DC">
              <w:rPr>
                <w:rFonts w:ascii="Arial" w:eastAsia="宋体" w:hAnsi="Arial"/>
                <w:kern w:val="2"/>
                <w:sz w:val="18"/>
                <w:szCs w:val="22"/>
                <w:lang w:val="sv-SE" w:eastAsia="ja-JP"/>
              </w:rPr>
              <w:t>A-n66B-</w:t>
            </w:r>
            <w:r w:rsidRPr="001E32DC">
              <w:rPr>
                <w:rFonts w:ascii="Arial" w:eastAsia="宋体" w:hAnsi="Arial"/>
                <w:kern w:val="2"/>
                <w:sz w:val="18"/>
                <w:szCs w:val="22"/>
                <w:lang w:val="en-US" w:eastAsia="zh-CN"/>
              </w:rPr>
              <w:t>n70</w:t>
            </w:r>
            <w:r w:rsidRPr="001E32DC">
              <w:rPr>
                <w:rFonts w:ascii="Arial" w:eastAsia="宋体"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222FDF30" w14:textId="77777777" w:rsidR="00FF280E" w:rsidRPr="001E32DC" w:rsidRDefault="00FF280E" w:rsidP="00AD1091">
            <w:pPr>
              <w:pStyle w:val="TAC"/>
              <w:rPr>
                <w:rFonts w:eastAsia="宋体"/>
                <w:kern w:val="2"/>
                <w:szCs w:val="22"/>
                <w:lang w:val="en-US" w:eastAsia="zh-CN"/>
              </w:rPr>
            </w:pPr>
            <w:r w:rsidRPr="001E32DC">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91FC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89429F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71B8F6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8AAB54D" w14:textId="77777777" w:rsidTr="00AD1091">
        <w:trPr>
          <w:trHeight w:val="29"/>
        </w:trPr>
        <w:tc>
          <w:tcPr>
            <w:tcW w:w="1798" w:type="dxa"/>
            <w:tcBorders>
              <w:top w:val="nil"/>
              <w:left w:val="single" w:sz="4" w:space="0" w:color="auto"/>
              <w:bottom w:val="nil"/>
              <w:right w:val="single" w:sz="4" w:space="0" w:color="auto"/>
            </w:tcBorders>
            <w:vAlign w:val="center"/>
          </w:tcPr>
          <w:p w14:paraId="446CDC7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520CB5"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E48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00AFC0" w14:textId="77777777" w:rsidR="00FF280E" w:rsidRPr="001E32DC" w:rsidRDefault="00FF280E" w:rsidP="00AD1091">
            <w:pPr>
              <w:pStyle w:val="TAC"/>
              <w:rPr>
                <w:rFonts w:eastAsia="宋体"/>
                <w:kern w:val="2"/>
                <w:szCs w:val="22"/>
                <w:lang w:val="fr-FR" w:eastAsia="ja-JP"/>
              </w:rPr>
            </w:pPr>
            <w:r w:rsidRPr="001E32DC">
              <w:rPr>
                <w:rFonts w:eastAsia="宋体"/>
                <w:lang w:val="en-US" w:eastAsia="zh-CN" w:bidi="ar"/>
              </w:rPr>
              <w:t>CA_n66B_BCS0.</w:t>
            </w:r>
          </w:p>
        </w:tc>
        <w:tc>
          <w:tcPr>
            <w:tcW w:w="1653" w:type="dxa"/>
            <w:tcBorders>
              <w:top w:val="nil"/>
              <w:left w:val="single" w:sz="4" w:space="0" w:color="auto"/>
              <w:bottom w:val="nil"/>
              <w:right w:val="single" w:sz="4" w:space="0" w:color="auto"/>
            </w:tcBorders>
            <w:vAlign w:val="center"/>
          </w:tcPr>
          <w:p w14:paraId="296311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E4E638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7FA2A6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3AA789"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A09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99DF2DF" w14:textId="77777777" w:rsidR="00FF280E" w:rsidRPr="001E32DC" w:rsidRDefault="00FF280E" w:rsidP="00AD1091">
            <w:pPr>
              <w:pStyle w:val="TAC"/>
              <w:rPr>
                <w:rFonts w:eastAsia="宋体"/>
                <w:kern w:val="2"/>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B7B252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29A2835"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04DEC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zh-CN"/>
              </w:rPr>
              <w:t>CA_</w:t>
            </w:r>
            <w:r w:rsidRPr="001E32DC">
              <w:rPr>
                <w:rFonts w:ascii="Arial" w:eastAsia="宋体" w:hAnsi="Arial"/>
                <w:kern w:val="2"/>
                <w:sz w:val="18"/>
                <w:szCs w:val="22"/>
                <w:lang w:val="en-US" w:eastAsia="zh-CN"/>
              </w:rPr>
              <w:t>n29</w:t>
            </w:r>
            <w:r w:rsidRPr="001E32DC">
              <w:rPr>
                <w:rFonts w:ascii="Arial" w:eastAsia="宋体" w:hAnsi="Arial"/>
                <w:kern w:val="2"/>
                <w:sz w:val="18"/>
                <w:szCs w:val="22"/>
                <w:lang w:val="sv-SE" w:eastAsia="ja-JP"/>
              </w:rPr>
              <w:t>A-n66(2A)-</w:t>
            </w:r>
            <w:r w:rsidRPr="001E32DC">
              <w:rPr>
                <w:rFonts w:ascii="Arial" w:eastAsia="宋体" w:hAnsi="Arial"/>
                <w:kern w:val="2"/>
                <w:sz w:val="18"/>
                <w:szCs w:val="22"/>
                <w:lang w:val="en-US" w:eastAsia="zh-CN"/>
              </w:rPr>
              <w:t>n70</w:t>
            </w:r>
            <w:r w:rsidRPr="001E32DC">
              <w:rPr>
                <w:rFonts w:ascii="Arial" w:eastAsia="宋体"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08690BB4" w14:textId="77777777" w:rsidR="00FF280E" w:rsidRPr="001E32DC" w:rsidRDefault="00FF280E" w:rsidP="00AD1091">
            <w:pPr>
              <w:pStyle w:val="TAC"/>
              <w:rPr>
                <w:rFonts w:eastAsia="宋体"/>
                <w:kern w:val="2"/>
                <w:szCs w:val="22"/>
                <w:lang w:val="en-US" w:eastAsia="zh-CN"/>
              </w:rPr>
            </w:pPr>
            <w:r w:rsidRPr="001E32DC">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F2BE1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B72B5E5"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AB8E79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B552799" w14:textId="77777777" w:rsidTr="00AD1091">
        <w:trPr>
          <w:trHeight w:val="29"/>
        </w:trPr>
        <w:tc>
          <w:tcPr>
            <w:tcW w:w="1798" w:type="dxa"/>
            <w:tcBorders>
              <w:top w:val="nil"/>
              <w:left w:val="single" w:sz="4" w:space="0" w:color="auto"/>
              <w:bottom w:val="nil"/>
              <w:right w:val="single" w:sz="4" w:space="0" w:color="auto"/>
            </w:tcBorders>
            <w:vAlign w:val="center"/>
          </w:tcPr>
          <w:p w14:paraId="4F055F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319BCC"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2967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C2ECEE" w14:textId="77777777" w:rsidR="00FF280E" w:rsidRPr="001E32DC" w:rsidRDefault="00FF280E" w:rsidP="00AD1091">
            <w:pPr>
              <w:pStyle w:val="TAC"/>
              <w:rPr>
                <w:rFonts w:eastAsia="宋体"/>
                <w:kern w:val="2"/>
                <w:szCs w:val="22"/>
                <w:lang w:val="fr-FR" w:eastAsia="ja-JP"/>
              </w:rPr>
            </w:pPr>
            <w:r w:rsidRPr="001E32DC">
              <w:rPr>
                <w:rFonts w:eastAsia="宋体"/>
                <w:lang w:val="en-US" w:eastAsia="zh-CN" w:bidi="ar"/>
              </w:rPr>
              <w:t>CA_n66(2A)_BCS0</w:t>
            </w:r>
          </w:p>
        </w:tc>
        <w:tc>
          <w:tcPr>
            <w:tcW w:w="1653" w:type="dxa"/>
            <w:tcBorders>
              <w:top w:val="nil"/>
              <w:left w:val="single" w:sz="4" w:space="0" w:color="auto"/>
              <w:bottom w:val="nil"/>
              <w:right w:val="single" w:sz="4" w:space="0" w:color="auto"/>
            </w:tcBorders>
            <w:vAlign w:val="center"/>
          </w:tcPr>
          <w:p w14:paraId="4A084B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672E9C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CDCFF6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3E3488"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22EC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D788ACB" w14:textId="77777777" w:rsidR="00FF280E" w:rsidRPr="001E32DC" w:rsidRDefault="00FF280E" w:rsidP="00AD1091">
            <w:pPr>
              <w:pStyle w:val="TAC"/>
              <w:rPr>
                <w:rFonts w:eastAsia="宋体"/>
                <w:kern w:val="2"/>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47137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607E0F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1804F8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12773FF7" w14:textId="77777777" w:rsidR="00FF280E" w:rsidRDefault="00FF280E" w:rsidP="00AD1091">
            <w:pPr>
              <w:pStyle w:val="TAC"/>
              <w:rPr>
                <w:lang w:val="en-US" w:eastAsia="zh-CN"/>
              </w:rPr>
            </w:pPr>
            <w:r>
              <w:rPr>
                <w:rFonts w:eastAsia="宋体"/>
                <w:lang w:val="en-US" w:eastAsia="zh-CN"/>
              </w:rPr>
              <w:t>n77</w:t>
            </w:r>
            <w:r w:rsidRPr="007B37F5">
              <w:rPr>
                <w:rFonts w:eastAsia="宋体"/>
                <w:vertAlign w:val="superscript"/>
                <w:lang w:val="en-US" w:eastAsia="zh-CN"/>
              </w:rPr>
              <w:t>7</w:t>
            </w:r>
          </w:p>
          <w:p w14:paraId="03DDA560" w14:textId="77777777" w:rsidR="00FF280E" w:rsidRPr="001E32DC" w:rsidRDefault="00FF280E" w:rsidP="00AD1091">
            <w:pPr>
              <w:pStyle w:val="TAC"/>
              <w:rPr>
                <w:rFonts w:eastAsia="宋体"/>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1E01A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F32633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B1454D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F42A77E" w14:textId="77777777" w:rsidTr="00AD1091">
        <w:trPr>
          <w:trHeight w:val="29"/>
        </w:trPr>
        <w:tc>
          <w:tcPr>
            <w:tcW w:w="1798" w:type="dxa"/>
            <w:tcBorders>
              <w:top w:val="nil"/>
              <w:left w:val="single" w:sz="4" w:space="0" w:color="auto"/>
              <w:bottom w:val="nil"/>
              <w:right w:val="single" w:sz="4" w:space="0" w:color="auto"/>
            </w:tcBorders>
            <w:vAlign w:val="center"/>
          </w:tcPr>
          <w:p w14:paraId="174D952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5EFE70"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3D4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0437A3" w14:textId="77777777" w:rsidR="00FF280E" w:rsidRPr="001E32DC" w:rsidRDefault="00FF280E" w:rsidP="00AD1091">
            <w:pPr>
              <w:pStyle w:val="TAC"/>
              <w:rPr>
                <w:rFonts w:ascii="Calibri" w:eastAsia="宋体" w:hAnsi="Calibri"/>
                <w:kern w:val="2"/>
                <w:sz w:val="21"/>
                <w:szCs w:val="22"/>
                <w:lang w:val="fr-FR" w:eastAsia="ja-JP"/>
              </w:rPr>
            </w:pPr>
            <w:r w:rsidRPr="001E32DC">
              <w:rPr>
                <w:rFonts w:eastAsia="宋体"/>
                <w:lang w:val="en-US" w:eastAsia="zh-CN" w:bidi="ar"/>
              </w:rPr>
              <w:t>5, 10</w:t>
            </w:r>
            <w:r w:rsidRPr="001E32DC">
              <w:rPr>
                <w:rFonts w:eastAsia="宋体"/>
                <w:kern w:val="2"/>
                <w:lang w:val="en-US" w:eastAsia="zh-CN" w:bidi="ar"/>
              </w:rPr>
              <w:t xml:space="preserve">,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p>
        </w:tc>
        <w:tc>
          <w:tcPr>
            <w:tcW w:w="1653" w:type="dxa"/>
            <w:tcBorders>
              <w:top w:val="nil"/>
              <w:left w:val="single" w:sz="4" w:space="0" w:color="auto"/>
              <w:bottom w:val="nil"/>
              <w:right w:val="single" w:sz="4" w:space="0" w:color="auto"/>
            </w:tcBorders>
            <w:vAlign w:val="center"/>
          </w:tcPr>
          <w:p w14:paraId="18D71B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8A8C84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B20504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B4CD3E"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2C3B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8B885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70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1F96BC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7B0063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E17FF7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39B16B5A" w14:textId="77777777" w:rsidR="00FF280E" w:rsidRDefault="00FF280E" w:rsidP="00AD1091">
            <w:pPr>
              <w:pStyle w:val="TAC"/>
              <w:rPr>
                <w:lang w:val="en-US" w:eastAsia="zh-CN"/>
              </w:rPr>
            </w:pPr>
            <w:r>
              <w:rPr>
                <w:rFonts w:eastAsia="宋体"/>
                <w:lang w:val="en-US" w:eastAsia="zh-CN"/>
              </w:rPr>
              <w:t>n77</w:t>
            </w:r>
            <w:r w:rsidRPr="007B37F5">
              <w:rPr>
                <w:rFonts w:eastAsia="宋体"/>
                <w:vertAlign w:val="superscript"/>
                <w:lang w:val="en-US" w:eastAsia="zh-CN"/>
              </w:rPr>
              <w:t>7</w:t>
            </w:r>
          </w:p>
          <w:p w14:paraId="667028B8" w14:textId="77777777" w:rsidR="00FF280E" w:rsidRPr="001E32DC" w:rsidRDefault="00FF280E" w:rsidP="00AD1091">
            <w:pPr>
              <w:pStyle w:val="TAC"/>
              <w:rPr>
                <w:rFonts w:eastAsia="宋体"/>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7D7108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0A2FF2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822BCC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2A53C53" w14:textId="77777777" w:rsidTr="00AD1091">
        <w:trPr>
          <w:trHeight w:val="29"/>
        </w:trPr>
        <w:tc>
          <w:tcPr>
            <w:tcW w:w="1798" w:type="dxa"/>
            <w:tcBorders>
              <w:top w:val="nil"/>
              <w:left w:val="single" w:sz="4" w:space="0" w:color="auto"/>
              <w:bottom w:val="nil"/>
              <w:right w:val="single" w:sz="4" w:space="0" w:color="auto"/>
            </w:tcBorders>
            <w:vAlign w:val="center"/>
          </w:tcPr>
          <w:p w14:paraId="46EA439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30D89F"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305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280DF9" w14:textId="77777777" w:rsidR="00FF280E" w:rsidRPr="001E32DC" w:rsidRDefault="00FF280E" w:rsidP="00AD1091">
            <w:pPr>
              <w:pStyle w:val="TAC"/>
              <w:rPr>
                <w:rFonts w:ascii="Calibri" w:eastAsia="宋体" w:hAnsi="Calibri"/>
                <w:kern w:val="2"/>
                <w:sz w:val="21"/>
                <w:szCs w:val="22"/>
                <w:lang w:val="fr-FR" w:eastAsia="ja-JP"/>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49ACBB9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B33544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807F3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1BFE2F"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2FC6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C914F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70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13722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EF81D0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B340D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06FD1AB0" w14:textId="77777777" w:rsidR="00FF280E" w:rsidRDefault="00FF280E" w:rsidP="00AD1091">
            <w:pPr>
              <w:pStyle w:val="TAC"/>
              <w:rPr>
                <w:lang w:val="en-US" w:eastAsia="zh-CN"/>
              </w:rPr>
            </w:pPr>
            <w:r>
              <w:rPr>
                <w:rFonts w:eastAsia="宋体"/>
                <w:lang w:val="en-US" w:eastAsia="zh-CN"/>
              </w:rPr>
              <w:t>n77</w:t>
            </w:r>
            <w:r w:rsidRPr="007B37F5">
              <w:rPr>
                <w:rFonts w:eastAsia="宋体"/>
                <w:vertAlign w:val="superscript"/>
                <w:lang w:val="en-US" w:eastAsia="zh-CN"/>
              </w:rPr>
              <w:t>7</w:t>
            </w:r>
          </w:p>
          <w:p w14:paraId="36F582F1" w14:textId="77777777" w:rsidR="00FF280E" w:rsidRPr="001E32DC" w:rsidRDefault="00FF280E" w:rsidP="00AD1091">
            <w:pPr>
              <w:pStyle w:val="TAC"/>
              <w:rPr>
                <w:rFonts w:eastAsia="宋体"/>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3AD297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51BE8B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w:t>
            </w:r>
            <w:r w:rsidRPr="001E32DC">
              <w:rPr>
                <w:rFonts w:eastAsia="宋体"/>
                <w:kern w:val="2"/>
                <w:lang w:val="en-US" w:eastAsia="zh-CN" w:bidi="ar"/>
              </w:rPr>
              <w:t xml:space="preserve">, </w:t>
            </w:r>
            <w:r w:rsidRPr="001E32DC">
              <w:rPr>
                <w:rFonts w:eastAsia="宋体"/>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ABB4F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2929200" w14:textId="77777777" w:rsidTr="00AD1091">
        <w:trPr>
          <w:trHeight w:val="29"/>
        </w:trPr>
        <w:tc>
          <w:tcPr>
            <w:tcW w:w="1798" w:type="dxa"/>
            <w:tcBorders>
              <w:top w:val="nil"/>
              <w:left w:val="single" w:sz="4" w:space="0" w:color="auto"/>
              <w:bottom w:val="nil"/>
              <w:right w:val="single" w:sz="4" w:space="0" w:color="auto"/>
            </w:tcBorders>
            <w:vAlign w:val="center"/>
          </w:tcPr>
          <w:p w14:paraId="4F7FB03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986A7F" w14:textId="77777777" w:rsidR="00FF280E" w:rsidRPr="001E32DC" w:rsidRDefault="00FF280E" w:rsidP="00AD1091">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A8AA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E57CD6" w14:textId="77777777" w:rsidR="00FF280E" w:rsidRPr="001E32DC" w:rsidRDefault="00FF280E" w:rsidP="00AD1091">
            <w:pPr>
              <w:pStyle w:val="TAC"/>
              <w:rPr>
                <w:rFonts w:ascii="Calibri" w:eastAsia="宋体" w:hAnsi="Calibri"/>
                <w:kern w:val="2"/>
                <w:sz w:val="21"/>
                <w:szCs w:val="22"/>
                <w:lang w:val="fr-FR" w:eastAsia="ja-JP"/>
              </w:rPr>
            </w:pPr>
            <w:r w:rsidRPr="001E32DC">
              <w:rPr>
                <w:rFonts w:eastAsia="宋体"/>
                <w:lang w:val="en-US" w:eastAsia="zh-CN" w:bidi="ar"/>
              </w:rPr>
              <w:t>5, 10</w:t>
            </w:r>
            <w:r w:rsidRPr="001E32DC">
              <w:rPr>
                <w:rFonts w:eastAsia="宋体"/>
                <w:kern w:val="2"/>
                <w:lang w:val="en-US" w:eastAsia="zh-CN" w:bidi="ar"/>
              </w:rPr>
              <w:t xml:space="preserve">,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p>
        </w:tc>
        <w:tc>
          <w:tcPr>
            <w:tcW w:w="1653" w:type="dxa"/>
            <w:tcBorders>
              <w:top w:val="nil"/>
              <w:left w:val="single" w:sz="4" w:space="0" w:color="auto"/>
              <w:bottom w:val="nil"/>
              <w:right w:val="single" w:sz="4" w:space="0" w:color="auto"/>
            </w:tcBorders>
            <w:vAlign w:val="center"/>
          </w:tcPr>
          <w:p w14:paraId="10F2ED9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0A380C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BF7EE6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81CE8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D7E4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41D36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757715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71D1049" w14:textId="77777777" w:rsidTr="00AD1091">
        <w:trPr>
          <w:trHeight w:val="29"/>
        </w:trPr>
        <w:tc>
          <w:tcPr>
            <w:tcW w:w="1798" w:type="dxa"/>
            <w:tcBorders>
              <w:top w:val="nil"/>
              <w:left w:val="single" w:sz="4" w:space="0" w:color="auto"/>
              <w:bottom w:val="nil"/>
              <w:right w:val="single" w:sz="4" w:space="0" w:color="auto"/>
            </w:tcBorders>
            <w:vAlign w:val="center"/>
          </w:tcPr>
          <w:p w14:paraId="7B9117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084A2F4C" w14:textId="77777777" w:rsidR="00FF280E" w:rsidRPr="001E32DC" w:rsidRDefault="00FF280E" w:rsidP="00AD1091">
            <w:pPr>
              <w:keepNext/>
              <w:keepLines/>
              <w:widowControl w:val="0"/>
              <w:spacing w:after="0"/>
              <w:jc w:val="center"/>
              <w:rPr>
                <w:rFonts w:ascii="Arial" w:eastAsia="宋体" w:hAnsi="Arial" w:cs="Arial"/>
                <w:kern w:val="2"/>
                <w:sz w:val="18"/>
                <w:vertAlign w:val="superscript"/>
                <w:lang w:val="en-US"/>
              </w:rPr>
            </w:pPr>
            <w:r w:rsidRPr="001E32DC">
              <w:rPr>
                <w:rFonts w:ascii="Arial" w:eastAsia="宋体" w:hAnsi="Arial" w:cs="Arial"/>
                <w:kern w:val="2"/>
                <w:sz w:val="18"/>
                <w:szCs w:val="22"/>
                <w:lang w:val="en-US"/>
              </w:rPr>
              <w:t>n77</w:t>
            </w:r>
            <w:r w:rsidRPr="001E32DC">
              <w:rPr>
                <w:rFonts w:ascii="Arial" w:eastAsia="宋体" w:hAnsi="Arial" w:cs="Arial"/>
                <w:kern w:val="2"/>
                <w:sz w:val="18"/>
                <w:szCs w:val="22"/>
                <w:vertAlign w:val="superscript"/>
                <w:lang w:val="en-US"/>
              </w:rPr>
              <w:t>7</w:t>
            </w:r>
          </w:p>
          <w:p w14:paraId="21052FC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CA_n30A-n66A</w:t>
            </w:r>
          </w:p>
          <w:p w14:paraId="5F06D5D5" w14:textId="77777777" w:rsidR="00FF280E" w:rsidRPr="001E32DC" w:rsidRDefault="00FF280E" w:rsidP="00AD1091">
            <w:pPr>
              <w:keepNext/>
              <w:keepLines/>
              <w:widowControl w:val="0"/>
              <w:spacing w:after="0"/>
              <w:jc w:val="center"/>
              <w:rPr>
                <w:rFonts w:ascii="Arial" w:eastAsia="宋体" w:hAnsi="Arial"/>
                <w:kern w:val="2"/>
                <w:sz w:val="18"/>
                <w:szCs w:val="22"/>
                <w:vertAlign w:val="superscript"/>
                <w:lang w:val="en-US" w:eastAsia="zh-CN"/>
              </w:rPr>
            </w:pPr>
            <w:r w:rsidRPr="001E32DC">
              <w:rPr>
                <w:rFonts w:ascii="Arial" w:eastAsia="宋体" w:hAnsi="Arial"/>
                <w:kern w:val="2"/>
                <w:sz w:val="18"/>
                <w:szCs w:val="22"/>
                <w:lang w:val="en-US" w:eastAsia="zh-CN"/>
              </w:rPr>
              <w:t>CA_n30A-n77A</w:t>
            </w:r>
            <w:r w:rsidRPr="001E32DC">
              <w:rPr>
                <w:rFonts w:ascii="Arial" w:eastAsia="宋体" w:hAnsi="Arial"/>
                <w:kern w:val="2"/>
                <w:sz w:val="18"/>
                <w:szCs w:val="22"/>
                <w:vertAlign w:val="superscript"/>
                <w:lang w:val="en-US" w:eastAsia="zh-CN"/>
              </w:rPr>
              <w:t>7</w:t>
            </w:r>
          </w:p>
          <w:p w14:paraId="244645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CA_n66A-n77A</w:t>
            </w:r>
            <w:r w:rsidRPr="001E32DC">
              <w:rPr>
                <w:rFonts w:ascii="Arial" w:eastAsia="宋体"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F20D7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EFA74B3"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w:t>
            </w:r>
          </w:p>
        </w:tc>
        <w:tc>
          <w:tcPr>
            <w:tcW w:w="1653" w:type="dxa"/>
            <w:tcBorders>
              <w:top w:val="nil"/>
              <w:left w:val="single" w:sz="4" w:space="0" w:color="auto"/>
              <w:bottom w:val="nil"/>
              <w:right w:val="single" w:sz="4" w:space="0" w:color="auto"/>
            </w:tcBorders>
            <w:vAlign w:val="center"/>
          </w:tcPr>
          <w:p w14:paraId="695BF04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81A0BDD" w14:textId="77777777" w:rsidTr="00AD1091">
        <w:trPr>
          <w:trHeight w:val="29"/>
        </w:trPr>
        <w:tc>
          <w:tcPr>
            <w:tcW w:w="1798" w:type="dxa"/>
            <w:tcBorders>
              <w:top w:val="nil"/>
              <w:left w:val="single" w:sz="4" w:space="0" w:color="auto"/>
              <w:bottom w:val="nil"/>
              <w:right w:val="single" w:sz="4" w:space="0" w:color="auto"/>
            </w:tcBorders>
            <w:vAlign w:val="center"/>
          </w:tcPr>
          <w:p w14:paraId="0106811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93D8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C45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44969B"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52808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6108E5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A46266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3C351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D1D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E52A2F"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D8FF0A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6C4C09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43063E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1F75BB1C" w14:textId="77777777" w:rsidR="00FF280E" w:rsidRDefault="00FF280E" w:rsidP="00AD1091">
            <w:pPr>
              <w:pStyle w:val="TAC"/>
            </w:pPr>
            <w:r>
              <w:rPr>
                <w:rFonts w:eastAsia="宋体"/>
                <w:lang w:val="en-US" w:eastAsia="zh-CN"/>
              </w:rPr>
              <w:t>n77</w:t>
            </w:r>
            <w:r w:rsidRPr="007B37F5">
              <w:rPr>
                <w:rFonts w:eastAsia="宋体"/>
                <w:vertAlign w:val="superscript"/>
                <w:lang w:val="en-US" w:eastAsia="zh-CN"/>
              </w:rPr>
              <w:t>7</w:t>
            </w:r>
          </w:p>
          <w:p w14:paraId="0297F65F" w14:textId="77777777" w:rsidR="00FF280E" w:rsidRPr="001E32DC" w:rsidRDefault="00FF280E" w:rsidP="00AD1091">
            <w:pPr>
              <w:pStyle w:val="TAC"/>
              <w:rPr>
                <w:rFonts w:eastAsia="宋体"/>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AD33BC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4A9340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A3D251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E4F10A6" w14:textId="77777777" w:rsidTr="00AD1091">
        <w:trPr>
          <w:trHeight w:val="29"/>
        </w:trPr>
        <w:tc>
          <w:tcPr>
            <w:tcW w:w="1798" w:type="dxa"/>
            <w:tcBorders>
              <w:top w:val="nil"/>
              <w:left w:val="single" w:sz="4" w:space="0" w:color="auto"/>
              <w:bottom w:val="nil"/>
              <w:right w:val="single" w:sz="4" w:space="0" w:color="auto"/>
            </w:tcBorders>
            <w:vAlign w:val="center"/>
          </w:tcPr>
          <w:p w14:paraId="751C530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A9A049" w14:textId="77777777" w:rsidR="00FF280E" w:rsidRPr="001E32DC" w:rsidRDefault="00FF280E" w:rsidP="00AD1091">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76F6A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E107E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41F851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A460CB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A3EA05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9958E7" w14:textId="77777777" w:rsidR="00FF280E" w:rsidRPr="001E32DC" w:rsidRDefault="00FF280E" w:rsidP="00AD1091">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F4A46F"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54FC6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630F1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5E34BA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C62A6E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2FA94D93" w14:textId="77777777" w:rsidR="00FF280E" w:rsidRPr="00FF2D4C" w:rsidRDefault="00FF280E" w:rsidP="00AD1091">
            <w:pPr>
              <w:pStyle w:val="TAC"/>
            </w:pPr>
            <w:r w:rsidRPr="00FF2D4C">
              <w:rPr>
                <w:rFonts w:eastAsia="宋体"/>
                <w:lang w:val="en-US" w:eastAsia="zh-CN"/>
              </w:rPr>
              <w:t>n77</w:t>
            </w:r>
            <w:r w:rsidRPr="00FF2D4C">
              <w:rPr>
                <w:rFonts w:eastAsia="宋体"/>
                <w:vertAlign w:val="superscript"/>
                <w:lang w:val="en-US" w:eastAsia="zh-CN"/>
              </w:rPr>
              <w:t>7</w:t>
            </w:r>
          </w:p>
          <w:p w14:paraId="0D11C497" w14:textId="77777777" w:rsidR="00FF280E" w:rsidRPr="001E32DC" w:rsidRDefault="00FF280E" w:rsidP="00AD1091">
            <w:pPr>
              <w:pStyle w:val="TAC"/>
              <w:rPr>
                <w:rFonts w:eastAsia="宋体"/>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AF9391"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3BD232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9FA64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0F72D7E" w14:textId="77777777" w:rsidTr="00AD1091">
        <w:trPr>
          <w:trHeight w:val="29"/>
        </w:trPr>
        <w:tc>
          <w:tcPr>
            <w:tcW w:w="1798" w:type="dxa"/>
            <w:tcBorders>
              <w:top w:val="nil"/>
              <w:left w:val="single" w:sz="4" w:space="0" w:color="auto"/>
              <w:bottom w:val="nil"/>
              <w:right w:val="single" w:sz="4" w:space="0" w:color="auto"/>
            </w:tcBorders>
            <w:vAlign w:val="center"/>
          </w:tcPr>
          <w:p w14:paraId="6BDB007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ACCBA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0DFFB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17E9D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72DF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6FDF99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5990B9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5FAC3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F0244"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E6B25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854599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6C3B647"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85C893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41080241"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CA_n38A-n66A</w:t>
            </w:r>
          </w:p>
          <w:p w14:paraId="6B4B4F3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CA_n38A-n78A</w:t>
            </w:r>
          </w:p>
          <w:p w14:paraId="432A64B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C65BC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5F30CC8"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83E3D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71A8D9F" w14:textId="77777777" w:rsidTr="00AD1091">
        <w:trPr>
          <w:trHeight w:val="29"/>
        </w:trPr>
        <w:tc>
          <w:tcPr>
            <w:tcW w:w="1798" w:type="dxa"/>
            <w:tcBorders>
              <w:top w:val="nil"/>
              <w:left w:val="single" w:sz="4" w:space="0" w:color="auto"/>
              <w:bottom w:val="nil"/>
              <w:right w:val="single" w:sz="4" w:space="0" w:color="auto"/>
            </w:tcBorders>
            <w:vAlign w:val="center"/>
          </w:tcPr>
          <w:p w14:paraId="2D3497D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B0CE1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040A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1CDB6D"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1AA43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377F18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0B7FD1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74CCD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264F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490971"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FBEB2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2D9E069" w14:textId="77777777" w:rsidTr="00AD1091">
        <w:trPr>
          <w:trHeight w:val="29"/>
        </w:trPr>
        <w:tc>
          <w:tcPr>
            <w:tcW w:w="1798" w:type="dxa"/>
            <w:tcBorders>
              <w:top w:val="nil"/>
              <w:left w:val="single" w:sz="4" w:space="0" w:color="auto"/>
              <w:bottom w:val="nil"/>
              <w:right w:val="single" w:sz="4" w:space="0" w:color="auto"/>
            </w:tcBorders>
            <w:vAlign w:val="center"/>
          </w:tcPr>
          <w:p w14:paraId="1B78DBA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068E42F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CA_n38A-n66A</w:t>
            </w:r>
          </w:p>
          <w:p w14:paraId="1AAC06A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CA_n38A-n78A</w:t>
            </w:r>
          </w:p>
          <w:p w14:paraId="5486FC7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9915BD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87D40CA"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2B5EA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3850411" w14:textId="77777777" w:rsidTr="00AD1091">
        <w:trPr>
          <w:trHeight w:val="29"/>
        </w:trPr>
        <w:tc>
          <w:tcPr>
            <w:tcW w:w="1798" w:type="dxa"/>
            <w:tcBorders>
              <w:top w:val="nil"/>
              <w:left w:val="single" w:sz="4" w:space="0" w:color="auto"/>
              <w:bottom w:val="nil"/>
              <w:right w:val="single" w:sz="4" w:space="0" w:color="auto"/>
            </w:tcBorders>
            <w:vAlign w:val="center"/>
          </w:tcPr>
          <w:p w14:paraId="2B83168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031E2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9202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434B6B"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B0F3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102B64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0F9D3D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41E7B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3C2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3BED20"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604CB9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D701442" w14:textId="77777777" w:rsidTr="00AD1091">
        <w:trPr>
          <w:trHeight w:val="29"/>
        </w:trPr>
        <w:tc>
          <w:tcPr>
            <w:tcW w:w="1798" w:type="dxa"/>
            <w:tcBorders>
              <w:top w:val="nil"/>
              <w:left w:val="single" w:sz="4" w:space="0" w:color="auto"/>
              <w:bottom w:val="nil"/>
              <w:right w:val="single" w:sz="4" w:space="0" w:color="auto"/>
            </w:tcBorders>
            <w:vAlign w:val="center"/>
          </w:tcPr>
          <w:p w14:paraId="301756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0A51BF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CA_n38A-n66A</w:t>
            </w:r>
          </w:p>
          <w:p w14:paraId="7D28E86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CA_n38A-n78A</w:t>
            </w:r>
          </w:p>
          <w:p w14:paraId="256969C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80CACF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9549B94"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E175C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0C33DD4A" w14:textId="77777777" w:rsidTr="00AD1091">
        <w:trPr>
          <w:trHeight w:val="29"/>
        </w:trPr>
        <w:tc>
          <w:tcPr>
            <w:tcW w:w="1798" w:type="dxa"/>
            <w:tcBorders>
              <w:top w:val="nil"/>
              <w:left w:val="single" w:sz="4" w:space="0" w:color="auto"/>
              <w:bottom w:val="nil"/>
              <w:right w:val="single" w:sz="4" w:space="0" w:color="auto"/>
            </w:tcBorders>
            <w:vAlign w:val="center"/>
          </w:tcPr>
          <w:p w14:paraId="1FC5EDF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46C2D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EA9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BA86F4"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19D7F08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1151C7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CBD1CB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03D1E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9607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15A5BF"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8449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95C1C57"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1F27F8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3F13975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CA_n38A-n66A</w:t>
            </w:r>
          </w:p>
          <w:p w14:paraId="6DA1C60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CA_n38A-n78A</w:t>
            </w:r>
          </w:p>
          <w:p w14:paraId="7236400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64305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4338840"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FEE9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28D7A5C" w14:textId="77777777" w:rsidTr="00AD1091">
        <w:trPr>
          <w:trHeight w:val="29"/>
        </w:trPr>
        <w:tc>
          <w:tcPr>
            <w:tcW w:w="1798" w:type="dxa"/>
            <w:tcBorders>
              <w:top w:val="nil"/>
              <w:left w:val="single" w:sz="4" w:space="0" w:color="auto"/>
              <w:bottom w:val="nil"/>
              <w:right w:val="single" w:sz="4" w:space="0" w:color="auto"/>
            </w:tcBorders>
            <w:vAlign w:val="center"/>
          </w:tcPr>
          <w:p w14:paraId="2DB7F85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C001E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6710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FC1A60"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5F8CAB1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1F48F1C" w14:textId="77777777" w:rsidTr="00AD1091">
        <w:trPr>
          <w:trHeight w:val="557"/>
        </w:trPr>
        <w:tc>
          <w:tcPr>
            <w:tcW w:w="1798" w:type="dxa"/>
            <w:tcBorders>
              <w:top w:val="nil"/>
              <w:left w:val="single" w:sz="4" w:space="0" w:color="auto"/>
              <w:bottom w:val="single" w:sz="4" w:space="0" w:color="auto"/>
              <w:right w:val="single" w:sz="4" w:space="0" w:color="auto"/>
            </w:tcBorders>
            <w:vAlign w:val="center"/>
          </w:tcPr>
          <w:p w14:paraId="789BFAC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F193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231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1D8CEA"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3B3C0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4439D0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E22F73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6E72F53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bidi="ar"/>
              </w:rPr>
            </w:pPr>
            <w:r w:rsidRPr="001E32DC">
              <w:rPr>
                <w:rFonts w:ascii="Arial" w:eastAsia="宋体" w:hAnsi="Arial"/>
                <w:kern w:val="2"/>
                <w:sz w:val="18"/>
                <w:szCs w:val="22"/>
                <w:lang w:val="en-US" w:eastAsia="zh-CN" w:bidi="ar"/>
              </w:rPr>
              <w:t>CA_n39A-n40A</w:t>
            </w:r>
          </w:p>
          <w:p w14:paraId="4B35F8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bidi="ar"/>
              </w:rPr>
            </w:pPr>
            <w:r w:rsidRPr="001E32DC">
              <w:rPr>
                <w:rFonts w:ascii="Arial" w:eastAsia="宋体" w:hAnsi="Arial"/>
                <w:kern w:val="2"/>
                <w:sz w:val="18"/>
                <w:szCs w:val="22"/>
                <w:lang w:val="en-US" w:eastAsia="zh-CN" w:bidi="ar"/>
              </w:rPr>
              <w:t>CA_n39A-n41A</w:t>
            </w:r>
          </w:p>
          <w:p w14:paraId="708EF9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80C16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42CD7A67" w14:textId="77777777" w:rsidR="00FF280E" w:rsidRPr="001E32DC" w:rsidRDefault="00FF280E" w:rsidP="00AD1091">
            <w:pPr>
              <w:pStyle w:val="TAC"/>
              <w:rPr>
                <w:rFonts w:ascii="Calibri" w:eastAsia="宋体" w:hAnsi="Calibri"/>
                <w:kern w:val="2"/>
                <w:sz w:val="21"/>
                <w:szCs w:val="22"/>
                <w:lang w:val="en-US" w:eastAsia="zh-CN" w:bidi="ar"/>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FDD9F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19A42249" w14:textId="77777777" w:rsidTr="00AD1091">
        <w:trPr>
          <w:trHeight w:val="29"/>
        </w:trPr>
        <w:tc>
          <w:tcPr>
            <w:tcW w:w="1798" w:type="dxa"/>
            <w:tcBorders>
              <w:top w:val="nil"/>
              <w:left w:val="single" w:sz="4" w:space="0" w:color="auto"/>
              <w:bottom w:val="nil"/>
              <w:right w:val="single" w:sz="4" w:space="0" w:color="auto"/>
            </w:tcBorders>
            <w:vAlign w:val="center"/>
          </w:tcPr>
          <w:p w14:paraId="40EB953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C94F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940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3F69496" w14:textId="77777777" w:rsidR="00FF280E" w:rsidRPr="001E32DC" w:rsidRDefault="00FF280E" w:rsidP="00AD1091">
            <w:pPr>
              <w:pStyle w:val="TAC"/>
              <w:rPr>
                <w:rFonts w:ascii="Calibri" w:eastAsia="宋体" w:hAnsi="Calibri"/>
                <w:kern w:val="2"/>
                <w:sz w:val="21"/>
                <w:szCs w:val="22"/>
                <w:lang w:val="en-US" w:eastAsia="zh-CN" w:bidi="ar"/>
              </w:rPr>
            </w:pPr>
            <w:r w:rsidRPr="001E32DC">
              <w:rPr>
                <w:rFonts w:eastAsia="宋体"/>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35AF1AC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E5791B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8C40F0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8073F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D22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A48879C" w14:textId="77777777" w:rsidR="00FF280E" w:rsidRPr="001E32DC" w:rsidRDefault="00FF280E" w:rsidP="00AD1091">
            <w:pPr>
              <w:pStyle w:val="TAC"/>
              <w:rPr>
                <w:rFonts w:ascii="Calibri" w:eastAsia="宋体" w:hAnsi="Calibri"/>
                <w:kern w:val="2"/>
                <w:sz w:val="21"/>
                <w:szCs w:val="22"/>
                <w:lang w:val="en-US" w:eastAsia="zh-CN" w:bidi="ar"/>
              </w:rPr>
            </w:pPr>
            <w:r w:rsidRPr="001E32DC">
              <w:rPr>
                <w:rFonts w:eastAsia="宋体"/>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B873DB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F26560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07DD34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361E19D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bidi="ar"/>
              </w:rPr>
            </w:pPr>
            <w:r w:rsidRPr="001E32DC">
              <w:rPr>
                <w:rFonts w:ascii="Arial" w:eastAsia="宋体" w:hAnsi="Arial"/>
                <w:kern w:val="2"/>
                <w:sz w:val="18"/>
                <w:szCs w:val="22"/>
                <w:lang w:val="en-US" w:eastAsia="zh-CN" w:bidi="ar"/>
              </w:rPr>
              <w:t>CA_n39A-n40A</w:t>
            </w:r>
          </w:p>
          <w:p w14:paraId="3BD119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bidi="ar"/>
              </w:rPr>
            </w:pPr>
            <w:r w:rsidRPr="001E32DC">
              <w:rPr>
                <w:rFonts w:ascii="Arial" w:eastAsia="宋体" w:hAnsi="Arial"/>
                <w:kern w:val="2"/>
                <w:sz w:val="18"/>
                <w:szCs w:val="22"/>
                <w:lang w:val="en-US" w:eastAsia="zh-CN" w:bidi="ar"/>
              </w:rPr>
              <w:t>CA_n40A-n79A</w:t>
            </w:r>
          </w:p>
          <w:p w14:paraId="5FBAF5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2265E0B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96A93F6" w14:textId="77777777" w:rsidR="00FF280E" w:rsidRPr="001E32DC" w:rsidRDefault="00FF280E" w:rsidP="00AD1091">
            <w:pPr>
              <w:pStyle w:val="TAC"/>
              <w:rPr>
                <w:rFonts w:ascii="Calibri" w:eastAsia="宋体" w:hAnsi="Calibri"/>
                <w:kern w:val="2"/>
                <w:sz w:val="21"/>
                <w:szCs w:val="22"/>
                <w:lang w:val="en-US" w:eastAsia="zh-CN" w:bidi="ar"/>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8BB29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760CA186" w14:textId="77777777" w:rsidTr="00AD1091">
        <w:trPr>
          <w:trHeight w:val="29"/>
        </w:trPr>
        <w:tc>
          <w:tcPr>
            <w:tcW w:w="1798" w:type="dxa"/>
            <w:tcBorders>
              <w:top w:val="nil"/>
              <w:left w:val="single" w:sz="4" w:space="0" w:color="auto"/>
              <w:bottom w:val="nil"/>
              <w:right w:val="single" w:sz="4" w:space="0" w:color="auto"/>
            </w:tcBorders>
            <w:vAlign w:val="center"/>
          </w:tcPr>
          <w:p w14:paraId="0CBFC98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A2F8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A1E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41E0069" w14:textId="77777777" w:rsidR="00FF280E" w:rsidRPr="001E32DC" w:rsidRDefault="00FF280E" w:rsidP="00AD1091">
            <w:pPr>
              <w:pStyle w:val="TAC"/>
              <w:rPr>
                <w:rFonts w:ascii="Calibri" w:eastAsia="宋体" w:hAnsi="Calibri"/>
                <w:kern w:val="2"/>
                <w:sz w:val="21"/>
                <w:szCs w:val="22"/>
                <w:lang w:val="en-US" w:eastAsia="zh-CN" w:bidi="ar"/>
              </w:rPr>
            </w:pPr>
            <w:r w:rsidRPr="001E32DC">
              <w:rPr>
                <w:rFonts w:eastAsia="宋体"/>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6E02A1F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43583B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D9D8A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D2E9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F741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DF6BAC7" w14:textId="77777777" w:rsidR="00FF280E" w:rsidRPr="001E32DC" w:rsidRDefault="00FF280E" w:rsidP="00AD1091">
            <w:pPr>
              <w:pStyle w:val="TAC"/>
              <w:rPr>
                <w:rFonts w:ascii="Calibri" w:eastAsia="宋体" w:hAnsi="Calibri"/>
                <w:kern w:val="2"/>
                <w:sz w:val="21"/>
                <w:szCs w:val="22"/>
                <w:lang w:val="en-US" w:eastAsia="zh-CN" w:bidi="ar"/>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D68454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1807C5A"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40BBB2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0118C58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5EA29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F902676"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8207DA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1CA8EE9" w14:textId="77777777" w:rsidTr="00AD1091">
        <w:trPr>
          <w:trHeight w:val="29"/>
        </w:trPr>
        <w:tc>
          <w:tcPr>
            <w:tcW w:w="1798" w:type="dxa"/>
            <w:tcBorders>
              <w:top w:val="nil"/>
              <w:left w:val="single" w:sz="4" w:space="0" w:color="auto"/>
              <w:bottom w:val="nil"/>
              <w:right w:val="single" w:sz="4" w:space="0" w:color="auto"/>
            </w:tcBorders>
            <w:vAlign w:val="center"/>
          </w:tcPr>
          <w:p w14:paraId="692F73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81B5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56FF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752F86"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06ACE4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B769C00" w14:textId="77777777" w:rsidTr="00AD1091">
        <w:trPr>
          <w:trHeight w:val="29"/>
        </w:trPr>
        <w:tc>
          <w:tcPr>
            <w:tcW w:w="1798" w:type="dxa"/>
            <w:tcBorders>
              <w:top w:val="nil"/>
              <w:left w:val="single" w:sz="4" w:space="0" w:color="auto"/>
              <w:bottom w:val="nil"/>
              <w:right w:val="single" w:sz="4" w:space="0" w:color="auto"/>
            </w:tcBorders>
            <w:vAlign w:val="center"/>
          </w:tcPr>
          <w:p w14:paraId="42D9458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4C3C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A52D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BD9273F"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4C3829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9A4D572" w14:textId="77777777" w:rsidTr="00AD1091">
        <w:trPr>
          <w:trHeight w:val="29"/>
        </w:trPr>
        <w:tc>
          <w:tcPr>
            <w:tcW w:w="1798" w:type="dxa"/>
            <w:tcBorders>
              <w:top w:val="nil"/>
              <w:left w:val="single" w:sz="4" w:space="0" w:color="auto"/>
              <w:bottom w:val="nil"/>
              <w:right w:val="single" w:sz="4" w:space="0" w:color="auto"/>
            </w:tcBorders>
            <w:vAlign w:val="center"/>
          </w:tcPr>
          <w:p w14:paraId="004B73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8BBB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5F50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03E58C7F"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84BA92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3BC1205E" w14:textId="77777777" w:rsidTr="00AD1091">
        <w:trPr>
          <w:trHeight w:val="29"/>
        </w:trPr>
        <w:tc>
          <w:tcPr>
            <w:tcW w:w="1798" w:type="dxa"/>
            <w:tcBorders>
              <w:top w:val="nil"/>
              <w:left w:val="single" w:sz="4" w:space="0" w:color="auto"/>
              <w:bottom w:val="nil"/>
              <w:right w:val="single" w:sz="4" w:space="0" w:color="auto"/>
            </w:tcBorders>
            <w:vAlign w:val="center"/>
          </w:tcPr>
          <w:p w14:paraId="339D4A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42291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01D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DDC575"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10, 15, 20, 40, 50, 60</w:t>
            </w:r>
          </w:p>
        </w:tc>
        <w:tc>
          <w:tcPr>
            <w:tcW w:w="1653" w:type="dxa"/>
            <w:tcBorders>
              <w:top w:val="nil"/>
              <w:left w:val="single" w:sz="4" w:space="0" w:color="auto"/>
              <w:bottom w:val="nil"/>
              <w:right w:val="single" w:sz="4" w:space="0" w:color="auto"/>
            </w:tcBorders>
            <w:vAlign w:val="center"/>
          </w:tcPr>
          <w:p w14:paraId="57ED0AB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CF41BF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B0382B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BAE57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22CF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7831F86"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C5D28D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9038DC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BE2A3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70B9C3C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CA_n40A-n41A</w:t>
            </w:r>
          </w:p>
          <w:p w14:paraId="2197886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CA_n40A-n79A</w:t>
            </w:r>
          </w:p>
          <w:p w14:paraId="4D5971D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B7076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4767EB3"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70E76B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F6E38CC" w14:textId="77777777" w:rsidTr="00AD1091">
        <w:trPr>
          <w:trHeight w:val="29"/>
        </w:trPr>
        <w:tc>
          <w:tcPr>
            <w:tcW w:w="1798" w:type="dxa"/>
            <w:tcBorders>
              <w:top w:val="nil"/>
              <w:left w:val="single" w:sz="4" w:space="0" w:color="auto"/>
              <w:bottom w:val="nil"/>
              <w:right w:val="single" w:sz="4" w:space="0" w:color="auto"/>
            </w:tcBorders>
            <w:vAlign w:val="center"/>
          </w:tcPr>
          <w:p w14:paraId="18629E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6F14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89D3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34308E"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65378EC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5BB1A30" w14:textId="77777777" w:rsidTr="00AD1091">
        <w:trPr>
          <w:trHeight w:val="29"/>
        </w:trPr>
        <w:tc>
          <w:tcPr>
            <w:tcW w:w="1798" w:type="dxa"/>
            <w:tcBorders>
              <w:top w:val="nil"/>
              <w:left w:val="single" w:sz="4" w:space="0" w:color="auto"/>
              <w:bottom w:val="nil"/>
              <w:right w:val="single" w:sz="4" w:space="0" w:color="auto"/>
            </w:tcBorders>
            <w:vAlign w:val="center"/>
          </w:tcPr>
          <w:p w14:paraId="6285BA4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4843A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771C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FB47D30"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4A33867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99544DB" w14:textId="77777777" w:rsidTr="00AD1091">
        <w:trPr>
          <w:trHeight w:val="29"/>
        </w:trPr>
        <w:tc>
          <w:tcPr>
            <w:tcW w:w="1798" w:type="dxa"/>
            <w:tcBorders>
              <w:top w:val="nil"/>
              <w:left w:val="single" w:sz="4" w:space="0" w:color="auto"/>
              <w:bottom w:val="nil"/>
              <w:right w:val="single" w:sz="4" w:space="0" w:color="auto"/>
            </w:tcBorders>
            <w:vAlign w:val="center"/>
          </w:tcPr>
          <w:p w14:paraId="65E886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87EE0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3DCB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DF7EFB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BB4FE8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6AD8BAD9" w14:textId="77777777" w:rsidTr="00AD1091">
        <w:trPr>
          <w:trHeight w:val="29"/>
        </w:trPr>
        <w:tc>
          <w:tcPr>
            <w:tcW w:w="1798" w:type="dxa"/>
            <w:tcBorders>
              <w:top w:val="nil"/>
              <w:left w:val="single" w:sz="4" w:space="0" w:color="auto"/>
              <w:bottom w:val="nil"/>
              <w:right w:val="single" w:sz="4" w:space="0" w:color="auto"/>
            </w:tcBorders>
            <w:vAlign w:val="center"/>
          </w:tcPr>
          <w:p w14:paraId="3E7F47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F226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A766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5D18B8"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10, 15, 20, 40, 50, 60</w:t>
            </w:r>
          </w:p>
        </w:tc>
        <w:tc>
          <w:tcPr>
            <w:tcW w:w="1653" w:type="dxa"/>
            <w:tcBorders>
              <w:top w:val="nil"/>
              <w:left w:val="single" w:sz="4" w:space="0" w:color="auto"/>
              <w:bottom w:val="nil"/>
              <w:right w:val="single" w:sz="4" w:space="0" w:color="auto"/>
            </w:tcBorders>
            <w:vAlign w:val="center"/>
          </w:tcPr>
          <w:p w14:paraId="6D8A39C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F77878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785126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1F4E0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1829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FFBB418"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0638E3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F09541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796517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1CBFB712" w14:textId="77777777" w:rsidR="00FF280E" w:rsidRPr="001E32DC" w:rsidRDefault="00FF280E" w:rsidP="00AD1091">
            <w:pPr>
              <w:keepNext/>
              <w:keepLines/>
              <w:spacing w:after="0"/>
              <w:jc w:val="center"/>
              <w:rPr>
                <w:rFonts w:ascii="Arial" w:hAnsi="Arial"/>
                <w:color w:val="000000"/>
                <w:sz w:val="18"/>
              </w:rPr>
            </w:pPr>
            <w:r w:rsidRPr="001E32DC">
              <w:rPr>
                <w:rFonts w:ascii="Arial" w:hAnsi="Arial"/>
                <w:color w:val="000000"/>
                <w:sz w:val="18"/>
              </w:rPr>
              <w:t>CA_n41A-n66A</w:t>
            </w:r>
          </w:p>
          <w:p w14:paraId="01DEDE8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5E0C4C6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8DB86A1" w14:textId="77777777" w:rsidR="00FF280E" w:rsidRPr="001E32DC" w:rsidRDefault="00FF280E" w:rsidP="00AD1091">
            <w:pPr>
              <w:pStyle w:val="TAC"/>
              <w:rPr>
                <w:rFonts w:eastAsia="宋体"/>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8C880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lang w:val="en-US"/>
              </w:rPr>
              <w:t>0</w:t>
            </w:r>
          </w:p>
        </w:tc>
      </w:tr>
      <w:tr w:rsidR="00FF280E" w14:paraId="1D3247AB" w14:textId="77777777" w:rsidTr="00AD1091">
        <w:trPr>
          <w:trHeight w:val="29"/>
        </w:trPr>
        <w:tc>
          <w:tcPr>
            <w:tcW w:w="1798" w:type="dxa"/>
            <w:tcBorders>
              <w:top w:val="nil"/>
              <w:left w:val="single" w:sz="4" w:space="0" w:color="auto"/>
              <w:bottom w:val="nil"/>
              <w:right w:val="single" w:sz="4" w:space="0" w:color="auto"/>
            </w:tcBorders>
            <w:vAlign w:val="center"/>
          </w:tcPr>
          <w:p w14:paraId="23EB92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55AA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5DA8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1E44E4" w14:textId="77777777" w:rsidR="00FF280E" w:rsidRPr="001E32DC" w:rsidRDefault="00FF280E" w:rsidP="00AD1091">
            <w:pPr>
              <w:pStyle w:val="TAC"/>
              <w:rPr>
                <w:rFonts w:eastAsia="宋体"/>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3A45A75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3000F3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CF43D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E4101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A891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E791FEE" w14:textId="77777777" w:rsidR="00FF280E" w:rsidRPr="001E32DC" w:rsidRDefault="00FF280E" w:rsidP="00AD1091">
            <w:pPr>
              <w:pStyle w:val="TAC"/>
              <w:rPr>
                <w:rFonts w:eastAsia="宋体"/>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27CA9D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F3C37C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453D4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2F1286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B9098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9B064C6"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7F16F83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1DB1769" w14:textId="77777777" w:rsidTr="00AD1091">
        <w:trPr>
          <w:trHeight w:val="29"/>
        </w:trPr>
        <w:tc>
          <w:tcPr>
            <w:tcW w:w="1798" w:type="dxa"/>
            <w:tcBorders>
              <w:top w:val="nil"/>
              <w:left w:val="single" w:sz="4" w:space="0" w:color="auto"/>
              <w:bottom w:val="nil"/>
              <w:right w:val="single" w:sz="4" w:space="0" w:color="auto"/>
            </w:tcBorders>
            <w:vAlign w:val="center"/>
          </w:tcPr>
          <w:p w14:paraId="3435C9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70E0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2A5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717FF9"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5, 10, 15, 20, 40</w:t>
            </w:r>
          </w:p>
        </w:tc>
        <w:tc>
          <w:tcPr>
            <w:tcW w:w="1653" w:type="dxa"/>
            <w:tcBorders>
              <w:top w:val="nil"/>
              <w:left w:val="single" w:sz="4" w:space="0" w:color="auto"/>
              <w:bottom w:val="nil"/>
              <w:right w:val="single" w:sz="4" w:space="0" w:color="auto"/>
            </w:tcBorders>
            <w:vAlign w:val="center"/>
          </w:tcPr>
          <w:p w14:paraId="4747357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82B2B18" w14:textId="77777777" w:rsidTr="00AD1091">
        <w:trPr>
          <w:trHeight w:val="29"/>
        </w:trPr>
        <w:tc>
          <w:tcPr>
            <w:tcW w:w="1798" w:type="dxa"/>
            <w:tcBorders>
              <w:top w:val="nil"/>
              <w:left w:val="single" w:sz="4" w:space="0" w:color="auto"/>
              <w:bottom w:val="nil"/>
              <w:right w:val="single" w:sz="4" w:space="0" w:color="auto"/>
            </w:tcBorders>
            <w:vAlign w:val="center"/>
          </w:tcPr>
          <w:p w14:paraId="1D1DD05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CD7D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8766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C3381E"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54CA38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7E41CA8" w14:textId="77777777" w:rsidTr="00AD1091">
        <w:trPr>
          <w:trHeight w:val="29"/>
        </w:trPr>
        <w:tc>
          <w:tcPr>
            <w:tcW w:w="1798" w:type="dxa"/>
            <w:tcBorders>
              <w:top w:val="nil"/>
              <w:left w:val="single" w:sz="4" w:space="0" w:color="auto"/>
              <w:bottom w:val="nil"/>
              <w:right w:val="single" w:sz="4" w:space="0" w:color="auto"/>
            </w:tcBorders>
            <w:vAlign w:val="center"/>
          </w:tcPr>
          <w:p w14:paraId="3B210D8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1033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CA_n41A-n71A</w:t>
            </w:r>
          </w:p>
          <w:p w14:paraId="4E9893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CA_n66A-n71A</w:t>
            </w:r>
          </w:p>
          <w:p w14:paraId="4E4E608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FD99F6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AC48755"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088B7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6BE6FF7D" w14:textId="77777777" w:rsidTr="00AD1091">
        <w:trPr>
          <w:trHeight w:val="29"/>
        </w:trPr>
        <w:tc>
          <w:tcPr>
            <w:tcW w:w="1798" w:type="dxa"/>
            <w:tcBorders>
              <w:top w:val="nil"/>
              <w:left w:val="single" w:sz="4" w:space="0" w:color="auto"/>
              <w:bottom w:val="nil"/>
              <w:right w:val="single" w:sz="4" w:space="0" w:color="auto"/>
            </w:tcBorders>
            <w:vAlign w:val="center"/>
          </w:tcPr>
          <w:p w14:paraId="152C414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D04DD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78BF9"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D198E4"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E316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9557EB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7E44DA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84DC0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923B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3DC58BC"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744E6C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9A7BF97" w14:textId="77777777" w:rsidTr="00AD1091">
        <w:trPr>
          <w:trHeight w:val="29"/>
        </w:trPr>
        <w:tc>
          <w:tcPr>
            <w:tcW w:w="1798" w:type="dxa"/>
            <w:tcBorders>
              <w:top w:val="nil"/>
              <w:left w:val="single" w:sz="4" w:space="0" w:color="auto"/>
              <w:bottom w:val="nil"/>
              <w:right w:val="single" w:sz="4" w:space="0" w:color="auto"/>
            </w:tcBorders>
            <w:vAlign w:val="center"/>
          </w:tcPr>
          <w:p w14:paraId="5FEBDF7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76E8CB18" w14:textId="77777777" w:rsidR="00FF280E" w:rsidRPr="001E32DC" w:rsidRDefault="00FF280E" w:rsidP="00AD1091">
            <w:pPr>
              <w:pStyle w:val="TAC"/>
              <w:rPr>
                <w:lang w:val="en-US" w:eastAsia="zh-CN"/>
              </w:rPr>
            </w:pPr>
            <w:r w:rsidRPr="00571960">
              <w:rPr>
                <w:lang w:val="en-US" w:eastAsia="zh-CN"/>
              </w:rPr>
              <w:t>CA_n41A-n66A</w:t>
            </w:r>
          </w:p>
          <w:p w14:paraId="5BC44304" w14:textId="77777777" w:rsidR="00FF280E" w:rsidRPr="001E32DC" w:rsidRDefault="00FF280E" w:rsidP="00AD1091">
            <w:pPr>
              <w:pStyle w:val="TAC"/>
              <w:rPr>
                <w:lang w:val="en-US" w:eastAsia="zh-CN"/>
              </w:rPr>
            </w:pPr>
            <w:r w:rsidRPr="00571960">
              <w:rPr>
                <w:lang w:val="en-US" w:eastAsia="zh-CN"/>
              </w:rPr>
              <w:t>CA_n41A-n71A</w:t>
            </w:r>
          </w:p>
          <w:p w14:paraId="134BCE7E" w14:textId="77777777" w:rsidR="00FF280E" w:rsidRPr="00571960" w:rsidRDefault="00FF280E" w:rsidP="00AD1091">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E3D69A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0BEAA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535526B"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0481ECF2" w14:textId="77777777" w:rsidTr="00AD1091">
        <w:trPr>
          <w:trHeight w:val="29"/>
        </w:trPr>
        <w:tc>
          <w:tcPr>
            <w:tcW w:w="1798" w:type="dxa"/>
            <w:tcBorders>
              <w:top w:val="nil"/>
              <w:left w:val="single" w:sz="4" w:space="0" w:color="auto"/>
              <w:bottom w:val="nil"/>
              <w:right w:val="single" w:sz="4" w:space="0" w:color="auto"/>
            </w:tcBorders>
            <w:vAlign w:val="center"/>
          </w:tcPr>
          <w:p w14:paraId="436DF33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17C238" w14:textId="77777777" w:rsidR="00FF280E" w:rsidRPr="001E32DC" w:rsidRDefault="00FF280E" w:rsidP="00AD1091">
            <w:pPr>
              <w:keepNext/>
              <w:keepLines/>
              <w:widowControl w:val="0"/>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82BE4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C98A4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CA5DEC"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3621BE1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76BBAF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F027F0" w14:textId="77777777" w:rsidR="00FF280E" w:rsidRPr="001E32DC" w:rsidRDefault="00FF280E" w:rsidP="00AD1091">
            <w:pPr>
              <w:keepNext/>
              <w:keepLines/>
              <w:widowControl w:val="0"/>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39015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F5810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063F7AF"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667703E6" w14:textId="77777777" w:rsidTr="00AD1091">
        <w:trPr>
          <w:trHeight w:val="29"/>
        </w:trPr>
        <w:tc>
          <w:tcPr>
            <w:tcW w:w="1798" w:type="dxa"/>
            <w:tcBorders>
              <w:top w:val="nil"/>
              <w:left w:val="single" w:sz="4" w:space="0" w:color="auto"/>
              <w:bottom w:val="nil"/>
              <w:right w:val="single" w:sz="4" w:space="0" w:color="auto"/>
            </w:tcBorders>
            <w:vAlign w:val="center"/>
          </w:tcPr>
          <w:p w14:paraId="4785E65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76E3B3EF" w14:textId="77777777" w:rsidR="00FF280E" w:rsidRPr="001E32DC" w:rsidRDefault="00FF280E" w:rsidP="00AD1091">
            <w:pPr>
              <w:pStyle w:val="TAC"/>
              <w:rPr>
                <w:lang w:val="en-US" w:eastAsia="zh-CN"/>
              </w:rPr>
            </w:pPr>
            <w:r w:rsidRPr="001E32DC">
              <w:rPr>
                <w:lang w:val="en-US" w:eastAsia="zh-CN"/>
              </w:rPr>
              <w:t>CA_n41A-n66A</w:t>
            </w:r>
          </w:p>
          <w:p w14:paraId="187AC778" w14:textId="77777777" w:rsidR="00FF280E" w:rsidRPr="001E32DC" w:rsidRDefault="00FF280E" w:rsidP="00AD1091">
            <w:pPr>
              <w:pStyle w:val="TAC"/>
              <w:rPr>
                <w:lang w:val="en-US" w:eastAsia="zh-CN"/>
              </w:rPr>
            </w:pPr>
            <w:r w:rsidRPr="001E32DC">
              <w:rPr>
                <w:lang w:val="en-US" w:eastAsia="zh-CN"/>
              </w:rPr>
              <w:t>CA_n41A-n71A</w:t>
            </w:r>
          </w:p>
          <w:p w14:paraId="394312F2" w14:textId="77777777" w:rsidR="00FF280E" w:rsidRPr="001E32DC" w:rsidRDefault="00FF280E" w:rsidP="00AD1091">
            <w:pPr>
              <w:keepNext/>
              <w:keepLines/>
              <w:widowControl w:val="0"/>
              <w:spacing w:after="0"/>
              <w:jc w:val="center"/>
              <w:rPr>
                <w:rFonts w:ascii="Arial" w:eastAsia="等线"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D3AAB4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EC982B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3A83146"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0</w:t>
            </w:r>
          </w:p>
        </w:tc>
      </w:tr>
      <w:tr w:rsidR="00FF280E" w14:paraId="1F0EB077" w14:textId="77777777" w:rsidTr="00AD1091">
        <w:trPr>
          <w:trHeight w:val="29"/>
        </w:trPr>
        <w:tc>
          <w:tcPr>
            <w:tcW w:w="1798" w:type="dxa"/>
            <w:tcBorders>
              <w:top w:val="nil"/>
              <w:left w:val="single" w:sz="4" w:space="0" w:color="auto"/>
              <w:bottom w:val="nil"/>
              <w:right w:val="single" w:sz="4" w:space="0" w:color="auto"/>
            </w:tcBorders>
            <w:vAlign w:val="center"/>
          </w:tcPr>
          <w:p w14:paraId="7EDD749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CF4749" w14:textId="77777777" w:rsidR="00FF280E" w:rsidRPr="001E32DC" w:rsidRDefault="00FF280E" w:rsidP="00AD1091">
            <w:pPr>
              <w:keepNext/>
              <w:keepLines/>
              <w:widowControl w:val="0"/>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EE816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E81E7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E6B73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06DD6C3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1947AA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324611" w14:textId="77777777" w:rsidR="00FF280E" w:rsidRPr="001E32DC" w:rsidRDefault="00FF280E" w:rsidP="00AD1091">
            <w:pPr>
              <w:keepNext/>
              <w:keepLines/>
              <w:widowControl w:val="0"/>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B6B52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50246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4C918D10"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38DCFC2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78D45C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01BBE926"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CA_n41A-n66A</w:t>
            </w:r>
          </w:p>
          <w:p w14:paraId="20EC0D48"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CA_n66A-n71A</w:t>
            </w:r>
          </w:p>
          <w:p w14:paraId="1AC638A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1786A0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88AF6A"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DBE4E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0</w:t>
            </w:r>
          </w:p>
        </w:tc>
      </w:tr>
      <w:tr w:rsidR="00FF280E" w14:paraId="2768150C" w14:textId="77777777" w:rsidTr="00AD1091">
        <w:trPr>
          <w:trHeight w:val="29"/>
        </w:trPr>
        <w:tc>
          <w:tcPr>
            <w:tcW w:w="1798" w:type="dxa"/>
            <w:tcBorders>
              <w:top w:val="nil"/>
              <w:left w:val="single" w:sz="4" w:space="0" w:color="auto"/>
              <w:bottom w:val="nil"/>
              <w:right w:val="single" w:sz="4" w:space="0" w:color="auto"/>
            </w:tcBorders>
            <w:vAlign w:val="center"/>
          </w:tcPr>
          <w:p w14:paraId="10C2D5D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915E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EBCE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02BC72"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5C042E1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34B364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EFC432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A9083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BC4D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9AA8CA6"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EE286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9C6797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76DE3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6DCC47B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E91A6A"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9A73EFC"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402801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3CA4984" w14:textId="77777777" w:rsidTr="00AD1091">
        <w:trPr>
          <w:trHeight w:val="29"/>
        </w:trPr>
        <w:tc>
          <w:tcPr>
            <w:tcW w:w="1798" w:type="dxa"/>
            <w:tcBorders>
              <w:top w:val="nil"/>
              <w:left w:val="single" w:sz="4" w:space="0" w:color="auto"/>
              <w:bottom w:val="nil"/>
              <w:right w:val="single" w:sz="4" w:space="0" w:color="auto"/>
            </w:tcBorders>
            <w:vAlign w:val="center"/>
          </w:tcPr>
          <w:p w14:paraId="2E2F385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91B84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73EA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0A813A"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5, 10, 15, 20, 40</w:t>
            </w:r>
          </w:p>
        </w:tc>
        <w:tc>
          <w:tcPr>
            <w:tcW w:w="1653" w:type="dxa"/>
            <w:tcBorders>
              <w:top w:val="nil"/>
              <w:left w:val="single" w:sz="4" w:space="0" w:color="auto"/>
              <w:bottom w:val="nil"/>
              <w:right w:val="single" w:sz="4" w:space="0" w:color="auto"/>
            </w:tcBorders>
            <w:vAlign w:val="center"/>
          </w:tcPr>
          <w:p w14:paraId="110C66A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D7B1ED3" w14:textId="77777777" w:rsidTr="00AD1091">
        <w:trPr>
          <w:trHeight w:val="29"/>
        </w:trPr>
        <w:tc>
          <w:tcPr>
            <w:tcW w:w="1798" w:type="dxa"/>
            <w:tcBorders>
              <w:top w:val="nil"/>
              <w:left w:val="single" w:sz="4" w:space="0" w:color="auto"/>
              <w:bottom w:val="nil"/>
              <w:right w:val="single" w:sz="4" w:space="0" w:color="auto"/>
            </w:tcBorders>
            <w:vAlign w:val="center"/>
          </w:tcPr>
          <w:p w14:paraId="22731F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92F7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595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CBAD24D"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622BB5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298454A" w14:textId="77777777" w:rsidTr="00AD1091">
        <w:trPr>
          <w:trHeight w:val="29"/>
        </w:trPr>
        <w:tc>
          <w:tcPr>
            <w:tcW w:w="1798" w:type="dxa"/>
            <w:tcBorders>
              <w:top w:val="nil"/>
              <w:left w:val="single" w:sz="4" w:space="0" w:color="auto"/>
              <w:bottom w:val="nil"/>
              <w:right w:val="single" w:sz="4" w:space="0" w:color="auto"/>
            </w:tcBorders>
            <w:vAlign w:val="center"/>
          </w:tcPr>
          <w:p w14:paraId="575A73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09D55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CA_n41A-n71A</w:t>
            </w:r>
          </w:p>
          <w:p w14:paraId="484B2B4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CA_n66A-n71A</w:t>
            </w:r>
          </w:p>
          <w:p w14:paraId="06C8ECA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52ADD83"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80E28D"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43800D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AE1F854" w14:textId="77777777" w:rsidTr="00AD1091">
        <w:trPr>
          <w:trHeight w:val="29"/>
        </w:trPr>
        <w:tc>
          <w:tcPr>
            <w:tcW w:w="1798" w:type="dxa"/>
            <w:tcBorders>
              <w:top w:val="nil"/>
              <w:left w:val="single" w:sz="4" w:space="0" w:color="auto"/>
              <w:bottom w:val="nil"/>
              <w:right w:val="single" w:sz="4" w:space="0" w:color="auto"/>
            </w:tcBorders>
            <w:vAlign w:val="center"/>
          </w:tcPr>
          <w:p w14:paraId="46A6F34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CF20D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BA73A"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BB5514"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CBBC78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F41CA2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A00A59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DCEA5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7FC8D"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E409659"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ED4A8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878A47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9F44846"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2B85A20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A60FC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DB93830"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05AD67E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9B0BCF2" w14:textId="77777777" w:rsidTr="00AD1091">
        <w:trPr>
          <w:trHeight w:val="29"/>
        </w:trPr>
        <w:tc>
          <w:tcPr>
            <w:tcW w:w="1798" w:type="dxa"/>
            <w:tcBorders>
              <w:top w:val="nil"/>
              <w:left w:val="single" w:sz="4" w:space="0" w:color="auto"/>
              <w:bottom w:val="nil"/>
              <w:right w:val="single" w:sz="4" w:space="0" w:color="auto"/>
            </w:tcBorders>
            <w:vAlign w:val="center"/>
          </w:tcPr>
          <w:p w14:paraId="77498FD7"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C2010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815B0"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D4F5AC"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5, 10, 15, 20, 40</w:t>
            </w:r>
          </w:p>
        </w:tc>
        <w:tc>
          <w:tcPr>
            <w:tcW w:w="1653" w:type="dxa"/>
            <w:tcBorders>
              <w:top w:val="nil"/>
              <w:left w:val="single" w:sz="4" w:space="0" w:color="auto"/>
              <w:bottom w:val="nil"/>
              <w:right w:val="single" w:sz="4" w:space="0" w:color="auto"/>
            </w:tcBorders>
            <w:vAlign w:val="center"/>
          </w:tcPr>
          <w:p w14:paraId="6DE1C7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F70880F" w14:textId="77777777" w:rsidTr="00AD1091">
        <w:trPr>
          <w:trHeight w:val="29"/>
        </w:trPr>
        <w:tc>
          <w:tcPr>
            <w:tcW w:w="1798" w:type="dxa"/>
            <w:tcBorders>
              <w:top w:val="nil"/>
              <w:left w:val="single" w:sz="4" w:space="0" w:color="auto"/>
              <w:bottom w:val="nil"/>
              <w:right w:val="single" w:sz="4" w:space="0" w:color="auto"/>
            </w:tcBorders>
            <w:vAlign w:val="center"/>
          </w:tcPr>
          <w:p w14:paraId="5C4D5239"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D584B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130BD"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8C7B4B3"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06C226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1D94853" w14:textId="77777777" w:rsidTr="00AD1091">
        <w:trPr>
          <w:trHeight w:val="29"/>
        </w:trPr>
        <w:tc>
          <w:tcPr>
            <w:tcW w:w="1798" w:type="dxa"/>
            <w:tcBorders>
              <w:top w:val="nil"/>
              <w:left w:val="single" w:sz="4" w:space="0" w:color="auto"/>
              <w:bottom w:val="nil"/>
              <w:right w:val="single" w:sz="4" w:space="0" w:color="auto"/>
            </w:tcBorders>
            <w:vAlign w:val="center"/>
          </w:tcPr>
          <w:p w14:paraId="5B207B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324F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CA_n41A-n71A</w:t>
            </w:r>
          </w:p>
          <w:p w14:paraId="0D1C424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CA_n66A-n71A</w:t>
            </w:r>
          </w:p>
          <w:p w14:paraId="1027C2A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062B21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56219F"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CA_n41C_BCS1</w:t>
            </w:r>
          </w:p>
        </w:tc>
        <w:tc>
          <w:tcPr>
            <w:tcW w:w="1653" w:type="dxa"/>
            <w:tcBorders>
              <w:top w:val="nil"/>
              <w:left w:val="single" w:sz="4" w:space="0" w:color="auto"/>
              <w:bottom w:val="nil"/>
              <w:right w:val="single" w:sz="4" w:space="0" w:color="auto"/>
            </w:tcBorders>
            <w:vAlign w:val="center"/>
          </w:tcPr>
          <w:p w14:paraId="1454BCBD"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1</w:t>
            </w:r>
          </w:p>
        </w:tc>
      </w:tr>
      <w:tr w:rsidR="00FF280E" w14:paraId="1159296F" w14:textId="77777777" w:rsidTr="00AD1091">
        <w:trPr>
          <w:trHeight w:val="29"/>
        </w:trPr>
        <w:tc>
          <w:tcPr>
            <w:tcW w:w="1798" w:type="dxa"/>
            <w:tcBorders>
              <w:top w:val="nil"/>
              <w:left w:val="single" w:sz="4" w:space="0" w:color="auto"/>
              <w:bottom w:val="nil"/>
              <w:right w:val="single" w:sz="4" w:space="0" w:color="auto"/>
            </w:tcBorders>
            <w:vAlign w:val="center"/>
          </w:tcPr>
          <w:p w14:paraId="57B84B5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2EB1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323B9"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5E3CEF"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5476AA"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1E7C6AD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4973A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A65CE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7957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23EA863" w14:textId="77777777" w:rsidR="00FF280E" w:rsidRPr="001E32DC" w:rsidRDefault="00FF280E" w:rsidP="00AD1091">
            <w:pPr>
              <w:pStyle w:val="TAC"/>
              <w:rPr>
                <w:rFonts w:eastAsia="宋体"/>
                <w:kern w:val="2"/>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8CEBEDA"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p>
        </w:tc>
      </w:tr>
      <w:tr w:rsidR="00FF280E" w14:paraId="7E996B04" w14:textId="77777777" w:rsidTr="00AD1091">
        <w:trPr>
          <w:trHeight w:val="29"/>
        </w:trPr>
        <w:tc>
          <w:tcPr>
            <w:tcW w:w="1798" w:type="dxa"/>
            <w:tcBorders>
              <w:top w:val="nil"/>
              <w:left w:val="single" w:sz="4" w:space="0" w:color="auto"/>
              <w:bottom w:val="nil"/>
              <w:right w:val="single" w:sz="4" w:space="0" w:color="auto"/>
            </w:tcBorders>
            <w:vAlign w:val="center"/>
          </w:tcPr>
          <w:p w14:paraId="261C117D"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1DD7B3E7"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CA_n41A-n66A</w:t>
            </w:r>
          </w:p>
          <w:p w14:paraId="771D6BA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CA_n41A-n77A</w:t>
            </w:r>
          </w:p>
          <w:p w14:paraId="3EB91B1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50080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F51F9B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6E5F29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20F505AF" w14:textId="77777777" w:rsidTr="00AD1091">
        <w:trPr>
          <w:trHeight w:val="29"/>
        </w:trPr>
        <w:tc>
          <w:tcPr>
            <w:tcW w:w="1798" w:type="dxa"/>
            <w:tcBorders>
              <w:top w:val="nil"/>
              <w:left w:val="single" w:sz="4" w:space="0" w:color="auto"/>
              <w:bottom w:val="nil"/>
              <w:right w:val="single" w:sz="4" w:space="0" w:color="auto"/>
            </w:tcBorders>
            <w:vAlign w:val="center"/>
          </w:tcPr>
          <w:p w14:paraId="5EAB6D91"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19729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FF8D5"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69E2E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F32F53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6C82DCB" w14:textId="77777777" w:rsidTr="00AD1091">
        <w:trPr>
          <w:trHeight w:val="29"/>
        </w:trPr>
        <w:tc>
          <w:tcPr>
            <w:tcW w:w="1798" w:type="dxa"/>
            <w:tcBorders>
              <w:top w:val="nil"/>
              <w:left w:val="single" w:sz="4" w:space="0" w:color="auto"/>
              <w:bottom w:val="nil"/>
              <w:right w:val="single" w:sz="4" w:space="0" w:color="auto"/>
            </w:tcBorders>
            <w:vAlign w:val="center"/>
          </w:tcPr>
          <w:p w14:paraId="72E7DCD8"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410353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75F3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6CBD1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9DE0D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0D74BD8" w14:textId="77777777" w:rsidTr="00AD1091">
        <w:trPr>
          <w:trHeight w:val="29"/>
        </w:trPr>
        <w:tc>
          <w:tcPr>
            <w:tcW w:w="1798" w:type="dxa"/>
            <w:tcBorders>
              <w:top w:val="nil"/>
              <w:left w:val="single" w:sz="4" w:space="0" w:color="auto"/>
              <w:bottom w:val="nil"/>
              <w:right w:val="single" w:sz="4" w:space="0" w:color="auto"/>
            </w:tcBorders>
            <w:vAlign w:val="center"/>
          </w:tcPr>
          <w:p w14:paraId="68917E5D"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0A9A9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2F1A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5DCD5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19B60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FF280E" w14:paraId="73A98431" w14:textId="77777777" w:rsidTr="00AD1091">
        <w:trPr>
          <w:trHeight w:val="29"/>
        </w:trPr>
        <w:tc>
          <w:tcPr>
            <w:tcW w:w="1798" w:type="dxa"/>
            <w:tcBorders>
              <w:top w:val="nil"/>
              <w:left w:val="single" w:sz="4" w:space="0" w:color="auto"/>
              <w:bottom w:val="nil"/>
              <w:right w:val="single" w:sz="4" w:space="0" w:color="auto"/>
            </w:tcBorders>
            <w:vAlign w:val="center"/>
          </w:tcPr>
          <w:p w14:paraId="3E857642"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116A52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BC26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EEE54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ADFB8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18AA33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94130BB"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4F7432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9465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6BDFB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371D87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212C545" w14:textId="77777777" w:rsidTr="00AD1091">
        <w:trPr>
          <w:trHeight w:val="29"/>
        </w:trPr>
        <w:tc>
          <w:tcPr>
            <w:tcW w:w="1798" w:type="dxa"/>
            <w:tcBorders>
              <w:top w:val="nil"/>
              <w:left w:val="single" w:sz="4" w:space="0" w:color="auto"/>
              <w:bottom w:val="nil"/>
              <w:right w:val="single" w:sz="4" w:space="0" w:color="auto"/>
            </w:tcBorders>
            <w:vAlign w:val="center"/>
          </w:tcPr>
          <w:p w14:paraId="5EA4B8EB"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7056E8D5"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CA_n41A-n71A</w:t>
            </w:r>
          </w:p>
          <w:p w14:paraId="512F2EE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1A2874E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D19488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FFA2D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31685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1717F4D1" w14:textId="77777777" w:rsidTr="00AD1091">
        <w:trPr>
          <w:trHeight w:val="29"/>
        </w:trPr>
        <w:tc>
          <w:tcPr>
            <w:tcW w:w="1798" w:type="dxa"/>
            <w:tcBorders>
              <w:top w:val="nil"/>
              <w:left w:val="single" w:sz="4" w:space="0" w:color="auto"/>
              <w:bottom w:val="nil"/>
              <w:right w:val="single" w:sz="4" w:space="0" w:color="auto"/>
            </w:tcBorders>
            <w:vAlign w:val="center"/>
          </w:tcPr>
          <w:p w14:paraId="75269ADE"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5102D5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80B4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C607E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2AD4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951907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D17A3B6"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EF02FE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B2A0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39333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66E1C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871F7FA"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9203791"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lastRenderedPageBreak/>
              <w:t>CA_n41A-n66(2A)-n77A</w:t>
            </w:r>
          </w:p>
        </w:tc>
        <w:tc>
          <w:tcPr>
            <w:tcW w:w="1877" w:type="dxa"/>
            <w:tcBorders>
              <w:top w:val="single" w:sz="4" w:space="0" w:color="auto"/>
              <w:left w:val="single" w:sz="4" w:space="0" w:color="auto"/>
              <w:bottom w:val="nil"/>
              <w:right w:val="single" w:sz="4" w:space="0" w:color="auto"/>
            </w:tcBorders>
            <w:vAlign w:val="center"/>
          </w:tcPr>
          <w:p w14:paraId="240085B4" w14:textId="77777777" w:rsidR="00FF280E" w:rsidRPr="001E32DC" w:rsidRDefault="00FF280E" w:rsidP="00AD1091">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CA_n41A-n66A</w:t>
            </w:r>
          </w:p>
          <w:p w14:paraId="4315FD91" w14:textId="77777777" w:rsidR="00FF280E" w:rsidRPr="001E32DC" w:rsidRDefault="00FF280E" w:rsidP="00AD1091">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CA_n41A-n77A</w:t>
            </w:r>
          </w:p>
          <w:p w14:paraId="3DAD7F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40E1E9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B9601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EA985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6E8E986" w14:textId="77777777" w:rsidTr="00AD1091">
        <w:trPr>
          <w:trHeight w:val="29"/>
        </w:trPr>
        <w:tc>
          <w:tcPr>
            <w:tcW w:w="1798" w:type="dxa"/>
            <w:tcBorders>
              <w:top w:val="nil"/>
              <w:left w:val="single" w:sz="4" w:space="0" w:color="auto"/>
              <w:bottom w:val="nil"/>
              <w:right w:val="single" w:sz="4" w:space="0" w:color="auto"/>
            </w:tcBorders>
            <w:vAlign w:val="center"/>
          </w:tcPr>
          <w:p w14:paraId="7743122D"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31D38D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9762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D59F6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48516DA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40BFC8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053A08E"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343509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66A2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D2F26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A90AB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9CBD9D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AE37174"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128441A4" w14:textId="77777777" w:rsidR="00FF280E" w:rsidRPr="001E32DC" w:rsidRDefault="00FF280E" w:rsidP="00AD1091">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CA_n41A-n66A</w:t>
            </w:r>
          </w:p>
          <w:p w14:paraId="76D6E387" w14:textId="77777777" w:rsidR="00FF280E" w:rsidRPr="001E32DC" w:rsidRDefault="00FF280E" w:rsidP="00AD1091">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CA_n41A-n77A</w:t>
            </w:r>
          </w:p>
          <w:p w14:paraId="2CE39FA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710CB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014E5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426A6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0BEC6A0" w14:textId="77777777" w:rsidTr="00AD1091">
        <w:trPr>
          <w:trHeight w:val="29"/>
        </w:trPr>
        <w:tc>
          <w:tcPr>
            <w:tcW w:w="1798" w:type="dxa"/>
            <w:tcBorders>
              <w:top w:val="nil"/>
              <w:left w:val="single" w:sz="4" w:space="0" w:color="auto"/>
              <w:bottom w:val="nil"/>
              <w:right w:val="single" w:sz="4" w:space="0" w:color="auto"/>
            </w:tcBorders>
            <w:vAlign w:val="center"/>
          </w:tcPr>
          <w:p w14:paraId="2C7043E7"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9E9BC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478C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9B151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058595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A12AF5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1D6E5C7"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C39F4A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BCA6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41283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EB17C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1791D4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9DCB61A"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5342F111"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CA_n41A-n66A</w:t>
            </w:r>
          </w:p>
          <w:p w14:paraId="4A26E90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CA_n41A-n77A</w:t>
            </w:r>
          </w:p>
          <w:p w14:paraId="51C7635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93A4B8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C716FB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26D76CE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73CA000A" w14:textId="77777777" w:rsidTr="00AD1091">
        <w:trPr>
          <w:trHeight w:val="29"/>
        </w:trPr>
        <w:tc>
          <w:tcPr>
            <w:tcW w:w="1798" w:type="dxa"/>
            <w:tcBorders>
              <w:top w:val="nil"/>
              <w:left w:val="single" w:sz="4" w:space="0" w:color="auto"/>
              <w:bottom w:val="nil"/>
              <w:right w:val="single" w:sz="4" w:space="0" w:color="auto"/>
            </w:tcBorders>
            <w:vAlign w:val="center"/>
          </w:tcPr>
          <w:p w14:paraId="0E65EED7"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78855B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E373C"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A9D12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C90B7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9FAD0F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7706CBB"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F08076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06FC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9D071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253F5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1EB0A90" w14:textId="77777777" w:rsidTr="00AD1091">
        <w:trPr>
          <w:trHeight w:val="29"/>
        </w:trPr>
        <w:tc>
          <w:tcPr>
            <w:tcW w:w="1798" w:type="dxa"/>
            <w:tcBorders>
              <w:top w:val="nil"/>
              <w:left w:val="single" w:sz="4" w:space="0" w:color="auto"/>
              <w:bottom w:val="nil"/>
              <w:right w:val="single" w:sz="4" w:space="0" w:color="auto"/>
            </w:tcBorders>
            <w:vAlign w:val="center"/>
          </w:tcPr>
          <w:p w14:paraId="462FFCD5"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3A035471"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CA_41C</w:t>
            </w:r>
          </w:p>
          <w:p w14:paraId="2CCB3D7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CA_n41A-n66A</w:t>
            </w:r>
          </w:p>
          <w:p w14:paraId="0C01732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CA_n41A-n77A</w:t>
            </w:r>
          </w:p>
          <w:p w14:paraId="2EAB0A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2BB524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75082D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CA_n41C_BCS0</w:t>
            </w:r>
          </w:p>
        </w:tc>
        <w:tc>
          <w:tcPr>
            <w:tcW w:w="1653" w:type="dxa"/>
            <w:tcBorders>
              <w:top w:val="nil"/>
              <w:left w:val="single" w:sz="4" w:space="0" w:color="auto"/>
              <w:bottom w:val="nil"/>
              <w:right w:val="single" w:sz="4" w:space="0" w:color="auto"/>
            </w:tcBorders>
            <w:vAlign w:val="center"/>
          </w:tcPr>
          <w:p w14:paraId="06B7BD6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53075284" w14:textId="77777777" w:rsidTr="00AD1091">
        <w:trPr>
          <w:trHeight w:val="29"/>
        </w:trPr>
        <w:tc>
          <w:tcPr>
            <w:tcW w:w="1798" w:type="dxa"/>
            <w:tcBorders>
              <w:top w:val="nil"/>
              <w:left w:val="single" w:sz="4" w:space="0" w:color="auto"/>
              <w:bottom w:val="nil"/>
              <w:right w:val="single" w:sz="4" w:space="0" w:color="auto"/>
            </w:tcBorders>
            <w:vAlign w:val="center"/>
          </w:tcPr>
          <w:p w14:paraId="41011BD7"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295E5A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88D7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76E3F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156D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3F52B7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AF56426"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30FE99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1DD69"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17F9E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3DA2C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EB8C566" w14:textId="77777777" w:rsidTr="00AD1091">
        <w:trPr>
          <w:trHeight w:val="29"/>
        </w:trPr>
        <w:tc>
          <w:tcPr>
            <w:tcW w:w="1798" w:type="dxa"/>
            <w:tcBorders>
              <w:top w:val="nil"/>
              <w:left w:val="single" w:sz="4" w:space="0" w:color="auto"/>
              <w:bottom w:val="nil"/>
              <w:right w:val="single" w:sz="4" w:space="0" w:color="auto"/>
            </w:tcBorders>
            <w:vAlign w:val="center"/>
          </w:tcPr>
          <w:p w14:paraId="2F91EF51"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0C96C3E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0EE647B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335A064E"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FB0BB79"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14E254"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E3B946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55D9F6EF" w14:textId="77777777" w:rsidTr="00AD1091">
        <w:trPr>
          <w:trHeight w:val="29"/>
        </w:trPr>
        <w:tc>
          <w:tcPr>
            <w:tcW w:w="1798" w:type="dxa"/>
            <w:tcBorders>
              <w:top w:val="nil"/>
              <w:left w:val="single" w:sz="4" w:space="0" w:color="auto"/>
              <w:bottom w:val="nil"/>
              <w:right w:val="single" w:sz="4" w:space="0" w:color="auto"/>
            </w:tcBorders>
            <w:vAlign w:val="center"/>
          </w:tcPr>
          <w:p w14:paraId="1179CAAD"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86102A0"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AE7B4F"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BD4E9B"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7D600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4B76BE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5E31B79"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4A1B2F9"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5BAEE9"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51D9D1"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11DF1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B99680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BB3679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2C9AE50D"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4D51F6AB"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5C70DAE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089E4F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22DCC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57BDB50"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6BE1B020" w14:textId="77777777" w:rsidTr="00AD1091">
        <w:trPr>
          <w:trHeight w:val="29"/>
        </w:trPr>
        <w:tc>
          <w:tcPr>
            <w:tcW w:w="1798" w:type="dxa"/>
            <w:tcBorders>
              <w:top w:val="nil"/>
              <w:left w:val="single" w:sz="4" w:space="0" w:color="auto"/>
              <w:bottom w:val="nil"/>
              <w:right w:val="single" w:sz="4" w:space="0" w:color="auto"/>
            </w:tcBorders>
            <w:vAlign w:val="center"/>
          </w:tcPr>
          <w:p w14:paraId="17379CF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8DAF2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676C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87FF9E"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66413E"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1EA6D6C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C2EBC3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F6E50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D9BC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0E17C2"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5B227A0"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0AF6837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18B60B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5B0A6269"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386E41B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78DCF50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FB11A0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4094EC"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09E10C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FF280E" w14:paraId="365C56B4" w14:textId="77777777" w:rsidTr="00AD1091">
        <w:trPr>
          <w:trHeight w:val="29"/>
        </w:trPr>
        <w:tc>
          <w:tcPr>
            <w:tcW w:w="1798" w:type="dxa"/>
            <w:tcBorders>
              <w:top w:val="nil"/>
              <w:left w:val="single" w:sz="4" w:space="0" w:color="auto"/>
              <w:bottom w:val="nil"/>
              <w:right w:val="single" w:sz="4" w:space="0" w:color="auto"/>
            </w:tcBorders>
            <w:vAlign w:val="center"/>
          </w:tcPr>
          <w:p w14:paraId="2E1EA95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953A6D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4EC2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53C69F"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3EF77550"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0FFA4B5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F770CA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2D7DF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767D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7688D62"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104CB5B"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67F7BAB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028DD9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0AC997F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72D6A0DC"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2EE60D7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AA027B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D214164"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FD6A152"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FF280E" w14:paraId="5DC500A0" w14:textId="77777777" w:rsidTr="00AD1091">
        <w:trPr>
          <w:trHeight w:val="29"/>
        </w:trPr>
        <w:tc>
          <w:tcPr>
            <w:tcW w:w="1798" w:type="dxa"/>
            <w:tcBorders>
              <w:top w:val="nil"/>
              <w:left w:val="single" w:sz="4" w:space="0" w:color="auto"/>
              <w:bottom w:val="nil"/>
              <w:right w:val="single" w:sz="4" w:space="0" w:color="auto"/>
            </w:tcBorders>
            <w:vAlign w:val="center"/>
          </w:tcPr>
          <w:p w14:paraId="25C2653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B25A1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37973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B04DC1"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77A3B0DD"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334D77E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9B5DB2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A56FF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C60A4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9866AE3"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4BF8B3D"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637132BE" w14:textId="77777777" w:rsidTr="00AD1091">
        <w:trPr>
          <w:trHeight w:val="29"/>
        </w:trPr>
        <w:tc>
          <w:tcPr>
            <w:tcW w:w="1798" w:type="dxa"/>
            <w:tcBorders>
              <w:top w:val="single" w:sz="4" w:space="0" w:color="auto"/>
              <w:left w:val="single" w:sz="4" w:space="0" w:color="auto"/>
              <w:bottom w:val="nil"/>
              <w:right w:val="single" w:sz="4" w:space="0" w:color="auto"/>
            </w:tcBorders>
          </w:tcPr>
          <w:p w14:paraId="3DFDC37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4B40914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571960">
              <w:rPr>
                <w:rFonts w:ascii="Arial" w:eastAsia="宋体" w:hAnsi="Arial"/>
                <w:color w:val="000000"/>
                <w:kern w:val="2"/>
                <w:sz w:val="18"/>
                <w:szCs w:val="22"/>
                <w:lang w:val="en-US" w:eastAsia="zh-CN"/>
              </w:rPr>
              <w:t>CA_n41A-n70A</w:t>
            </w:r>
            <w:r w:rsidRPr="00571960">
              <w:rPr>
                <w:rFonts w:ascii="Arial" w:eastAsia="宋体" w:hAnsi="Arial"/>
                <w:color w:val="000000"/>
                <w:kern w:val="2"/>
                <w:sz w:val="18"/>
                <w:szCs w:val="22"/>
                <w:lang w:val="en-US" w:eastAsia="zh-CN"/>
              </w:rPr>
              <w:br/>
              <w:t>CA_n41A-n78A</w:t>
            </w:r>
            <w:r w:rsidRPr="00571960">
              <w:rPr>
                <w:rFonts w:ascii="Arial" w:eastAsia="宋体"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07135ED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D29269C"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EBAE85D"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FF280E" w14:paraId="3289C80C" w14:textId="77777777" w:rsidTr="00AD1091">
        <w:trPr>
          <w:trHeight w:val="29"/>
        </w:trPr>
        <w:tc>
          <w:tcPr>
            <w:tcW w:w="1798" w:type="dxa"/>
            <w:tcBorders>
              <w:top w:val="nil"/>
              <w:left w:val="single" w:sz="4" w:space="0" w:color="auto"/>
              <w:bottom w:val="nil"/>
              <w:right w:val="single" w:sz="4" w:space="0" w:color="auto"/>
            </w:tcBorders>
          </w:tcPr>
          <w:p w14:paraId="08B47FB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tcPr>
          <w:p w14:paraId="0F94370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410773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6BB3B9F" w14:textId="77777777" w:rsidR="00FF280E" w:rsidRPr="001E32DC" w:rsidRDefault="00FF280E" w:rsidP="00AD1091">
            <w:pPr>
              <w:pStyle w:val="TAC"/>
              <w:rPr>
                <w:rFonts w:ascii="Calibri" w:eastAsia="宋体" w:hAnsi="Calibri"/>
                <w:kern w:val="2"/>
                <w:sz w:val="21"/>
                <w:lang w:val="en-US" w:eastAsia="zh-CN"/>
              </w:rPr>
            </w:pPr>
            <w:r w:rsidRPr="001E32DC">
              <w:rPr>
                <w:rFonts w:eastAsia="宋体" w:hint="eastAsia"/>
                <w:lang w:val="en-US" w:eastAsia="zh-CN" w:bidi="ar"/>
              </w:rPr>
              <w:t xml:space="preserve">5, </w:t>
            </w:r>
            <w:r w:rsidRPr="001E32DC">
              <w:rPr>
                <w:rFonts w:eastAsia="宋体"/>
                <w:lang w:val="en-US" w:eastAsia="zh-CN" w:bidi="ar"/>
              </w:rPr>
              <w:t xml:space="preserve">10, 15, 20, </w:t>
            </w:r>
            <w:r w:rsidRPr="001E32DC">
              <w:rPr>
                <w:rFonts w:eastAsia="宋体" w:hint="eastAsia"/>
                <w:lang w:val="en-US" w:eastAsia="zh-CN" w:bidi="ar"/>
              </w:rPr>
              <w:t>25</w:t>
            </w:r>
          </w:p>
        </w:tc>
        <w:tc>
          <w:tcPr>
            <w:tcW w:w="1653" w:type="dxa"/>
            <w:tcBorders>
              <w:top w:val="nil"/>
              <w:left w:val="single" w:sz="4" w:space="0" w:color="auto"/>
              <w:bottom w:val="nil"/>
              <w:right w:val="single" w:sz="4" w:space="0" w:color="auto"/>
            </w:tcBorders>
            <w:vAlign w:val="center"/>
          </w:tcPr>
          <w:p w14:paraId="17EB222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0E336880" w14:textId="77777777" w:rsidTr="00AD1091">
        <w:trPr>
          <w:trHeight w:val="29"/>
        </w:trPr>
        <w:tc>
          <w:tcPr>
            <w:tcW w:w="1798" w:type="dxa"/>
            <w:tcBorders>
              <w:top w:val="nil"/>
              <w:left w:val="single" w:sz="4" w:space="0" w:color="auto"/>
              <w:bottom w:val="single" w:sz="4" w:space="0" w:color="auto"/>
              <w:right w:val="single" w:sz="4" w:space="0" w:color="auto"/>
            </w:tcBorders>
          </w:tcPr>
          <w:p w14:paraId="6ACC4FB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3B1A499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A86DFE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479E65"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10, 15, 20,</w:t>
            </w:r>
            <w:r w:rsidRPr="001E32DC">
              <w:rPr>
                <w:rFonts w:eastAsia="宋体" w:hint="eastAsia"/>
                <w:lang w:val="en-US" w:eastAsia="zh-CN" w:bidi="ar"/>
              </w:rPr>
              <w:t xml:space="preserve"> 25,</w:t>
            </w:r>
            <w:r w:rsidRPr="001E32DC">
              <w:rPr>
                <w:rFonts w:eastAsia="宋体"/>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0D9452A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102C463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53CA0D5"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61F2FD45"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CA_n41A-n71A</w:t>
            </w:r>
          </w:p>
          <w:p w14:paraId="41EB1D8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CA_n41A-n77A</w:t>
            </w:r>
          </w:p>
          <w:p w14:paraId="73D7A4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2D806C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8906F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37DC0EB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3CFB6EE9" w14:textId="77777777" w:rsidTr="00AD1091">
        <w:trPr>
          <w:trHeight w:val="29"/>
        </w:trPr>
        <w:tc>
          <w:tcPr>
            <w:tcW w:w="1798" w:type="dxa"/>
            <w:tcBorders>
              <w:top w:val="nil"/>
              <w:left w:val="single" w:sz="4" w:space="0" w:color="auto"/>
              <w:bottom w:val="nil"/>
              <w:right w:val="single" w:sz="4" w:space="0" w:color="auto"/>
            </w:tcBorders>
            <w:vAlign w:val="center"/>
          </w:tcPr>
          <w:p w14:paraId="0D8D6786"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4C9291E"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B288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C8ED1E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6E18803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A03AA12" w14:textId="77777777" w:rsidTr="00AD1091">
        <w:trPr>
          <w:trHeight w:val="29"/>
        </w:trPr>
        <w:tc>
          <w:tcPr>
            <w:tcW w:w="1798" w:type="dxa"/>
            <w:tcBorders>
              <w:top w:val="nil"/>
              <w:left w:val="single" w:sz="4" w:space="0" w:color="auto"/>
              <w:bottom w:val="nil"/>
              <w:right w:val="single" w:sz="4" w:space="0" w:color="auto"/>
            </w:tcBorders>
            <w:vAlign w:val="center"/>
          </w:tcPr>
          <w:p w14:paraId="14DAABA7"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3F7D25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C9DE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51B7E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07DF0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840304C" w14:textId="77777777" w:rsidTr="00AD1091">
        <w:trPr>
          <w:trHeight w:val="29"/>
        </w:trPr>
        <w:tc>
          <w:tcPr>
            <w:tcW w:w="1798" w:type="dxa"/>
            <w:tcBorders>
              <w:top w:val="nil"/>
              <w:left w:val="single" w:sz="4" w:space="0" w:color="auto"/>
              <w:bottom w:val="nil"/>
              <w:right w:val="single" w:sz="4" w:space="0" w:color="auto"/>
            </w:tcBorders>
            <w:vAlign w:val="center"/>
          </w:tcPr>
          <w:p w14:paraId="49A0338E"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1E69F36"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69F2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C562E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B7024CB"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1</w:t>
            </w:r>
          </w:p>
        </w:tc>
      </w:tr>
      <w:tr w:rsidR="00FF280E" w14:paraId="6B6400F0" w14:textId="77777777" w:rsidTr="00AD1091">
        <w:trPr>
          <w:trHeight w:val="29"/>
        </w:trPr>
        <w:tc>
          <w:tcPr>
            <w:tcW w:w="1798" w:type="dxa"/>
            <w:tcBorders>
              <w:top w:val="nil"/>
              <w:left w:val="single" w:sz="4" w:space="0" w:color="auto"/>
              <w:bottom w:val="nil"/>
              <w:right w:val="single" w:sz="4" w:space="0" w:color="auto"/>
            </w:tcBorders>
            <w:vAlign w:val="center"/>
          </w:tcPr>
          <w:p w14:paraId="0189C86D"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DDAB7E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D8BC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A794B5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A4C479C"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641C603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684EC26"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4645C7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C72B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0A7BE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400C14"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3AC17214" w14:textId="77777777" w:rsidTr="00AD1091">
        <w:trPr>
          <w:trHeight w:val="29"/>
        </w:trPr>
        <w:tc>
          <w:tcPr>
            <w:tcW w:w="1798" w:type="dxa"/>
            <w:tcBorders>
              <w:top w:val="nil"/>
              <w:left w:val="single" w:sz="4" w:space="0" w:color="auto"/>
              <w:bottom w:val="nil"/>
              <w:right w:val="single" w:sz="4" w:space="0" w:color="auto"/>
            </w:tcBorders>
            <w:vAlign w:val="center"/>
          </w:tcPr>
          <w:p w14:paraId="2FA2F445"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1981C4F3" w14:textId="77777777" w:rsidR="00FF280E" w:rsidRPr="001E32DC" w:rsidRDefault="00FF280E" w:rsidP="00AD1091">
            <w:pPr>
              <w:keepNext/>
              <w:keepLines/>
              <w:widowControl w:val="0"/>
              <w:spacing w:after="0"/>
              <w:jc w:val="center"/>
              <w:rPr>
                <w:rFonts w:ascii="Arial" w:eastAsia="宋体" w:hAnsi="Arial" w:cs="Arial"/>
                <w:kern w:val="2"/>
                <w:sz w:val="18"/>
                <w:lang w:val="en-US"/>
              </w:rPr>
            </w:pPr>
            <w:r w:rsidRPr="001E32DC">
              <w:rPr>
                <w:rFonts w:ascii="Arial" w:eastAsia="宋体" w:hAnsi="Arial" w:cs="Arial"/>
                <w:kern w:val="2"/>
                <w:sz w:val="18"/>
                <w:szCs w:val="22"/>
                <w:lang w:val="en-US"/>
              </w:rPr>
              <w:t>CA_n41A-n71A</w:t>
            </w:r>
          </w:p>
          <w:p w14:paraId="226D5580"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rPr>
            </w:pPr>
            <w:r w:rsidRPr="001E32DC">
              <w:rPr>
                <w:rFonts w:ascii="Arial" w:eastAsia="宋体" w:hAnsi="Arial" w:cs="Arial"/>
                <w:kern w:val="2"/>
                <w:sz w:val="18"/>
                <w:szCs w:val="22"/>
                <w:lang w:val="en-US"/>
              </w:rPr>
              <w:t>CA_n41A-n77A</w:t>
            </w:r>
          </w:p>
          <w:p w14:paraId="5775E451"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宋体"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0C4E8F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D29468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382C4B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1DCA0944" w14:textId="77777777" w:rsidTr="00AD1091">
        <w:trPr>
          <w:trHeight w:val="29"/>
        </w:trPr>
        <w:tc>
          <w:tcPr>
            <w:tcW w:w="1798" w:type="dxa"/>
            <w:tcBorders>
              <w:top w:val="nil"/>
              <w:left w:val="single" w:sz="4" w:space="0" w:color="auto"/>
              <w:bottom w:val="nil"/>
              <w:right w:val="single" w:sz="4" w:space="0" w:color="auto"/>
            </w:tcBorders>
            <w:vAlign w:val="center"/>
          </w:tcPr>
          <w:p w14:paraId="2A423BB0"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9F8A14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038E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AA39F0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53" w:type="dxa"/>
            <w:tcBorders>
              <w:top w:val="nil"/>
              <w:left w:val="single" w:sz="4" w:space="0" w:color="auto"/>
              <w:bottom w:val="nil"/>
              <w:right w:val="single" w:sz="4" w:space="0" w:color="auto"/>
            </w:tcBorders>
            <w:vAlign w:val="center"/>
          </w:tcPr>
          <w:p w14:paraId="3219AB3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663AF50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AD23697"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D85243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BE27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BCEDA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F67033"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3DBE3C87" w14:textId="77777777" w:rsidTr="00AD1091">
        <w:trPr>
          <w:trHeight w:val="29"/>
        </w:trPr>
        <w:tc>
          <w:tcPr>
            <w:tcW w:w="1798" w:type="dxa"/>
            <w:tcBorders>
              <w:top w:val="nil"/>
              <w:left w:val="single" w:sz="4" w:space="0" w:color="auto"/>
              <w:bottom w:val="nil"/>
              <w:right w:val="single" w:sz="4" w:space="0" w:color="auto"/>
            </w:tcBorders>
            <w:vAlign w:val="center"/>
          </w:tcPr>
          <w:p w14:paraId="7ED7A0C1"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313F0353" w14:textId="77777777" w:rsidR="00FF280E" w:rsidRPr="001E32DC" w:rsidRDefault="00FF280E" w:rsidP="00AD1091">
            <w:pPr>
              <w:keepNext/>
              <w:keepLines/>
              <w:widowControl w:val="0"/>
              <w:spacing w:after="0"/>
              <w:jc w:val="center"/>
              <w:rPr>
                <w:rFonts w:ascii="Arial" w:eastAsia="宋体" w:hAnsi="Arial" w:cs="Arial"/>
                <w:kern w:val="2"/>
                <w:sz w:val="18"/>
                <w:lang w:val="en-US"/>
              </w:rPr>
            </w:pPr>
            <w:r w:rsidRPr="001E32DC">
              <w:rPr>
                <w:rFonts w:ascii="Arial" w:eastAsia="宋体" w:hAnsi="Arial" w:cs="Arial"/>
                <w:kern w:val="2"/>
                <w:sz w:val="18"/>
                <w:szCs w:val="22"/>
                <w:lang w:val="en-US"/>
              </w:rPr>
              <w:t>CA_n41A-n71A</w:t>
            </w:r>
          </w:p>
          <w:p w14:paraId="596F60B1"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rPr>
            </w:pPr>
            <w:r w:rsidRPr="001E32DC">
              <w:rPr>
                <w:rFonts w:ascii="Arial" w:eastAsia="宋体" w:hAnsi="Arial" w:cs="Arial"/>
                <w:kern w:val="2"/>
                <w:sz w:val="18"/>
                <w:szCs w:val="22"/>
                <w:lang w:val="en-US"/>
              </w:rPr>
              <w:t>CA_n41A-n77A</w:t>
            </w:r>
          </w:p>
          <w:p w14:paraId="20DD427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宋体"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34B92B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494FC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885529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FF280E" w14:paraId="6BDC8CCA" w14:textId="77777777" w:rsidTr="00AD1091">
        <w:trPr>
          <w:trHeight w:val="29"/>
        </w:trPr>
        <w:tc>
          <w:tcPr>
            <w:tcW w:w="1798" w:type="dxa"/>
            <w:tcBorders>
              <w:top w:val="nil"/>
              <w:left w:val="single" w:sz="4" w:space="0" w:color="auto"/>
              <w:bottom w:val="nil"/>
              <w:right w:val="single" w:sz="4" w:space="0" w:color="auto"/>
            </w:tcBorders>
            <w:vAlign w:val="center"/>
          </w:tcPr>
          <w:p w14:paraId="4624E06F"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FC2D08D"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77CF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3124EC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nil"/>
              <w:right w:val="single" w:sz="4" w:space="0" w:color="auto"/>
            </w:tcBorders>
            <w:vAlign w:val="center"/>
          </w:tcPr>
          <w:p w14:paraId="5065C8FE"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5405697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7121D65"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CFE507B"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25FA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FBF21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F8247B2"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eastAsia="zh-CN"/>
              </w:rPr>
            </w:pPr>
          </w:p>
        </w:tc>
      </w:tr>
      <w:tr w:rsidR="00FF280E" w14:paraId="738660C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EAC6A26"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6771252B" w14:textId="77777777" w:rsidR="00FF280E" w:rsidRPr="001E32DC" w:rsidRDefault="00FF280E" w:rsidP="00AD1091">
            <w:pPr>
              <w:keepNext/>
              <w:keepLines/>
              <w:widowControl w:val="0"/>
              <w:spacing w:after="0"/>
              <w:jc w:val="center"/>
              <w:rPr>
                <w:rFonts w:ascii="Arial" w:eastAsia="等线" w:hAnsi="Arial"/>
                <w:kern w:val="2"/>
                <w:sz w:val="18"/>
                <w:lang w:val="en-US" w:eastAsia="zh-CN"/>
              </w:rPr>
            </w:pPr>
            <w:r w:rsidRPr="001E32DC">
              <w:rPr>
                <w:rFonts w:ascii="Arial" w:eastAsia="等线" w:hAnsi="Arial"/>
                <w:kern w:val="2"/>
                <w:sz w:val="18"/>
                <w:szCs w:val="22"/>
                <w:lang w:val="en-US" w:eastAsia="zh-CN"/>
              </w:rPr>
              <w:t>CA_n41A-n71A</w:t>
            </w:r>
          </w:p>
          <w:p w14:paraId="7AABDC1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CA_n41A-n77A</w:t>
            </w:r>
          </w:p>
          <w:p w14:paraId="2E26D5F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2EB316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D24F7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63FAAC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676FB588" w14:textId="77777777" w:rsidTr="00AD1091">
        <w:trPr>
          <w:trHeight w:val="29"/>
        </w:trPr>
        <w:tc>
          <w:tcPr>
            <w:tcW w:w="1798" w:type="dxa"/>
            <w:tcBorders>
              <w:top w:val="nil"/>
              <w:left w:val="single" w:sz="4" w:space="0" w:color="auto"/>
              <w:bottom w:val="nil"/>
              <w:right w:val="single" w:sz="4" w:space="0" w:color="auto"/>
            </w:tcBorders>
            <w:vAlign w:val="center"/>
          </w:tcPr>
          <w:p w14:paraId="053B10F4"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6061AB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B8930"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E0AE4C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12F8A2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2C04A9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3940670"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0C7BCF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95E78"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199FC6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B75015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B0CF384" w14:textId="77777777" w:rsidTr="00AD1091">
        <w:trPr>
          <w:trHeight w:val="29"/>
        </w:trPr>
        <w:tc>
          <w:tcPr>
            <w:tcW w:w="1798" w:type="dxa"/>
            <w:tcBorders>
              <w:top w:val="nil"/>
              <w:left w:val="single" w:sz="4" w:space="0" w:color="auto"/>
              <w:bottom w:val="nil"/>
              <w:right w:val="single" w:sz="4" w:space="0" w:color="auto"/>
            </w:tcBorders>
            <w:vAlign w:val="center"/>
          </w:tcPr>
          <w:p w14:paraId="25FAEF8E"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26C4ECDD"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CA_n41A-n71A</w:t>
            </w:r>
          </w:p>
          <w:p w14:paraId="6BBF8F5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CA_n41A-n77A</w:t>
            </w:r>
          </w:p>
          <w:p w14:paraId="2EEAA0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A2781C1"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A9CC8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53" w:type="dxa"/>
            <w:tcBorders>
              <w:top w:val="nil"/>
              <w:left w:val="single" w:sz="4" w:space="0" w:color="auto"/>
              <w:bottom w:val="nil"/>
              <w:right w:val="single" w:sz="4" w:space="0" w:color="auto"/>
            </w:tcBorders>
            <w:vAlign w:val="center"/>
          </w:tcPr>
          <w:p w14:paraId="051894B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6C91AB84" w14:textId="77777777" w:rsidTr="00AD1091">
        <w:trPr>
          <w:trHeight w:val="29"/>
        </w:trPr>
        <w:tc>
          <w:tcPr>
            <w:tcW w:w="1798" w:type="dxa"/>
            <w:tcBorders>
              <w:top w:val="nil"/>
              <w:left w:val="single" w:sz="4" w:space="0" w:color="auto"/>
              <w:bottom w:val="nil"/>
              <w:right w:val="single" w:sz="4" w:space="0" w:color="auto"/>
            </w:tcBorders>
            <w:vAlign w:val="center"/>
          </w:tcPr>
          <w:p w14:paraId="5AE6BEAE"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12E0E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FBCB5"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8574D9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38493C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EF58CA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B6DDD44"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0CE4C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3D995"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CF0E8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6C61E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EC71C1B" w14:textId="77777777" w:rsidTr="00AD1091">
        <w:trPr>
          <w:trHeight w:val="29"/>
        </w:trPr>
        <w:tc>
          <w:tcPr>
            <w:tcW w:w="1798" w:type="dxa"/>
            <w:tcBorders>
              <w:top w:val="nil"/>
              <w:left w:val="single" w:sz="4" w:space="0" w:color="auto"/>
              <w:bottom w:val="nil"/>
              <w:right w:val="single" w:sz="4" w:space="0" w:color="auto"/>
            </w:tcBorders>
            <w:vAlign w:val="center"/>
          </w:tcPr>
          <w:p w14:paraId="6D20B38F"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1A956233"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CA_41C</w:t>
            </w:r>
          </w:p>
          <w:p w14:paraId="6FE4EBB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CA_n41A-n71A</w:t>
            </w:r>
          </w:p>
          <w:p w14:paraId="3C336CE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CA_n41A-n77A</w:t>
            </w:r>
          </w:p>
          <w:p w14:paraId="1BE58D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0852C5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002714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CA_n41C_BCS0</w:t>
            </w:r>
          </w:p>
        </w:tc>
        <w:tc>
          <w:tcPr>
            <w:tcW w:w="1653" w:type="dxa"/>
            <w:tcBorders>
              <w:top w:val="nil"/>
              <w:left w:val="single" w:sz="4" w:space="0" w:color="auto"/>
              <w:bottom w:val="nil"/>
              <w:right w:val="single" w:sz="4" w:space="0" w:color="auto"/>
            </w:tcBorders>
            <w:vAlign w:val="center"/>
          </w:tcPr>
          <w:p w14:paraId="18C1683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FF280E" w14:paraId="1393F051" w14:textId="77777777" w:rsidTr="00AD1091">
        <w:trPr>
          <w:trHeight w:val="29"/>
        </w:trPr>
        <w:tc>
          <w:tcPr>
            <w:tcW w:w="1798" w:type="dxa"/>
            <w:tcBorders>
              <w:top w:val="nil"/>
              <w:left w:val="single" w:sz="4" w:space="0" w:color="auto"/>
              <w:bottom w:val="nil"/>
              <w:right w:val="single" w:sz="4" w:space="0" w:color="auto"/>
            </w:tcBorders>
            <w:vAlign w:val="center"/>
          </w:tcPr>
          <w:p w14:paraId="478E1EC3"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23EE8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45914"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EBA175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541DBAC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61AA8D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D76FC7D"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8C10F9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F0472"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DA49E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52F20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705532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7CD0F5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00D22E83"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CA_n41A-n71A</w:t>
            </w:r>
          </w:p>
          <w:p w14:paraId="1A4F0A05"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65401EA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7E50B4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ED9447" w14:textId="77777777" w:rsidR="00FF280E" w:rsidRPr="001E32DC" w:rsidRDefault="00FF280E" w:rsidP="00AD1091">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D5E559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87CA521" w14:textId="77777777" w:rsidTr="00AD1091">
        <w:trPr>
          <w:trHeight w:val="29"/>
        </w:trPr>
        <w:tc>
          <w:tcPr>
            <w:tcW w:w="1798" w:type="dxa"/>
            <w:tcBorders>
              <w:top w:val="nil"/>
              <w:left w:val="single" w:sz="4" w:space="0" w:color="auto"/>
              <w:bottom w:val="nil"/>
              <w:right w:val="single" w:sz="4" w:space="0" w:color="auto"/>
            </w:tcBorders>
            <w:vAlign w:val="center"/>
          </w:tcPr>
          <w:p w14:paraId="4252B5F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1C69B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0FDA1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2F352C" w14:textId="77777777" w:rsidR="00FF280E" w:rsidRPr="001E32DC" w:rsidRDefault="00FF280E" w:rsidP="00AD1091">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4179A0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74C602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0D7D1B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95DE9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89BAD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D0F450" w14:textId="77777777" w:rsidR="00FF280E" w:rsidRPr="001E32DC" w:rsidRDefault="00FF280E" w:rsidP="00AD1091">
            <w:pPr>
              <w:pStyle w:val="TAC"/>
              <w:rPr>
                <w:rFonts w:ascii="Calibri" w:eastAsia="等线"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397BB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704A0C6"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812241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kern w:val="2"/>
                <w:sz w:val="18"/>
                <w:szCs w:val="22"/>
                <w:lang w:val="en-US"/>
              </w:rPr>
              <w:t>CA_n41A-n71A-n78</w:t>
            </w:r>
            <w:r w:rsidRPr="001E32DC">
              <w:rPr>
                <w:rFonts w:ascii="Arial" w:eastAsia="等线"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6B006C36"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CA_n41A-n71A</w:t>
            </w:r>
          </w:p>
          <w:p w14:paraId="0A44413E" w14:textId="77777777" w:rsidR="00FF280E" w:rsidRPr="001E32DC" w:rsidRDefault="00FF280E" w:rsidP="00AD109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7787911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6D6B1B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6DA676" w14:textId="77777777" w:rsidR="00FF280E" w:rsidRPr="001E32DC" w:rsidRDefault="00FF280E" w:rsidP="00AD1091">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A97A79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DA2C4A0" w14:textId="77777777" w:rsidTr="00AD1091">
        <w:trPr>
          <w:trHeight w:val="29"/>
        </w:trPr>
        <w:tc>
          <w:tcPr>
            <w:tcW w:w="1798" w:type="dxa"/>
            <w:tcBorders>
              <w:top w:val="nil"/>
              <w:left w:val="single" w:sz="4" w:space="0" w:color="auto"/>
              <w:bottom w:val="nil"/>
              <w:right w:val="single" w:sz="4" w:space="0" w:color="auto"/>
            </w:tcBorders>
            <w:vAlign w:val="center"/>
          </w:tcPr>
          <w:p w14:paraId="279894C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8FC59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C405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E5E426B" w14:textId="77777777" w:rsidR="00FF280E" w:rsidRPr="001E32DC" w:rsidRDefault="00FF280E" w:rsidP="00AD1091">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1126EEC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AFE53C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85DE56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373C0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6793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A64EDF3" w14:textId="77777777" w:rsidR="00FF280E" w:rsidRPr="001E32DC" w:rsidRDefault="00FF280E" w:rsidP="00AD1091">
            <w:pPr>
              <w:pStyle w:val="TAC"/>
              <w:rPr>
                <w:rFonts w:ascii="Calibri" w:eastAsia="等线"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D095B3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40DD5A5"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9E1F07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BD2A4A1"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B026C1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F9594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E348CC" w14:textId="77777777" w:rsidR="00FF280E" w:rsidRPr="001E32DC" w:rsidRDefault="00FF280E" w:rsidP="00AD1091">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86C769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F707FEA" w14:textId="77777777" w:rsidTr="00AD1091">
        <w:trPr>
          <w:trHeight w:val="29"/>
        </w:trPr>
        <w:tc>
          <w:tcPr>
            <w:tcW w:w="1798" w:type="dxa"/>
            <w:tcBorders>
              <w:top w:val="nil"/>
              <w:left w:val="single" w:sz="4" w:space="0" w:color="auto"/>
              <w:bottom w:val="nil"/>
              <w:right w:val="single" w:sz="4" w:space="0" w:color="auto"/>
            </w:tcBorders>
            <w:vAlign w:val="center"/>
          </w:tcPr>
          <w:p w14:paraId="01C9F88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5027D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161470"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1B04A5" w14:textId="77777777" w:rsidR="00FF280E" w:rsidRPr="001E32DC" w:rsidRDefault="00FF280E" w:rsidP="00AD1091">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38E26B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093D24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9E825B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FD063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E5947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47CD965"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4ACB47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64D51AD"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1F5FB1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4AE0495"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2F2AB8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C684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29A277"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4AA94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A5002C1" w14:textId="77777777" w:rsidTr="00AD1091">
        <w:trPr>
          <w:trHeight w:val="29"/>
        </w:trPr>
        <w:tc>
          <w:tcPr>
            <w:tcW w:w="1798" w:type="dxa"/>
            <w:tcBorders>
              <w:top w:val="nil"/>
              <w:left w:val="single" w:sz="4" w:space="0" w:color="auto"/>
              <w:bottom w:val="nil"/>
              <w:right w:val="single" w:sz="4" w:space="0" w:color="auto"/>
            </w:tcBorders>
            <w:vAlign w:val="center"/>
          </w:tcPr>
          <w:p w14:paraId="1F4332D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031A0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0A854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A74BF5" w14:textId="77777777" w:rsidR="00FF280E" w:rsidRPr="001E32DC" w:rsidRDefault="00FF280E" w:rsidP="00AD1091">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519D0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4D3614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A86732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FBFB6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E96C2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E6C8B1"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60AE2BC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AB0F77F"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C4748F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5C70EB6"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08C33E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B12D2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1EA031"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F43C0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D89F202" w14:textId="77777777" w:rsidTr="00AD1091">
        <w:trPr>
          <w:trHeight w:val="29"/>
        </w:trPr>
        <w:tc>
          <w:tcPr>
            <w:tcW w:w="1798" w:type="dxa"/>
            <w:tcBorders>
              <w:top w:val="nil"/>
              <w:left w:val="single" w:sz="4" w:space="0" w:color="auto"/>
              <w:bottom w:val="nil"/>
              <w:right w:val="single" w:sz="4" w:space="0" w:color="auto"/>
            </w:tcBorders>
            <w:vAlign w:val="center"/>
          </w:tcPr>
          <w:p w14:paraId="52139A2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0CB96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31A751"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ECB4C7" w14:textId="77777777" w:rsidR="00FF280E" w:rsidRPr="001E32DC" w:rsidRDefault="00FF280E" w:rsidP="00AD1091">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6E014C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017DF6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015F6C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A988D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F3515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8410AE"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D80C5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286E3F8"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EE3414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F4BEAC0"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E79BD2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5AC00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84FF11"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43A100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13CA581" w14:textId="77777777" w:rsidTr="00AD1091">
        <w:trPr>
          <w:trHeight w:val="29"/>
        </w:trPr>
        <w:tc>
          <w:tcPr>
            <w:tcW w:w="1798" w:type="dxa"/>
            <w:tcBorders>
              <w:top w:val="nil"/>
              <w:left w:val="single" w:sz="4" w:space="0" w:color="auto"/>
              <w:bottom w:val="nil"/>
              <w:right w:val="single" w:sz="4" w:space="0" w:color="auto"/>
            </w:tcBorders>
            <w:vAlign w:val="center"/>
          </w:tcPr>
          <w:p w14:paraId="1BE476B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ABFBB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E55BA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F9CEEA" w14:textId="77777777" w:rsidR="00FF280E" w:rsidRPr="001E32DC" w:rsidRDefault="00FF280E" w:rsidP="00AD1091">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D83B82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6EE050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EA630E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B0305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3A780F"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1C88D4"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1B9FB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C84453E"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4354A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61266B9"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AFBB6E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5754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90A35E"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D83C0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44A88D6" w14:textId="77777777" w:rsidTr="00AD1091">
        <w:trPr>
          <w:trHeight w:val="29"/>
        </w:trPr>
        <w:tc>
          <w:tcPr>
            <w:tcW w:w="1798" w:type="dxa"/>
            <w:tcBorders>
              <w:top w:val="nil"/>
              <w:left w:val="single" w:sz="4" w:space="0" w:color="auto"/>
              <w:bottom w:val="nil"/>
              <w:right w:val="single" w:sz="4" w:space="0" w:color="auto"/>
            </w:tcBorders>
            <w:vAlign w:val="center"/>
          </w:tcPr>
          <w:p w14:paraId="39612DC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26C68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ACD3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C0465F" w14:textId="77777777" w:rsidR="00FF280E" w:rsidRPr="001E32DC" w:rsidRDefault="00FF280E" w:rsidP="00AD1091">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E5880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5FB08A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A703B0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94773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E81B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B38302"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EB58D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FB61130"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A87262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DCEED25"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6C9BE1"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FA4CEE4"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0A1FDF5"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1198870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810E7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9145C19" w14:textId="77777777" w:rsidR="00FF280E" w:rsidRPr="001E32DC" w:rsidRDefault="00FF280E" w:rsidP="00AD1091">
            <w:pPr>
              <w:pStyle w:val="TAC"/>
              <w:rPr>
                <w:rFonts w:eastAsia="宋体"/>
                <w:lang w:val="en-US" w:eastAsia="zh-CN" w:bidi="ar"/>
              </w:rPr>
            </w:pPr>
            <w:r w:rsidRPr="001E32DC">
              <w:rPr>
                <w:rFonts w:eastAsia="宋体"/>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1DEA6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73E49FD" w14:textId="77777777" w:rsidTr="00AD1091">
        <w:trPr>
          <w:trHeight w:val="29"/>
        </w:trPr>
        <w:tc>
          <w:tcPr>
            <w:tcW w:w="1798" w:type="dxa"/>
            <w:tcBorders>
              <w:top w:val="nil"/>
              <w:left w:val="single" w:sz="4" w:space="0" w:color="auto"/>
              <w:bottom w:val="nil"/>
              <w:right w:val="single" w:sz="4" w:space="0" w:color="auto"/>
            </w:tcBorders>
            <w:vAlign w:val="center"/>
          </w:tcPr>
          <w:p w14:paraId="16BE38E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98CC6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E776BE"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C34E9C"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43AB8C9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5EC552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BA9386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E61B9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BE3F76"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8955B26"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4D68D0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A62D6E8"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68B815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0ED23E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hAnsi="Arial" w:cs="Arial"/>
                <w:color w:val="000000"/>
                <w:sz w:val="18"/>
                <w:szCs w:val="18"/>
                <w:lang w:val="en-US"/>
              </w:rPr>
              <w:t>CA_n48B</w:t>
            </w:r>
          </w:p>
          <w:p w14:paraId="7487D53F"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A0CBACA"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566963F"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7B9ED7E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CEDF2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6533088"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079C40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2180357" w14:textId="77777777" w:rsidTr="00AD1091">
        <w:trPr>
          <w:trHeight w:val="29"/>
        </w:trPr>
        <w:tc>
          <w:tcPr>
            <w:tcW w:w="1798" w:type="dxa"/>
            <w:tcBorders>
              <w:top w:val="nil"/>
              <w:left w:val="single" w:sz="4" w:space="0" w:color="auto"/>
              <w:bottom w:val="nil"/>
              <w:right w:val="single" w:sz="4" w:space="0" w:color="auto"/>
            </w:tcBorders>
            <w:vAlign w:val="center"/>
          </w:tcPr>
          <w:p w14:paraId="0CDB2DF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7F329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C4F790"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5A434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69D4C1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31E4DB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E44D82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24345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F7E87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E9DB2F6"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2E76BC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BF568B1"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C97531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45AB63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hAnsi="Arial" w:cs="Arial"/>
                <w:color w:val="000000"/>
                <w:sz w:val="18"/>
                <w:szCs w:val="18"/>
                <w:lang w:val="en-US"/>
              </w:rPr>
              <w:t>CA_n48B</w:t>
            </w:r>
          </w:p>
          <w:p w14:paraId="570D9CFF"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04CB8E1"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5A5D6C33"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D0CBFE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2B303F"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CE6E296"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8F7E8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3DB6D21" w14:textId="77777777" w:rsidTr="00AD1091">
        <w:trPr>
          <w:trHeight w:val="29"/>
        </w:trPr>
        <w:tc>
          <w:tcPr>
            <w:tcW w:w="1798" w:type="dxa"/>
            <w:tcBorders>
              <w:top w:val="nil"/>
              <w:left w:val="single" w:sz="4" w:space="0" w:color="auto"/>
              <w:bottom w:val="nil"/>
              <w:right w:val="single" w:sz="4" w:space="0" w:color="auto"/>
            </w:tcBorders>
            <w:vAlign w:val="center"/>
          </w:tcPr>
          <w:p w14:paraId="70BE26D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E5E0F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F39D1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DDB0BB"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21D1ACB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FA1F26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3F6488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485B9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EDE0A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D06718"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A0FEA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B1A0887"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2DC3A5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5B72A46"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EDD6CE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A80A4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C9FF5C6"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FA4A9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1624094" w14:textId="77777777" w:rsidTr="00AD1091">
        <w:trPr>
          <w:trHeight w:val="29"/>
        </w:trPr>
        <w:tc>
          <w:tcPr>
            <w:tcW w:w="1798" w:type="dxa"/>
            <w:tcBorders>
              <w:top w:val="nil"/>
              <w:left w:val="single" w:sz="4" w:space="0" w:color="auto"/>
              <w:bottom w:val="nil"/>
              <w:right w:val="single" w:sz="4" w:space="0" w:color="auto"/>
            </w:tcBorders>
            <w:vAlign w:val="center"/>
          </w:tcPr>
          <w:p w14:paraId="30C6170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6E6EA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97502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EB12C7"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613C4C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94221B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154503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96681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24C600"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8CCC0F2"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212E0A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C023950"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15483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0807027"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A5B398B"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8BB7E3D"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BE69DA2"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93A47E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E4A90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E346787"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74698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74EBE44" w14:textId="77777777" w:rsidTr="00AD1091">
        <w:trPr>
          <w:trHeight w:val="29"/>
        </w:trPr>
        <w:tc>
          <w:tcPr>
            <w:tcW w:w="1798" w:type="dxa"/>
            <w:tcBorders>
              <w:top w:val="nil"/>
              <w:left w:val="single" w:sz="4" w:space="0" w:color="auto"/>
              <w:bottom w:val="nil"/>
              <w:right w:val="single" w:sz="4" w:space="0" w:color="auto"/>
            </w:tcBorders>
            <w:vAlign w:val="center"/>
          </w:tcPr>
          <w:p w14:paraId="6C5D8BE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CCEE9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E9F06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B82EDB"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30EA4B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9F959B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2E6108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15762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63290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292651"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DAFBD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6A2A1A3"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DF295F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E702D8C"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090479F"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A189108"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3B809375"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EA5C82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FC08B6"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E6FCB9" w14:textId="77777777" w:rsidR="00FF280E" w:rsidRPr="001E32DC" w:rsidRDefault="00FF280E" w:rsidP="00AD1091">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79E71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DCBD7D4" w14:textId="77777777" w:rsidTr="00AD1091">
        <w:trPr>
          <w:trHeight w:val="29"/>
        </w:trPr>
        <w:tc>
          <w:tcPr>
            <w:tcW w:w="1798" w:type="dxa"/>
            <w:tcBorders>
              <w:top w:val="nil"/>
              <w:left w:val="single" w:sz="4" w:space="0" w:color="auto"/>
              <w:bottom w:val="nil"/>
              <w:right w:val="single" w:sz="4" w:space="0" w:color="auto"/>
            </w:tcBorders>
            <w:vAlign w:val="center"/>
          </w:tcPr>
          <w:p w14:paraId="181FCCF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072F5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B10AD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FA4800"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07A91D0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C18E02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023DFF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54F66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7DB32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24F6C17"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BF25E5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EF81422"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15B2D4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1E3D361"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3115FE"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2257E87"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4373BEEF"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A70B20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69F91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863662"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E1229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91960AD" w14:textId="77777777" w:rsidTr="00AD1091">
        <w:trPr>
          <w:trHeight w:val="29"/>
        </w:trPr>
        <w:tc>
          <w:tcPr>
            <w:tcW w:w="1798" w:type="dxa"/>
            <w:tcBorders>
              <w:top w:val="nil"/>
              <w:left w:val="single" w:sz="4" w:space="0" w:color="auto"/>
              <w:bottom w:val="nil"/>
              <w:right w:val="single" w:sz="4" w:space="0" w:color="auto"/>
            </w:tcBorders>
            <w:vAlign w:val="center"/>
          </w:tcPr>
          <w:p w14:paraId="5E290EB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25EBA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CD49F8"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9B77B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664BE8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F06153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D9E91A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45C3F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7B21C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CBF410"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B5ECDB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9C6F8F9"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769640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12F5A74"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ADDBED"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8DAC706"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C12064C"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CA_n46A-n48B </w:t>
            </w:r>
          </w:p>
          <w:p w14:paraId="0A88842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4211F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BB76BF3"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B506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83E4852" w14:textId="77777777" w:rsidTr="00AD1091">
        <w:trPr>
          <w:trHeight w:val="29"/>
        </w:trPr>
        <w:tc>
          <w:tcPr>
            <w:tcW w:w="1798" w:type="dxa"/>
            <w:tcBorders>
              <w:top w:val="nil"/>
              <w:left w:val="single" w:sz="4" w:space="0" w:color="auto"/>
              <w:bottom w:val="nil"/>
              <w:right w:val="single" w:sz="4" w:space="0" w:color="auto"/>
            </w:tcBorders>
            <w:vAlign w:val="center"/>
          </w:tcPr>
          <w:p w14:paraId="414A433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00ADB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15AD3D"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A3A98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2DAB1B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44CDC4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869236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7F969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C1AC00"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F040DC"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0F50EF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58D3916"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AC281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E8B34C7"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748D22"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B573F33"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D2045F2"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A28142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9A01B1"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3FE838"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BCB58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3E5DA56" w14:textId="77777777" w:rsidTr="00AD1091">
        <w:trPr>
          <w:trHeight w:val="29"/>
        </w:trPr>
        <w:tc>
          <w:tcPr>
            <w:tcW w:w="1798" w:type="dxa"/>
            <w:tcBorders>
              <w:top w:val="nil"/>
              <w:left w:val="single" w:sz="4" w:space="0" w:color="auto"/>
              <w:bottom w:val="nil"/>
              <w:right w:val="single" w:sz="4" w:space="0" w:color="auto"/>
            </w:tcBorders>
            <w:vAlign w:val="center"/>
          </w:tcPr>
          <w:p w14:paraId="45D3E58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19FCB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00853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038AB0"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56EC578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43570E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3F5F35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D85A2E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C85921"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102AB8"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E43A59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DA9B328"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138DA8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D23747C"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43888EB"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7E99156"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67974B9"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CA_n46A-n48B </w:t>
            </w:r>
          </w:p>
          <w:p w14:paraId="4C7FA6F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3414D6"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11032C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79D3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569B9AD" w14:textId="77777777" w:rsidTr="00AD1091">
        <w:trPr>
          <w:trHeight w:val="29"/>
        </w:trPr>
        <w:tc>
          <w:tcPr>
            <w:tcW w:w="1798" w:type="dxa"/>
            <w:tcBorders>
              <w:top w:val="nil"/>
              <w:left w:val="single" w:sz="4" w:space="0" w:color="auto"/>
              <w:bottom w:val="nil"/>
              <w:right w:val="single" w:sz="4" w:space="0" w:color="auto"/>
            </w:tcBorders>
            <w:vAlign w:val="center"/>
          </w:tcPr>
          <w:p w14:paraId="224B0A3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D4474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BF8AC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3C6E5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15616B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04CF07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4050DA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EA419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E25FD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82D6B4"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E7381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82AC66C"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2B2C18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EB64077"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0D3DD7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3D59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8657B4" w14:textId="77777777" w:rsidR="00FF280E" w:rsidRPr="001E32DC" w:rsidRDefault="00FF280E" w:rsidP="00AD1091">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DF577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A2B2B9F" w14:textId="77777777" w:rsidTr="00AD1091">
        <w:trPr>
          <w:trHeight w:val="29"/>
        </w:trPr>
        <w:tc>
          <w:tcPr>
            <w:tcW w:w="1798" w:type="dxa"/>
            <w:tcBorders>
              <w:top w:val="nil"/>
              <w:left w:val="single" w:sz="4" w:space="0" w:color="auto"/>
              <w:bottom w:val="nil"/>
              <w:right w:val="single" w:sz="4" w:space="0" w:color="auto"/>
            </w:tcBorders>
            <w:vAlign w:val="center"/>
          </w:tcPr>
          <w:p w14:paraId="5C0AE96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AA3D1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F749B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D2E211" w14:textId="77777777" w:rsidR="00FF280E" w:rsidRPr="001E32DC" w:rsidRDefault="00FF280E" w:rsidP="00AD1091">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C378D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F88E1C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535754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E15B6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7BFE6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DC28B6"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2129F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91C458A"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14A372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732C549"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1C74D7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4E20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8FAE55"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91FEE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1A4C570" w14:textId="77777777" w:rsidTr="00AD1091">
        <w:trPr>
          <w:trHeight w:val="29"/>
        </w:trPr>
        <w:tc>
          <w:tcPr>
            <w:tcW w:w="1798" w:type="dxa"/>
            <w:tcBorders>
              <w:top w:val="nil"/>
              <w:left w:val="single" w:sz="4" w:space="0" w:color="auto"/>
              <w:bottom w:val="nil"/>
              <w:right w:val="single" w:sz="4" w:space="0" w:color="auto"/>
            </w:tcBorders>
            <w:vAlign w:val="center"/>
          </w:tcPr>
          <w:p w14:paraId="7CA4BF7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52D7A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28192E"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5AC8B0" w14:textId="77777777" w:rsidR="00FF280E" w:rsidRPr="001E32DC" w:rsidRDefault="00FF280E" w:rsidP="00AD1091">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ED1CC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758E92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93717F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9EC34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B7751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3146AB3"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14DF91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A457A9E"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8F658A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DB51CA5"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818D57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0E7F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8F534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7BC5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48C46B7" w14:textId="77777777" w:rsidTr="00AD1091">
        <w:trPr>
          <w:trHeight w:val="29"/>
        </w:trPr>
        <w:tc>
          <w:tcPr>
            <w:tcW w:w="1798" w:type="dxa"/>
            <w:tcBorders>
              <w:top w:val="nil"/>
              <w:left w:val="single" w:sz="4" w:space="0" w:color="auto"/>
              <w:bottom w:val="nil"/>
              <w:right w:val="single" w:sz="4" w:space="0" w:color="auto"/>
            </w:tcBorders>
            <w:vAlign w:val="center"/>
          </w:tcPr>
          <w:p w14:paraId="067DE92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652F6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D8D796"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D38CC7" w14:textId="77777777" w:rsidR="00FF280E" w:rsidRPr="001E32DC" w:rsidRDefault="00FF280E" w:rsidP="00AD1091">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ACC8EB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97E57C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481CFD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0E700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EB793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95AB7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FE0AD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E36B9A9"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EFA944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E186FD2"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A868BF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B3E01E"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A99586"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D9F91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BCE864F" w14:textId="77777777" w:rsidTr="00AD1091">
        <w:trPr>
          <w:trHeight w:val="29"/>
        </w:trPr>
        <w:tc>
          <w:tcPr>
            <w:tcW w:w="1798" w:type="dxa"/>
            <w:tcBorders>
              <w:top w:val="nil"/>
              <w:left w:val="single" w:sz="4" w:space="0" w:color="auto"/>
              <w:bottom w:val="nil"/>
              <w:right w:val="single" w:sz="4" w:space="0" w:color="auto"/>
            </w:tcBorders>
            <w:vAlign w:val="center"/>
          </w:tcPr>
          <w:p w14:paraId="347D3FF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0CC49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DDF1F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97DA1C" w14:textId="77777777" w:rsidR="00FF280E" w:rsidRPr="001E32DC" w:rsidRDefault="00FF280E" w:rsidP="00AD1091">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D972E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BF0500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D03598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8E0E7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DF28D"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FDEE6B5"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545A5A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5F425E8"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D3B195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F494307"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89D447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59BE2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1E0242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D895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146FE3B" w14:textId="77777777" w:rsidTr="00AD1091">
        <w:trPr>
          <w:trHeight w:val="29"/>
        </w:trPr>
        <w:tc>
          <w:tcPr>
            <w:tcW w:w="1798" w:type="dxa"/>
            <w:tcBorders>
              <w:top w:val="nil"/>
              <w:left w:val="single" w:sz="4" w:space="0" w:color="auto"/>
              <w:bottom w:val="nil"/>
              <w:right w:val="single" w:sz="4" w:space="0" w:color="auto"/>
            </w:tcBorders>
            <w:vAlign w:val="center"/>
          </w:tcPr>
          <w:p w14:paraId="125F178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15DB7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90A2F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C8D5EA" w14:textId="77777777" w:rsidR="00FF280E" w:rsidRPr="001E32DC" w:rsidRDefault="00FF280E" w:rsidP="00AD1091">
            <w:pPr>
              <w:pStyle w:val="TAC"/>
              <w:rPr>
                <w:rFonts w:eastAsia="宋体"/>
                <w:lang w:val="en-US" w:eastAsia="zh-CN" w:bidi="ar"/>
              </w:rPr>
            </w:pPr>
            <w:r w:rsidRPr="001E32DC">
              <w:rPr>
                <w:rFonts w:eastAsia="宋体"/>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0C359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D239A8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B93C39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C2A35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0103C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FAD035"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A125A6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4458A25"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ED11B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CCF13E"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F4FC2F9"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1F79038"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31646BF1"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748DCDD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1EDABD"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BA8DDA" w14:textId="77777777" w:rsidR="00FF280E" w:rsidRPr="001E32DC" w:rsidRDefault="00FF280E" w:rsidP="00AD1091">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8E0D48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AE8EFE4" w14:textId="77777777" w:rsidTr="00AD1091">
        <w:trPr>
          <w:trHeight w:val="29"/>
        </w:trPr>
        <w:tc>
          <w:tcPr>
            <w:tcW w:w="1798" w:type="dxa"/>
            <w:tcBorders>
              <w:top w:val="nil"/>
              <w:left w:val="single" w:sz="4" w:space="0" w:color="auto"/>
              <w:bottom w:val="nil"/>
              <w:right w:val="single" w:sz="4" w:space="0" w:color="auto"/>
            </w:tcBorders>
            <w:vAlign w:val="center"/>
          </w:tcPr>
          <w:p w14:paraId="3AD17E2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E0F69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6175BE"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EEE74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172B159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147C0C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547DF1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46202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4BD40D"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12E1CB"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16D18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4FD51ED"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8BBDD0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A1C0322"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B0E6CD"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09309D6"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3ED1587"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695FE47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D606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F85D2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1BA10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D5878D3" w14:textId="77777777" w:rsidTr="00AD1091">
        <w:trPr>
          <w:trHeight w:val="29"/>
        </w:trPr>
        <w:tc>
          <w:tcPr>
            <w:tcW w:w="1798" w:type="dxa"/>
            <w:tcBorders>
              <w:top w:val="nil"/>
              <w:left w:val="single" w:sz="4" w:space="0" w:color="auto"/>
              <w:bottom w:val="nil"/>
              <w:right w:val="single" w:sz="4" w:space="0" w:color="auto"/>
            </w:tcBorders>
            <w:vAlign w:val="center"/>
          </w:tcPr>
          <w:p w14:paraId="253CB66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2E8E4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15BD46"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0ADABC"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3A76098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D5F6F2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6202F5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C5CE2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82F0C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5B1199"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0BF139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9A5CDD1"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139242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82BFFE6"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04E257"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56BE309"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36F18DAD"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6BD4E6E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ABCF6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3FF949"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4B23B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D118354" w14:textId="77777777" w:rsidTr="00AD1091">
        <w:trPr>
          <w:trHeight w:val="29"/>
        </w:trPr>
        <w:tc>
          <w:tcPr>
            <w:tcW w:w="1798" w:type="dxa"/>
            <w:tcBorders>
              <w:top w:val="nil"/>
              <w:left w:val="single" w:sz="4" w:space="0" w:color="auto"/>
              <w:bottom w:val="nil"/>
              <w:right w:val="single" w:sz="4" w:space="0" w:color="auto"/>
            </w:tcBorders>
            <w:vAlign w:val="center"/>
          </w:tcPr>
          <w:p w14:paraId="28D5967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F9BD9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EA9DA6"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AEBCB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5489FF3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642841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3E801E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9D292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41504E"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2B2999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8BA830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E4101C5"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0D1FBD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12B805C9"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C2A1D9"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DC7DF28"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7C8D11C"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E0ACEE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B04271"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7F1D0A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2DF5E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CDC30E4" w14:textId="77777777" w:rsidTr="00AD1091">
        <w:trPr>
          <w:trHeight w:val="29"/>
        </w:trPr>
        <w:tc>
          <w:tcPr>
            <w:tcW w:w="1798" w:type="dxa"/>
            <w:tcBorders>
              <w:top w:val="nil"/>
              <w:left w:val="single" w:sz="4" w:space="0" w:color="auto"/>
              <w:bottom w:val="nil"/>
              <w:right w:val="single" w:sz="4" w:space="0" w:color="auto"/>
            </w:tcBorders>
            <w:vAlign w:val="center"/>
          </w:tcPr>
          <w:p w14:paraId="7EEDCF5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38F2B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C4E8F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294CC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637439D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745874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64C8CB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BF4C4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DE2D0B"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72AC08"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A3E68C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A4C142A"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163C6D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BCF5542"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069F31"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515E8F4"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4969D6D"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1222EB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66432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2BC707"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7F1B6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8B2A841" w14:textId="77777777" w:rsidTr="00AD1091">
        <w:trPr>
          <w:trHeight w:val="29"/>
        </w:trPr>
        <w:tc>
          <w:tcPr>
            <w:tcW w:w="1798" w:type="dxa"/>
            <w:tcBorders>
              <w:top w:val="nil"/>
              <w:left w:val="single" w:sz="4" w:space="0" w:color="auto"/>
              <w:bottom w:val="nil"/>
              <w:right w:val="single" w:sz="4" w:space="0" w:color="auto"/>
            </w:tcBorders>
            <w:vAlign w:val="center"/>
          </w:tcPr>
          <w:p w14:paraId="53AE7AE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AED70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7CD85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84CB3E"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CA_n48B_BCS0</w:t>
            </w:r>
          </w:p>
        </w:tc>
        <w:tc>
          <w:tcPr>
            <w:tcW w:w="1653" w:type="dxa"/>
            <w:tcBorders>
              <w:top w:val="nil"/>
              <w:left w:val="single" w:sz="4" w:space="0" w:color="auto"/>
              <w:bottom w:val="nil"/>
              <w:right w:val="single" w:sz="4" w:space="0" w:color="auto"/>
            </w:tcBorders>
            <w:vAlign w:val="center"/>
          </w:tcPr>
          <w:p w14:paraId="5275B52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97DC17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8ED835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D5074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8645F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367CD3"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85FAD0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FC3D57A"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87460A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03ACBFC3"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454E32"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ED58A0A"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011D6C1E" w14:textId="77777777" w:rsidR="00FF280E" w:rsidRDefault="00FF280E" w:rsidP="00AD1091">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w:t>
            </w:r>
            <w:r w:rsidRPr="001E32DC">
              <w:rPr>
                <w:rFonts w:ascii="Arial" w:eastAsia="宋体" w:hAnsi="Arial"/>
                <w:kern w:val="2"/>
                <w:sz w:val="18"/>
                <w:szCs w:val="22"/>
                <w:lang w:val="en-US"/>
              </w:rPr>
              <w:t>A_n46A-n48B</w:t>
            </w:r>
          </w:p>
          <w:p w14:paraId="60C95D2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7084B"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D5FEDD" w14:textId="77777777" w:rsidR="00FF280E" w:rsidRPr="001E32DC" w:rsidRDefault="00FF280E" w:rsidP="00AD1091">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9F21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6DC882A" w14:textId="77777777" w:rsidTr="00AD1091">
        <w:trPr>
          <w:trHeight w:val="29"/>
        </w:trPr>
        <w:tc>
          <w:tcPr>
            <w:tcW w:w="1798" w:type="dxa"/>
            <w:tcBorders>
              <w:top w:val="nil"/>
              <w:left w:val="single" w:sz="4" w:space="0" w:color="auto"/>
              <w:bottom w:val="nil"/>
              <w:right w:val="single" w:sz="4" w:space="0" w:color="auto"/>
            </w:tcBorders>
            <w:vAlign w:val="center"/>
          </w:tcPr>
          <w:p w14:paraId="36E1766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88E38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8E7BA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2A90EE"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1506F4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3C822B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560896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84F01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FB85DD"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4B2B28"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FC3560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4C8036A"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FE9581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15E65E3A"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1B99D0E"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8CAEE97"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C2FDBCA"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30FB26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3C8B3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B57662"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8B36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A1EBC12" w14:textId="77777777" w:rsidTr="00AD1091">
        <w:trPr>
          <w:trHeight w:val="29"/>
        </w:trPr>
        <w:tc>
          <w:tcPr>
            <w:tcW w:w="1798" w:type="dxa"/>
            <w:tcBorders>
              <w:top w:val="nil"/>
              <w:left w:val="single" w:sz="4" w:space="0" w:color="auto"/>
              <w:bottom w:val="nil"/>
              <w:right w:val="single" w:sz="4" w:space="0" w:color="auto"/>
            </w:tcBorders>
            <w:vAlign w:val="center"/>
          </w:tcPr>
          <w:p w14:paraId="2837C51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91A79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D69B8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195DE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7033B11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539B8A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821AED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3E5A8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24E69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AFAD2A"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E92EA7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C531ED8"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26D242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5010A4F7"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995656F"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36114A9"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E628039"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3DDC29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7F7B1E"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EA2FA5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6A267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BDA6C7A" w14:textId="77777777" w:rsidTr="00AD1091">
        <w:trPr>
          <w:trHeight w:val="29"/>
        </w:trPr>
        <w:tc>
          <w:tcPr>
            <w:tcW w:w="1798" w:type="dxa"/>
            <w:tcBorders>
              <w:top w:val="nil"/>
              <w:left w:val="single" w:sz="4" w:space="0" w:color="auto"/>
              <w:bottom w:val="nil"/>
              <w:right w:val="single" w:sz="4" w:space="0" w:color="auto"/>
            </w:tcBorders>
            <w:vAlign w:val="center"/>
          </w:tcPr>
          <w:p w14:paraId="6BD2F5F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3413F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E22B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B6FE0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043D39A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1A3BD2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5805AD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2AA24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9F8CE0"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EC517A"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1FEA8F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425C8FB"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19C635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579B3F31"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D4250C"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A9E2CED"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012E6BC6"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6CE93F1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25CC4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1B192A"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A111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557DF35" w14:textId="77777777" w:rsidTr="00AD1091">
        <w:trPr>
          <w:trHeight w:val="29"/>
        </w:trPr>
        <w:tc>
          <w:tcPr>
            <w:tcW w:w="1798" w:type="dxa"/>
            <w:tcBorders>
              <w:top w:val="nil"/>
              <w:left w:val="single" w:sz="4" w:space="0" w:color="auto"/>
              <w:bottom w:val="nil"/>
              <w:right w:val="single" w:sz="4" w:space="0" w:color="auto"/>
            </w:tcBorders>
            <w:vAlign w:val="center"/>
          </w:tcPr>
          <w:p w14:paraId="589C04D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73C7F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CBFABF"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5F2FF3"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32BF70D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B12194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71AF9E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F2D4B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D80FC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E148D7"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AB41EE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907B8BF"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060635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6CD05420"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38471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0AF8F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FE18D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0C96F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A62613C" w14:textId="77777777" w:rsidTr="00AD1091">
        <w:trPr>
          <w:trHeight w:val="29"/>
        </w:trPr>
        <w:tc>
          <w:tcPr>
            <w:tcW w:w="1798" w:type="dxa"/>
            <w:tcBorders>
              <w:top w:val="nil"/>
              <w:left w:val="single" w:sz="4" w:space="0" w:color="auto"/>
              <w:bottom w:val="nil"/>
              <w:right w:val="single" w:sz="4" w:space="0" w:color="auto"/>
            </w:tcBorders>
            <w:vAlign w:val="center"/>
          </w:tcPr>
          <w:p w14:paraId="38477AB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3C682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752CB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411BF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53DA57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CC1118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B392F6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DBB4B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0C2D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2ED32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D68138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B139552"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5C9734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C595154"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991BCC3"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70355FC"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360699E3"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364A5E2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0BAD7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10B05F4" w14:textId="77777777" w:rsidR="00FF280E" w:rsidRPr="001E32DC" w:rsidRDefault="00FF280E" w:rsidP="00AD1091">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F012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F8DF1B4" w14:textId="77777777" w:rsidTr="00AD1091">
        <w:trPr>
          <w:trHeight w:val="29"/>
        </w:trPr>
        <w:tc>
          <w:tcPr>
            <w:tcW w:w="1798" w:type="dxa"/>
            <w:tcBorders>
              <w:top w:val="nil"/>
              <w:left w:val="single" w:sz="4" w:space="0" w:color="auto"/>
              <w:bottom w:val="nil"/>
              <w:right w:val="single" w:sz="4" w:space="0" w:color="auto"/>
            </w:tcBorders>
            <w:vAlign w:val="center"/>
          </w:tcPr>
          <w:p w14:paraId="3954541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2B3B7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9626A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5541B7"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6CC6BE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8E1D46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37E4DC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7B68E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74E91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1F22E0"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189A73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5BEEA65"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A9D8BC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3908BC92"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F36EE01"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9556259"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BAABCD5"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601B22A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0E24E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A9CA5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C550F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811853C" w14:textId="77777777" w:rsidTr="00AD1091">
        <w:trPr>
          <w:trHeight w:val="29"/>
        </w:trPr>
        <w:tc>
          <w:tcPr>
            <w:tcW w:w="1798" w:type="dxa"/>
            <w:tcBorders>
              <w:top w:val="nil"/>
              <w:left w:val="single" w:sz="4" w:space="0" w:color="auto"/>
              <w:bottom w:val="nil"/>
              <w:right w:val="single" w:sz="4" w:space="0" w:color="auto"/>
            </w:tcBorders>
            <w:vAlign w:val="center"/>
          </w:tcPr>
          <w:p w14:paraId="0832EB0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701AB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BD421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9CFF8A"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700417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09B20C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3313B8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C5264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5B084E"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5A68E3"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A768A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A84C603"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A44C55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0B534EAF"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FE4C45"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7C0AB7C"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57FABA3"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5DE83BC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AC1B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F5B989"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DB778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704591E" w14:textId="77777777" w:rsidTr="00AD1091">
        <w:trPr>
          <w:trHeight w:val="29"/>
        </w:trPr>
        <w:tc>
          <w:tcPr>
            <w:tcW w:w="1798" w:type="dxa"/>
            <w:tcBorders>
              <w:top w:val="nil"/>
              <w:left w:val="single" w:sz="4" w:space="0" w:color="auto"/>
              <w:bottom w:val="nil"/>
              <w:right w:val="single" w:sz="4" w:space="0" w:color="auto"/>
            </w:tcBorders>
            <w:vAlign w:val="center"/>
          </w:tcPr>
          <w:p w14:paraId="62AD50B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FF088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F5E5ED"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827D42"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100BFD6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78D511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CDB966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27058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0CDB46"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44D93B"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34E8D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AD26830"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36C1FB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60A8DB3"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EABF34"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1B60A0E"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5FAC7E98"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7781804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24308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66EFE2"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10D6B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266DDDB" w14:textId="77777777" w:rsidTr="00AD1091">
        <w:trPr>
          <w:trHeight w:val="29"/>
        </w:trPr>
        <w:tc>
          <w:tcPr>
            <w:tcW w:w="1798" w:type="dxa"/>
            <w:tcBorders>
              <w:top w:val="nil"/>
              <w:left w:val="single" w:sz="4" w:space="0" w:color="auto"/>
              <w:bottom w:val="nil"/>
              <w:right w:val="single" w:sz="4" w:space="0" w:color="auto"/>
            </w:tcBorders>
            <w:vAlign w:val="center"/>
          </w:tcPr>
          <w:p w14:paraId="34F3C59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6EF142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E428A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F77EE1"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6CCB682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993937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F59FDF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71AE2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33B0F8"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18CB8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A458F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CCC362F"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D8CD9F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F9329EE" w14:textId="77777777" w:rsidR="00FF280E" w:rsidRPr="001E32DC" w:rsidRDefault="00FF280E" w:rsidP="00AD10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BBC6EB2"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6EF7755"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BC1DB75"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70D00B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E0D42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36CE8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9EEB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594C158" w14:textId="77777777" w:rsidTr="00AD1091">
        <w:trPr>
          <w:trHeight w:val="29"/>
        </w:trPr>
        <w:tc>
          <w:tcPr>
            <w:tcW w:w="1798" w:type="dxa"/>
            <w:tcBorders>
              <w:top w:val="nil"/>
              <w:left w:val="single" w:sz="4" w:space="0" w:color="auto"/>
              <w:bottom w:val="nil"/>
              <w:right w:val="single" w:sz="4" w:space="0" w:color="auto"/>
            </w:tcBorders>
            <w:vAlign w:val="center"/>
          </w:tcPr>
          <w:p w14:paraId="4147974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83F99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0A7ABB"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133B5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CA_n48C_BCS0</w:t>
            </w:r>
          </w:p>
        </w:tc>
        <w:tc>
          <w:tcPr>
            <w:tcW w:w="1653" w:type="dxa"/>
            <w:tcBorders>
              <w:top w:val="nil"/>
              <w:left w:val="single" w:sz="4" w:space="0" w:color="auto"/>
              <w:bottom w:val="nil"/>
              <w:right w:val="single" w:sz="4" w:space="0" w:color="auto"/>
            </w:tcBorders>
            <w:vAlign w:val="center"/>
          </w:tcPr>
          <w:p w14:paraId="01D93A0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A7FDF1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6C9FE6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32619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D6019E"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08F3AC"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078EF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C946E32"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69F4C7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844CDB8"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294BB9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ECC4ED"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C4B9FBA" w14:textId="77777777" w:rsidR="00FF280E" w:rsidRPr="001E32DC" w:rsidRDefault="00FF280E" w:rsidP="00AD1091">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3B5E1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BE93729" w14:textId="77777777" w:rsidTr="00AD1091">
        <w:trPr>
          <w:trHeight w:val="29"/>
        </w:trPr>
        <w:tc>
          <w:tcPr>
            <w:tcW w:w="1798" w:type="dxa"/>
            <w:tcBorders>
              <w:top w:val="nil"/>
              <w:left w:val="single" w:sz="4" w:space="0" w:color="auto"/>
              <w:bottom w:val="nil"/>
              <w:right w:val="single" w:sz="4" w:space="0" w:color="auto"/>
            </w:tcBorders>
            <w:vAlign w:val="center"/>
          </w:tcPr>
          <w:p w14:paraId="55543A9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58CF8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1E66F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61651A"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59707FF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01C175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CF60E5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90EF6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3D2D6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042409"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0E72FA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F46AD29"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0B79614"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E056FAF"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19A5C7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D97361"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62C34A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8EC60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B766C3C" w14:textId="77777777" w:rsidTr="00AD1091">
        <w:trPr>
          <w:trHeight w:val="29"/>
        </w:trPr>
        <w:tc>
          <w:tcPr>
            <w:tcW w:w="1798" w:type="dxa"/>
            <w:tcBorders>
              <w:top w:val="nil"/>
              <w:left w:val="single" w:sz="4" w:space="0" w:color="auto"/>
              <w:bottom w:val="nil"/>
              <w:right w:val="single" w:sz="4" w:space="0" w:color="auto"/>
            </w:tcBorders>
            <w:vAlign w:val="center"/>
          </w:tcPr>
          <w:p w14:paraId="456DDA9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67540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10735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2539FB"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722E0B5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10A7E9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923336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77EF2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1D905F"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3835A7"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E6EF06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D0D007F"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AA7E7A2"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66E1E33"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989572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E2529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986F3EC"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487DC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6C85E42" w14:textId="77777777" w:rsidTr="00AD1091">
        <w:trPr>
          <w:trHeight w:val="29"/>
        </w:trPr>
        <w:tc>
          <w:tcPr>
            <w:tcW w:w="1798" w:type="dxa"/>
            <w:tcBorders>
              <w:top w:val="nil"/>
              <w:left w:val="single" w:sz="4" w:space="0" w:color="auto"/>
              <w:bottom w:val="nil"/>
              <w:right w:val="single" w:sz="4" w:space="0" w:color="auto"/>
            </w:tcBorders>
            <w:vAlign w:val="center"/>
          </w:tcPr>
          <w:p w14:paraId="36D8E87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5C1A3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6788A6"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F2371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173992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8BE3A2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FD4D0D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5D5B5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8512A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28B363"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2768AF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BB8E4B3"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4CA3095"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BB67701"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200480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D7957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C8D2801"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44AD4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20F264E" w14:textId="77777777" w:rsidTr="00AD1091">
        <w:trPr>
          <w:trHeight w:val="29"/>
        </w:trPr>
        <w:tc>
          <w:tcPr>
            <w:tcW w:w="1798" w:type="dxa"/>
            <w:tcBorders>
              <w:top w:val="nil"/>
              <w:left w:val="single" w:sz="4" w:space="0" w:color="auto"/>
              <w:bottom w:val="nil"/>
              <w:right w:val="single" w:sz="4" w:space="0" w:color="auto"/>
            </w:tcBorders>
            <w:vAlign w:val="center"/>
          </w:tcPr>
          <w:p w14:paraId="6F2A616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E74CA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73E741"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7B5A83"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534C52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254D11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A3D4BA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8C7D9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BED7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91CAC5"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C1CA7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DFC9738"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AE57B40"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0B62CAE"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7DCCE6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E61770"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1DEB78"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DF34E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E4BC920" w14:textId="77777777" w:rsidTr="00AD1091">
        <w:trPr>
          <w:trHeight w:val="29"/>
        </w:trPr>
        <w:tc>
          <w:tcPr>
            <w:tcW w:w="1798" w:type="dxa"/>
            <w:tcBorders>
              <w:top w:val="nil"/>
              <w:left w:val="single" w:sz="4" w:space="0" w:color="auto"/>
              <w:bottom w:val="nil"/>
              <w:right w:val="single" w:sz="4" w:space="0" w:color="auto"/>
            </w:tcBorders>
            <w:vAlign w:val="center"/>
          </w:tcPr>
          <w:p w14:paraId="3E42265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C6DAF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BD28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58953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4060D80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8DD248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C6FA8E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AF0B9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5D8F9B"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5AF3AA"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C42C71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A449794"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6CE7701"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B82ACB"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94E87E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BFD6A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9A6735"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47652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68E1A76" w14:textId="77777777" w:rsidTr="00AD1091">
        <w:trPr>
          <w:trHeight w:val="29"/>
        </w:trPr>
        <w:tc>
          <w:tcPr>
            <w:tcW w:w="1798" w:type="dxa"/>
            <w:tcBorders>
              <w:top w:val="nil"/>
              <w:left w:val="single" w:sz="4" w:space="0" w:color="auto"/>
              <w:bottom w:val="nil"/>
              <w:right w:val="single" w:sz="4" w:space="0" w:color="auto"/>
            </w:tcBorders>
            <w:vAlign w:val="center"/>
          </w:tcPr>
          <w:p w14:paraId="4477F84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7BE09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6471F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754B3B"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66D3CDE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7A9C1B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49A060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E5CFE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657B8E"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41B79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62E421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E1BA345"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679A27C"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35B4597"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F8983D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932AE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DE2371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A6920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DEBC270" w14:textId="77777777" w:rsidTr="00AD1091">
        <w:trPr>
          <w:trHeight w:val="29"/>
        </w:trPr>
        <w:tc>
          <w:tcPr>
            <w:tcW w:w="1798" w:type="dxa"/>
            <w:tcBorders>
              <w:top w:val="nil"/>
              <w:left w:val="single" w:sz="4" w:space="0" w:color="auto"/>
              <w:bottom w:val="nil"/>
              <w:right w:val="single" w:sz="4" w:space="0" w:color="auto"/>
            </w:tcBorders>
            <w:vAlign w:val="center"/>
          </w:tcPr>
          <w:p w14:paraId="05538F9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B97C7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E983F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77F87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7584AC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A7AAD1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88F2CB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B31CD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66D61F"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3157EC"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906F1E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873BFC6"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F4F2F77"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BDC8F1E"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76B562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D4F18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341CBC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34BE4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F724F2F" w14:textId="77777777" w:rsidTr="00AD1091">
        <w:trPr>
          <w:trHeight w:val="29"/>
        </w:trPr>
        <w:tc>
          <w:tcPr>
            <w:tcW w:w="1798" w:type="dxa"/>
            <w:tcBorders>
              <w:top w:val="nil"/>
              <w:left w:val="single" w:sz="4" w:space="0" w:color="auto"/>
              <w:bottom w:val="nil"/>
              <w:right w:val="single" w:sz="4" w:space="0" w:color="auto"/>
            </w:tcBorders>
            <w:vAlign w:val="center"/>
          </w:tcPr>
          <w:p w14:paraId="5B90C19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5F42E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956BBB"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52D567"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17D19C9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78892D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F54AC9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6E19F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E7BF6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A77B22"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52BAC9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F5678A7"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D7528BB"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2A84862"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CED7EC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5E52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D4C480"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834E1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B7184EF" w14:textId="77777777" w:rsidTr="00AD1091">
        <w:trPr>
          <w:trHeight w:val="29"/>
        </w:trPr>
        <w:tc>
          <w:tcPr>
            <w:tcW w:w="1798" w:type="dxa"/>
            <w:tcBorders>
              <w:top w:val="nil"/>
              <w:left w:val="single" w:sz="4" w:space="0" w:color="auto"/>
              <w:bottom w:val="nil"/>
              <w:right w:val="single" w:sz="4" w:space="0" w:color="auto"/>
            </w:tcBorders>
            <w:vAlign w:val="center"/>
          </w:tcPr>
          <w:p w14:paraId="335F8B6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73446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13414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BB8348"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05A80FC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66944E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D05772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B9D59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43A60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F45E9E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82C4BE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8571B2F"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F84ECD1"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97DEFC8"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F64AE3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7B3BCE"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6B23BE7"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B106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5AF0DA4" w14:textId="77777777" w:rsidTr="00AD1091">
        <w:trPr>
          <w:trHeight w:val="29"/>
        </w:trPr>
        <w:tc>
          <w:tcPr>
            <w:tcW w:w="1798" w:type="dxa"/>
            <w:tcBorders>
              <w:top w:val="nil"/>
              <w:left w:val="single" w:sz="4" w:space="0" w:color="auto"/>
              <w:bottom w:val="nil"/>
              <w:right w:val="single" w:sz="4" w:space="0" w:color="auto"/>
            </w:tcBorders>
            <w:vAlign w:val="center"/>
          </w:tcPr>
          <w:p w14:paraId="50BAC0B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80739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DE4CE8"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3921D8"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76D432D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FACE65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7AB149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41875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F143E8"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C7036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0DB7F3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14B7E1E"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70D13F0"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C2A119"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4AB1DC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A2A2D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14D6DB1" w14:textId="77777777" w:rsidR="00FF280E" w:rsidRPr="001E32DC" w:rsidRDefault="00FF280E" w:rsidP="00AD1091">
            <w:pPr>
              <w:pStyle w:val="TAC"/>
              <w:rPr>
                <w:rFonts w:eastAsia="宋体"/>
                <w:lang w:val="en-US" w:eastAsia="zh-CN" w:bidi="ar"/>
              </w:rPr>
            </w:pPr>
            <w:r w:rsidRPr="001E32DC">
              <w:rPr>
                <w:rFonts w:eastAsia="宋体"/>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75EE8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A0BC90A" w14:textId="77777777" w:rsidTr="00AD1091">
        <w:trPr>
          <w:trHeight w:val="29"/>
        </w:trPr>
        <w:tc>
          <w:tcPr>
            <w:tcW w:w="1798" w:type="dxa"/>
            <w:tcBorders>
              <w:top w:val="nil"/>
              <w:left w:val="single" w:sz="4" w:space="0" w:color="auto"/>
              <w:bottom w:val="nil"/>
              <w:right w:val="single" w:sz="4" w:space="0" w:color="auto"/>
            </w:tcBorders>
            <w:vAlign w:val="center"/>
          </w:tcPr>
          <w:p w14:paraId="483201A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76D38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CF986"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1D2E3E"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nil"/>
              <w:right w:val="single" w:sz="4" w:space="0" w:color="auto"/>
            </w:tcBorders>
            <w:vAlign w:val="center"/>
          </w:tcPr>
          <w:p w14:paraId="2D83F2F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5B958D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12C550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C6E9E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08F0A8"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05226B"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0061D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571C5C7"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3290FE9A"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7F8435AC"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E0C0C6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44D49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E9D54EB"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CF72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D1EC619" w14:textId="77777777" w:rsidTr="00AD1091">
        <w:trPr>
          <w:trHeight w:val="29"/>
        </w:trPr>
        <w:tc>
          <w:tcPr>
            <w:tcW w:w="1798" w:type="dxa"/>
            <w:tcBorders>
              <w:top w:val="nil"/>
              <w:left w:val="single" w:sz="4" w:space="0" w:color="auto"/>
              <w:bottom w:val="nil"/>
              <w:right w:val="single" w:sz="4" w:space="0" w:color="auto"/>
            </w:tcBorders>
            <w:vAlign w:val="center"/>
          </w:tcPr>
          <w:p w14:paraId="58BD4C9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2F3861"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92DC0C"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10871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11C13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7E0446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0A290A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948C97"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E27DF6"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07042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C3853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F5C7A23"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71AC18CC"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7240491C"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741B2E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78376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F175A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E3C6E3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C7A9151" w14:textId="77777777" w:rsidTr="00AD1091">
        <w:trPr>
          <w:trHeight w:val="29"/>
        </w:trPr>
        <w:tc>
          <w:tcPr>
            <w:tcW w:w="1798" w:type="dxa"/>
            <w:tcBorders>
              <w:top w:val="nil"/>
              <w:left w:val="single" w:sz="4" w:space="0" w:color="auto"/>
              <w:bottom w:val="nil"/>
              <w:right w:val="single" w:sz="4" w:space="0" w:color="auto"/>
            </w:tcBorders>
            <w:vAlign w:val="center"/>
          </w:tcPr>
          <w:p w14:paraId="09C661D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A52A43"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3110C"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C1E8DB"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80ED7D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2BE0B1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525BE3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FE61F9"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1772F"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4604DE"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935745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AE9824F"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5FBB91F8"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39DBCE88"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08EFF6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E94E5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96F285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6C399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862857D" w14:textId="77777777" w:rsidTr="00AD1091">
        <w:trPr>
          <w:trHeight w:val="29"/>
        </w:trPr>
        <w:tc>
          <w:tcPr>
            <w:tcW w:w="1798" w:type="dxa"/>
            <w:tcBorders>
              <w:top w:val="nil"/>
              <w:left w:val="single" w:sz="4" w:space="0" w:color="auto"/>
              <w:bottom w:val="nil"/>
              <w:right w:val="single" w:sz="4" w:space="0" w:color="auto"/>
            </w:tcBorders>
            <w:vAlign w:val="center"/>
          </w:tcPr>
          <w:p w14:paraId="1B38FCA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422294"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358EA3"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ADDB42"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DC136D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69BE30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6A7F80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E23845"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959D3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BCFB0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7F82B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E43FBAC"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5560C93F"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7D156A19"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99436B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04119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232159"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FC3313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731EFF0" w14:textId="77777777" w:rsidTr="00AD1091">
        <w:trPr>
          <w:trHeight w:val="29"/>
        </w:trPr>
        <w:tc>
          <w:tcPr>
            <w:tcW w:w="1798" w:type="dxa"/>
            <w:tcBorders>
              <w:top w:val="nil"/>
              <w:left w:val="single" w:sz="4" w:space="0" w:color="auto"/>
              <w:bottom w:val="nil"/>
              <w:right w:val="single" w:sz="4" w:space="0" w:color="auto"/>
            </w:tcBorders>
            <w:vAlign w:val="center"/>
          </w:tcPr>
          <w:p w14:paraId="211AD68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A46869"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46518C"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B333A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8D2B9E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0AA01F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1CEA60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C50EB9"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D2AC6B"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2D5D37"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D5DC06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DA7AA1C"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351A011A"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41A907E7"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CA1115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2424EF"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A999DF" w14:textId="77777777" w:rsidR="00FF280E" w:rsidRPr="001E32DC" w:rsidRDefault="00FF280E" w:rsidP="00AD1091">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80F0E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8AD1EC3" w14:textId="77777777" w:rsidTr="00AD1091">
        <w:trPr>
          <w:trHeight w:val="29"/>
        </w:trPr>
        <w:tc>
          <w:tcPr>
            <w:tcW w:w="1798" w:type="dxa"/>
            <w:tcBorders>
              <w:top w:val="nil"/>
              <w:left w:val="single" w:sz="4" w:space="0" w:color="auto"/>
              <w:bottom w:val="nil"/>
              <w:right w:val="single" w:sz="4" w:space="0" w:color="auto"/>
            </w:tcBorders>
            <w:vAlign w:val="center"/>
          </w:tcPr>
          <w:p w14:paraId="1435D13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A8B533"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3C4D87"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771261"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D08E10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E5F4E5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481DD4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11EC38"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FDF8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4E5CCA"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C4A6DB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D3BBEEF"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094CF8B6"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68EE0BD2"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F486FD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F7BBA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2E633F6"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640C6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57D7962" w14:textId="77777777" w:rsidTr="00AD1091">
        <w:trPr>
          <w:trHeight w:val="29"/>
        </w:trPr>
        <w:tc>
          <w:tcPr>
            <w:tcW w:w="1798" w:type="dxa"/>
            <w:tcBorders>
              <w:top w:val="nil"/>
              <w:left w:val="single" w:sz="4" w:space="0" w:color="auto"/>
              <w:bottom w:val="nil"/>
              <w:right w:val="single" w:sz="4" w:space="0" w:color="auto"/>
            </w:tcBorders>
            <w:vAlign w:val="center"/>
          </w:tcPr>
          <w:p w14:paraId="18188B3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A0FC19"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F3F305"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BED98A"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3AC567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2F0E08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9A664E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7952D2"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6B33E1"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B226AA"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8821F2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DA8CFA7"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7DE23C9B"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6B3C14E5"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AFA888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53ABAE"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CEE24E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0B75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2B4AE7C" w14:textId="77777777" w:rsidTr="00AD1091">
        <w:trPr>
          <w:trHeight w:val="29"/>
        </w:trPr>
        <w:tc>
          <w:tcPr>
            <w:tcW w:w="1798" w:type="dxa"/>
            <w:tcBorders>
              <w:top w:val="nil"/>
              <w:left w:val="single" w:sz="4" w:space="0" w:color="auto"/>
              <w:bottom w:val="nil"/>
              <w:right w:val="single" w:sz="4" w:space="0" w:color="auto"/>
            </w:tcBorders>
            <w:vAlign w:val="center"/>
          </w:tcPr>
          <w:p w14:paraId="40330D1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88FF06"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AC4558"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ED3BB5"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E183BA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17A600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896B5D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CA0CE9"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5E156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6799DC"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F8662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A04DCC9"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3EC23552"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3B8469A6"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1D5DD7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9F22F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0CF85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9F9AD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2BD29C0" w14:textId="77777777" w:rsidTr="00AD1091">
        <w:trPr>
          <w:trHeight w:val="29"/>
        </w:trPr>
        <w:tc>
          <w:tcPr>
            <w:tcW w:w="1798" w:type="dxa"/>
            <w:tcBorders>
              <w:top w:val="nil"/>
              <w:left w:val="single" w:sz="4" w:space="0" w:color="auto"/>
              <w:bottom w:val="nil"/>
              <w:right w:val="single" w:sz="4" w:space="0" w:color="auto"/>
            </w:tcBorders>
            <w:vAlign w:val="center"/>
          </w:tcPr>
          <w:p w14:paraId="5796F65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745F76"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7F0A21"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B4932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A7DAF5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D420B7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DF76F9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818ABE"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4513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9BD18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0C193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9FBCEE3"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39BF0E5A"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71967406"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3EE088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C946A8"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A8764B"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CEFE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BE6C11D" w14:textId="77777777" w:rsidTr="00AD1091">
        <w:trPr>
          <w:trHeight w:val="29"/>
        </w:trPr>
        <w:tc>
          <w:tcPr>
            <w:tcW w:w="1798" w:type="dxa"/>
            <w:tcBorders>
              <w:top w:val="nil"/>
              <w:left w:val="single" w:sz="4" w:space="0" w:color="auto"/>
              <w:bottom w:val="nil"/>
              <w:right w:val="single" w:sz="4" w:space="0" w:color="auto"/>
            </w:tcBorders>
            <w:vAlign w:val="center"/>
          </w:tcPr>
          <w:p w14:paraId="2C3CAFD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3184C6"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BF5AFA"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11E16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200987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B3F7A7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E8B36E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C4F1D6"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E7D00"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8E562B"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18CA2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045B251"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5D4A561D"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07D66E6E"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85727E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A2E71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E884834" w14:textId="77777777" w:rsidR="00FF280E" w:rsidRPr="001E32DC" w:rsidRDefault="00FF280E" w:rsidP="00AD1091">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46CD7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FA4F01F" w14:textId="77777777" w:rsidTr="00AD1091">
        <w:trPr>
          <w:trHeight w:val="29"/>
        </w:trPr>
        <w:tc>
          <w:tcPr>
            <w:tcW w:w="1798" w:type="dxa"/>
            <w:tcBorders>
              <w:top w:val="nil"/>
              <w:left w:val="single" w:sz="4" w:space="0" w:color="auto"/>
              <w:bottom w:val="nil"/>
              <w:right w:val="single" w:sz="4" w:space="0" w:color="auto"/>
            </w:tcBorders>
            <w:vAlign w:val="center"/>
          </w:tcPr>
          <w:p w14:paraId="0CD67D9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9D7549"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A92870"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80FA63"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51271D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323895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59CB64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08CDCD"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CC2AC8"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792176C"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A9938C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ACEE53A"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455811FD"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5EB6F2C5"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B8C63E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27EA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32264D3"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82D2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59C32AC" w14:textId="77777777" w:rsidTr="00AD1091">
        <w:trPr>
          <w:trHeight w:val="29"/>
        </w:trPr>
        <w:tc>
          <w:tcPr>
            <w:tcW w:w="1798" w:type="dxa"/>
            <w:tcBorders>
              <w:top w:val="nil"/>
              <w:left w:val="single" w:sz="4" w:space="0" w:color="auto"/>
              <w:bottom w:val="nil"/>
              <w:right w:val="single" w:sz="4" w:space="0" w:color="auto"/>
            </w:tcBorders>
            <w:vAlign w:val="center"/>
          </w:tcPr>
          <w:p w14:paraId="1E3CCF2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E46A15"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C669B7"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D27342"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09CACC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CE6999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45099B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2517C2"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D3C01"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C3B3A0"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5CEE2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595EE22"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459E161C"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5CC3001E"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FE877D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4A06A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EE6AE5"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87A3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5B6308D" w14:textId="77777777" w:rsidTr="00AD1091">
        <w:trPr>
          <w:trHeight w:val="29"/>
        </w:trPr>
        <w:tc>
          <w:tcPr>
            <w:tcW w:w="1798" w:type="dxa"/>
            <w:tcBorders>
              <w:top w:val="nil"/>
              <w:left w:val="single" w:sz="4" w:space="0" w:color="auto"/>
              <w:bottom w:val="nil"/>
              <w:right w:val="single" w:sz="4" w:space="0" w:color="auto"/>
            </w:tcBorders>
            <w:vAlign w:val="center"/>
          </w:tcPr>
          <w:p w14:paraId="53DD5E4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77828B"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D7EEC7"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F031D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8B5E8F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A0EF4B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9718AA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3E21FFC"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F1DA2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4B725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26F7CA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5F870EF"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2ACE80E6"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4F33B36C"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D77151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7111E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C8E978"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B1618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7BC80CE" w14:textId="77777777" w:rsidTr="00AD1091">
        <w:trPr>
          <w:trHeight w:val="29"/>
        </w:trPr>
        <w:tc>
          <w:tcPr>
            <w:tcW w:w="1798" w:type="dxa"/>
            <w:tcBorders>
              <w:top w:val="nil"/>
              <w:left w:val="single" w:sz="4" w:space="0" w:color="auto"/>
              <w:bottom w:val="nil"/>
              <w:right w:val="single" w:sz="4" w:space="0" w:color="auto"/>
            </w:tcBorders>
            <w:vAlign w:val="center"/>
          </w:tcPr>
          <w:p w14:paraId="77114D5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D05472"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449DCF"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670CE8"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F66D9C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0A433E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5A6217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5DFE9C"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FD8B9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2E1601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B3162B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DEB519A"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3668450A"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592D70D7"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F4ED61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786FC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D65C277"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3E25BD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7C5B3C5" w14:textId="77777777" w:rsidTr="00AD1091">
        <w:trPr>
          <w:trHeight w:val="29"/>
        </w:trPr>
        <w:tc>
          <w:tcPr>
            <w:tcW w:w="1798" w:type="dxa"/>
            <w:tcBorders>
              <w:top w:val="nil"/>
              <w:left w:val="single" w:sz="4" w:space="0" w:color="auto"/>
              <w:bottom w:val="nil"/>
              <w:right w:val="single" w:sz="4" w:space="0" w:color="auto"/>
            </w:tcBorders>
            <w:vAlign w:val="center"/>
          </w:tcPr>
          <w:p w14:paraId="27A667C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E6EC52"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04C8C6"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973C9C"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DFCD6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0232E3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68E7A7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FDD2CB"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8C973B"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29271FA"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72B38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2814AE5"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10B0B1CD"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65A1B367"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76C5D8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C8EC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0D8158" w14:textId="77777777" w:rsidR="00FF280E" w:rsidRPr="001E32DC" w:rsidRDefault="00FF280E" w:rsidP="00AD1091">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27D0C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7EF65FF" w14:textId="77777777" w:rsidTr="00AD1091">
        <w:trPr>
          <w:trHeight w:val="29"/>
        </w:trPr>
        <w:tc>
          <w:tcPr>
            <w:tcW w:w="1798" w:type="dxa"/>
            <w:tcBorders>
              <w:top w:val="nil"/>
              <w:left w:val="single" w:sz="4" w:space="0" w:color="auto"/>
              <w:bottom w:val="nil"/>
              <w:right w:val="single" w:sz="4" w:space="0" w:color="auto"/>
            </w:tcBorders>
            <w:vAlign w:val="center"/>
          </w:tcPr>
          <w:p w14:paraId="2522FC8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3F5A08"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6DB035"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0DD026"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EF7150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99497D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628AC0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5D1BFC"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073AEE"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6CB8FE"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201C94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9E92A2E"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1492F405"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64A82B85"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29A870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9E43E"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F5DED0"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71A59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9E155DB" w14:textId="77777777" w:rsidTr="00AD1091">
        <w:trPr>
          <w:trHeight w:val="29"/>
        </w:trPr>
        <w:tc>
          <w:tcPr>
            <w:tcW w:w="1798" w:type="dxa"/>
            <w:tcBorders>
              <w:top w:val="nil"/>
              <w:left w:val="single" w:sz="4" w:space="0" w:color="auto"/>
              <w:bottom w:val="nil"/>
              <w:right w:val="single" w:sz="4" w:space="0" w:color="auto"/>
            </w:tcBorders>
            <w:vAlign w:val="center"/>
          </w:tcPr>
          <w:p w14:paraId="4103E84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F29CCC"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761001"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50E4A9"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D60E94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97B29C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4A7741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1EA0A1"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05126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9F27E5"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2CA64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E55F8A3"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54FD6C29"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192B50B1"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DC34A1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FDA87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340CA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D765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F0D40F5" w14:textId="77777777" w:rsidTr="00AD1091">
        <w:trPr>
          <w:trHeight w:val="29"/>
        </w:trPr>
        <w:tc>
          <w:tcPr>
            <w:tcW w:w="1798" w:type="dxa"/>
            <w:tcBorders>
              <w:top w:val="nil"/>
              <w:left w:val="single" w:sz="4" w:space="0" w:color="auto"/>
              <w:bottom w:val="nil"/>
              <w:right w:val="single" w:sz="4" w:space="0" w:color="auto"/>
            </w:tcBorders>
            <w:vAlign w:val="center"/>
          </w:tcPr>
          <w:p w14:paraId="733071E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8FCD3F"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C1A142"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5443BC"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1B7463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E1CC32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A81F1D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268750"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21DE3B"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15752ED"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E1531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C4B2E49"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50787435"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380EED72"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FB8003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EDE520"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17BC29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E5A7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F5BFA91" w14:textId="77777777" w:rsidTr="00AD1091">
        <w:trPr>
          <w:trHeight w:val="29"/>
        </w:trPr>
        <w:tc>
          <w:tcPr>
            <w:tcW w:w="1798" w:type="dxa"/>
            <w:tcBorders>
              <w:top w:val="nil"/>
              <w:left w:val="single" w:sz="4" w:space="0" w:color="auto"/>
              <w:bottom w:val="nil"/>
              <w:right w:val="single" w:sz="4" w:space="0" w:color="auto"/>
            </w:tcBorders>
            <w:vAlign w:val="center"/>
          </w:tcPr>
          <w:p w14:paraId="0B3B69B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526437"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DB3097"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E3DF33"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7F64FB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A7BF41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6A8482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E57C01"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D2F8C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9F7A0F"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71A640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0F1C282"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00504C96"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2396C061"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95F115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2854F8"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50BAA9"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15B5F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D249EDE" w14:textId="77777777" w:rsidTr="00AD1091">
        <w:trPr>
          <w:trHeight w:val="29"/>
        </w:trPr>
        <w:tc>
          <w:tcPr>
            <w:tcW w:w="1798" w:type="dxa"/>
            <w:tcBorders>
              <w:top w:val="nil"/>
              <w:left w:val="single" w:sz="4" w:space="0" w:color="auto"/>
              <w:bottom w:val="nil"/>
              <w:right w:val="single" w:sz="4" w:space="0" w:color="auto"/>
            </w:tcBorders>
            <w:vAlign w:val="center"/>
          </w:tcPr>
          <w:p w14:paraId="25BFB48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7DFEA1"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9E40ED"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2DA727"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67261F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910018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0EF5A3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654A06"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D591AF"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42C7AE"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F347A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64BB28D"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46163157"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5C6FA607"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241491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9CC19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1BB31A4" w14:textId="77777777" w:rsidR="00FF280E" w:rsidRPr="001E32DC" w:rsidRDefault="00FF280E" w:rsidP="00AD1091">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6C497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9A6C2E0" w14:textId="77777777" w:rsidTr="00AD1091">
        <w:trPr>
          <w:trHeight w:val="29"/>
        </w:trPr>
        <w:tc>
          <w:tcPr>
            <w:tcW w:w="1798" w:type="dxa"/>
            <w:tcBorders>
              <w:top w:val="nil"/>
              <w:left w:val="single" w:sz="4" w:space="0" w:color="auto"/>
              <w:bottom w:val="nil"/>
              <w:right w:val="single" w:sz="4" w:space="0" w:color="auto"/>
            </w:tcBorders>
            <w:vAlign w:val="center"/>
          </w:tcPr>
          <w:p w14:paraId="210D8DE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09F073"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5A2639"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792641"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3BD8B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688482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D8EF6D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9FC243"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EC5471"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702D32"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E82AF3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00E9003"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6544566E"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09B4B393"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459BA4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D537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881CA6"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C008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E2F2B4C" w14:textId="77777777" w:rsidTr="00AD1091">
        <w:trPr>
          <w:trHeight w:val="29"/>
        </w:trPr>
        <w:tc>
          <w:tcPr>
            <w:tcW w:w="1798" w:type="dxa"/>
            <w:tcBorders>
              <w:top w:val="nil"/>
              <w:left w:val="single" w:sz="4" w:space="0" w:color="auto"/>
              <w:bottom w:val="nil"/>
              <w:right w:val="single" w:sz="4" w:space="0" w:color="auto"/>
            </w:tcBorders>
            <w:vAlign w:val="center"/>
          </w:tcPr>
          <w:p w14:paraId="59B798F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73CEFC"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D88D89"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BAA180"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4D2987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57835E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29CF34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2EB201"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6FB2D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42BEFB2"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497252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291493D"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7FB9EE95"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1B02C563"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45B392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ACBDB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FF653C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F87A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5C102A6" w14:textId="77777777" w:rsidTr="00AD1091">
        <w:trPr>
          <w:trHeight w:val="29"/>
        </w:trPr>
        <w:tc>
          <w:tcPr>
            <w:tcW w:w="1798" w:type="dxa"/>
            <w:tcBorders>
              <w:top w:val="nil"/>
              <w:left w:val="single" w:sz="4" w:space="0" w:color="auto"/>
              <w:bottom w:val="nil"/>
              <w:right w:val="single" w:sz="4" w:space="0" w:color="auto"/>
            </w:tcBorders>
            <w:vAlign w:val="center"/>
          </w:tcPr>
          <w:p w14:paraId="7AB3934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252C9B"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2D2A38"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B9A679"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3343AC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E8D9C5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88F601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6523C6"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1A343B"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5271FB"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3EB8D0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EDC40BD"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49B34677"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7DA3181F"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4E155B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A35D3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3C2FA5"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FCA1E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38CEEB7" w14:textId="77777777" w:rsidTr="00AD1091">
        <w:trPr>
          <w:trHeight w:val="29"/>
        </w:trPr>
        <w:tc>
          <w:tcPr>
            <w:tcW w:w="1798" w:type="dxa"/>
            <w:tcBorders>
              <w:top w:val="nil"/>
              <w:left w:val="single" w:sz="4" w:space="0" w:color="auto"/>
              <w:bottom w:val="nil"/>
              <w:right w:val="single" w:sz="4" w:space="0" w:color="auto"/>
            </w:tcBorders>
            <w:vAlign w:val="center"/>
          </w:tcPr>
          <w:p w14:paraId="32AC451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34033"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22AAE2"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028F72"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045DF1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96B6CF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0AECF8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5B465B"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A6D74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9D2D1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0D86A1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77B2077"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294033CC"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CA_n46N-n48(3A)-n96B</w:t>
            </w:r>
          </w:p>
        </w:tc>
        <w:tc>
          <w:tcPr>
            <w:tcW w:w="1877" w:type="dxa"/>
            <w:tcBorders>
              <w:top w:val="nil"/>
              <w:left w:val="single" w:sz="4" w:space="0" w:color="auto"/>
              <w:bottom w:val="nil"/>
              <w:right w:val="single" w:sz="4" w:space="0" w:color="auto"/>
            </w:tcBorders>
            <w:shd w:val="clear" w:color="auto" w:fill="auto"/>
            <w:vAlign w:val="center"/>
          </w:tcPr>
          <w:p w14:paraId="1F0FDA86"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E3F101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59DC50"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665B03E"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2729C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011936A" w14:textId="77777777" w:rsidTr="00AD1091">
        <w:trPr>
          <w:trHeight w:val="29"/>
        </w:trPr>
        <w:tc>
          <w:tcPr>
            <w:tcW w:w="1798" w:type="dxa"/>
            <w:tcBorders>
              <w:top w:val="nil"/>
              <w:left w:val="single" w:sz="4" w:space="0" w:color="auto"/>
              <w:bottom w:val="nil"/>
              <w:right w:val="single" w:sz="4" w:space="0" w:color="auto"/>
            </w:tcBorders>
            <w:vAlign w:val="center"/>
          </w:tcPr>
          <w:p w14:paraId="49997F9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C1E37C"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0D507"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39443C"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AFB91B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D1FA58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D51080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ACAE36"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A408A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6ED1A5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117E7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D73A34C"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521ED38F"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03A6FDC7"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862733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E9E59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F1A5E1A" w14:textId="77777777" w:rsidR="00FF280E" w:rsidRPr="001E32DC" w:rsidRDefault="00FF280E" w:rsidP="00AD1091">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98C96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396135F" w14:textId="77777777" w:rsidTr="00AD1091">
        <w:trPr>
          <w:trHeight w:val="29"/>
        </w:trPr>
        <w:tc>
          <w:tcPr>
            <w:tcW w:w="1798" w:type="dxa"/>
            <w:tcBorders>
              <w:top w:val="nil"/>
              <w:left w:val="single" w:sz="4" w:space="0" w:color="auto"/>
              <w:bottom w:val="nil"/>
              <w:right w:val="single" w:sz="4" w:space="0" w:color="auto"/>
            </w:tcBorders>
            <w:vAlign w:val="center"/>
          </w:tcPr>
          <w:p w14:paraId="584C98D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9132AD"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51C8E7"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950648"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21ED31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9024A1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F71E57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7C409F"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C7F77D"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6E6D8C"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D6D668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7FA1DB7"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17E22011"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58F4E45F"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5E9F33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23811B"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1CCEA2"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30174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025BE59" w14:textId="77777777" w:rsidTr="00AD1091">
        <w:trPr>
          <w:trHeight w:val="29"/>
        </w:trPr>
        <w:tc>
          <w:tcPr>
            <w:tcW w:w="1798" w:type="dxa"/>
            <w:tcBorders>
              <w:top w:val="nil"/>
              <w:left w:val="single" w:sz="4" w:space="0" w:color="auto"/>
              <w:bottom w:val="nil"/>
              <w:right w:val="single" w:sz="4" w:space="0" w:color="auto"/>
            </w:tcBorders>
            <w:vAlign w:val="center"/>
          </w:tcPr>
          <w:p w14:paraId="6152D94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669D43"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ABE1B6"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FF032B"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B2972C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610EC6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30425A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26A41C"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72917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43BDD9"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1D727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38CCA6C"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3249D082"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54D0E1B1"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C6F34A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44572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CFE3C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634CF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CA16E29" w14:textId="77777777" w:rsidTr="00AD1091">
        <w:trPr>
          <w:trHeight w:val="29"/>
        </w:trPr>
        <w:tc>
          <w:tcPr>
            <w:tcW w:w="1798" w:type="dxa"/>
            <w:tcBorders>
              <w:top w:val="nil"/>
              <w:left w:val="single" w:sz="4" w:space="0" w:color="auto"/>
              <w:bottom w:val="nil"/>
              <w:right w:val="single" w:sz="4" w:space="0" w:color="auto"/>
            </w:tcBorders>
            <w:vAlign w:val="center"/>
          </w:tcPr>
          <w:p w14:paraId="1B3E3C2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971A88"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E1B63C"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6190C0A"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9EFB9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0CB04D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80C0C6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44F92D"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1815CE"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094D3C"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8E4E8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9963F3B"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27862252"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5FDF78AE"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B25A3B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05C081"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B6CA5E"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7E1FC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CF271F9" w14:textId="77777777" w:rsidTr="00AD1091">
        <w:trPr>
          <w:trHeight w:val="29"/>
        </w:trPr>
        <w:tc>
          <w:tcPr>
            <w:tcW w:w="1798" w:type="dxa"/>
            <w:tcBorders>
              <w:top w:val="nil"/>
              <w:left w:val="single" w:sz="4" w:space="0" w:color="auto"/>
              <w:bottom w:val="nil"/>
              <w:right w:val="single" w:sz="4" w:space="0" w:color="auto"/>
            </w:tcBorders>
            <w:vAlign w:val="center"/>
          </w:tcPr>
          <w:p w14:paraId="740492C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7F95B0"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9E602C"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DC4CBA"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378661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09E882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C0B5EE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45CBDE"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AAE3C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9F14B37"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8DF7BD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F16ABA0"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0CD9F79E"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20FD2BC3"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B8496A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3809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DB831F6"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E618AC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300E258" w14:textId="77777777" w:rsidTr="00AD1091">
        <w:trPr>
          <w:trHeight w:val="29"/>
        </w:trPr>
        <w:tc>
          <w:tcPr>
            <w:tcW w:w="1798" w:type="dxa"/>
            <w:tcBorders>
              <w:top w:val="nil"/>
              <w:left w:val="single" w:sz="4" w:space="0" w:color="auto"/>
              <w:bottom w:val="nil"/>
              <w:right w:val="single" w:sz="4" w:space="0" w:color="auto"/>
            </w:tcBorders>
            <w:vAlign w:val="center"/>
          </w:tcPr>
          <w:p w14:paraId="73C2C1B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8F345F"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D8E9B8"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8AFD1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01BBBD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51A37E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3F8244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93DB7C"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57DFEB"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35F2D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EB306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7878239"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79E0666C"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30C62995"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D3605C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889C8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E9BCD5" w14:textId="77777777" w:rsidR="00FF280E" w:rsidRPr="001E32DC" w:rsidRDefault="00FF280E" w:rsidP="00AD1091">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FE36C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3C5499F" w14:textId="77777777" w:rsidTr="00AD1091">
        <w:trPr>
          <w:trHeight w:val="29"/>
        </w:trPr>
        <w:tc>
          <w:tcPr>
            <w:tcW w:w="1798" w:type="dxa"/>
            <w:tcBorders>
              <w:top w:val="nil"/>
              <w:left w:val="single" w:sz="4" w:space="0" w:color="auto"/>
              <w:bottom w:val="nil"/>
              <w:right w:val="single" w:sz="4" w:space="0" w:color="auto"/>
            </w:tcBorders>
            <w:vAlign w:val="center"/>
          </w:tcPr>
          <w:p w14:paraId="549BA51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184747"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736149"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67F5F9"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85444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7A2448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2A6511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81FAFB"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86534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360B23"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255FB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B58FC08"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472A9826"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481BC5BE"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C7DDEF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E08F5D"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E8BB93"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70D99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61BD3E1" w14:textId="77777777" w:rsidTr="00AD1091">
        <w:trPr>
          <w:trHeight w:val="29"/>
        </w:trPr>
        <w:tc>
          <w:tcPr>
            <w:tcW w:w="1798" w:type="dxa"/>
            <w:tcBorders>
              <w:top w:val="nil"/>
              <w:left w:val="single" w:sz="4" w:space="0" w:color="auto"/>
              <w:bottom w:val="nil"/>
              <w:right w:val="single" w:sz="4" w:space="0" w:color="auto"/>
            </w:tcBorders>
            <w:vAlign w:val="center"/>
          </w:tcPr>
          <w:p w14:paraId="5FC987E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6EE628"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806C71"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CCF1B6"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C6191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CDFAE7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49C403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588A3E"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BC6DEE"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BD1EB2C"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F37DB2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0C6013A"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1C355E75"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467563B4"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07EC8E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ED4D6F"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CC0722B"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E8A31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908DBCD" w14:textId="77777777" w:rsidTr="00AD1091">
        <w:trPr>
          <w:trHeight w:val="29"/>
        </w:trPr>
        <w:tc>
          <w:tcPr>
            <w:tcW w:w="1798" w:type="dxa"/>
            <w:tcBorders>
              <w:top w:val="nil"/>
              <w:left w:val="single" w:sz="4" w:space="0" w:color="auto"/>
              <w:bottom w:val="nil"/>
              <w:right w:val="single" w:sz="4" w:space="0" w:color="auto"/>
            </w:tcBorders>
            <w:vAlign w:val="center"/>
          </w:tcPr>
          <w:p w14:paraId="6729CD4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B6353A"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24D0A1"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64932C"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E6EBB0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E58A63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3E4F10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009F04"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E1631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A39FA8"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430C73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D666C10"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59ED35CA"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7C356E0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A2496"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DEA4AA8"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3F09C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F13DC59" w14:textId="77777777" w:rsidTr="00AD1091">
        <w:trPr>
          <w:trHeight w:val="29"/>
        </w:trPr>
        <w:tc>
          <w:tcPr>
            <w:tcW w:w="1798" w:type="dxa"/>
            <w:tcBorders>
              <w:top w:val="nil"/>
              <w:left w:val="single" w:sz="4" w:space="0" w:color="auto"/>
              <w:bottom w:val="nil"/>
              <w:right w:val="single" w:sz="4" w:space="0" w:color="auto"/>
            </w:tcBorders>
            <w:vAlign w:val="center"/>
          </w:tcPr>
          <w:p w14:paraId="7D4C5CB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8D5CC0"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2C193A"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D09A10"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EB3496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FE1C9A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7F8F35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9BFC25"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24B90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DA69F3"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C1F829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328AD4B"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4402BE20"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3844A82B"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CF44B9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04D51F"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70C400"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1C279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5F57602" w14:textId="77777777" w:rsidTr="00AD1091">
        <w:trPr>
          <w:trHeight w:val="29"/>
        </w:trPr>
        <w:tc>
          <w:tcPr>
            <w:tcW w:w="1798" w:type="dxa"/>
            <w:tcBorders>
              <w:top w:val="nil"/>
              <w:left w:val="single" w:sz="4" w:space="0" w:color="auto"/>
              <w:bottom w:val="nil"/>
              <w:right w:val="single" w:sz="4" w:space="0" w:color="auto"/>
            </w:tcBorders>
            <w:vAlign w:val="center"/>
          </w:tcPr>
          <w:p w14:paraId="3A8CE85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BB3AFC"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D2B16A"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ECD725"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50683A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642C92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4BD0A7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481623"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85DD1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7F5A7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9BDED3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BF25793"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7B2B930A"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51B4D78D"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1BE0BE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A471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AE56E4E" w14:textId="77777777" w:rsidR="00FF280E" w:rsidRPr="001E32DC" w:rsidRDefault="00FF280E" w:rsidP="00AD1091">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C58E5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608CD2C" w14:textId="77777777" w:rsidTr="00AD1091">
        <w:trPr>
          <w:trHeight w:val="29"/>
        </w:trPr>
        <w:tc>
          <w:tcPr>
            <w:tcW w:w="1798" w:type="dxa"/>
            <w:tcBorders>
              <w:top w:val="nil"/>
              <w:left w:val="single" w:sz="4" w:space="0" w:color="auto"/>
              <w:bottom w:val="nil"/>
              <w:right w:val="single" w:sz="4" w:space="0" w:color="auto"/>
            </w:tcBorders>
            <w:vAlign w:val="center"/>
          </w:tcPr>
          <w:p w14:paraId="4B16968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9A1AF4"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08CEEA"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F6E3C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D8C9A5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824C00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AB3F03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136903"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B07BD1"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8AF810"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65B504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DF0D46A"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24E720B6"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51DEB5FD"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7F89CE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A721C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C7B86A"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FAB4A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E5371E0" w14:textId="77777777" w:rsidTr="00AD1091">
        <w:trPr>
          <w:trHeight w:val="29"/>
        </w:trPr>
        <w:tc>
          <w:tcPr>
            <w:tcW w:w="1798" w:type="dxa"/>
            <w:tcBorders>
              <w:top w:val="nil"/>
              <w:left w:val="single" w:sz="4" w:space="0" w:color="auto"/>
              <w:bottom w:val="nil"/>
              <w:right w:val="single" w:sz="4" w:space="0" w:color="auto"/>
            </w:tcBorders>
            <w:vAlign w:val="center"/>
          </w:tcPr>
          <w:p w14:paraId="2B11C25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5A8483"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9A72CE"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32FAD1"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0CCDD5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D8CFEC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244651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E7A8A2"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3D10F0"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BFA8F8"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6C20D8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4875798"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55170E3B"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7089C3AC"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024A04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26D63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F5860E"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247AC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67C85C5" w14:textId="77777777" w:rsidTr="00AD1091">
        <w:trPr>
          <w:trHeight w:val="29"/>
        </w:trPr>
        <w:tc>
          <w:tcPr>
            <w:tcW w:w="1798" w:type="dxa"/>
            <w:tcBorders>
              <w:top w:val="nil"/>
              <w:left w:val="single" w:sz="4" w:space="0" w:color="auto"/>
              <w:bottom w:val="nil"/>
              <w:right w:val="single" w:sz="4" w:space="0" w:color="auto"/>
            </w:tcBorders>
            <w:vAlign w:val="center"/>
          </w:tcPr>
          <w:p w14:paraId="6738559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391105"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ED45E" w14:textId="77777777" w:rsidR="00FF280E" w:rsidRPr="00A445E6"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35F52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B0C008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39A224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224AAC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B8C128"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D6D0B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126E6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32312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4D67730"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3B22EF1D"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463C1123" w14:textId="77777777" w:rsidR="00FF280E"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096A513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B961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798650"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22670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AD9D909" w14:textId="77777777" w:rsidTr="00AD1091">
        <w:trPr>
          <w:trHeight w:val="29"/>
        </w:trPr>
        <w:tc>
          <w:tcPr>
            <w:tcW w:w="1798" w:type="dxa"/>
            <w:tcBorders>
              <w:top w:val="nil"/>
              <w:left w:val="single" w:sz="4" w:space="0" w:color="auto"/>
              <w:bottom w:val="nil"/>
              <w:right w:val="single" w:sz="4" w:space="0" w:color="auto"/>
            </w:tcBorders>
            <w:vAlign w:val="center"/>
          </w:tcPr>
          <w:p w14:paraId="12A766E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224B35"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AC140F" w14:textId="77777777" w:rsidR="00FF280E" w:rsidRPr="00A445E6" w:rsidRDefault="00FF280E" w:rsidP="00AD109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8A5B31"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FD9352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3BD008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268187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7E8FA7"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59C306"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9B905A"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8FD97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051D3C1"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64CA34A6"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3C52BCF1" w14:textId="77777777" w:rsidR="00FF280E"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4D272DF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B09F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5AFDA8"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C212A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A18FF1B" w14:textId="77777777" w:rsidTr="00AD1091">
        <w:trPr>
          <w:trHeight w:val="29"/>
        </w:trPr>
        <w:tc>
          <w:tcPr>
            <w:tcW w:w="1798" w:type="dxa"/>
            <w:tcBorders>
              <w:top w:val="nil"/>
              <w:left w:val="single" w:sz="4" w:space="0" w:color="auto"/>
              <w:bottom w:val="nil"/>
              <w:right w:val="single" w:sz="4" w:space="0" w:color="auto"/>
            </w:tcBorders>
            <w:vAlign w:val="center"/>
          </w:tcPr>
          <w:p w14:paraId="5E35531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C1EAEF"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5E9690"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C2CD95"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w:t>
            </w:r>
            <w:r>
              <w:rPr>
                <w:rFonts w:eastAsia="宋体"/>
                <w:lang w:val="en-US" w:eastAsia="zh-CN" w:bidi="ar"/>
              </w:rPr>
              <w:t>3</w:t>
            </w:r>
            <w:r w:rsidRPr="001E32DC">
              <w:rPr>
                <w:rFonts w:eastAsia="宋体"/>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47559A9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8AF43A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BFF7DA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3838CFD"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4975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EF68E9"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39866D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B7C3A2C"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76C2C11E"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2877944F" w14:textId="77777777" w:rsidR="00FF280E"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0E8170A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CB2A88"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2B6CEA" w14:textId="77777777" w:rsidR="00FF280E" w:rsidRPr="001E32DC" w:rsidRDefault="00FF280E" w:rsidP="00AD1091">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FE07C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01EAFDC" w14:textId="77777777" w:rsidTr="00AD1091">
        <w:trPr>
          <w:trHeight w:val="29"/>
        </w:trPr>
        <w:tc>
          <w:tcPr>
            <w:tcW w:w="1798" w:type="dxa"/>
            <w:tcBorders>
              <w:top w:val="nil"/>
              <w:left w:val="single" w:sz="4" w:space="0" w:color="auto"/>
              <w:bottom w:val="nil"/>
              <w:right w:val="single" w:sz="4" w:space="0" w:color="auto"/>
            </w:tcBorders>
            <w:vAlign w:val="center"/>
          </w:tcPr>
          <w:p w14:paraId="67D099A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A281D7"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BF278" w14:textId="77777777" w:rsidR="00FF280E" w:rsidRPr="00A445E6" w:rsidRDefault="00FF280E" w:rsidP="00AD109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71A581"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1E743B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E04817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44D4A9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3442A7"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EDBD6F"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893113"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42C995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95EACAF"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0DE795AA"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08654FBC" w14:textId="77777777" w:rsidR="00FF280E"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31B0A2E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658BCB"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B0E6D4"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94251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511305D" w14:textId="77777777" w:rsidTr="00AD1091">
        <w:trPr>
          <w:trHeight w:val="29"/>
        </w:trPr>
        <w:tc>
          <w:tcPr>
            <w:tcW w:w="1798" w:type="dxa"/>
            <w:tcBorders>
              <w:top w:val="nil"/>
              <w:left w:val="single" w:sz="4" w:space="0" w:color="auto"/>
              <w:bottom w:val="nil"/>
              <w:right w:val="single" w:sz="4" w:space="0" w:color="auto"/>
            </w:tcBorders>
            <w:vAlign w:val="center"/>
          </w:tcPr>
          <w:p w14:paraId="60136F3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9D9ECA"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E18C1E" w14:textId="77777777" w:rsidR="00FF280E" w:rsidRPr="00A445E6" w:rsidRDefault="00FF280E" w:rsidP="00AD109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C9217C"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F16499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B278C9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F79672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78323D"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C48E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AF540E6"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DC78AD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5DCF48F"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574A49C3"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57FC98CD" w14:textId="77777777" w:rsidR="00FF280E"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107EDDF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154ED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7ED50A"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BFC45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3CAFA2F" w14:textId="77777777" w:rsidTr="00AD1091">
        <w:trPr>
          <w:trHeight w:val="29"/>
        </w:trPr>
        <w:tc>
          <w:tcPr>
            <w:tcW w:w="1798" w:type="dxa"/>
            <w:tcBorders>
              <w:top w:val="nil"/>
              <w:left w:val="single" w:sz="4" w:space="0" w:color="auto"/>
              <w:bottom w:val="nil"/>
              <w:right w:val="single" w:sz="4" w:space="0" w:color="auto"/>
            </w:tcBorders>
            <w:vAlign w:val="center"/>
          </w:tcPr>
          <w:p w14:paraId="189EE47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AEC2BB"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714731" w14:textId="77777777" w:rsidR="00FF280E" w:rsidRPr="00A445E6" w:rsidRDefault="00FF280E" w:rsidP="00AD109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C4F2AE"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F9EA27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B1F0E5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CEC9FD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BCA882"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99864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8C11FCB"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3ED8BF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0269FA9"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317625BA"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1C922FA8" w14:textId="77777777" w:rsidR="00FF280E"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2F3B06C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7F52A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9305D8"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54113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552C31B" w14:textId="77777777" w:rsidTr="00AD1091">
        <w:trPr>
          <w:trHeight w:val="29"/>
        </w:trPr>
        <w:tc>
          <w:tcPr>
            <w:tcW w:w="1798" w:type="dxa"/>
            <w:tcBorders>
              <w:top w:val="nil"/>
              <w:left w:val="single" w:sz="4" w:space="0" w:color="auto"/>
              <w:bottom w:val="nil"/>
              <w:right w:val="single" w:sz="4" w:space="0" w:color="auto"/>
            </w:tcBorders>
            <w:vAlign w:val="center"/>
          </w:tcPr>
          <w:p w14:paraId="14C8075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CD57B6"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AABE2D" w14:textId="77777777" w:rsidR="00FF280E" w:rsidRPr="00A445E6" w:rsidRDefault="00FF280E" w:rsidP="00AD109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4EB51E"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B87018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BAF6EC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313B09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6A32CC"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2BA0D1"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C52A33"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0F0A9D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E87FC93"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04387B98"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05EA2BE9" w14:textId="77777777" w:rsidR="00FF280E"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03A32F8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62E768"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B545A0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0FC86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3A68F04" w14:textId="77777777" w:rsidTr="00AD1091">
        <w:trPr>
          <w:trHeight w:val="29"/>
        </w:trPr>
        <w:tc>
          <w:tcPr>
            <w:tcW w:w="1798" w:type="dxa"/>
            <w:tcBorders>
              <w:top w:val="nil"/>
              <w:left w:val="single" w:sz="4" w:space="0" w:color="auto"/>
              <w:bottom w:val="nil"/>
              <w:right w:val="single" w:sz="4" w:space="0" w:color="auto"/>
            </w:tcBorders>
            <w:vAlign w:val="center"/>
          </w:tcPr>
          <w:p w14:paraId="31F14F1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752930"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B9D08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80DC4D"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7903D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0D525C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7C9553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D6BA68"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B9EDB0"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E064D7" w14:textId="77777777" w:rsidR="00FF280E" w:rsidRPr="001E32DC" w:rsidRDefault="00FF280E" w:rsidP="00AD1091">
            <w:pPr>
              <w:pStyle w:val="TAC"/>
              <w:rPr>
                <w:rFonts w:eastAsia="宋体"/>
                <w:lang w:val="en-US" w:eastAsia="zh-CN" w:bidi="ar"/>
              </w:rPr>
            </w:pPr>
            <w:r w:rsidRPr="001E32DC">
              <w:rPr>
                <w:rFonts w:eastAsia="宋体"/>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3892EC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985666A"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6C16D25A"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4290B417" w14:textId="77777777" w:rsidR="00FF280E"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4459B7B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E8B2E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242B33" w14:textId="77777777" w:rsidR="00FF280E" w:rsidRPr="001E32DC" w:rsidRDefault="00FF280E" w:rsidP="00AD1091">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9A10D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36ACA1C" w14:textId="77777777" w:rsidTr="00AD1091">
        <w:trPr>
          <w:trHeight w:val="29"/>
        </w:trPr>
        <w:tc>
          <w:tcPr>
            <w:tcW w:w="1798" w:type="dxa"/>
            <w:tcBorders>
              <w:top w:val="nil"/>
              <w:left w:val="single" w:sz="4" w:space="0" w:color="auto"/>
              <w:bottom w:val="nil"/>
              <w:right w:val="single" w:sz="4" w:space="0" w:color="auto"/>
            </w:tcBorders>
            <w:vAlign w:val="center"/>
          </w:tcPr>
          <w:p w14:paraId="3DB6EDF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D2EC93"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CA9BD2" w14:textId="77777777" w:rsidR="00FF280E" w:rsidRPr="00A445E6" w:rsidRDefault="00FF280E" w:rsidP="00AD109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C887A6"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A08ECA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C6D3F3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2D8640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82EBF6"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A320C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42D0EB1"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F9970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F931784"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061F6200"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7CFF49E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C2193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94D990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F5C4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B977B7B" w14:textId="77777777" w:rsidTr="00AD1091">
        <w:trPr>
          <w:trHeight w:val="29"/>
        </w:trPr>
        <w:tc>
          <w:tcPr>
            <w:tcW w:w="1798" w:type="dxa"/>
            <w:tcBorders>
              <w:top w:val="nil"/>
              <w:left w:val="single" w:sz="4" w:space="0" w:color="auto"/>
              <w:bottom w:val="nil"/>
              <w:right w:val="single" w:sz="4" w:space="0" w:color="auto"/>
            </w:tcBorders>
            <w:vAlign w:val="center"/>
          </w:tcPr>
          <w:p w14:paraId="28FA1B9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013444"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3EE853" w14:textId="77777777" w:rsidR="00FF280E" w:rsidRPr="00A445E6" w:rsidRDefault="00FF280E" w:rsidP="00AD109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6386E8"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43B221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BBD5B4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D69278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1F2E74"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5F71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824730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95EFA8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1FCC07C"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4A640EB5"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7B951403" w14:textId="77777777" w:rsidR="00FF280E"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212DA44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36AD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26A566"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A43E7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7E4C9FB" w14:textId="77777777" w:rsidTr="00AD1091">
        <w:trPr>
          <w:trHeight w:val="29"/>
        </w:trPr>
        <w:tc>
          <w:tcPr>
            <w:tcW w:w="1798" w:type="dxa"/>
            <w:tcBorders>
              <w:top w:val="nil"/>
              <w:left w:val="single" w:sz="4" w:space="0" w:color="auto"/>
              <w:bottom w:val="nil"/>
              <w:right w:val="single" w:sz="4" w:space="0" w:color="auto"/>
            </w:tcBorders>
            <w:vAlign w:val="center"/>
          </w:tcPr>
          <w:p w14:paraId="78710E8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46C402"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DA437D" w14:textId="77777777" w:rsidR="00FF280E" w:rsidRPr="00A445E6" w:rsidRDefault="00FF280E" w:rsidP="00AD109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5BE62E"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19A4F6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FA44387"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F25786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89CA0F"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1980FB"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760DB9"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4F96BA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F5C3393"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3BBF8C07"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3E6BB74B" w14:textId="77777777" w:rsidR="00FF280E"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45638E6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5B4E01"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CC3982"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C6EC1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304C5CC" w14:textId="77777777" w:rsidTr="00AD1091">
        <w:trPr>
          <w:trHeight w:val="29"/>
        </w:trPr>
        <w:tc>
          <w:tcPr>
            <w:tcW w:w="1798" w:type="dxa"/>
            <w:tcBorders>
              <w:top w:val="nil"/>
              <w:left w:val="single" w:sz="4" w:space="0" w:color="auto"/>
              <w:bottom w:val="nil"/>
              <w:right w:val="single" w:sz="4" w:space="0" w:color="auto"/>
            </w:tcBorders>
            <w:vAlign w:val="center"/>
          </w:tcPr>
          <w:p w14:paraId="3F338CF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B364E7"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32B9D9" w14:textId="77777777" w:rsidR="00FF280E" w:rsidRPr="00A445E6" w:rsidRDefault="00FF280E" w:rsidP="00AD109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10A20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225E66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D98C9B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9250EC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B4E92C" w14:textId="77777777" w:rsidR="00FF280E" w:rsidRPr="00A445E6"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6200A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ABF949C"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2B4CFE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F7206B5"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097ED0BE"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611AAE09"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793852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67387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EE72F6"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BD54F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BB39E34" w14:textId="77777777" w:rsidTr="00AD1091">
        <w:trPr>
          <w:trHeight w:val="29"/>
        </w:trPr>
        <w:tc>
          <w:tcPr>
            <w:tcW w:w="1798" w:type="dxa"/>
            <w:tcBorders>
              <w:top w:val="nil"/>
              <w:left w:val="single" w:sz="4" w:space="0" w:color="auto"/>
              <w:bottom w:val="nil"/>
              <w:right w:val="single" w:sz="4" w:space="0" w:color="auto"/>
            </w:tcBorders>
            <w:vAlign w:val="center"/>
          </w:tcPr>
          <w:p w14:paraId="047852C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0B797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3FFC1D"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B7A040"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A8BAE8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EB9A41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4C901F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5D28B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F0A37D"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BCE188"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124E0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25E7867"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72D8326F"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6B13BBBE"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F1645C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7F064F"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821CEA7" w14:textId="77777777" w:rsidR="00FF280E" w:rsidRPr="001E32DC" w:rsidRDefault="00FF280E" w:rsidP="00AD1091">
            <w:pPr>
              <w:pStyle w:val="TAC"/>
              <w:rPr>
                <w:rFonts w:eastAsia="宋体"/>
                <w:lang w:val="en-US" w:eastAsia="zh-CN" w:bidi="ar"/>
              </w:rPr>
            </w:pPr>
            <w:r w:rsidRPr="001E32DC">
              <w:rPr>
                <w:rFonts w:eastAsia="宋体"/>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01C13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627DC13" w14:textId="77777777" w:rsidTr="00AD1091">
        <w:trPr>
          <w:trHeight w:val="29"/>
        </w:trPr>
        <w:tc>
          <w:tcPr>
            <w:tcW w:w="1798" w:type="dxa"/>
            <w:tcBorders>
              <w:top w:val="nil"/>
              <w:left w:val="single" w:sz="4" w:space="0" w:color="auto"/>
              <w:bottom w:val="nil"/>
              <w:right w:val="single" w:sz="4" w:space="0" w:color="auto"/>
            </w:tcBorders>
            <w:vAlign w:val="center"/>
          </w:tcPr>
          <w:p w14:paraId="2D3DF94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92292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40EA9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74C2F9"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E68D10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0CA3E9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232994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2EDA2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734408"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B05E682"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C68EFF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CA53B93"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09D0876B"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1FE7D5C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023A0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C799BA7"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551F7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71D2A5F" w14:textId="77777777" w:rsidTr="00AD1091">
        <w:trPr>
          <w:trHeight w:val="29"/>
        </w:trPr>
        <w:tc>
          <w:tcPr>
            <w:tcW w:w="1798" w:type="dxa"/>
            <w:tcBorders>
              <w:top w:val="nil"/>
              <w:left w:val="single" w:sz="4" w:space="0" w:color="auto"/>
              <w:bottom w:val="nil"/>
              <w:right w:val="single" w:sz="4" w:space="0" w:color="auto"/>
            </w:tcBorders>
            <w:vAlign w:val="center"/>
          </w:tcPr>
          <w:p w14:paraId="49EB4F5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4FBC2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F1440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6CBE563"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72BD1D1"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24AEF3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4EF6A7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D4E72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B456F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788051"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3DF8DA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BB4723F"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0FC77110"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71493E1D"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1E0E46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A8409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C247D5"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4A769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79E464C" w14:textId="77777777" w:rsidTr="00AD1091">
        <w:trPr>
          <w:trHeight w:val="29"/>
        </w:trPr>
        <w:tc>
          <w:tcPr>
            <w:tcW w:w="1798" w:type="dxa"/>
            <w:tcBorders>
              <w:top w:val="nil"/>
              <w:left w:val="single" w:sz="4" w:space="0" w:color="auto"/>
              <w:bottom w:val="nil"/>
              <w:right w:val="single" w:sz="4" w:space="0" w:color="auto"/>
            </w:tcBorders>
            <w:vAlign w:val="center"/>
          </w:tcPr>
          <w:p w14:paraId="448FAA3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82A759"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ADC38"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BF36D8"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FA7E8E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1CD11B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DFBB8C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ECD56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C4B1B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E23104"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87F2C2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CA94A43"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332D222C"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6584CE85"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2F3C1A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59B8E7"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9175275"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C3127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5EE83122" w14:textId="77777777" w:rsidTr="00AD1091">
        <w:trPr>
          <w:trHeight w:val="29"/>
        </w:trPr>
        <w:tc>
          <w:tcPr>
            <w:tcW w:w="1798" w:type="dxa"/>
            <w:tcBorders>
              <w:top w:val="nil"/>
              <w:left w:val="single" w:sz="4" w:space="0" w:color="auto"/>
              <w:bottom w:val="nil"/>
              <w:right w:val="single" w:sz="4" w:space="0" w:color="auto"/>
            </w:tcBorders>
            <w:vAlign w:val="center"/>
          </w:tcPr>
          <w:p w14:paraId="2592A1C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54A33D"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071622"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E8C7F3"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24BBEE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CD924D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CB1D79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A9A251"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C4AFB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9561AA"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8D05EF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C6F3D39"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71683662"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45FB305B"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07AFC7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34EA5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E0E64B8"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3AB64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A351872" w14:textId="77777777" w:rsidTr="00AD1091">
        <w:trPr>
          <w:trHeight w:val="29"/>
        </w:trPr>
        <w:tc>
          <w:tcPr>
            <w:tcW w:w="1798" w:type="dxa"/>
            <w:tcBorders>
              <w:top w:val="nil"/>
              <w:left w:val="single" w:sz="4" w:space="0" w:color="auto"/>
              <w:bottom w:val="nil"/>
              <w:right w:val="single" w:sz="4" w:space="0" w:color="auto"/>
            </w:tcBorders>
            <w:vAlign w:val="center"/>
          </w:tcPr>
          <w:p w14:paraId="628C8A7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A92AD5"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DD1648"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AC8705"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9C4B3D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3DC7A8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1F7D49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A34C0A"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91BC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9AD2B1"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A91BBC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11F7166"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0C54AB3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273821BD"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F73063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C2021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FD6CFDF"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F17B9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AFB998B" w14:textId="77777777" w:rsidTr="00AD1091">
        <w:trPr>
          <w:trHeight w:val="29"/>
        </w:trPr>
        <w:tc>
          <w:tcPr>
            <w:tcW w:w="1798" w:type="dxa"/>
            <w:tcBorders>
              <w:top w:val="nil"/>
              <w:left w:val="single" w:sz="4" w:space="0" w:color="auto"/>
              <w:bottom w:val="nil"/>
              <w:right w:val="single" w:sz="4" w:space="0" w:color="auto"/>
            </w:tcBorders>
            <w:vAlign w:val="center"/>
          </w:tcPr>
          <w:p w14:paraId="5E4E479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1C8D11"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CCDFE"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577D2F"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C6A744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7B51A7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13E237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E462E0"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B21DF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F33760D"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4449FD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D4F2BE5"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09C5A19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7DD4436A"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32B307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F03CB2"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555A39"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E7303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989F4BC" w14:textId="77777777" w:rsidTr="00AD1091">
        <w:trPr>
          <w:trHeight w:val="29"/>
        </w:trPr>
        <w:tc>
          <w:tcPr>
            <w:tcW w:w="1798" w:type="dxa"/>
            <w:tcBorders>
              <w:top w:val="nil"/>
              <w:left w:val="single" w:sz="4" w:space="0" w:color="auto"/>
              <w:bottom w:val="nil"/>
              <w:right w:val="single" w:sz="4" w:space="0" w:color="auto"/>
            </w:tcBorders>
            <w:vAlign w:val="center"/>
          </w:tcPr>
          <w:p w14:paraId="4153E50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853805"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C2FDCA"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8F36C1"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33454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B36DB3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C7E7AA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337B5F"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0D6FD"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147502"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1D9CA6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E75E6AE"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428481E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CA_n46C-n48(4A)-n96D</w:t>
            </w:r>
          </w:p>
        </w:tc>
        <w:tc>
          <w:tcPr>
            <w:tcW w:w="1877" w:type="dxa"/>
            <w:tcBorders>
              <w:top w:val="nil"/>
              <w:left w:val="single" w:sz="4" w:space="0" w:color="auto"/>
              <w:bottom w:val="nil"/>
              <w:right w:val="single" w:sz="4" w:space="0" w:color="auto"/>
            </w:tcBorders>
            <w:shd w:val="clear" w:color="auto" w:fill="auto"/>
            <w:vAlign w:val="center"/>
          </w:tcPr>
          <w:p w14:paraId="707777B7"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238A5A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3819BD"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D403D3A"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79C48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EA06B79" w14:textId="77777777" w:rsidTr="00AD1091">
        <w:trPr>
          <w:trHeight w:val="29"/>
        </w:trPr>
        <w:tc>
          <w:tcPr>
            <w:tcW w:w="1798" w:type="dxa"/>
            <w:tcBorders>
              <w:top w:val="nil"/>
              <w:left w:val="single" w:sz="4" w:space="0" w:color="auto"/>
              <w:bottom w:val="nil"/>
              <w:right w:val="single" w:sz="4" w:space="0" w:color="auto"/>
            </w:tcBorders>
            <w:vAlign w:val="center"/>
          </w:tcPr>
          <w:p w14:paraId="3C1F876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9ABE0F"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7A030A"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D37C50"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654CF4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FA78364"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B47DFE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650CFC"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B0139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7ED2F73"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142183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97F06C1"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386880E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1C24E5BF"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E8E981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6DA40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C3AECDF"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9E0DA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AA20723" w14:textId="77777777" w:rsidTr="00AD1091">
        <w:trPr>
          <w:trHeight w:val="29"/>
        </w:trPr>
        <w:tc>
          <w:tcPr>
            <w:tcW w:w="1798" w:type="dxa"/>
            <w:tcBorders>
              <w:top w:val="nil"/>
              <w:left w:val="single" w:sz="4" w:space="0" w:color="auto"/>
              <w:bottom w:val="nil"/>
              <w:right w:val="single" w:sz="4" w:space="0" w:color="auto"/>
            </w:tcBorders>
            <w:vAlign w:val="center"/>
          </w:tcPr>
          <w:p w14:paraId="5932E55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952289"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5A92C6"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BD87D3"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F1097F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4D7EF7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4F8BCF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75C491"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2C60B"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F7465E4"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F75CA1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F24C5AA"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0B0B5B4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4DB9E74B"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FEB180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0611C6"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E4A02F"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E2215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7801CA9" w14:textId="77777777" w:rsidTr="00AD1091">
        <w:trPr>
          <w:trHeight w:val="29"/>
        </w:trPr>
        <w:tc>
          <w:tcPr>
            <w:tcW w:w="1798" w:type="dxa"/>
            <w:tcBorders>
              <w:top w:val="nil"/>
              <w:left w:val="single" w:sz="4" w:space="0" w:color="auto"/>
              <w:bottom w:val="nil"/>
              <w:right w:val="single" w:sz="4" w:space="0" w:color="auto"/>
            </w:tcBorders>
            <w:vAlign w:val="center"/>
          </w:tcPr>
          <w:p w14:paraId="70BFEF2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46E106"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3350A9"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AA470C"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E74878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D2B7EA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8D8585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C1A605"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0AF24C"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FE1758"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AD2344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33C259E"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48A77D4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5C7CE840"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EE6BD9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03F14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34BAC5F"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209D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1A6E6A4" w14:textId="77777777" w:rsidTr="00AD1091">
        <w:trPr>
          <w:trHeight w:val="29"/>
        </w:trPr>
        <w:tc>
          <w:tcPr>
            <w:tcW w:w="1798" w:type="dxa"/>
            <w:tcBorders>
              <w:top w:val="nil"/>
              <w:left w:val="single" w:sz="4" w:space="0" w:color="auto"/>
              <w:bottom w:val="nil"/>
              <w:right w:val="single" w:sz="4" w:space="0" w:color="auto"/>
            </w:tcBorders>
            <w:vAlign w:val="center"/>
          </w:tcPr>
          <w:p w14:paraId="257BE1B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8DD4C3"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27FCAF"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156FC3"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E6D496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478251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6AEAF33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8147B4"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A8A7F8"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40BE4C"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FD11D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242E54C" w14:textId="77777777" w:rsidTr="00AD1091">
        <w:trPr>
          <w:trHeight w:val="29"/>
        </w:trPr>
        <w:tc>
          <w:tcPr>
            <w:tcW w:w="1798" w:type="dxa"/>
            <w:tcBorders>
              <w:top w:val="nil"/>
              <w:left w:val="single" w:sz="4" w:space="0" w:color="auto"/>
              <w:bottom w:val="nil"/>
              <w:right w:val="single" w:sz="4" w:space="0" w:color="auto"/>
            </w:tcBorders>
            <w:shd w:val="clear" w:color="auto" w:fill="auto"/>
            <w:vAlign w:val="center"/>
          </w:tcPr>
          <w:p w14:paraId="503497F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0CB77F35"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697D3D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A7CDA8"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896FFC"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99FB1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C2A8AD8" w14:textId="77777777" w:rsidTr="00AD1091">
        <w:trPr>
          <w:trHeight w:val="29"/>
        </w:trPr>
        <w:tc>
          <w:tcPr>
            <w:tcW w:w="1798" w:type="dxa"/>
            <w:tcBorders>
              <w:top w:val="nil"/>
              <w:left w:val="single" w:sz="4" w:space="0" w:color="auto"/>
              <w:bottom w:val="nil"/>
              <w:right w:val="single" w:sz="4" w:space="0" w:color="auto"/>
            </w:tcBorders>
            <w:vAlign w:val="center"/>
          </w:tcPr>
          <w:p w14:paraId="2B6347B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C2E650"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0A52B2"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134305"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AFECDC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A0AECD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71D31B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086078"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69972A"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D8E93F"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F78D83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E5369E7"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02D363F"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0186DA92" w14:textId="77777777" w:rsidR="00FF280E"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D7BB1B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5C6B93"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97EC69"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85560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D607FFD" w14:textId="77777777" w:rsidTr="00AD1091">
        <w:trPr>
          <w:trHeight w:val="29"/>
        </w:trPr>
        <w:tc>
          <w:tcPr>
            <w:tcW w:w="1798" w:type="dxa"/>
            <w:tcBorders>
              <w:top w:val="nil"/>
              <w:left w:val="single" w:sz="4" w:space="0" w:color="auto"/>
              <w:bottom w:val="nil"/>
              <w:right w:val="single" w:sz="4" w:space="0" w:color="auto"/>
            </w:tcBorders>
            <w:vAlign w:val="center"/>
          </w:tcPr>
          <w:p w14:paraId="1112BB2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A39BB8"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99AAAD" w14:textId="77777777" w:rsidR="00FF280E" w:rsidRPr="00864A35" w:rsidRDefault="00FF280E" w:rsidP="00AD109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35779B"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3D3A37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A104B4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A1AF8C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C7E640"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D9295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141E2B" w14:textId="77777777" w:rsidR="00FF280E" w:rsidRPr="001E32DC" w:rsidRDefault="00FF280E" w:rsidP="00AD1091">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6D5FB2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16AA435"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E259DCB"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4233FE6"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7573B8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92EC1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778CCB"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60ECD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7CA8638" w14:textId="77777777" w:rsidTr="00AD1091">
        <w:trPr>
          <w:trHeight w:val="29"/>
        </w:trPr>
        <w:tc>
          <w:tcPr>
            <w:tcW w:w="1798" w:type="dxa"/>
            <w:tcBorders>
              <w:top w:val="nil"/>
              <w:left w:val="single" w:sz="4" w:space="0" w:color="auto"/>
              <w:bottom w:val="nil"/>
              <w:right w:val="single" w:sz="4" w:space="0" w:color="auto"/>
            </w:tcBorders>
            <w:vAlign w:val="center"/>
          </w:tcPr>
          <w:p w14:paraId="232A769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1584D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96B041"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F4A0A1"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nil"/>
              <w:right w:val="single" w:sz="4" w:space="0" w:color="auto"/>
            </w:tcBorders>
            <w:vAlign w:val="center"/>
          </w:tcPr>
          <w:p w14:paraId="35C3135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162505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F8BC4F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113C6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465BF5"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42B678"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85F0C2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97EBE85" w14:textId="77777777" w:rsidTr="00AD1091">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3B021F2" w14:textId="77777777" w:rsidR="00FF280E" w:rsidRPr="00864A35"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571317AE" w14:textId="77777777" w:rsidR="00FF280E"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280551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4D15E4"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4DB10F"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8E4F2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F43AE3C" w14:textId="77777777" w:rsidTr="00AD1091">
        <w:trPr>
          <w:trHeight w:val="29"/>
        </w:trPr>
        <w:tc>
          <w:tcPr>
            <w:tcW w:w="1798" w:type="dxa"/>
            <w:tcBorders>
              <w:top w:val="nil"/>
              <w:left w:val="single" w:sz="4" w:space="0" w:color="auto"/>
              <w:bottom w:val="nil"/>
              <w:right w:val="single" w:sz="4" w:space="0" w:color="auto"/>
            </w:tcBorders>
            <w:vAlign w:val="center"/>
          </w:tcPr>
          <w:p w14:paraId="2E5FAEC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C03C6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D9A218"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2C3D6B"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CA_n48(4A)_BCS0</w:t>
            </w:r>
          </w:p>
        </w:tc>
        <w:tc>
          <w:tcPr>
            <w:tcW w:w="1653" w:type="dxa"/>
            <w:tcBorders>
              <w:top w:val="nil"/>
              <w:left w:val="single" w:sz="4" w:space="0" w:color="auto"/>
              <w:bottom w:val="nil"/>
              <w:right w:val="single" w:sz="4" w:space="0" w:color="auto"/>
            </w:tcBorders>
            <w:vAlign w:val="center"/>
          </w:tcPr>
          <w:p w14:paraId="483D35B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92AEDF0"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280297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C2680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1ECE09" w14:textId="77777777" w:rsidR="00FF280E" w:rsidRPr="001E32DC" w:rsidRDefault="00FF280E" w:rsidP="00AD109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2D2E6CB" w14:textId="77777777" w:rsidR="00FF280E" w:rsidRPr="001E32DC" w:rsidRDefault="00FF280E" w:rsidP="00AD1091">
            <w:pPr>
              <w:pStyle w:val="TAC"/>
              <w:rPr>
                <w:rFonts w:eastAsia="宋体"/>
                <w:lang w:val="en-US" w:eastAsia="zh-CN" w:bidi="ar"/>
              </w:rPr>
            </w:pPr>
            <w:r w:rsidRPr="001E32DC">
              <w:rPr>
                <w:rFonts w:eastAsia="宋体"/>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FECC41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12B83F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EF6CC4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0D07B390"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7B8040D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0244C51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4A9BD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0484FD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AD37C2F" w14:textId="77777777" w:rsidTr="00AD1091">
        <w:trPr>
          <w:trHeight w:val="29"/>
        </w:trPr>
        <w:tc>
          <w:tcPr>
            <w:tcW w:w="1798" w:type="dxa"/>
            <w:tcBorders>
              <w:top w:val="nil"/>
              <w:left w:val="single" w:sz="4" w:space="0" w:color="auto"/>
              <w:bottom w:val="nil"/>
              <w:right w:val="single" w:sz="4" w:space="0" w:color="auto"/>
            </w:tcBorders>
            <w:vAlign w:val="center"/>
          </w:tcPr>
          <w:p w14:paraId="2D7319B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AE482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24B9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E9E64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32E0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32C93E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E4FCFD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E66BB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BF0CD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C5B96C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0B3220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F8FBE75"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032AAF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42D64383"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30E8DAB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701CA94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96E51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5E00E4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6A72D18" w14:textId="77777777" w:rsidTr="00AD1091">
        <w:trPr>
          <w:trHeight w:val="29"/>
        </w:trPr>
        <w:tc>
          <w:tcPr>
            <w:tcW w:w="1798" w:type="dxa"/>
            <w:tcBorders>
              <w:top w:val="nil"/>
              <w:left w:val="single" w:sz="4" w:space="0" w:color="auto"/>
              <w:bottom w:val="nil"/>
              <w:right w:val="single" w:sz="4" w:space="0" w:color="auto"/>
            </w:tcBorders>
            <w:vAlign w:val="center"/>
          </w:tcPr>
          <w:p w14:paraId="788A8F7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AE463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C83CD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D2D90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53" w:type="dxa"/>
            <w:tcBorders>
              <w:top w:val="nil"/>
              <w:left w:val="single" w:sz="4" w:space="0" w:color="auto"/>
              <w:bottom w:val="nil"/>
              <w:right w:val="single" w:sz="4" w:space="0" w:color="auto"/>
            </w:tcBorders>
            <w:vAlign w:val="center"/>
          </w:tcPr>
          <w:p w14:paraId="25DBA72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45CF9B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679F3F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90591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5A5F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6AC9E7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7481BB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E819E9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DE4324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26699726"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3BD85FF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76E6C51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25252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420F42C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5F211F8" w14:textId="77777777" w:rsidTr="00AD1091">
        <w:trPr>
          <w:trHeight w:val="29"/>
        </w:trPr>
        <w:tc>
          <w:tcPr>
            <w:tcW w:w="1798" w:type="dxa"/>
            <w:tcBorders>
              <w:top w:val="nil"/>
              <w:left w:val="single" w:sz="4" w:space="0" w:color="auto"/>
              <w:bottom w:val="nil"/>
              <w:right w:val="single" w:sz="4" w:space="0" w:color="auto"/>
            </w:tcBorders>
            <w:vAlign w:val="center"/>
          </w:tcPr>
          <w:p w14:paraId="2DACE51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DD509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6A65C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CFA63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2754E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95436C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2A812F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EC463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EF74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B70AE2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CD6039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51F66E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EC7683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12F59E43" w14:textId="77777777" w:rsidR="00FF280E" w:rsidRPr="001E32DC" w:rsidRDefault="00FF280E" w:rsidP="00AD1091">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73C51E1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6C21646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16896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73A3271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DEDF06D" w14:textId="77777777" w:rsidTr="00AD1091">
        <w:trPr>
          <w:trHeight w:val="29"/>
        </w:trPr>
        <w:tc>
          <w:tcPr>
            <w:tcW w:w="1798" w:type="dxa"/>
            <w:tcBorders>
              <w:top w:val="nil"/>
              <w:left w:val="single" w:sz="4" w:space="0" w:color="auto"/>
              <w:bottom w:val="nil"/>
              <w:right w:val="single" w:sz="4" w:space="0" w:color="auto"/>
            </w:tcBorders>
            <w:vAlign w:val="center"/>
          </w:tcPr>
          <w:p w14:paraId="30BCC70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2D0A9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FC775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7BCDD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94FE5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7792E8B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C2D4E8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297A9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50B08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590CB0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ECA079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475A1787"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9F7077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74E6C05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536DAE75"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31CAAB3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717990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575E6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5CDE86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0A22EC7B" w14:textId="77777777" w:rsidTr="00AD1091">
        <w:trPr>
          <w:trHeight w:val="29"/>
        </w:trPr>
        <w:tc>
          <w:tcPr>
            <w:tcW w:w="1798" w:type="dxa"/>
            <w:tcBorders>
              <w:top w:val="nil"/>
              <w:left w:val="single" w:sz="4" w:space="0" w:color="auto"/>
              <w:bottom w:val="nil"/>
              <w:right w:val="single" w:sz="4" w:space="0" w:color="auto"/>
            </w:tcBorders>
            <w:vAlign w:val="center"/>
          </w:tcPr>
          <w:p w14:paraId="66457AE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888FC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000D4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0908D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AA43F7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0A9859A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8D6EC1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2C448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4D2FB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2CE01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D9EA7C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0580235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1B386D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2F491B5C"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22AB5ACF"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22C78E7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CB242B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B5BF7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07E39E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0</w:t>
            </w:r>
          </w:p>
        </w:tc>
      </w:tr>
      <w:tr w:rsidR="00FF280E" w14:paraId="2EB58A2E" w14:textId="77777777" w:rsidTr="00AD1091">
        <w:trPr>
          <w:trHeight w:val="29"/>
        </w:trPr>
        <w:tc>
          <w:tcPr>
            <w:tcW w:w="1798" w:type="dxa"/>
            <w:tcBorders>
              <w:top w:val="nil"/>
              <w:left w:val="single" w:sz="4" w:space="0" w:color="auto"/>
              <w:bottom w:val="nil"/>
              <w:right w:val="single" w:sz="4" w:space="0" w:color="auto"/>
            </w:tcBorders>
            <w:vAlign w:val="center"/>
          </w:tcPr>
          <w:p w14:paraId="1FD7B07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98D87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B53FF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647436"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CA_n66(2A)_BCS0</w:t>
            </w:r>
          </w:p>
        </w:tc>
        <w:tc>
          <w:tcPr>
            <w:tcW w:w="1653" w:type="dxa"/>
            <w:tcBorders>
              <w:top w:val="nil"/>
              <w:left w:val="single" w:sz="4" w:space="0" w:color="auto"/>
              <w:bottom w:val="nil"/>
              <w:right w:val="single" w:sz="4" w:space="0" w:color="auto"/>
            </w:tcBorders>
            <w:vAlign w:val="center"/>
          </w:tcPr>
          <w:p w14:paraId="5ECB0CC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409DAFE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582CB6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C2B75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014F6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F506D2D"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B791EC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0A25E1FB"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C72DA7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5D339FA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2080D244"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090F333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72C03B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977BA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470101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D3FB701" w14:textId="77777777" w:rsidTr="00AD1091">
        <w:trPr>
          <w:trHeight w:val="29"/>
        </w:trPr>
        <w:tc>
          <w:tcPr>
            <w:tcW w:w="1798" w:type="dxa"/>
            <w:tcBorders>
              <w:top w:val="nil"/>
              <w:left w:val="single" w:sz="4" w:space="0" w:color="auto"/>
              <w:bottom w:val="nil"/>
              <w:right w:val="single" w:sz="4" w:space="0" w:color="auto"/>
            </w:tcBorders>
            <w:vAlign w:val="center"/>
          </w:tcPr>
          <w:p w14:paraId="6A5B007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2DF4D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63EC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74643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3563B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680FA018"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05C727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9EFAB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4477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379BE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A6461F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29CC7CB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A7D954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7ED3C4F6"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1D381638"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0BB917C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6D1A79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1779E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53ACDDF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92A9E20" w14:textId="77777777" w:rsidTr="00AD1091">
        <w:trPr>
          <w:trHeight w:val="29"/>
        </w:trPr>
        <w:tc>
          <w:tcPr>
            <w:tcW w:w="1798" w:type="dxa"/>
            <w:tcBorders>
              <w:top w:val="nil"/>
              <w:left w:val="single" w:sz="4" w:space="0" w:color="auto"/>
              <w:bottom w:val="nil"/>
              <w:right w:val="single" w:sz="4" w:space="0" w:color="auto"/>
            </w:tcBorders>
            <w:vAlign w:val="center"/>
          </w:tcPr>
          <w:p w14:paraId="24DA2BF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D64DC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255A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4C043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4B709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10D4410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30132F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0C902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24BD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C24F2C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0831BF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116C5C5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9D0484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06724469"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68B7177B"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530CB16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FDE56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5764D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6C512B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21B5E0F0" w14:textId="77777777" w:rsidTr="00AD1091">
        <w:trPr>
          <w:trHeight w:val="29"/>
        </w:trPr>
        <w:tc>
          <w:tcPr>
            <w:tcW w:w="1798" w:type="dxa"/>
            <w:tcBorders>
              <w:top w:val="nil"/>
              <w:left w:val="single" w:sz="4" w:space="0" w:color="auto"/>
              <w:bottom w:val="nil"/>
              <w:right w:val="single" w:sz="4" w:space="0" w:color="auto"/>
            </w:tcBorders>
            <w:vAlign w:val="center"/>
          </w:tcPr>
          <w:p w14:paraId="052019C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88BCE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C3E82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AEBC4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7A810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07AE85B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983226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CC247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9E8DB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DAE913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3D05197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61D5D0DC" w14:textId="77777777" w:rsidTr="00AD1091">
        <w:trPr>
          <w:trHeight w:val="152"/>
        </w:trPr>
        <w:tc>
          <w:tcPr>
            <w:tcW w:w="1798" w:type="dxa"/>
            <w:tcBorders>
              <w:top w:val="single" w:sz="4" w:space="0" w:color="auto"/>
              <w:left w:val="single" w:sz="4" w:space="0" w:color="auto"/>
              <w:bottom w:val="nil"/>
              <w:right w:val="single" w:sz="4" w:space="0" w:color="auto"/>
            </w:tcBorders>
            <w:vAlign w:val="center"/>
          </w:tcPr>
          <w:p w14:paraId="4D4D23CF" w14:textId="77777777" w:rsidR="00FF280E" w:rsidRPr="001E32DC" w:rsidRDefault="00FF280E" w:rsidP="00AD1091">
            <w:pPr>
              <w:keepNext/>
              <w:keepLines/>
              <w:widowControl w:val="0"/>
              <w:spacing w:after="0"/>
              <w:jc w:val="center"/>
              <w:rPr>
                <w:rFonts w:ascii="Arial" w:eastAsia="等线" w:hAnsi="Arial"/>
                <w:kern w:val="2"/>
                <w:sz w:val="18"/>
                <w:szCs w:val="22"/>
                <w:lang w:val="en-US"/>
              </w:rPr>
            </w:pPr>
            <w:r w:rsidRPr="001E32DC">
              <w:rPr>
                <w:rFonts w:ascii="Arial" w:eastAsia="等线"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2363A3FA" w14:textId="77777777" w:rsidR="00FF280E" w:rsidRPr="001E32DC" w:rsidRDefault="00FF280E" w:rsidP="00AD1091">
            <w:pPr>
              <w:pStyle w:val="TAC"/>
              <w:rPr>
                <w:color w:val="000000" w:themeColor="text1"/>
                <w:szCs w:val="18"/>
                <w:lang w:val="en-US" w:eastAsia="zh-CN"/>
              </w:rPr>
            </w:pPr>
            <w:r w:rsidRPr="00571960">
              <w:rPr>
                <w:color w:val="000000" w:themeColor="text1"/>
                <w:szCs w:val="18"/>
                <w:lang w:val="en-US" w:eastAsia="zh-CN"/>
              </w:rPr>
              <w:t>CA_n48A-n66A</w:t>
            </w:r>
          </w:p>
          <w:p w14:paraId="40967740" w14:textId="77777777" w:rsidR="00FF280E" w:rsidRPr="001E32DC" w:rsidRDefault="00FF280E" w:rsidP="00AD1091">
            <w:pPr>
              <w:keepNext/>
              <w:keepLines/>
              <w:widowControl w:val="0"/>
              <w:spacing w:after="0"/>
              <w:jc w:val="center"/>
              <w:rPr>
                <w:rFonts w:ascii="Arial" w:eastAsia="等线" w:hAnsi="Arial"/>
                <w:kern w:val="2"/>
                <w:sz w:val="18"/>
                <w:szCs w:val="22"/>
                <w:lang w:val="en-US"/>
              </w:rPr>
            </w:pPr>
            <w:r w:rsidRPr="00571960">
              <w:rPr>
                <w:rFonts w:ascii="Arial" w:eastAsia="宋体"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769AC6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073F82"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1D1C4D7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0F9135D0" w14:textId="77777777" w:rsidTr="00AD1091">
        <w:trPr>
          <w:trHeight w:val="29"/>
        </w:trPr>
        <w:tc>
          <w:tcPr>
            <w:tcW w:w="1798" w:type="dxa"/>
            <w:tcBorders>
              <w:top w:val="nil"/>
              <w:left w:val="single" w:sz="4" w:space="0" w:color="auto"/>
              <w:bottom w:val="nil"/>
              <w:right w:val="single" w:sz="4" w:space="0" w:color="auto"/>
            </w:tcBorders>
            <w:vAlign w:val="center"/>
          </w:tcPr>
          <w:p w14:paraId="62BA6BF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CC35E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D871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7517F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25FE1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6321DA9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0CA194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393CF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3DC9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9179A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F3A58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633A5069"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4CB0B8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1C85F085" w14:textId="77777777" w:rsidR="00FF280E" w:rsidRPr="001E32DC" w:rsidRDefault="00FF280E" w:rsidP="00AD1091">
            <w:pPr>
              <w:pStyle w:val="TAC"/>
              <w:rPr>
                <w:color w:val="000000" w:themeColor="text1"/>
                <w:szCs w:val="18"/>
                <w:lang w:val="en-US" w:eastAsia="zh-CN"/>
              </w:rPr>
            </w:pPr>
            <w:r w:rsidRPr="001E32DC">
              <w:rPr>
                <w:color w:val="000000" w:themeColor="text1"/>
                <w:szCs w:val="18"/>
                <w:lang w:val="en-US" w:eastAsia="zh-CN"/>
              </w:rPr>
              <w:t>CA_n48A-n66A</w:t>
            </w:r>
          </w:p>
          <w:p w14:paraId="5968D3D0"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CA_n66A-n77A</w:t>
            </w:r>
          </w:p>
          <w:p w14:paraId="2592C6E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AE64F5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7D620A"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526F96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0</w:t>
            </w:r>
          </w:p>
        </w:tc>
      </w:tr>
      <w:tr w:rsidR="00FF280E" w14:paraId="329ADA42" w14:textId="77777777" w:rsidTr="00AD1091">
        <w:trPr>
          <w:trHeight w:val="29"/>
        </w:trPr>
        <w:tc>
          <w:tcPr>
            <w:tcW w:w="1798" w:type="dxa"/>
            <w:tcBorders>
              <w:top w:val="nil"/>
              <w:left w:val="single" w:sz="4" w:space="0" w:color="auto"/>
              <w:bottom w:val="nil"/>
              <w:right w:val="single" w:sz="4" w:space="0" w:color="auto"/>
            </w:tcBorders>
            <w:vAlign w:val="center"/>
          </w:tcPr>
          <w:p w14:paraId="4F2BB93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6E44F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939A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04DDA1"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B76B4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02AEF798" w14:textId="77777777" w:rsidTr="00AD1091">
        <w:trPr>
          <w:trHeight w:val="29"/>
        </w:trPr>
        <w:tc>
          <w:tcPr>
            <w:tcW w:w="1798" w:type="dxa"/>
            <w:tcBorders>
              <w:top w:val="nil"/>
              <w:left w:val="single" w:sz="4" w:space="0" w:color="auto"/>
              <w:bottom w:val="nil"/>
              <w:right w:val="single" w:sz="4" w:space="0" w:color="auto"/>
            </w:tcBorders>
            <w:vAlign w:val="center"/>
          </w:tcPr>
          <w:p w14:paraId="79B3E58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7A285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97A0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7B26C5"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3E8B57A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1885A5B7" w14:textId="77777777" w:rsidTr="00AD1091">
        <w:trPr>
          <w:trHeight w:val="29"/>
        </w:trPr>
        <w:tc>
          <w:tcPr>
            <w:tcW w:w="1798" w:type="dxa"/>
            <w:tcBorders>
              <w:top w:val="nil"/>
              <w:left w:val="single" w:sz="4" w:space="0" w:color="auto"/>
              <w:bottom w:val="nil"/>
              <w:right w:val="single" w:sz="4" w:space="0" w:color="auto"/>
            </w:tcBorders>
            <w:vAlign w:val="center"/>
          </w:tcPr>
          <w:p w14:paraId="0D5D25B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7D7AE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E01BE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9C152F"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3E58E0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1</w:t>
            </w:r>
          </w:p>
        </w:tc>
      </w:tr>
      <w:tr w:rsidR="00FF280E" w14:paraId="07FABD31" w14:textId="77777777" w:rsidTr="00AD1091">
        <w:trPr>
          <w:trHeight w:val="29"/>
        </w:trPr>
        <w:tc>
          <w:tcPr>
            <w:tcW w:w="1798" w:type="dxa"/>
            <w:tcBorders>
              <w:top w:val="nil"/>
              <w:left w:val="single" w:sz="4" w:space="0" w:color="auto"/>
              <w:bottom w:val="nil"/>
              <w:right w:val="single" w:sz="4" w:space="0" w:color="auto"/>
            </w:tcBorders>
            <w:vAlign w:val="center"/>
          </w:tcPr>
          <w:p w14:paraId="5A331FC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577F1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2A49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61009D"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1612CA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7CFDD92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938BA7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55E7C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A874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148689"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D7A042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38724B91"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17FB12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lang w:val="en-US"/>
              </w:rPr>
              <w:br w:type="page"/>
            </w:r>
            <w:r w:rsidRPr="001E32DC">
              <w:rPr>
                <w:rFonts w:ascii="Arial" w:eastAsia="宋体"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0ABC5A93" w14:textId="77777777" w:rsidR="00FF280E" w:rsidRPr="001E32DC" w:rsidRDefault="00FF280E" w:rsidP="00AD1091">
            <w:pPr>
              <w:pStyle w:val="TAC"/>
              <w:rPr>
                <w:color w:val="000000" w:themeColor="text1"/>
                <w:szCs w:val="18"/>
                <w:lang w:val="en-US" w:eastAsia="zh-CN"/>
              </w:rPr>
            </w:pPr>
            <w:r w:rsidRPr="00571960">
              <w:rPr>
                <w:color w:val="000000" w:themeColor="text1"/>
                <w:szCs w:val="18"/>
                <w:lang w:val="en-US" w:eastAsia="zh-CN"/>
              </w:rPr>
              <w:t>CA_n48A-n66A</w:t>
            </w:r>
          </w:p>
          <w:p w14:paraId="76EB635C" w14:textId="77777777" w:rsidR="00FF280E" w:rsidRPr="00571960" w:rsidRDefault="00FF280E" w:rsidP="00AD1091">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F4FB5D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FF9E7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3C703A1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3431C473" w14:textId="77777777" w:rsidTr="00AD1091">
        <w:trPr>
          <w:trHeight w:val="29"/>
        </w:trPr>
        <w:tc>
          <w:tcPr>
            <w:tcW w:w="1798" w:type="dxa"/>
            <w:tcBorders>
              <w:top w:val="nil"/>
              <w:left w:val="single" w:sz="4" w:space="0" w:color="auto"/>
              <w:bottom w:val="nil"/>
              <w:right w:val="single" w:sz="4" w:space="0" w:color="auto"/>
            </w:tcBorders>
            <w:vAlign w:val="center"/>
          </w:tcPr>
          <w:p w14:paraId="13C9DC2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0ED1C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1A4F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71847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F4D8E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1DBD891F" w14:textId="77777777" w:rsidTr="00AD1091">
        <w:trPr>
          <w:trHeight w:val="29"/>
        </w:trPr>
        <w:tc>
          <w:tcPr>
            <w:tcW w:w="1798" w:type="dxa"/>
            <w:tcBorders>
              <w:top w:val="nil"/>
              <w:left w:val="single" w:sz="4" w:space="0" w:color="auto"/>
              <w:bottom w:val="nil"/>
              <w:right w:val="single" w:sz="4" w:space="0" w:color="auto"/>
            </w:tcBorders>
            <w:vAlign w:val="center"/>
          </w:tcPr>
          <w:p w14:paraId="744A41E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CEF16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F654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6ACB6A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E8BD9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1B191E6F" w14:textId="77777777" w:rsidTr="00AD1091">
        <w:trPr>
          <w:trHeight w:val="29"/>
        </w:trPr>
        <w:tc>
          <w:tcPr>
            <w:tcW w:w="1798" w:type="dxa"/>
            <w:tcBorders>
              <w:top w:val="nil"/>
              <w:left w:val="single" w:sz="4" w:space="0" w:color="auto"/>
              <w:bottom w:val="nil"/>
              <w:right w:val="single" w:sz="4" w:space="0" w:color="auto"/>
            </w:tcBorders>
            <w:vAlign w:val="center"/>
          </w:tcPr>
          <w:p w14:paraId="0B42202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D7A93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2ABC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047EC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0D80A3D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FF280E" w14:paraId="777460AB" w14:textId="77777777" w:rsidTr="00AD1091">
        <w:trPr>
          <w:trHeight w:val="29"/>
        </w:trPr>
        <w:tc>
          <w:tcPr>
            <w:tcW w:w="1798" w:type="dxa"/>
            <w:tcBorders>
              <w:top w:val="nil"/>
              <w:left w:val="single" w:sz="4" w:space="0" w:color="auto"/>
              <w:bottom w:val="nil"/>
              <w:right w:val="single" w:sz="4" w:space="0" w:color="auto"/>
            </w:tcBorders>
            <w:vAlign w:val="center"/>
          </w:tcPr>
          <w:p w14:paraId="2DB140D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10907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83908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4B8C3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4DF9C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41BE1649" w14:textId="77777777" w:rsidTr="00AD1091">
        <w:trPr>
          <w:trHeight w:val="29"/>
        </w:trPr>
        <w:tc>
          <w:tcPr>
            <w:tcW w:w="1798" w:type="dxa"/>
            <w:tcBorders>
              <w:top w:val="nil"/>
              <w:left w:val="single" w:sz="4" w:space="0" w:color="auto"/>
              <w:bottom w:val="nil"/>
              <w:right w:val="single" w:sz="4" w:space="0" w:color="auto"/>
            </w:tcBorders>
            <w:vAlign w:val="center"/>
          </w:tcPr>
          <w:p w14:paraId="46AD795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156E0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9DCF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0E462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CA5DA8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1CAE3FDB" w14:textId="77777777" w:rsidTr="00AD1091">
        <w:trPr>
          <w:trHeight w:val="29"/>
        </w:trPr>
        <w:tc>
          <w:tcPr>
            <w:tcW w:w="1798" w:type="dxa"/>
            <w:tcBorders>
              <w:top w:val="nil"/>
              <w:left w:val="single" w:sz="4" w:space="0" w:color="auto"/>
              <w:bottom w:val="nil"/>
              <w:right w:val="single" w:sz="4" w:space="0" w:color="auto"/>
            </w:tcBorders>
            <w:vAlign w:val="center"/>
          </w:tcPr>
          <w:p w14:paraId="3469B7C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BCFFA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95F4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B8C89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1AF3F94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2</w:t>
            </w:r>
          </w:p>
        </w:tc>
      </w:tr>
      <w:tr w:rsidR="00FF280E" w14:paraId="1CCF6989" w14:textId="77777777" w:rsidTr="00AD1091">
        <w:trPr>
          <w:trHeight w:val="29"/>
        </w:trPr>
        <w:tc>
          <w:tcPr>
            <w:tcW w:w="1798" w:type="dxa"/>
            <w:tcBorders>
              <w:top w:val="nil"/>
              <w:left w:val="single" w:sz="4" w:space="0" w:color="auto"/>
              <w:bottom w:val="nil"/>
              <w:right w:val="single" w:sz="4" w:space="0" w:color="auto"/>
            </w:tcBorders>
            <w:vAlign w:val="center"/>
          </w:tcPr>
          <w:p w14:paraId="63D4771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E9B8F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904F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F0448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81F63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409F106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C10602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4642A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79377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5104A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2B63C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537B75C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145DE3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606BD6A6" w14:textId="77777777" w:rsidR="00FF280E" w:rsidRPr="001E32DC" w:rsidRDefault="00FF280E" w:rsidP="00AD1091">
            <w:pPr>
              <w:pStyle w:val="TAC"/>
              <w:rPr>
                <w:color w:val="000000" w:themeColor="text1"/>
                <w:szCs w:val="18"/>
                <w:lang w:val="en-US" w:eastAsia="zh-CN"/>
              </w:rPr>
            </w:pPr>
            <w:r w:rsidRPr="001E32DC">
              <w:rPr>
                <w:color w:val="000000" w:themeColor="text1"/>
                <w:szCs w:val="18"/>
                <w:lang w:val="en-US" w:eastAsia="zh-CN"/>
              </w:rPr>
              <w:t>CA_n48A-n66A</w:t>
            </w:r>
          </w:p>
          <w:p w14:paraId="24168E4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5BEEF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EB38A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27E9E82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730941D2" w14:textId="77777777" w:rsidTr="00AD1091">
        <w:trPr>
          <w:trHeight w:val="29"/>
        </w:trPr>
        <w:tc>
          <w:tcPr>
            <w:tcW w:w="1798" w:type="dxa"/>
            <w:tcBorders>
              <w:top w:val="nil"/>
              <w:left w:val="single" w:sz="4" w:space="0" w:color="auto"/>
              <w:bottom w:val="nil"/>
              <w:right w:val="single" w:sz="4" w:space="0" w:color="auto"/>
            </w:tcBorders>
            <w:vAlign w:val="center"/>
          </w:tcPr>
          <w:p w14:paraId="426174A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C5416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6BB7C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755A0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0C96F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179C0B86" w14:textId="77777777" w:rsidTr="00AD1091">
        <w:trPr>
          <w:trHeight w:val="29"/>
        </w:trPr>
        <w:tc>
          <w:tcPr>
            <w:tcW w:w="1798" w:type="dxa"/>
            <w:tcBorders>
              <w:top w:val="nil"/>
              <w:left w:val="single" w:sz="4" w:space="0" w:color="auto"/>
              <w:bottom w:val="nil"/>
              <w:right w:val="single" w:sz="4" w:space="0" w:color="auto"/>
            </w:tcBorders>
            <w:vAlign w:val="center"/>
          </w:tcPr>
          <w:p w14:paraId="452F144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2A569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48B46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3E7DB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56966D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0B7FAC7F" w14:textId="77777777" w:rsidTr="00AD1091">
        <w:trPr>
          <w:trHeight w:val="29"/>
        </w:trPr>
        <w:tc>
          <w:tcPr>
            <w:tcW w:w="1798" w:type="dxa"/>
            <w:tcBorders>
              <w:top w:val="nil"/>
              <w:left w:val="single" w:sz="4" w:space="0" w:color="auto"/>
              <w:bottom w:val="nil"/>
              <w:right w:val="single" w:sz="4" w:space="0" w:color="auto"/>
            </w:tcBorders>
            <w:vAlign w:val="center"/>
          </w:tcPr>
          <w:p w14:paraId="5872C1F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88C42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D8E8D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68C16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3CFF1E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FF280E" w14:paraId="4AE52C26" w14:textId="77777777" w:rsidTr="00AD1091">
        <w:trPr>
          <w:trHeight w:val="29"/>
        </w:trPr>
        <w:tc>
          <w:tcPr>
            <w:tcW w:w="1798" w:type="dxa"/>
            <w:tcBorders>
              <w:top w:val="nil"/>
              <w:left w:val="single" w:sz="4" w:space="0" w:color="auto"/>
              <w:bottom w:val="nil"/>
              <w:right w:val="single" w:sz="4" w:space="0" w:color="auto"/>
            </w:tcBorders>
            <w:vAlign w:val="center"/>
          </w:tcPr>
          <w:p w14:paraId="3C09309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991FD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83E6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2F869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44BCC3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6BB7D083"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4DB780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99B18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3BD52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6D9FA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9289A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3C3998E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5C733A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4615E72F" w14:textId="77777777" w:rsidR="00FF280E" w:rsidRPr="001E32DC" w:rsidRDefault="00FF280E" w:rsidP="00AD1091">
            <w:pPr>
              <w:pStyle w:val="TAC"/>
              <w:rPr>
                <w:color w:val="000000" w:themeColor="text1"/>
                <w:szCs w:val="18"/>
                <w:lang w:val="en-US" w:eastAsia="zh-CN"/>
              </w:rPr>
            </w:pPr>
            <w:r w:rsidRPr="00571960">
              <w:rPr>
                <w:color w:val="000000" w:themeColor="text1"/>
                <w:szCs w:val="18"/>
                <w:lang w:val="en-US" w:eastAsia="zh-CN"/>
              </w:rPr>
              <w:t>CA_n48A-n66A</w:t>
            </w:r>
          </w:p>
          <w:p w14:paraId="5152DB87" w14:textId="77777777" w:rsidR="00FF280E" w:rsidRPr="001E32DC" w:rsidRDefault="00FF280E" w:rsidP="00AD1091">
            <w:pPr>
              <w:pStyle w:val="TAC"/>
              <w:widowControl w:val="0"/>
              <w:rPr>
                <w:rFonts w:eastAsia="宋体"/>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2BCA1A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91AAA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744CAA9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58C91994" w14:textId="77777777" w:rsidTr="00AD1091">
        <w:trPr>
          <w:trHeight w:val="29"/>
        </w:trPr>
        <w:tc>
          <w:tcPr>
            <w:tcW w:w="1798" w:type="dxa"/>
            <w:tcBorders>
              <w:top w:val="nil"/>
              <w:left w:val="single" w:sz="4" w:space="0" w:color="auto"/>
              <w:bottom w:val="nil"/>
              <w:right w:val="single" w:sz="4" w:space="0" w:color="auto"/>
            </w:tcBorders>
            <w:vAlign w:val="center"/>
          </w:tcPr>
          <w:p w14:paraId="08ACCB4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FF8DC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EF87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BEB9A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E5465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5D93C2C5" w14:textId="77777777" w:rsidTr="00AD1091">
        <w:trPr>
          <w:trHeight w:val="29"/>
        </w:trPr>
        <w:tc>
          <w:tcPr>
            <w:tcW w:w="1798" w:type="dxa"/>
            <w:tcBorders>
              <w:top w:val="nil"/>
              <w:left w:val="single" w:sz="4" w:space="0" w:color="auto"/>
              <w:bottom w:val="nil"/>
              <w:right w:val="single" w:sz="4" w:space="0" w:color="auto"/>
            </w:tcBorders>
            <w:vAlign w:val="center"/>
          </w:tcPr>
          <w:p w14:paraId="35E71AA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F67B5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E6B06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0ABD6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5B12069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14FE5762" w14:textId="77777777" w:rsidTr="00AD1091">
        <w:trPr>
          <w:trHeight w:val="29"/>
        </w:trPr>
        <w:tc>
          <w:tcPr>
            <w:tcW w:w="1798" w:type="dxa"/>
            <w:tcBorders>
              <w:top w:val="nil"/>
              <w:left w:val="single" w:sz="4" w:space="0" w:color="auto"/>
              <w:bottom w:val="nil"/>
              <w:right w:val="single" w:sz="4" w:space="0" w:color="auto"/>
            </w:tcBorders>
            <w:vAlign w:val="center"/>
          </w:tcPr>
          <w:p w14:paraId="08A3D95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D55C9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4D9DA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A56A6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CA_n48(2A)_BCS</w:t>
            </w:r>
            <w:r w:rsidRPr="001E32DC">
              <w:rPr>
                <w:rFonts w:eastAsia="宋体"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34F0CD3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FF280E" w14:paraId="6B743644" w14:textId="77777777" w:rsidTr="00AD1091">
        <w:trPr>
          <w:trHeight w:val="29"/>
        </w:trPr>
        <w:tc>
          <w:tcPr>
            <w:tcW w:w="1798" w:type="dxa"/>
            <w:tcBorders>
              <w:top w:val="nil"/>
              <w:left w:val="single" w:sz="4" w:space="0" w:color="auto"/>
              <w:bottom w:val="nil"/>
              <w:right w:val="single" w:sz="4" w:space="0" w:color="auto"/>
            </w:tcBorders>
            <w:vAlign w:val="center"/>
          </w:tcPr>
          <w:p w14:paraId="7C6B033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686E0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1591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D44FD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083F6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100896FB" w14:textId="77777777" w:rsidTr="00AD1091">
        <w:trPr>
          <w:trHeight w:val="29"/>
        </w:trPr>
        <w:tc>
          <w:tcPr>
            <w:tcW w:w="1798" w:type="dxa"/>
            <w:tcBorders>
              <w:top w:val="nil"/>
              <w:left w:val="single" w:sz="4" w:space="0" w:color="auto"/>
              <w:bottom w:val="nil"/>
              <w:right w:val="single" w:sz="4" w:space="0" w:color="auto"/>
            </w:tcBorders>
            <w:vAlign w:val="center"/>
          </w:tcPr>
          <w:p w14:paraId="6452BA3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BF0FB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CAFF1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A8780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812B07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4D850044" w14:textId="77777777" w:rsidTr="00AD1091">
        <w:trPr>
          <w:trHeight w:val="29"/>
        </w:trPr>
        <w:tc>
          <w:tcPr>
            <w:tcW w:w="1798" w:type="dxa"/>
            <w:tcBorders>
              <w:top w:val="nil"/>
              <w:left w:val="single" w:sz="4" w:space="0" w:color="auto"/>
              <w:bottom w:val="nil"/>
              <w:right w:val="single" w:sz="4" w:space="0" w:color="auto"/>
            </w:tcBorders>
            <w:vAlign w:val="center"/>
          </w:tcPr>
          <w:p w14:paraId="3494D52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C30FD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42910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C38E8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2F4036D9" w14:textId="77777777" w:rsidR="00FF280E" w:rsidRPr="00571960"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hint="eastAsia"/>
                <w:kern w:val="2"/>
                <w:sz w:val="18"/>
                <w:szCs w:val="22"/>
                <w:lang w:val="en-US" w:eastAsia="zh-CN"/>
              </w:rPr>
              <w:t>2</w:t>
            </w:r>
          </w:p>
        </w:tc>
      </w:tr>
      <w:tr w:rsidR="00FF280E" w14:paraId="6112E2C7" w14:textId="77777777" w:rsidTr="00AD1091">
        <w:trPr>
          <w:trHeight w:val="29"/>
        </w:trPr>
        <w:tc>
          <w:tcPr>
            <w:tcW w:w="1798" w:type="dxa"/>
            <w:tcBorders>
              <w:top w:val="nil"/>
              <w:left w:val="single" w:sz="4" w:space="0" w:color="auto"/>
              <w:bottom w:val="nil"/>
              <w:right w:val="single" w:sz="4" w:space="0" w:color="auto"/>
            </w:tcBorders>
            <w:vAlign w:val="center"/>
          </w:tcPr>
          <w:p w14:paraId="02681DF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51C6A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F94B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3843E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9213E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0B3B5938" w14:textId="77777777" w:rsidTr="00AD1091">
        <w:trPr>
          <w:trHeight w:val="29"/>
        </w:trPr>
        <w:tc>
          <w:tcPr>
            <w:tcW w:w="1798" w:type="dxa"/>
            <w:tcBorders>
              <w:top w:val="nil"/>
              <w:left w:val="single" w:sz="4" w:space="0" w:color="auto"/>
              <w:bottom w:val="nil"/>
              <w:right w:val="single" w:sz="4" w:space="0" w:color="auto"/>
            </w:tcBorders>
            <w:vAlign w:val="center"/>
          </w:tcPr>
          <w:p w14:paraId="2C92E64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99008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6AAA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BE114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32A8A7D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699CAEB3" w14:textId="77777777" w:rsidTr="00AD1091">
        <w:trPr>
          <w:trHeight w:val="29"/>
        </w:trPr>
        <w:tc>
          <w:tcPr>
            <w:tcW w:w="1798" w:type="dxa"/>
            <w:tcBorders>
              <w:top w:val="nil"/>
              <w:left w:val="single" w:sz="4" w:space="0" w:color="auto"/>
              <w:bottom w:val="nil"/>
              <w:right w:val="single" w:sz="4" w:space="0" w:color="auto"/>
            </w:tcBorders>
            <w:vAlign w:val="center"/>
          </w:tcPr>
          <w:p w14:paraId="7EDA6DB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B0046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A5FE9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24EDE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1C6905A" w14:textId="77777777" w:rsidR="00FF280E" w:rsidRPr="00571960"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hint="eastAsia"/>
                <w:kern w:val="2"/>
                <w:sz w:val="18"/>
                <w:szCs w:val="22"/>
                <w:lang w:val="en-US" w:eastAsia="zh-CN"/>
              </w:rPr>
              <w:t>3</w:t>
            </w:r>
          </w:p>
        </w:tc>
      </w:tr>
      <w:tr w:rsidR="00FF280E" w14:paraId="5C716C75" w14:textId="77777777" w:rsidTr="00AD1091">
        <w:trPr>
          <w:trHeight w:val="29"/>
        </w:trPr>
        <w:tc>
          <w:tcPr>
            <w:tcW w:w="1798" w:type="dxa"/>
            <w:tcBorders>
              <w:top w:val="nil"/>
              <w:left w:val="single" w:sz="4" w:space="0" w:color="auto"/>
              <w:bottom w:val="nil"/>
              <w:right w:val="single" w:sz="4" w:space="0" w:color="auto"/>
            </w:tcBorders>
            <w:vAlign w:val="center"/>
          </w:tcPr>
          <w:p w14:paraId="3AE6F95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F8898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C0AA6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5516C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573AA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4E51086E"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65ABE6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47B04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2E12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C52A1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1ED0E7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149AE0F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5BD40F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18716DB7"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528ACB3D"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31A3C11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234938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0DB1D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66D27C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493AEF2D" w14:textId="77777777" w:rsidTr="00AD1091">
        <w:trPr>
          <w:trHeight w:val="29"/>
        </w:trPr>
        <w:tc>
          <w:tcPr>
            <w:tcW w:w="1798" w:type="dxa"/>
            <w:tcBorders>
              <w:top w:val="nil"/>
              <w:left w:val="single" w:sz="4" w:space="0" w:color="auto"/>
              <w:bottom w:val="nil"/>
              <w:right w:val="single" w:sz="4" w:space="0" w:color="auto"/>
            </w:tcBorders>
            <w:vAlign w:val="center"/>
          </w:tcPr>
          <w:p w14:paraId="14B64DD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D5C5B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FD52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E72004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6828BD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60BAE2C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4F65CC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52FAF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71BAB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2146C5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48D6DD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2640C853"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C9C110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0A459CED"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2BA1D4E4"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7A70E96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8B7AFB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DD1DC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52CD3A4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07B2B38" w14:textId="77777777" w:rsidTr="00AD1091">
        <w:trPr>
          <w:trHeight w:val="29"/>
        </w:trPr>
        <w:tc>
          <w:tcPr>
            <w:tcW w:w="1798" w:type="dxa"/>
            <w:tcBorders>
              <w:top w:val="nil"/>
              <w:left w:val="single" w:sz="4" w:space="0" w:color="auto"/>
              <w:bottom w:val="nil"/>
              <w:right w:val="single" w:sz="4" w:space="0" w:color="auto"/>
            </w:tcBorders>
            <w:vAlign w:val="center"/>
          </w:tcPr>
          <w:p w14:paraId="1E51E38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92A7E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03E6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2A6EE6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915B2D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44485E3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035A48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F6078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8B3FF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20A87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9EC962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0947050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7530F8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CA_n48B-n70A-n71A</w:t>
            </w:r>
          </w:p>
        </w:tc>
        <w:tc>
          <w:tcPr>
            <w:tcW w:w="1877" w:type="dxa"/>
            <w:tcBorders>
              <w:top w:val="single" w:sz="4" w:space="0" w:color="auto"/>
              <w:left w:val="single" w:sz="4" w:space="0" w:color="auto"/>
              <w:bottom w:val="nil"/>
              <w:right w:val="single" w:sz="4" w:space="0" w:color="auto"/>
            </w:tcBorders>
            <w:vAlign w:val="center"/>
          </w:tcPr>
          <w:p w14:paraId="388702E3"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2E868054"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78F5E36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C215B1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B0E44F"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7B33B22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2C143CE" w14:textId="77777777" w:rsidTr="00AD1091">
        <w:trPr>
          <w:trHeight w:val="29"/>
        </w:trPr>
        <w:tc>
          <w:tcPr>
            <w:tcW w:w="1798" w:type="dxa"/>
            <w:tcBorders>
              <w:top w:val="nil"/>
              <w:left w:val="single" w:sz="4" w:space="0" w:color="auto"/>
              <w:bottom w:val="nil"/>
              <w:right w:val="single" w:sz="4" w:space="0" w:color="auto"/>
            </w:tcBorders>
            <w:vAlign w:val="center"/>
          </w:tcPr>
          <w:p w14:paraId="049966B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064DA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DDCAF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FC07AF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63B0F2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5B2184A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B52FA3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57168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747F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B6117F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6E21A8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63B4CF0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2FEB47E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703209BC"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4AAC6091" w14:textId="77777777" w:rsidR="00FF280E" w:rsidRPr="001E32DC" w:rsidRDefault="00FF280E" w:rsidP="00AD109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52016A7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B5E8EF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9F0F2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215A70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FF280E" w14:paraId="6654CA27" w14:textId="77777777" w:rsidTr="00AD1091">
        <w:trPr>
          <w:trHeight w:val="29"/>
        </w:trPr>
        <w:tc>
          <w:tcPr>
            <w:tcW w:w="1798" w:type="dxa"/>
            <w:tcBorders>
              <w:top w:val="nil"/>
              <w:left w:val="single" w:sz="4" w:space="0" w:color="auto"/>
              <w:bottom w:val="nil"/>
              <w:right w:val="single" w:sz="4" w:space="0" w:color="auto"/>
            </w:tcBorders>
            <w:vAlign w:val="center"/>
          </w:tcPr>
          <w:p w14:paraId="2A76BDB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5A147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CEF48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888228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9A1916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13A3495F"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DDC25E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A7637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A0984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500101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2E76839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r>
      <w:tr w:rsidR="00FF280E" w14:paraId="7E4570D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7A426B3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61193065"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1E626AB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0A5722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1A3E48"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57D4156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9383D35" w14:textId="77777777" w:rsidTr="00AD1091">
        <w:trPr>
          <w:trHeight w:val="29"/>
        </w:trPr>
        <w:tc>
          <w:tcPr>
            <w:tcW w:w="1798" w:type="dxa"/>
            <w:tcBorders>
              <w:top w:val="nil"/>
              <w:left w:val="single" w:sz="4" w:space="0" w:color="auto"/>
              <w:bottom w:val="nil"/>
              <w:right w:val="single" w:sz="4" w:space="0" w:color="auto"/>
            </w:tcBorders>
            <w:vAlign w:val="center"/>
          </w:tcPr>
          <w:p w14:paraId="4908092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541DF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0E962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CA30E96" w14:textId="77777777" w:rsidR="00FF280E" w:rsidRPr="001E32DC" w:rsidRDefault="00FF280E" w:rsidP="00AD1091">
            <w:pPr>
              <w:pStyle w:val="TAC"/>
              <w:rPr>
                <w:rFonts w:ascii="Calibri" w:eastAsia="宋体" w:hAnsi="Calibri"/>
                <w:kern w:val="2"/>
                <w:sz w:val="21"/>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673881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66D8ED5"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D91014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EAF7A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2AB87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CF3E3C1" w14:textId="77777777" w:rsidR="00FF280E" w:rsidRPr="001E32DC" w:rsidRDefault="00FF280E" w:rsidP="00AD1091">
            <w:pPr>
              <w:pStyle w:val="TAC"/>
              <w:rPr>
                <w:rFonts w:ascii="Calibri" w:eastAsia="宋体" w:hAnsi="Calibri"/>
                <w:kern w:val="2"/>
                <w:sz w:val="21"/>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3754F3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4630AF7"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40D59A5"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1F34E7BC"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CA_n66A-n78A</w:t>
            </w:r>
            <w:r w:rsidRPr="00571960">
              <w:rPr>
                <w:rFonts w:ascii="Arial" w:eastAsia="宋体"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4BAAD423"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992F6F" w14:textId="77777777" w:rsidR="00FF280E" w:rsidRPr="00571960" w:rsidRDefault="00FF280E" w:rsidP="00AD1091">
            <w:pPr>
              <w:pStyle w:val="TAC"/>
              <w:rPr>
                <w:rFonts w:eastAsia="宋体"/>
                <w:kern w:val="2"/>
                <w:lang w:val="en-US"/>
              </w:rPr>
            </w:pPr>
            <w:r w:rsidRPr="00571960">
              <w:rPr>
                <w:rFonts w:eastAsia="宋体"/>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56BDA4AB" w14:textId="77777777" w:rsidR="00FF280E" w:rsidRPr="00571960" w:rsidRDefault="00FF280E" w:rsidP="00AD1091">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0</w:t>
            </w:r>
          </w:p>
        </w:tc>
      </w:tr>
      <w:tr w:rsidR="00FF280E" w14:paraId="62673F17" w14:textId="77777777" w:rsidTr="00AD1091">
        <w:trPr>
          <w:trHeight w:val="29"/>
        </w:trPr>
        <w:tc>
          <w:tcPr>
            <w:tcW w:w="1798" w:type="dxa"/>
            <w:tcBorders>
              <w:top w:val="nil"/>
              <w:left w:val="single" w:sz="4" w:space="0" w:color="auto"/>
              <w:bottom w:val="nil"/>
              <w:right w:val="single" w:sz="4" w:space="0" w:color="auto"/>
            </w:tcBorders>
            <w:vAlign w:val="center"/>
          </w:tcPr>
          <w:p w14:paraId="26A86D3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72956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4DA294C"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06F07C7" w14:textId="77777777" w:rsidR="00FF280E" w:rsidRPr="001E32DC" w:rsidRDefault="00FF280E" w:rsidP="00AD1091">
            <w:pPr>
              <w:pStyle w:val="TAC"/>
              <w:rPr>
                <w:rFonts w:eastAsia="宋体"/>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0E8A157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ECBE6BA"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DEC37A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20343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08042C7" w14:textId="77777777" w:rsidR="00FF280E" w:rsidRPr="001E32DC" w:rsidRDefault="00FF280E" w:rsidP="00AD1091">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8E9E7D" w14:textId="77777777" w:rsidR="00FF280E" w:rsidRPr="001E32DC" w:rsidRDefault="00FF280E" w:rsidP="00AD1091">
            <w:pPr>
              <w:pStyle w:val="TAC"/>
              <w:rPr>
                <w:rFonts w:eastAsia="宋体"/>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16305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2CC2ADC"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F5F159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3DCBCED2"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CA_n66A-n71A</w:t>
            </w:r>
          </w:p>
          <w:p w14:paraId="4ECA120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92251D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A9660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1BC606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4E7292FE" w14:textId="77777777" w:rsidTr="00AD1091">
        <w:trPr>
          <w:trHeight w:val="29"/>
        </w:trPr>
        <w:tc>
          <w:tcPr>
            <w:tcW w:w="1798" w:type="dxa"/>
            <w:tcBorders>
              <w:top w:val="nil"/>
              <w:left w:val="single" w:sz="4" w:space="0" w:color="auto"/>
              <w:bottom w:val="nil"/>
              <w:right w:val="single" w:sz="4" w:space="0" w:color="auto"/>
            </w:tcBorders>
            <w:vAlign w:val="center"/>
          </w:tcPr>
          <w:p w14:paraId="7D951E0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ADBFC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3B31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319C20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E36915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65B48A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C7DF2B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D430A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5BC4B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C96B45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5C90495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27CAF6AF" w14:textId="77777777" w:rsidTr="00AD1091">
        <w:trPr>
          <w:trHeight w:val="233"/>
        </w:trPr>
        <w:tc>
          <w:tcPr>
            <w:tcW w:w="1798" w:type="dxa"/>
            <w:tcBorders>
              <w:top w:val="single" w:sz="4" w:space="0" w:color="auto"/>
              <w:left w:val="single" w:sz="4" w:space="0" w:color="auto"/>
              <w:bottom w:val="nil"/>
              <w:right w:val="single" w:sz="4" w:space="0" w:color="auto"/>
            </w:tcBorders>
            <w:vAlign w:val="center"/>
          </w:tcPr>
          <w:p w14:paraId="16FE2C2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2FF0513F"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3169B48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F3E91C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6C569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7D43A98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713540DC" w14:textId="77777777" w:rsidTr="00AD1091">
        <w:trPr>
          <w:trHeight w:val="29"/>
        </w:trPr>
        <w:tc>
          <w:tcPr>
            <w:tcW w:w="1798" w:type="dxa"/>
            <w:tcBorders>
              <w:top w:val="nil"/>
              <w:left w:val="single" w:sz="4" w:space="0" w:color="auto"/>
              <w:bottom w:val="nil"/>
              <w:right w:val="single" w:sz="4" w:space="0" w:color="auto"/>
            </w:tcBorders>
            <w:vAlign w:val="center"/>
          </w:tcPr>
          <w:p w14:paraId="3066673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92D2C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AC99F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29BA71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866220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63E7EC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3063D9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75CBD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A700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448330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0DA6AC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412D424"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66934EA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3C3CF76B" w14:textId="77777777" w:rsidR="00FF280E" w:rsidRPr="001E32DC" w:rsidRDefault="00FF280E" w:rsidP="00AD109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09EC97C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4880B0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1B116A"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6377C02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03D8148" w14:textId="77777777" w:rsidTr="00AD1091">
        <w:trPr>
          <w:trHeight w:val="29"/>
        </w:trPr>
        <w:tc>
          <w:tcPr>
            <w:tcW w:w="1798" w:type="dxa"/>
            <w:tcBorders>
              <w:top w:val="nil"/>
              <w:left w:val="single" w:sz="4" w:space="0" w:color="auto"/>
              <w:bottom w:val="nil"/>
              <w:right w:val="single" w:sz="4" w:space="0" w:color="auto"/>
            </w:tcBorders>
            <w:vAlign w:val="center"/>
          </w:tcPr>
          <w:p w14:paraId="61610FE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AB7B1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9EE6D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F0AC81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BAB9344"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17F3192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5295581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610EE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864E2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F71D10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C6D4B6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B4F12CF" w14:textId="77777777" w:rsidTr="00AD1091">
        <w:trPr>
          <w:trHeight w:val="29"/>
        </w:trPr>
        <w:tc>
          <w:tcPr>
            <w:tcW w:w="1798" w:type="dxa"/>
            <w:tcBorders>
              <w:top w:val="nil"/>
              <w:left w:val="single" w:sz="4" w:space="0" w:color="auto"/>
              <w:bottom w:val="nil"/>
              <w:right w:val="single" w:sz="4" w:space="0" w:color="auto"/>
            </w:tcBorders>
            <w:vAlign w:val="center"/>
          </w:tcPr>
          <w:p w14:paraId="6419638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3D0C3B3D"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CA_n66A-n71A</w:t>
            </w:r>
          </w:p>
          <w:p w14:paraId="19495D0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CA_n66A-n77A</w:t>
            </w:r>
          </w:p>
          <w:p w14:paraId="2E83263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85E072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45A16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C4E1A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6B797EE9" w14:textId="77777777" w:rsidTr="00AD1091">
        <w:trPr>
          <w:trHeight w:val="29"/>
        </w:trPr>
        <w:tc>
          <w:tcPr>
            <w:tcW w:w="1798" w:type="dxa"/>
            <w:tcBorders>
              <w:top w:val="nil"/>
              <w:left w:val="single" w:sz="4" w:space="0" w:color="auto"/>
              <w:bottom w:val="nil"/>
              <w:right w:val="single" w:sz="4" w:space="0" w:color="auto"/>
            </w:tcBorders>
            <w:vAlign w:val="center"/>
          </w:tcPr>
          <w:p w14:paraId="7391366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E04DB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2C9C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7D40F7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6D62343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1F2D5A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F06B08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AFC71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75D49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6860E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5AF19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C8FF37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BFADFC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4268928B" w14:textId="77777777" w:rsidR="00FF280E" w:rsidRPr="001E32DC" w:rsidRDefault="00FF280E" w:rsidP="00AD1091">
            <w:pPr>
              <w:pStyle w:val="TAC"/>
              <w:rPr>
                <w:rFonts w:cs="Arial"/>
              </w:rPr>
            </w:pPr>
            <w:r w:rsidRPr="00571960">
              <w:rPr>
                <w:rFonts w:cs="Arial"/>
              </w:rPr>
              <w:t>CA_n66A-n71A</w:t>
            </w:r>
          </w:p>
          <w:p w14:paraId="40CAAB86" w14:textId="77777777" w:rsidR="00FF280E" w:rsidRPr="001E32DC" w:rsidRDefault="00FF280E" w:rsidP="00AD1091">
            <w:pPr>
              <w:pStyle w:val="TAC"/>
              <w:rPr>
                <w:rFonts w:cs="Arial"/>
              </w:rPr>
            </w:pPr>
            <w:r w:rsidRPr="00571960">
              <w:rPr>
                <w:rFonts w:cs="Arial"/>
              </w:rPr>
              <w:t>CA_n66A-n77A</w:t>
            </w:r>
          </w:p>
          <w:p w14:paraId="3A230308" w14:textId="77777777" w:rsidR="00FF280E" w:rsidRPr="00571960" w:rsidRDefault="00FF280E" w:rsidP="00AD1091">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380B1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0E729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4F8AE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FF280E" w14:paraId="766FCCB0" w14:textId="77777777" w:rsidTr="00AD1091">
        <w:trPr>
          <w:trHeight w:val="29"/>
        </w:trPr>
        <w:tc>
          <w:tcPr>
            <w:tcW w:w="1798" w:type="dxa"/>
            <w:tcBorders>
              <w:top w:val="nil"/>
              <w:left w:val="single" w:sz="4" w:space="0" w:color="auto"/>
              <w:bottom w:val="nil"/>
              <w:right w:val="single" w:sz="4" w:space="0" w:color="auto"/>
            </w:tcBorders>
            <w:vAlign w:val="center"/>
          </w:tcPr>
          <w:p w14:paraId="397CF82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47A4E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8D7A5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39A7E2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18E7247F"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4794FCB"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3A0C70C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4E567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899A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0A936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C4944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7DBCCF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4CF6FD1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3A57DC68" w14:textId="77777777" w:rsidR="00FF280E" w:rsidRPr="001E32DC" w:rsidRDefault="00FF280E" w:rsidP="00AD1091">
            <w:pPr>
              <w:pStyle w:val="TAC"/>
              <w:rPr>
                <w:rFonts w:cs="Arial"/>
              </w:rPr>
            </w:pPr>
            <w:r w:rsidRPr="001E32DC">
              <w:rPr>
                <w:rFonts w:cs="Arial"/>
              </w:rPr>
              <w:t>CA_n66A-n71A</w:t>
            </w:r>
          </w:p>
          <w:p w14:paraId="57AF4A16" w14:textId="77777777" w:rsidR="00FF280E" w:rsidRPr="001E32DC" w:rsidRDefault="00FF280E" w:rsidP="00AD1091">
            <w:pPr>
              <w:pStyle w:val="TAC"/>
              <w:rPr>
                <w:rFonts w:cs="Arial"/>
              </w:rPr>
            </w:pPr>
            <w:r w:rsidRPr="001E32DC">
              <w:rPr>
                <w:rFonts w:cs="Arial"/>
              </w:rPr>
              <w:t>CA_n66A-n77A</w:t>
            </w:r>
          </w:p>
          <w:p w14:paraId="7ABA12B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F6C154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79EE56"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0B9180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FF280E" w14:paraId="4367FC93" w14:textId="77777777" w:rsidTr="00AD1091">
        <w:trPr>
          <w:trHeight w:val="29"/>
        </w:trPr>
        <w:tc>
          <w:tcPr>
            <w:tcW w:w="1798" w:type="dxa"/>
            <w:tcBorders>
              <w:top w:val="nil"/>
              <w:left w:val="single" w:sz="4" w:space="0" w:color="auto"/>
              <w:bottom w:val="nil"/>
              <w:right w:val="single" w:sz="4" w:space="0" w:color="auto"/>
            </w:tcBorders>
            <w:vAlign w:val="center"/>
          </w:tcPr>
          <w:p w14:paraId="0653E24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1D560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A0AE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801413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53" w:type="dxa"/>
            <w:tcBorders>
              <w:top w:val="nil"/>
              <w:left w:val="single" w:sz="4" w:space="0" w:color="auto"/>
              <w:bottom w:val="nil"/>
              <w:right w:val="single" w:sz="4" w:space="0" w:color="auto"/>
            </w:tcBorders>
            <w:vAlign w:val="center"/>
          </w:tcPr>
          <w:p w14:paraId="4330D4FE"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4E26B6E4" w14:textId="77777777" w:rsidTr="00AD1091">
        <w:trPr>
          <w:trHeight w:val="29"/>
        </w:trPr>
        <w:tc>
          <w:tcPr>
            <w:tcW w:w="1798" w:type="dxa"/>
            <w:tcBorders>
              <w:top w:val="nil"/>
              <w:left w:val="single" w:sz="4" w:space="0" w:color="auto"/>
              <w:bottom w:val="nil"/>
              <w:right w:val="single" w:sz="4" w:space="0" w:color="auto"/>
            </w:tcBorders>
            <w:vAlign w:val="center"/>
          </w:tcPr>
          <w:p w14:paraId="0751674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F2BF8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AB014C" w14:textId="77777777" w:rsidR="00FF280E" w:rsidRPr="001E32DC" w:rsidRDefault="00FF280E" w:rsidP="00AD1091">
            <w:pPr>
              <w:keepNext/>
              <w:keepLines/>
              <w:widowControl w:val="0"/>
              <w:spacing w:after="0"/>
              <w:jc w:val="center"/>
              <w:rPr>
                <w:rFonts w:ascii="Arial" w:eastAsia="宋体" w:hAnsi="Arial" w:cs="Arial"/>
                <w:kern w:val="2"/>
                <w:sz w:val="18"/>
                <w:szCs w:val="22"/>
                <w:lang w:val="en-US"/>
              </w:rPr>
            </w:pPr>
            <w:r w:rsidRPr="001E32DC">
              <w:rPr>
                <w:rFonts w:ascii="Arial" w:eastAsia="宋体"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5DBD9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13F22C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CC93C6D"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3E431DF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2FE0B3F1"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CA_n66A-n71A,</w:t>
            </w:r>
          </w:p>
          <w:p w14:paraId="5A63F50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CA_n66A-n77A,</w:t>
            </w:r>
          </w:p>
          <w:p w14:paraId="47BBC42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61690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082A3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4948113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23F94E66" w14:textId="77777777" w:rsidTr="00AD1091">
        <w:trPr>
          <w:trHeight w:val="29"/>
        </w:trPr>
        <w:tc>
          <w:tcPr>
            <w:tcW w:w="1798" w:type="dxa"/>
            <w:tcBorders>
              <w:top w:val="nil"/>
              <w:left w:val="single" w:sz="4" w:space="0" w:color="auto"/>
              <w:bottom w:val="nil"/>
              <w:right w:val="single" w:sz="4" w:space="0" w:color="auto"/>
            </w:tcBorders>
            <w:vAlign w:val="center"/>
          </w:tcPr>
          <w:p w14:paraId="7F200C7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8A4C2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984CC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4C77678"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318A83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DA6EB0C"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E41566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9D765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D243F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8662C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8926E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0E101D0"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079417D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576406FF"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CA_n66A-n71A,</w:t>
            </w:r>
          </w:p>
          <w:p w14:paraId="336D47B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CA_n66A-n77A,</w:t>
            </w:r>
          </w:p>
          <w:p w14:paraId="0264301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958D3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574CE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C2EF7B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17B64679" w14:textId="77777777" w:rsidTr="00AD1091">
        <w:trPr>
          <w:trHeight w:val="29"/>
        </w:trPr>
        <w:tc>
          <w:tcPr>
            <w:tcW w:w="1798" w:type="dxa"/>
            <w:tcBorders>
              <w:top w:val="nil"/>
              <w:left w:val="single" w:sz="4" w:space="0" w:color="auto"/>
              <w:bottom w:val="nil"/>
              <w:right w:val="single" w:sz="4" w:space="0" w:color="auto"/>
            </w:tcBorders>
            <w:vAlign w:val="center"/>
          </w:tcPr>
          <w:p w14:paraId="030F71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80A1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0FEC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02AAF5D"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3096794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5E0C319"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46BA489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80221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7FC7C"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8DE2E8" w14:textId="77777777" w:rsidR="00FF280E" w:rsidRPr="001E32DC" w:rsidRDefault="00FF280E" w:rsidP="00AD1091">
            <w:pPr>
              <w:pStyle w:val="TAC"/>
              <w:rPr>
                <w:rFonts w:eastAsia="宋体"/>
                <w:kern w:val="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646D186"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3CD0D5E2"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1AA9392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690240F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CA_n66A-n71A, </w:t>
            </w:r>
            <w:r w:rsidRPr="001E32DC">
              <w:rPr>
                <w:rFonts w:ascii="Arial" w:eastAsia="宋体" w:hAnsi="Arial"/>
                <w:kern w:val="2"/>
                <w:sz w:val="18"/>
                <w:szCs w:val="22"/>
                <w:lang w:val="en-US"/>
              </w:rPr>
              <w:br/>
              <w:t xml:space="preserve">CA_n66A-n77A,  </w:t>
            </w:r>
            <w:r w:rsidRPr="001E32DC">
              <w:rPr>
                <w:rFonts w:ascii="Arial" w:eastAsia="宋体"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6824B1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87C6FD"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36E9A7A2"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03B1D18A" w14:textId="77777777" w:rsidTr="00AD1091">
        <w:trPr>
          <w:trHeight w:val="29"/>
        </w:trPr>
        <w:tc>
          <w:tcPr>
            <w:tcW w:w="1798" w:type="dxa"/>
            <w:tcBorders>
              <w:top w:val="nil"/>
              <w:left w:val="single" w:sz="4" w:space="0" w:color="auto"/>
              <w:bottom w:val="nil"/>
              <w:right w:val="single" w:sz="4" w:space="0" w:color="auto"/>
            </w:tcBorders>
            <w:vAlign w:val="center"/>
          </w:tcPr>
          <w:p w14:paraId="32AA056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9D68F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D119A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4D13B6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59E00F2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0081961" w14:textId="77777777" w:rsidTr="00AD1091">
        <w:trPr>
          <w:trHeight w:val="29"/>
        </w:trPr>
        <w:tc>
          <w:tcPr>
            <w:tcW w:w="1798" w:type="dxa"/>
            <w:tcBorders>
              <w:top w:val="nil"/>
              <w:left w:val="single" w:sz="4" w:space="0" w:color="auto"/>
              <w:bottom w:val="nil"/>
              <w:right w:val="single" w:sz="4" w:space="0" w:color="auto"/>
            </w:tcBorders>
            <w:vAlign w:val="center"/>
          </w:tcPr>
          <w:p w14:paraId="57C05F7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1B4B4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2282C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FF2245"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8D28A1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6A166BDF" w14:textId="77777777" w:rsidTr="00AD1091">
        <w:trPr>
          <w:trHeight w:val="29"/>
        </w:trPr>
        <w:tc>
          <w:tcPr>
            <w:tcW w:w="1798" w:type="dxa"/>
            <w:tcBorders>
              <w:top w:val="single" w:sz="4" w:space="0" w:color="auto"/>
              <w:left w:val="single" w:sz="4" w:space="0" w:color="auto"/>
              <w:bottom w:val="nil"/>
              <w:right w:val="single" w:sz="4" w:space="0" w:color="auto"/>
            </w:tcBorders>
            <w:vAlign w:val="center"/>
          </w:tcPr>
          <w:p w14:paraId="51C2583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CA_n66A-n71A-n78A</w:t>
            </w:r>
          </w:p>
        </w:tc>
        <w:tc>
          <w:tcPr>
            <w:tcW w:w="1877" w:type="dxa"/>
            <w:tcBorders>
              <w:top w:val="single" w:sz="4" w:space="0" w:color="auto"/>
              <w:left w:val="single" w:sz="4" w:space="0" w:color="auto"/>
              <w:bottom w:val="nil"/>
              <w:right w:val="single" w:sz="4" w:space="0" w:color="auto"/>
            </w:tcBorders>
            <w:vAlign w:val="center"/>
          </w:tcPr>
          <w:p w14:paraId="27BFBFE7"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0231DAB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4D9F364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FF21F4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A7D831"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01D962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DCD13DA" w14:textId="77777777" w:rsidTr="00AD1091">
        <w:trPr>
          <w:trHeight w:val="29"/>
        </w:trPr>
        <w:tc>
          <w:tcPr>
            <w:tcW w:w="1798" w:type="dxa"/>
            <w:tcBorders>
              <w:top w:val="nil"/>
              <w:left w:val="single" w:sz="4" w:space="0" w:color="auto"/>
              <w:bottom w:val="nil"/>
              <w:right w:val="single" w:sz="4" w:space="0" w:color="auto"/>
            </w:tcBorders>
            <w:vAlign w:val="center"/>
          </w:tcPr>
          <w:p w14:paraId="7935471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F43716"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20DA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B027E2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79AEB119"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7289FB61"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7F7F712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23DE2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0E25A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C76D4E"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B929E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D70DC98" w14:textId="77777777" w:rsidTr="00AD1091">
        <w:trPr>
          <w:trHeight w:val="29"/>
        </w:trPr>
        <w:tc>
          <w:tcPr>
            <w:tcW w:w="1798" w:type="dxa"/>
            <w:tcBorders>
              <w:top w:val="nil"/>
              <w:left w:val="single" w:sz="4" w:space="0" w:color="auto"/>
              <w:bottom w:val="nil"/>
              <w:right w:val="single" w:sz="4" w:space="0" w:color="auto"/>
            </w:tcBorders>
            <w:vAlign w:val="center"/>
          </w:tcPr>
          <w:p w14:paraId="327D9E5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183145CE"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354FB88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4E66812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D74E5B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9E958C"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DBE870"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97702B3" w14:textId="77777777" w:rsidTr="00AD1091">
        <w:trPr>
          <w:trHeight w:val="29"/>
        </w:trPr>
        <w:tc>
          <w:tcPr>
            <w:tcW w:w="1798" w:type="dxa"/>
            <w:tcBorders>
              <w:top w:val="nil"/>
              <w:left w:val="single" w:sz="4" w:space="0" w:color="auto"/>
              <w:bottom w:val="nil"/>
              <w:right w:val="single" w:sz="4" w:space="0" w:color="auto"/>
            </w:tcBorders>
            <w:vAlign w:val="center"/>
          </w:tcPr>
          <w:p w14:paraId="3DCB66C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326C3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6E028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3639D4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4F959B63"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0B65266"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25AF6FC9"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6034E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B702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46AF610"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66EB8DA"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75FC1AA" w14:textId="77777777" w:rsidTr="00AD1091">
        <w:trPr>
          <w:trHeight w:val="29"/>
        </w:trPr>
        <w:tc>
          <w:tcPr>
            <w:tcW w:w="1798" w:type="dxa"/>
            <w:tcBorders>
              <w:top w:val="nil"/>
              <w:left w:val="single" w:sz="4" w:space="0" w:color="auto"/>
              <w:bottom w:val="nil"/>
              <w:right w:val="single" w:sz="4" w:space="0" w:color="auto"/>
            </w:tcBorders>
            <w:vAlign w:val="center"/>
          </w:tcPr>
          <w:p w14:paraId="6D83C64E"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735B8177"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1882A39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66CAF7A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38C928C"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DED184"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09186177"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FF280E" w14:paraId="34C52EC9" w14:textId="77777777" w:rsidTr="00AD1091">
        <w:trPr>
          <w:trHeight w:val="29"/>
        </w:trPr>
        <w:tc>
          <w:tcPr>
            <w:tcW w:w="1798" w:type="dxa"/>
            <w:tcBorders>
              <w:top w:val="nil"/>
              <w:left w:val="single" w:sz="4" w:space="0" w:color="auto"/>
              <w:bottom w:val="nil"/>
              <w:right w:val="single" w:sz="4" w:space="0" w:color="auto"/>
            </w:tcBorders>
            <w:vAlign w:val="center"/>
          </w:tcPr>
          <w:p w14:paraId="7F954968"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2E12E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97954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145FC69"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04F13685"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BFBD002"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0BA09DC7"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D19D15"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3F48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84917A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1DC42D"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126E031" w14:textId="77777777" w:rsidTr="00AD1091">
        <w:trPr>
          <w:trHeight w:val="29"/>
        </w:trPr>
        <w:tc>
          <w:tcPr>
            <w:tcW w:w="1798" w:type="dxa"/>
            <w:tcBorders>
              <w:top w:val="nil"/>
              <w:left w:val="single" w:sz="4" w:space="0" w:color="auto"/>
              <w:bottom w:val="nil"/>
              <w:right w:val="single" w:sz="4" w:space="0" w:color="auto"/>
            </w:tcBorders>
            <w:vAlign w:val="center"/>
          </w:tcPr>
          <w:p w14:paraId="6667B88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341E66FC" w14:textId="77777777" w:rsidR="00FF280E" w:rsidRPr="001E32DC" w:rsidRDefault="00FF280E" w:rsidP="00AD109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0D61B2E2"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781839B3"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46A91AB"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6340E3"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53" w:type="dxa"/>
            <w:tcBorders>
              <w:top w:val="nil"/>
              <w:left w:val="single" w:sz="4" w:space="0" w:color="auto"/>
              <w:bottom w:val="nil"/>
              <w:right w:val="single" w:sz="4" w:space="0" w:color="auto"/>
            </w:tcBorders>
            <w:vAlign w:val="center"/>
          </w:tcPr>
          <w:p w14:paraId="55BD104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FF280E" w14:paraId="0F5A6B30" w14:textId="77777777" w:rsidTr="00AD1091">
        <w:trPr>
          <w:trHeight w:val="29"/>
        </w:trPr>
        <w:tc>
          <w:tcPr>
            <w:tcW w:w="1798" w:type="dxa"/>
            <w:tcBorders>
              <w:top w:val="nil"/>
              <w:left w:val="single" w:sz="4" w:space="0" w:color="auto"/>
              <w:bottom w:val="nil"/>
              <w:right w:val="single" w:sz="4" w:space="0" w:color="auto"/>
            </w:tcBorders>
            <w:vAlign w:val="center"/>
          </w:tcPr>
          <w:p w14:paraId="5B739490"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172D34"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2E1C61"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4036BB7"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53" w:type="dxa"/>
            <w:tcBorders>
              <w:top w:val="nil"/>
              <w:left w:val="single" w:sz="4" w:space="0" w:color="auto"/>
              <w:bottom w:val="nil"/>
              <w:right w:val="single" w:sz="4" w:space="0" w:color="auto"/>
            </w:tcBorders>
            <w:vAlign w:val="center"/>
          </w:tcPr>
          <w:p w14:paraId="324800FB"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53ACEF6D" w14:textId="77777777" w:rsidTr="00AD1091">
        <w:trPr>
          <w:trHeight w:val="29"/>
        </w:trPr>
        <w:tc>
          <w:tcPr>
            <w:tcW w:w="1798" w:type="dxa"/>
            <w:tcBorders>
              <w:top w:val="nil"/>
              <w:left w:val="single" w:sz="4" w:space="0" w:color="auto"/>
              <w:bottom w:val="single" w:sz="4" w:space="0" w:color="auto"/>
              <w:right w:val="single" w:sz="4" w:space="0" w:color="auto"/>
            </w:tcBorders>
            <w:vAlign w:val="center"/>
          </w:tcPr>
          <w:p w14:paraId="1ACEC74A"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C013DD"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C6BEAF" w14:textId="77777777" w:rsidR="00FF280E" w:rsidRPr="001E32DC" w:rsidRDefault="00FF280E" w:rsidP="00AD109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8DF84B" w14:textId="77777777" w:rsidR="00FF280E" w:rsidRPr="001E32DC" w:rsidRDefault="00FF280E" w:rsidP="00AD1091">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07B4258" w14:textId="77777777" w:rsidR="00FF280E" w:rsidRPr="001E32DC" w:rsidRDefault="00FF280E" w:rsidP="00AD1091">
            <w:pPr>
              <w:keepNext/>
              <w:keepLines/>
              <w:widowControl w:val="0"/>
              <w:spacing w:after="0"/>
              <w:jc w:val="center"/>
              <w:rPr>
                <w:rFonts w:ascii="Arial" w:eastAsia="宋体" w:hAnsi="Arial"/>
                <w:kern w:val="2"/>
                <w:sz w:val="18"/>
                <w:szCs w:val="22"/>
                <w:lang w:val="en-US" w:eastAsia="zh-CN"/>
              </w:rPr>
            </w:pPr>
          </w:p>
        </w:tc>
      </w:tr>
      <w:tr w:rsidR="00FF280E" w14:paraId="0D9FF8CE" w14:textId="77777777" w:rsidTr="00AD1091">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C6A110D" w14:textId="77777777" w:rsidR="00FF280E" w:rsidRPr="001E32DC" w:rsidRDefault="00FF280E" w:rsidP="00AD1091">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1:</w:t>
            </w:r>
            <w:r w:rsidRPr="001E32DC">
              <w:rPr>
                <w:rFonts w:ascii="Arial" w:eastAsia="宋体" w:hAnsi="Arial"/>
                <w:kern w:val="2"/>
                <w:sz w:val="18"/>
                <w:szCs w:val="22"/>
                <w:lang w:val="en-US" w:eastAsia="zh-CN"/>
              </w:rPr>
              <w:tab/>
              <w:t>This UE channel bandwidth is applicable only to downlink</w:t>
            </w:r>
          </w:p>
          <w:p w14:paraId="7C1CDB23" w14:textId="77777777" w:rsidR="00FF280E" w:rsidRPr="001E32DC" w:rsidRDefault="00FF280E" w:rsidP="00AD1091">
            <w:pPr>
              <w:keepNext/>
              <w:keepLines/>
              <w:widowControl w:val="0"/>
              <w:spacing w:after="0"/>
              <w:ind w:left="851" w:hanging="851"/>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NOTE 2:</w:t>
            </w:r>
            <w:r w:rsidRPr="001E32DC">
              <w:rPr>
                <w:rFonts w:ascii="Arial" w:eastAsia="宋体" w:hAnsi="Arial" w:cs="Arial"/>
                <w:kern w:val="2"/>
                <w:sz w:val="18"/>
                <w:szCs w:val="18"/>
                <w:lang w:val="en-US" w:eastAsia="zh-CN"/>
              </w:rPr>
              <w:tab/>
              <w:t>For the 20 MHz bandwidth, the minimum requirements are specified for NR UL carrier frequencies confined to either 713-723 MHz or 728-738 MHz.</w:t>
            </w:r>
          </w:p>
          <w:p w14:paraId="7A0FCF7D" w14:textId="77777777" w:rsidR="00FF280E" w:rsidRPr="001E32DC" w:rsidRDefault="00FF280E" w:rsidP="00AD1091">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宋体" w:hAnsi="Arial"/>
                <w:kern w:val="2"/>
                <w:sz w:val="18"/>
                <w:szCs w:val="22"/>
                <w:lang w:val="en-US" w:eastAsia="zh-CN"/>
              </w:rPr>
              <w:t>channel bandwidth for NR band refers to Table 5.3.5-1.</w:t>
            </w:r>
          </w:p>
          <w:p w14:paraId="4B97DF54" w14:textId="77777777" w:rsidR="00FF280E" w:rsidRPr="001E32DC" w:rsidRDefault="00FF280E" w:rsidP="00AD1091">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4:</w:t>
            </w:r>
            <w:r w:rsidRPr="001E32DC">
              <w:rPr>
                <w:rFonts w:ascii="Arial" w:eastAsia="宋体" w:hAnsi="Arial"/>
                <w:kern w:val="2"/>
                <w:sz w:val="18"/>
                <w:szCs w:val="22"/>
                <w:lang w:val="en-US" w:eastAsia="zh-CN"/>
              </w:rPr>
              <w:tab/>
              <w:t>The minimum requirements only apply for non-simultaneous Tx/Rx between all carriers for TDD combinations.</w:t>
            </w:r>
          </w:p>
          <w:p w14:paraId="1C5F692B" w14:textId="77777777" w:rsidR="00FF280E" w:rsidRPr="001E32DC" w:rsidRDefault="00FF280E" w:rsidP="00AD1091">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5:</w:t>
            </w:r>
            <w:r w:rsidRPr="001E32DC">
              <w:rPr>
                <w:rFonts w:ascii="Arial" w:eastAsia="宋体" w:hAnsi="Arial"/>
                <w:kern w:val="2"/>
                <w:sz w:val="18"/>
                <w:szCs w:val="22"/>
                <w:lang w:val="en-US" w:eastAsia="zh-CN"/>
              </w:rPr>
              <w:tab/>
              <w:t>Simultaneous Rx/Tx capability for TDD combinations does not apply for UEs supporting band n78 with an n77 implementation.</w:t>
            </w:r>
          </w:p>
          <w:p w14:paraId="13524D52" w14:textId="77777777" w:rsidR="00FF280E" w:rsidRPr="001E32DC" w:rsidRDefault="00FF280E" w:rsidP="00AD1091">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 xml:space="preserve">NOTE 6: </w:t>
            </w:r>
            <w:r w:rsidRPr="001E32DC">
              <w:rPr>
                <w:rFonts w:ascii="Arial" w:eastAsia="宋体" w:hAnsi="Arial"/>
                <w:kern w:val="2"/>
                <w:sz w:val="18"/>
                <w:szCs w:val="22"/>
                <w:lang w:val="en-US" w:eastAsia="zh-CN"/>
              </w:rPr>
              <w:tab/>
              <w:t>Only single uplink carriers with power class other than PC3 are listed.</w:t>
            </w:r>
          </w:p>
          <w:p w14:paraId="576D0D31" w14:textId="77777777" w:rsidR="00FF280E" w:rsidRPr="001E32DC" w:rsidRDefault="00FF280E" w:rsidP="00AD1091">
            <w:pPr>
              <w:keepNext/>
              <w:keepLines/>
              <w:widowControl w:val="0"/>
              <w:spacing w:after="0"/>
              <w:rPr>
                <w:rFonts w:ascii="Arial" w:eastAsia="宋体" w:hAnsi="Arial"/>
                <w:kern w:val="2"/>
                <w:sz w:val="18"/>
                <w:szCs w:val="22"/>
                <w:lang w:val="en-US" w:eastAsia="zh-CN"/>
              </w:rPr>
            </w:pPr>
            <w:r w:rsidRPr="001E32DC">
              <w:rPr>
                <w:rFonts w:ascii="Arial" w:eastAsia="宋体" w:hAnsi="Arial"/>
                <w:kern w:val="2"/>
                <w:sz w:val="18"/>
                <w:szCs w:val="22"/>
                <w:lang w:val="en-US" w:eastAsia="zh-CN"/>
              </w:rPr>
              <w:t>NOTE 7:  Power Class 2 is allowed for this uplink combination or single uplink carrier in this downlink/uplink combination</w:t>
            </w:r>
          </w:p>
        </w:tc>
      </w:tr>
    </w:tbl>
    <w:p w14:paraId="4D18AECF" w14:textId="77777777" w:rsidR="00FF280E" w:rsidRPr="00571960" w:rsidRDefault="00FF280E" w:rsidP="00FF280E">
      <w:pPr>
        <w:rPr>
          <w:rFonts w:ascii="Arial" w:hAnsi="Arial" w:cs="Arial"/>
          <w:lang w:val="en-US" w:eastAsia="zh-CN"/>
        </w:rPr>
      </w:pPr>
    </w:p>
    <w:bookmarkEnd w:id="8"/>
    <w:p w14:paraId="4C95757A" w14:textId="77777777" w:rsidR="00EB5764" w:rsidRDefault="00EB5764">
      <w:pPr>
        <w:rPr>
          <w:noProof/>
        </w:rPr>
      </w:pPr>
    </w:p>
    <w:p w14:paraId="1CC89DC4" w14:textId="77777777" w:rsidR="00EB5764" w:rsidRDefault="00EB5764">
      <w:pPr>
        <w:rPr>
          <w:noProof/>
        </w:rPr>
      </w:pPr>
    </w:p>
    <w:p w14:paraId="575936E0" w14:textId="77777777" w:rsidR="00EB5764" w:rsidRDefault="00EB5764">
      <w:pPr>
        <w:rPr>
          <w:noProof/>
        </w:rPr>
      </w:pPr>
    </w:p>
    <w:p w14:paraId="149B24F1" w14:textId="77777777" w:rsidR="00EB5764" w:rsidRDefault="00EB5764">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83F07" w14:textId="77777777" w:rsidR="00A34218" w:rsidRDefault="00A34218">
      <w:r>
        <w:separator/>
      </w:r>
    </w:p>
  </w:endnote>
  <w:endnote w:type="continuationSeparator" w:id="0">
    <w:p w14:paraId="532405C1" w14:textId="77777777" w:rsidR="00A34218" w:rsidRDefault="00A34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74D8C" w14:textId="77777777" w:rsidR="00A34218" w:rsidRDefault="00A34218">
      <w:r>
        <w:separator/>
      </w:r>
    </w:p>
  </w:footnote>
  <w:footnote w:type="continuationSeparator" w:id="0">
    <w:p w14:paraId="464604DE" w14:textId="77777777" w:rsidR="00A34218" w:rsidRDefault="00A342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6B60"/>
    <w:rsid w:val="00621188"/>
    <w:rsid w:val="006257ED"/>
    <w:rsid w:val="006359FC"/>
    <w:rsid w:val="00653DE4"/>
    <w:rsid w:val="00665C47"/>
    <w:rsid w:val="00695808"/>
    <w:rsid w:val="006B46FB"/>
    <w:rsid w:val="006E21FB"/>
    <w:rsid w:val="00792342"/>
    <w:rsid w:val="007977A8"/>
    <w:rsid w:val="007B512A"/>
    <w:rsid w:val="007B7512"/>
    <w:rsid w:val="007C2097"/>
    <w:rsid w:val="007D6A07"/>
    <w:rsid w:val="007F7259"/>
    <w:rsid w:val="008040A8"/>
    <w:rsid w:val="008279FA"/>
    <w:rsid w:val="008626E7"/>
    <w:rsid w:val="00870EE7"/>
    <w:rsid w:val="008863B9"/>
    <w:rsid w:val="008A45A6"/>
    <w:rsid w:val="008B54EE"/>
    <w:rsid w:val="008D3CCC"/>
    <w:rsid w:val="008F3789"/>
    <w:rsid w:val="008F686C"/>
    <w:rsid w:val="009148DE"/>
    <w:rsid w:val="00941E30"/>
    <w:rsid w:val="009777D9"/>
    <w:rsid w:val="00991B88"/>
    <w:rsid w:val="009A5753"/>
    <w:rsid w:val="009A579D"/>
    <w:rsid w:val="009E3297"/>
    <w:rsid w:val="009F734F"/>
    <w:rsid w:val="00A246B6"/>
    <w:rsid w:val="00A34218"/>
    <w:rsid w:val="00A47E70"/>
    <w:rsid w:val="00A50CF0"/>
    <w:rsid w:val="00A5226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84AE9"/>
    <w:rsid w:val="00DE34CF"/>
    <w:rsid w:val="00E13F3D"/>
    <w:rsid w:val="00E318CD"/>
    <w:rsid w:val="00E34898"/>
    <w:rsid w:val="00E751AC"/>
    <w:rsid w:val="00EB09B7"/>
    <w:rsid w:val="00EB5764"/>
    <w:rsid w:val="00EB756A"/>
    <w:rsid w:val="00EE7D7C"/>
    <w:rsid w:val="00F24953"/>
    <w:rsid w:val="00F25D98"/>
    <w:rsid w:val="00F300FB"/>
    <w:rsid w:val="00F47D0B"/>
    <w:rsid w:val="00F573EC"/>
    <w:rsid w:val="00F87B37"/>
    <w:rsid w:val="00FA4FEA"/>
    <w:rsid w:val="00FB6386"/>
    <w:rsid w:val="00FD00EB"/>
    <w:rsid w:val="00FF280E"/>
    <w:rsid w:val="00FF66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uiPriority w:val="9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F280E"/>
    <w:rPr>
      <w:rFonts w:ascii="Arial" w:hAnsi="Arial"/>
      <w:sz w:val="36"/>
      <w:lang w:val="en-GB" w:eastAsia="en-US"/>
    </w:rPr>
  </w:style>
  <w:style w:type="paragraph" w:customStyle="1" w:styleId="tac00">
    <w:name w:val="tac0"/>
    <w:basedOn w:val="a1"/>
    <w:rsid w:val="00FF280E"/>
    <w:pPr>
      <w:keepNext/>
      <w:spacing w:after="0"/>
      <w:jc w:val="center"/>
    </w:pPr>
    <w:rPr>
      <w:rFonts w:ascii="Arial" w:eastAsia="Calibri" w:hAnsi="Arial" w:cs="Arial"/>
      <w:lang w:val="fi-FI" w:eastAsia="fi-FI"/>
    </w:rPr>
  </w:style>
  <w:style w:type="paragraph" w:customStyle="1" w:styleId="tah00">
    <w:name w:val="tah0"/>
    <w:basedOn w:val="a1"/>
    <w:rsid w:val="00FF28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F280E"/>
    <w:pPr>
      <w:overflowPunct w:val="0"/>
      <w:autoSpaceDE w:val="0"/>
      <w:autoSpaceDN w:val="0"/>
      <w:adjustRightInd w:val="0"/>
      <w:textAlignment w:val="baseline"/>
    </w:pPr>
    <w:rPr>
      <w:lang w:eastAsia="en-GB"/>
    </w:rPr>
  </w:style>
  <w:style w:type="table" w:styleId="1f2">
    <w:name w:val="Table Grid 1"/>
    <w:basedOn w:val="a3"/>
    <w:qFormat/>
    <w:rsid w:val="00FF280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FF280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FF280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F280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F280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F280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F280E"/>
    <w:rPr>
      <w:rFonts w:ascii="Times New Roman" w:eastAsia="MS Mincho" w:hAnsi="Times New Roman"/>
      <w:lang w:val="en-US" w:eastAsia="zh-CN"/>
    </w:rPr>
    <w:tblPr/>
  </w:style>
  <w:style w:type="table" w:customStyle="1" w:styleId="TableGrid84">
    <w:name w:val="Table Grid84"/>
    <w:basedOn w:val="a3"/>
    <w:uiPriority w:val="39"/>
    <w:qFormat/>
    <w:rsid w:val="00FF280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F280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F280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F280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F28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F28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F28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F28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F28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F28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F28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F28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F28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F280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FF28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F28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F28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F28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F28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F28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F28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F280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F280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FF28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F28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F28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F28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F28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F28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F28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F280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F280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F280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F280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F28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F280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F28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F28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F28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F28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F28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F28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F28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F28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F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F280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F280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F280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F280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F280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F280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F280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F28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F280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F28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F280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F280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F280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F280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FF280E"/>
    <w:rPr>
      <w:smallCaps/>
      <w:color w:val="C0504D"/>
      <w:u w:val="single"/>
    </w:rPr>
  </w:style>
  <w:style w:type="table" w:customStyle="1" w:styleId="417">
    <w:name w:val="无格式表格 41"/>
    <w:basedOn w:val="a3"/>
    <w:uiPriority w:val="44"/>
    <w:qFormat/>
    <w:rsid w:val="00FF280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195AA-4C51-45A0-A209-1E3ADF717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51</Pages>
  <Words>13008</Words>
  <Characters>74147</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2020-02-03T08:32:00Z</dcterms:created>
  <dcterms:modified xsi:type="dcterms:W3CDTF">2022-04-25T13:55:00Z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(2)XKn/RLGKgXI3leSbDRPBy508MY0zq1VcBmH8yYri2UT/Ls0L+x+OcXp0Ztpctjph34fECnY7
v3/M8Eb2pfWOh4n4+gxxFgkK/U+xM7W0q0PQUmutDzj3ztwaFbPJqPhocpjLG0a6RZ4kg/La
PKpRXdkUqcodDTyMYJPhKvhRWMK7/6/IZXAIB6/AfFQMseP8cnoAeK6H0FpFjDs4tcXSgOkn
5BieJIxVnNiSly67Dn</vt:lpwstr>
  </property>
  <property fmtid="{D5CDD505-2E9C-101B-9397-08002B2CF9AE}" pid="22" name="_2015_ms_pID_7253431">
    <vt:lpwstr>hrowrJkp59Xm9zRgf3yiS/XVUhEYE5rI40Qph8jh2JdG0l+qY939Od
aCxTuKE5MDD1P9pWmVANjC81gEvzRxEK0s9e54L5Agj/vxKcgSp66wU35uHv9xoE0ni7crjh
Q5fuRBMM1WVLS8hDe36mdqFFiKYF6hLahepV/kE0LjrTj97pIV1W+puYCzqgZQTGCTPcAxrh
0sSVpz3M1ezsebke</vt:lpwstr>
  </property>
</Properties>
</file>