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80AE96"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4A0F7F">
        <w:rPr>
          <w:b/>
          <w:i/>
          <w:noProof/>
          <w:sz w:val="28"/>
        </w:rPr>
        <w:t>9276</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956AE" w:rsidR="001E41F3" w:rsidRPr="00410371" w:rsidRDefault="00EB5764" w:rsidP="00843997">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BF970" w:rsidR="001E41F3" w:rsidRPr="00410371" w:rsidRDefault="00EB5764" w:rsidP="00843997">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13EA0" w:rsidR="001E41F3" w:rsidRDefault="00D10AF7">
            <w:pPr>
              <w:pStyle w:val="CRCoverPage"/>
              <w:spacing w:after="0"/>
              <w:ind w:left="100"/>
              <w:rPr>
                <w:noProof/>
              </w:rPr>
            </w:pPr>
            <w:r w:rsidRPr="00D10AF7">
              <w:t>Draft CR for 38.101-3 to add configuration CA_n3A-n257JkLM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C4BA7" w:rsidR="001E41F3" w:rsidRDefault="00EB5764" w:rsidP="00D10AF7">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0D475" w:rsidR="001E41F3" w:rsidRDefault="00D10AF7">
            <w:pPr>
              <w:pStyle w:val="CRCoverPage"/>
              <w:spacing w:after="0"/>
              <w:ind w:left="100"/>
              <w:rPr>
                <w:noProof/>
              </w:rPr>
            </w:pPr>
            <w:r w:rsidRPr="00D10AF7">
              <w:rPr>
                <w:noProof/>
              </w:rPr>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6A152" w:rsidR="001E41F3" w:rsidRDefault="00EB5764">
            <w:pPr>
              <w:pStyle w:val="CRCoverPage"/>
              <w:spacing w:after="0"/>
              <w:ind w:left="100"/>
              <w:rPr>
                <w:noProof/>
              </w:rPr>
            </w:pPr>
            <w:r>
              <w:rPr>
                <w:noProof/>
              </w:rPr>
              <w:t>2022-04-08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DE30" w:rsidR="001E41F3" w:rsidRDefault="00EB5764">
            <w:pPr>
              <w:pStyle w:val="CRCoverPage"/>
              <w:spacing w:after="0"/>
              <w:ind w:left="100"/>
              <w:rPr>
                <w:noProof/>
              </w:rPr>
            </w:pPr>
            <w:r w:rsidRPr="00EB5764">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5FD7A" w:rsidR="00F4481E" w:rsidRDefault="00F4481E" w:rsidP="00F573EC">
            <w:pPr>
              <w:pStyle w:val="CRCoverPage"/>
              <w:spacing w:after="0"/>
              <w:ind w:left="100"/>
              <w:rPr>
                <w:noProof/>
                <w:lang w:eastAsia="zh-CN"/>
              </w:rPr>
            </w:pPr>
            <w:r>
              <w:rPr>
                <w:noProof/>
                <w:lang w:eastAsia="zh-CN"/>
              </w:rPr>
              <w:t>T</w:t>
            </w:r>
            <w:r w:rsidRPr="00F4481E">
              <w:rPr>
                <w:noProof/>
                <w:lang w:eastAsia="zh-CN"/>
              </w:rPr>
              <w:t xml:space="preserve">o add UL configuration </w:t>
            </w:r>
            <w:r w:rsidR="00D10AF7" w:rsidRPr="00D10AF7">
              <w:t>CA_n3A-n257JkLM</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3DF24B" w:rsidR="00F573EC" w:rsidRDefault="00F4481E" w:rsidP="00F4481E">
            <w:pPr>
              <w:pStyle w:val="CRCoverPage"/>
              <w:spacing w:after="0"/>
              <w:ind w:left="100"/>
              <w:rPr>
                <w:noProof/>
              </w:rPr>
            </w:pPr>
            <w:r w:rsidRPr="00F4481E">
              <w:rPr>
                <w:noProof/>
                <w:lang w:eastAsia="zh-CN"/>
              </w:rPr>
              <w:t xml:space="preserve">To add UL configuration </w:t>
            </w:r>
            <w:r w:rsidR="00D10AF7" w:rsidRPr="00D10AF7">
              <w:t>CA_n3A-n257JkLM</w:t>
            </w:r>
            <w:r w:rsidRPr="00F4481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F020C" w:rsidR="001E41F3" w:rsidRDefault="00F4481E">
            <w:pPr>
              <w:pStyle w:val="CRCoverPage"/>
              <w:spacing w:after="0"/>
              <w:ind w:left="100"/>
              <w:rPr>
                <w:noProof/>
                <w:lang w:eastAsia="zh-CN"/>
              </w:rPr>
            </w:pPr>
            <w:r>
              <w:rPr>
                <w:noProof/>
                <w:lang w:eastAsia="zh-CN"/>
              </w:rPr>
              <w:t>There is no UL</w:t>
            </w:r>
            <w:r w:rsidR="00D10AF7">
              <w:rPr>
                <w:noProof/>
                <w:lang w:eastAsia="zh-CN"/>
              </w:rPr>
              <w:t xml:space="preserve"> CA</w:t>
            </w:r>
            <w:r>
              <w:rPr>
                <w:noProof/>
                <w:lang w:eastAsia="zh-CN"/>
              </w:rPr>
              <w:t xml:space="preserve"> </w:t>
            </w:r>
            <w:r w:rsidRPr="00F4481E">
              <w:rPr>
                <w:noProof/>
                <w:lang w:eastAsia="zh-CN"/>
              </w:rPr>
              <w:t xml:space="preserve">configuration </w:t>
            </w:r>
            <w:r w:rsidR="00D10AF7" w:rsidRPr="00D10AF7">
              <w:t>CA_n3A-n257JkLM</w:t>
            </w:r>
            <w:r w:rsidR="00F573EC" w:rsidRPr="00F573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5D43F" w:rsidR="001E41F3" w:rsidRDefault="00FD00EB" w:rsidP="00ED4EA6">
            <w:pPr>
              <w:pStyle w:val="CRCoverPage"/>
              <w:spacing w:after="0"/>
              <w:ind w:left="100"/>
              <w:rPr>
                <w:noProof/>
                <w:lang w:eastAsia="zh-CN"/>
              </w:rPr>
            </w:pPr>
            <w:r w:rsidRPr="00FD00EB">
              <w:rPr>
                <w:noProof/>
                <w:lang w:eastAsia="zh-CN"/>
              </w:rPr>
              <w:t>5.5</w:t>
            </w:r>
            <w:r w:rsidR="00ED4EA6">
              <w:rPr>
                <w:noProof/>
                <w:lang w:eastAsia="zh-CN"/>
              </w:rPr>
              <w:t>A</w:t>
            </w:r>
            <w:r w:rsidRPr="00FD00EB">
              <w:rPr>
                <w:noProof/>
                <w:lang w:eastAsia="zh-CN"/>
              </w:rPr>
              <w:t>.</w:t>
            </w:r>
            <w:r w:rsidR="00ED4EA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D8A50C" w:rsidR="001E41F3" w:rsidRDefault="00145D43" w:rsidP="00EB5764">
            <w:pPr>
              <w:pStyle w:val="CRCoverPage"/>
              <w:spacing w:after="0"/>
              <w:ind w:left="99"/>
              <w:rPr>
                <w:noProof/>
              </w:rPr>
            </w:pPr>
            <w:r>
              <w:rPr>
                <w:noProof/>
              </w:rPr>
              <w:t>TS</w:t>
            </w:r>
            <w:r w:rsidR="00EB5764">
              <w:rPr>
                <w:noProof/>
              </w:rPr>
              <w:t>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A79F56A" w14:textId="77777777" w:rsidR="00D10AF7" w:rsidRPr="00EF5447" w:rsidRDefault="00D10AF7" w:rsidP="00D10AF7">
      <w:pPr>
        <w:pStyle w:val="40"/>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45890509"/>
      <w:bookmarkStart w:id="11" w:name="_Toc45891733"/>
      <w:bookmarkStart w:id="12" w:name="_Toc45892143"/>
      <w:bookmarkStart w:id="13" w:name="_Toc45892553"/>
      <w:bookmarkStart w:id="14" w:name="_Toc52352966"/>
      <w:bookmarkStart w:id="15" w:name="_Toc53174789"/>
      <w:bookmarkStart w:id="16" w:name="_Toc61378094"/>
      <w:bookmarkStart w:id="17" w:name="_Toc61378569"/>
      <w:bookmarkStart w:id="18" w:name="_Toc67953758"/>
      <w:bookmarkStart w:id="19" w:name="_Toc68733425"/>
      <w:bookmarkStart w:id="20" w:name="_Toc68784741"/>
      <w:bookmarkStart w:id="21" w:name="_Toc76736697"/>
      <w:bookmarkStart w:id="22" w:name="_Toc77241109"/>
      <w:bookmarkStart w:id="23" w:name="_Toc77241614"/>
      <w:bookmarkStart w:id="24" w:name="_Toc83742990"/>
      <w:bookmarkStart w:id="25" w:name="_Toc83909511"/>
      <w:bookmarkStart w:id="26"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3C8D8FF" w14:textId="77777777" w:rsidR="00D10AF7" w:rsidRDefault="00D10AF7" w:rsidP="00D10AF7">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3B398149" w14:textId="77777777" w:rsidR="00D10AF7" w:rsidRDefault="00D10AF7" w:rsidP="00D10AF7">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7" w:name="OLE_LINK35"/>
      <w:r w:rsidRPr="001120DF">
        <w:t>38.101-1</w:t>
      </w:r>
      <w:bookmarkEnd w:id="2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 </w:t>
      </w:r>
      <w:bookmarkStart w:id="28"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8"/>
      <w:r>
        <w:t>.</w:t>
      </w:r>
    </w:p>
    <w:p w14:paraId="28218E69" w14:textId="77777777" w:rsidR="00D10AF7" w:rsidRPr="00EF5447" w:rsidRDefault="00D10AF7" w:rsidP="00D10AF7">
      <w:pPr>
        <w:rPr>
          <w:lang w:eastAsia="zh-CN"/>
        </w:rPr>
      </w:pPr>
    </w:p>
    <w:p w14:paraId="7E47C4C4" w14:textId="20FB564A" w:rsidR="00D10AF7" w:rsidRDefault="00D10AF7" w:rsidP="00D10AF7">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w:t>
      </w:r>
      <w:r>
        <w:rPr>
          <w:rStyle w:val="af3"/>
          <w:rFonts w:hint="eastAsia"/>
          <w:color w:val="C00000"/>
          <w:lang w:eastAsia="zh-CN"/>
        </w:rPr>
        <w:t>Omitted</w:t>
      </w:r>
      <w:r w:rsidRPr="00584949">
        <w:rPr>
          <w:rStyle w:val="af3"/>
          <w:color w:val="C00000"/>
          <w:lang w:eastAsia="zh-CN"/>
        </w:rPr>
        <w:t>&gt;&gt;</w:t>
      </w:r>
    </w:p>
    <w:bookmarkEnd w:id="2"/>
    <w:bookmarkEnd w:id="3"/>
    <w:p w14:paraId="06BFC694" w14:textId="77777777" w:rsidR="00D10AF7" w:rsidRDefault="00D10AF7" w:rsidP="00D10AF7">
      <w:pPr>
        <w:pStyle w:val="TH"/>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678"/>
        <w:gridCol w:w="827"/>
        <w:gridCol w:w="3815"/>
        <w:gridCol w:w="1563"/>
      </w:tblGrid>
      <w:tr w:rsidR="00D10AF7" w14:paraId="4EA6A82B" w14:textId="77777777" w:rsidTr="003C70D4">
        <w:trPr>
          <w:trHeight w:val="187"/>
          <w:jc w:val="center"/>
        </w:trPr>
        <w:tc>
          <w:tcPr>
            <w:tcW w:w="1750" w:type="dxa"/>
            <w:tcBorders>
              <w:top w:val="single" w:sz="4" w:space="0" w:color="auto"/>
              <w:left w:val="single" w:sz="4" w:space="0" w:color="auto"/>
              <w:bottom w:val="nil"/>
              <w:right w:val="single" w:sz="4" w:space="0" w:color="auto"/>
            </w:tcBorders>
          </w:tcPr>
          <w:p w14:paraId="0631C907" w14:textId="77777777" w:rsidR="00D10AF7" w:rsidRDefault="00D10AF7" w:rsidP="003C70D4">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3EF9B9EE" w14:textId="77777777" w:rsidR="00D10AF7" w:rsidRDefault="00D10AF7" w:rsidP="003C70D4">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D5EB5A2" w14:textId="77777777" w:rsidR="00D10AF7" w:rsidRDefault="00D10AF7" w:rsidP="003C70D4">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056AB6FC" w14:textId="77777777" w:rsidR="00D10AF7" w:rsidRDefault="00D10AF7" w:rsidP="003C70D4">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69FA9EB0" w14:textId="77777777" w:rsidR="00D10AF7" w:rsidRDefault="00D10AF7" w:rsidP="003C70D4">
            <w:pPr>
              <w:pStyle w:val="TAH"/>
              <w:overflowPunct w:val="0"/>
              <w:autoSpaceDE w:val="0"/>
              <w:autoSpaceDN w:val="0"/>
              <w:adjustRightInd w:val="0"/>
              <w:rPr>
                <w:szCs w:val="18"/>
                <w:lang w:eastAsia="zh-CN"/>
              </w:rPr>
            </w:pPr>
            <w:r>
              <w:t>Bandwidth combination set</w:t>
            </w:r>
          </w:p>
        </w:tc>
      </w:tr>
      <w:tr w:rsidR="00D10AF7" w14:paraId="2B617AFC" w14:textId="77777777" w:rsidTr="003C70D4">
        <w:trPr>
          <w:trHeight w:val="187"/>
          <w:jc w:val="center"/>
        </w:trPr>
        <w:tc>
          <w:tcPr>
            <w:tcW w:w="1750" w:type="dxa"/>
            <w:tcBorders>
              <w:top w:val="single" w:sz="4" w:space="0" w:color="auto"/>
              <w:left w:val="single" w:sz="4" w:space="0" w:color="auto"/>
              <w:bottom w:val="nil"/>
              <w:right w:val="single" w:sz="4" w:space="0" w:color="auto"/>
            </w:tcBorders>
          </w:tcPr>
          <w:p w14:paraId="6A8E587A" w14:textId="77777777" w:rsidR="00D10AF7" w:rsidRDefault="00D10AF7" w:rsidP="003C70D4">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71E53EDF" w14:textId="77777777" w:rsidR="00D10AF7" w:rsidRDefault="00D10AF7" w:rsidP="003C70D4">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2A9E933" w14:textId="77777777" w:rsidR="00D10AF7" w:rsidRDefault="00D10AF7" w:rsidP="003C70D4">
            <w:pPr>
              <w:pStyle w:val="TAC"/>
              <w:overflowPunct w:val="0"/>
              <w:autoSpaceDE w:val="0"/>
              <w:autoSpaceDN w:val="0"/>
              <w:adjustRightInd w:val="0"/>
              <w:rPr>
                <w:szCs w:val="18"/>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4B640A7D" w14:textId="77777777" w:rsidR="00D10AF7" w:rsidRDefault="00D10AF7" w:rsidP="003C70D4">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57F349C2" w14:textId="77777777" w:rsidR="00D10AF7" w:rsidRDefault="00D10AF7" w:rsidP="003C70D4">
            <w:pPr>
              <w:pStyle w:val="TAC"/>
              <w:overflowPunct w:val="0"/>
              <w:autoSpaceDE w:val="0"/>
              <w:autoSpaceDN w:val="0"/>
              <w:adjustRightInd w:val="0"/>
              <w:rPr>
                <w:szCs w:val="18"/>
                <w:lang w:eastAsia="zh-CN"/>
              </w:rPr>
            </w:pPr>
            <w:r>
              <w:rPr>
                <w:szCs w:val="18"/>
                <w:lang w:eastAsia="zh-CN"/>
              </w:rPr>
              <w:t>0</w:t>
            </w:r>
          </w:p>
        </w:tc>
      </w:tr>
      <w:tr w:rsidR="00D10AF7" w14:paraId="04F2BD16" w14:textId="77777777" w:rsidTr="003C70D4">
        <w:trPr>
          <w:trHeight w:val="187"/>
          <w:jc w:val="center"/>
        </w:trPr>
        <w:tc>
          <w:tcPr>
            <w:tcW w:w="1750" w:type="dxa"/>
            <w:tcBorders>
              <w:top w:val="nil"/>
              <w:left w:val="single" w:sz="4" w:space="0" w:color="auto"/>
              <w:bottom w:val="single" w:sz="4" w:space="0" w:color="auto"/>
              <w:right w:val="single" w:sz="4" w:space="0" w:color="auto"/>
            </w:tcBorders>
          </w:tcPr>
          <w:p w14:paraId="55B7D16A" w14:textId="77777777" w:rsidR="00D10AF7" w:rsidRDefault="00D10AF7" w:rsidP="003C70D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7E9AE5F" w14:textId="77777777" w:rsidR="00D10AF7" w:rsidRDefault="00D10AF7" w:rsidP="003C70D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D32457" w14:textId="77777777" w:rsidR="00D10AF7" w:rsidRDefault="00D10AF7" w:rsidP="003C70D4">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125EF6E" w14:textId="77777777" w:rsidR="00D10AF7" w:rsidRDefault="00D10AF7" w:rsidP="003C70D4">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75F0FED" w14:textId="77777777" w:rsidR="00D10AF7" w:rsidRDefault="00D10AF7" w:rsidP="003C70D4">
            <w:pPr>
              <w:pStyle w:val="TAC"/>
              <w:overflowPunct w:val="0"/>
              <w:autoSpaceDE w:val="0"/>
              <w:autoSpaceDN w:val="0"/>
              <w:adjustRightInd w:val="0"/>
              <w:rPr>
                <w:szCs w:val="18"/>
                <w:lang w:eastAsia="zh-CN"/>
              </w:rPr>
            </w:pPr>
          </w:p>
        </w:tc>
      </w:tr>
      <w:tr w:rsidR="00D10AF7" w14:paraId="355D0404" w14:textId="77777777" w:rsidTr="003C70D4">
        <w:trPr>
          <w:trHeight w:val="187"/>
          <w:jc w:val="center"/>
        </w:trPr>
        <w:tc>
          <w:tcPr>
            <w:tcW w:w="1750" w:type="dxa"/>
            <w:tcBorders>
              <w:top w:val="single" w:sz="4" w:space="0" w:color="auto"/>
              <w:left w:val="single" w:sz="4" w:space="0" w:color="auto"/>
              <w:bottom w:val="nil"/>
              <w:right w:val="single" w:sz="4" w:space="0" w:color="auto"/>
            </w:tcBorders>
          </w:tcPr>
          <w:p w14:paraId="6F4CA6A1" w14:textId="77777777" w:rsidR="00D10AF7" w:rsidRDefault="00D10AF7" w:rsidP="003C70D4">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6AA1686F" w14:textId="77777777" w:rsidR="00D10AF7" w:rsidRDefault="00D10AF7" w:rsidP="003C70D4">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D3048CF" w14:textId="77777777" w:rsidR="00D10AF7" w:rsidRDefault="00D10AF7" w:rsidP="003C70D4">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506608E9" w14:textId="77777777" w:rsidR="00D10AF7" w:rsidRDefault="00D10AF7" w:rsidP="003C70D4">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7570B912" w14:textId="77777777" w:rsidR="00D10AF7" w:rsidRDefault="00D10AF7" w:rsidP="003C70D4">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0078CCFF" w14:textId="77777777" w:rsidR="00D10AF7" w:rsidRDefault="00D10AF7" w:rsidP="003C70D4">
            <w:pPr>
              <w:pStyle w:val="TAC"/>
              <w:overflowPunct w:val="0"/>
              <w:autoSpaceDE w:val="0"/>
              <w:autoSpaceDN w:val="0"/>
              <w:adjustRightInd w:val="0"/>
              <w:rPr>
                <w:szCs w:val="18"/>
                <w:lang w:eastAsia="zh-CN"/>
              </w:rPr>
            </w:pPr>
            <w:r>
              <w:rPr>
                <w:szCs w:val="18"/>
                <w:lang w:eastAsia="zh-CN"/>
              </w:rPr>
              <w:t>0</w:t>
            </w:r>
          </w:p>
        </w:tc>
      </w:tr>
      <w:tr w:rsidR="00D10AF7" w14:paraId="04C37800" w14:textId="77777777" w:rsidTr="003C70D4">
        <w:trPr>
          <w:trHeight w:val="187"/>
          <w:jc w:val="center"/>
        </w:trPr>
        <w:tc>
          <w:tcPr>
            <w:tcW w:w="1750" w:type="dxa"/>
            <w:tcBorders>
              <w:top w:val="nil"/>
              <w:left w:val="single" w:sz="4" w:space="0" w:color="auto"/>
              <w:bottom w:val="single" w:sz="4" w:space="0" w:color="auto"/>
              <w:right w:val="single" w:sz="4" w:space="0" w:color="auto"/>
            </w:tcBorders>
          </w:tcPr>
          <w:p w14:paraId="4C6FDBD4" w14:textId="77777777" w:rsidR="00D10AF7" w:rsidRDefault="00D10AF7" w:rsidP="003C70D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513934" w14:textId="77777777" w:rsidR="00D10AF7" w:rsidRDefault="00D10AF7" w:rsidP="003C70D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90C78AD" w14:textId="77777777" w:rsidR="00D10AF7" w:rsidRDefault="00D10AF7" w:rsidP="003C70D4">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E7E5732" w14:textId="77777777" w:rsidR="00D10AF7" w:rsidRDefault="00D10AF7" w:rsidP="003C70D4">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1FE3E48B" w14:textId="77777777" w:rsidR="00D10AF7" w:rsidRDefault="00D10AF7" w:rsidP="003C70D4">
            <w:pPr>
              <w:pStyle w:val="TAC"/>
              <w:overflowPunct w:val="0"/>
              <w:autoSpaceDE w:val="0"/>
              <w:autoSpaceDN w:val="0"/>
              <w:adjustRightInd w:val="0"/>
              <w:rPr>
                <w:szCs w:val="18"/>
                <w:lang w:eastAsia="zh-CN"/>
              </w:rPr>
            </w:pPr>
          </w:p>
        </w:tc>
      </w:tr>
      <w:tr w:rsidR="00D10AF7" w14:paraId="0DBF3113" w14:textId="77777777" w:rsidTr="003C70D4">
        <w:trPr>
          <w:trHeight w:val="187"/>
          <w:jc w:val="center"/>
        </w:trPr>
        <w:tc>
          <w:tcPr>
            <w:tcW w:w="1750" w:type="dxa"/>
            <w:tcBorders>
              <w:top w:val="single" w:sz="4" w:space="0" w:color="auto"/>
              <w:left w:val="single" w:sz="4" w:space="0" w:color="auto"/>
              <w:bottom w:val="nil"/>
              <w:right w:val="single" w:sz="4" w:space="0" w:color="auto"/>
            </w:tcBorders>
          </w:tcPr>
          <w:p w14:paraId="59DF40C2" w14:textId="77777777" w:rsidR="00D10AF7" w:rsidRDefault="00D10AF7" w:rsidP="003C70D4">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64C44B7C" w14:textId="77777777" w:rsidR="00D10AF7" w:rsidRDefault="00D10AF7" w:rsidP="003C70D4">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5990BB4C" w14:textId="77777777" w:rsidR="00D10AF7" w:rsidRDefault="00D10AF7" w:rsidP="003C70D4">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206E37FD" w14:textId="77777777" w:rsidR="00D10AF7" w:rsidRDefault="00D10AF7" w:rsidP="003C70D4">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3F66B589" w14:textId="77777777" w:rsidR="00D10AF7" w:rsidRDefault="00D10AF7" w:rsidP="003C70D4">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624F0D54" w14:textId="77777777" w:rsidR="00D10AF7" w:rsidRDefault="00D10AF7" w:rsidP="003C70D4">
            <w:pPr>
              <w:pStyle w:val="TAC"/>
              <w:overflowPunct w:val="0"/>
              <w:autoSpaceDE w:val="0"/>
              <w:autoSpaceDN w:val="0"/>
              <w:adjustRightInd w:val="0"/>
              <w:rPr>
                <w:szCs w:val="18"/>
                <w:lang w:eastAsia="zh-CN"/>
              </w:rPr>
            </w:pPr>
            <w:r>
              <w:rPr>
                <w:szCs w:val="18"/>
                <w:lang w:eastAsia="zh-CN"/>
              </w:rPr>
              <w:t>0</w:t>
            </w:r>
          </w:p>
        </w:tc>
      </w:tr>
      <w:tr w:rsidR="00D10AF7" w14:paraId="5AB8520A" w14:textId="77777777" w:rsidTr="003C70D4">
        <w:trPr>
          <w:trHeight w:val="187"/>
          <w:jc w:val="center"/>
        </w:trPr>
        <w:tc>
          <w:tcPr>
            <w:tcW w:w="1750" w:type="dxa"/>
            <w:tcBorders>
              <w:top w:val="nil"/>
              <w:left w:val="single" w:sz="4" w:space="0" w:color="auto"/>
              <w:bottom w:val="single" w:sz="4" w:space="0" w:color="auto"/>
              <w:right w:val="single" w:sz="4" w:space="0" w:color="auto"/>
            </w:tcBorders>
          </w:tcPr>
          <w:p w14:paraId="7ACA6C68" w14:textId="77777777" w:rsidR="00D10AF7" w:rsidRDefault="00D10AF7" w:rsidP="003C70D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2ADCF10" w14:textId="77777777" w:rsidR="00D10AF7" w:rsidRDefault="00D10AF7" w:rsidP="003C70D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0ED6744" w14:textId="77777777" w:rsidR="00D10AF7" w:rsidRDefault="00D10AF7" w:rsidP="003C70D4">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E9F55FF" w14:textId="77777777" w:rsidR="00D10AF7" w:rsidRDefault="00D10AF7" w:rsidP="003C70D4">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51B2FD9D" w14:textId="77777777" w:rsidR="00D10AF7" w:rsidRDefault="00D10AF7" w:rsidP="003C70D4">
            <w:pPr>
              <w:pStyle w:val="TAC"/>
              <w:overflowPunct w:val="0"/>
              <w:autoSpaceDE w:val="0"/>
              <w:autoSpaceDN w:val="0"/>
              <w:adjustRightInd w:val="0"/>
              <w:rPr>
                <w:szCs w:val="18"/>
                <w:lang w:eastAsia="zh-CN"/>
              </w:rPr>
            </w:pPr>
          </w:p>
        </w:tc>
      </w:tr>
      <w:tr w:rsidR="00D10AF7" w14:paraId="39809814" w14:textId="77777777" w:rsidTr="003C70D4">
        <w:trPr>
          <w:trHeight w:val="187"/>
          <w:jc w:val="center"/>
        </w:trPr>
        <w:tc>
          <w:tcPr>
            <w:tcW w:w="1750" w:type="dxa"/>
            <w:tcBorders>
              <w:top w:val="single" w:sz="4" w:space="0" w:color="auto"/>
              <w:left w:val="single" w:sz="4" w:space="0" w:color="auto"/>
              <w:bottom w:val="nil"/>
              <w:right w:val="single" w:sz="4" w:space="0" w:color="auto"/>
            </w:tcBorders>
          </w:tcPr>
          <w:p w14:paraId="6C3039F3" w14:textId="77777777" w:rsidR="00D10AF7" w:rsidRDefault="00D10AF7" w:rsidP="003C70D4">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112C03D6" w14:textId="77777777" w:rsidR="00D10AF7" w:rsidRDefault="00D10AF7" w:rsidP="003C70D4">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09BD33A" w14:textId="77777777" w:rsidR="00D10AF7" w:rsidRDefault="00D10AF7" w:rsidP="003C70D4">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55033189" w14:textId="77777777" w:rsidR="00D10AF7" w:rsidRDefault="00D10AF7" w:rsidP="003C70D4">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769029F6" w14:textId="77777777" w:rsidR="00D10AF7" w:rsidRDefault="00D10AF7" w:rsidP="003C70D4">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13A6B05D" w14:textId="77777777" w:rsidR="00D10AF7" w:rsidRDefault="00D10AF7" w:rsidP="003C70D4">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7CC8AC22" w14:textId="77777777" w:rsidR="00D10AF7" w:rsidRDefault="00D10AF7" w:rsidP="003C70D4">
            <w:pPr>
              <w:pStyle w:val="TAC"/>
              <w:overflowPunct w:val="0"/>
              <w:autoSpaceDE w:val="0"/>
              <w:autoSpaceDN w:val="0"/>
              <w:adjustRightInd w:val="0"/>
              <w:rPr>
                <w:szCs w:val="18"/>
                <w:lang w:eastAsia="zh-CN"/>
              </w:rPr>
            </w:pPr>
            <w:r>
              <w:rPr>
                <w:szCs w:val="18"/>
                <w:lang w:eastAsia="zh-CN"/>
              </w:rPr>
              <w:t>0</w:t>
            </w:r>
          </w:p>
        </w:tc>
      </w:tr>
      <w:tr w:rsidR="00D10AF7" w14:paraId="4176B72F" w14:textId="77777777" w:rsidTr="003C70D4">
        <w:trPr>
          <w:trHeight w:val="187"/>
          <w:jc w:val="center"/>
        </w:trPr>
        <w:tc>
          <w:tcPr>
            <w:tcW w:w="1750" w:type="dxa"/>
            <w:tcBorders>
              <w:top w:val="nil"/>
              <w:left w:val="single" w:sz="4" w:space="0" w:color="auto"/>
              <w:bottom w:val="single" w:sz="4" w:space="0" w:color="auto"/>
              <w:right w:val="single" w:sz="4" w:space="0" w:color="auto"/>
            </w:tcBorders>
          </w:tcPr>
          <w:p w14:paraId="1556F755" w14:textId="77777777" w:rsidR="00D10AF7" w:rsidRDefault="00D10AF7" w:rsidP="003C70D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5B36F8" w14:textId="77777777" w:rsidR="00D10AF7" w:rsidRDefault="00D10AF7" w:rsidP="003C70D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589FAF" w14:textId="77777777" w:rsidR="00D10AF7" w:rsidRDefault="00D10AF7" w:rsidP="003C70D4">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4F2E360" w14:textId="77777777" w:rsidR="00D10AF7" w:rsidRDefault="00D10AF7" w:rsidP="003C70D4">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6509BBCE" w14:textId="77777777" w:rsidR="00D10AF7" w:rsidRDefault="00D10AF7" w:rsidP="003C70D4">
            <w:pPr>
              <w:pStyle w:val="TAC"/>
              <w:overflowPunct w:val="0"/>
              <w:autoSpaceDE w:val="0"/>
              <w:autoSpaceDN w:val="0"/>
              <w:adjustRightInd w:val="0"/>
              <w:rPr>
                <w:szCs w:val="18"/>
                <w:lang w:eastAsia="zh-CN"/>
              </w:rPr>
            </w:pPr>
          </w:p>
        </w:tc>
      </w:tr>
      <w:tr w:rsidR="00D10AF7" w14:paraId="65287ED5" w14:textId="77777777" w:rsidTr="003C70D4">
        <w:trPr>
          <w:trHeight w:val="187"/>
          <w:jc w:val="center"/>
        </w:trPr>
        <w:tc>
          <w:tcPr>
            <w:tcW w:w="1750" w:type="dxa"/>
            <w:tcBorders>
              <w:top w:val="single" w:sz="4" w:space="0" w:color="auto"/>
              <w:left w:val="single" w:sz="4" w:space="0" w:color="auto"/>
              <w:bottom w:val="nil"/>
              <w:right w:val="single" w:sz="4" w:space="0" w:color="auto"/>
            </w:tcBorders>
          </w:tcPr>
          <w:p w14:paraId="025E6EC1" w14:textId="77777777" w:rsidR="00D10AF7" w:rsidRDefault="00D10AF7" w:rsidP="003C70D4">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7BCB8C12" w14:textId="77777777" w:rsidR="00D10AF7" w:rsidRDefault="00D10AF7" w:rsidP="003C70D4">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AC983F4" w14:textId="77777777" w:rsidR="00D10AF7" w:rsidRDefault="00D10AF7" w:rsidP="003C70D4">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2FD80A53" w14:textId="77777777" w:rsidR="00D10AF7" w:rsidRDefault="00D10AF7" w:rsidP="003C70D4">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0E10CE19" w14:textId="77777777" w:rsidR="00D10AF7" w:rsidRDefault="00D10AF7" w:rsidP="003C70D4">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35BF548C" w14:textId="77777777" w:rsidR="00D10AF7" w:rsidRDefault="00D10AF7" w:rsidP="003C70D4">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081B52EF" w14:textId="77777777" w:rsidR="00D10AF7" w:rsidRDefault="00D10AF7" w:rsidP="003C70D4">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1B4946A9" w14:textId="77777777" w:rsidR="00D10AF7" w:rsidRDefault="00D10AF7" w:rsidP="003C70D4">
            <w:pPr>
              <w:pStyle w:val="TAC"/>
              <w:overflowPunct w:val="0"/>
              <w:autoSpaceDE w:val="0"/>
              <w:autoSpaceDN w:val="0"/>
              <w:adjustRightInd w:val="0"/>
              <w:rPr>
                <w:szCs w:val="18"/>
                <w:lang w:eastAsia="zh-CN"/>
              </w:rPr>
            </w:pPr>
            <w:r>
              <w:rPr>
                <w:szCs w:val="18"/>
                <w:lang w:eastAsia="zh-CN"/>
              </w:rPr>
              <w:t>0</w:t>
            </w:r>
          </w:p>
        </w:tc>
      </w:tr>
      <w:tr w:rsidR="00D10AF7" w14:paraId="37A4E075" w14:textId="77777777" w:rsidTr="003C70D4">
        <w:trPr>
          <w:trHeight w:val="187"/>
          <w:jc w:val="center"/>
        </w:trPr>
        <w:tc>
          <w:tcPr>
            <w:tcW w:w="1750" w:type="dxa"/>
            <w:tcBorders>
              <w:top w:val="nil"/>
              <w:left w:val="single" w:sz="4" w:space="0" w:color="auto"/>
              <w:bottom w:val="single" w:sz="4" w:space="0" w:color="auto"/>
              <w:right w:val="single" w:sz="4" w:space="0" w:color="auto"/>
            </w:tcBorders>
          </w:tcPr>
          <w:p w14:paraId="5D96AF7B" w14:textId="77777777" w:rsidR="00D10AF7" w:rsidRDefault="00D10AF7" w:rsidP="003C70D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8D6F66B" w14:textId="77777777" w:rsidR="00D10AF7" w:rsidRDefault="00D10AF7" w:rsidP="003C70D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9B866EC" w14:textId="77777777" w:rsidR="00D10AF7" w:rsidRDefault="00D10AF7" w:rsidP="003C70D4">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25155E8" w14:textId="77777777" w:rsidR="00D10AF7" w:rsidRDefault="00D10AF7" w:rsidP="003C70D4">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65598DE1" w14:textId="77777777" w:rsidR="00D10AF7" w:rsidRDefault="00D10AF7" w:rsidP="003C70D4">
            <w:pPr>
              <w:pStyle w:val="TAC"/>
              <w:overflowPunct w:val="0"/>
              <w:autoSpaceDE w:val="0"/>
              <w:autoSpaceDN w:val="0"/>
              <w:adjustRightInd w:val="0"/>
              <w:rPr>
                <w:szCs w:val="18"/>
                <w:lang w:eastAsia="zh-CN"/>
              </w:rPr>
            </w:pPr>
          </w:p>
        </w:tc>
      </w:tr>
      <w:tr w:rsidR="00D10AF7" w14:paraId="13CA0A04" w14:textId="77777777" w:rsidTr="003C70D4">
        <w:trPr>
          <w:trHeight w:val="187"/>
          <w:jc w:val="center"/>
        </w:trPr>
        <w:tc>
          <w:tcPr>
            <w:tcW w:w="1750" w:type="dxa"/>
            <w:tcBorders>
              <w:top w:val="single" w:sz="4" w:space="0" w:color="auto"/>
              <w:left w:val="single" w:sz="4" w:space="0" w:color="auto"/>
              <w:bottom w:val="nil"/>
              <w:right w:val="single" w:sz="4" w:space="0" w:color="auto"/>
            </w:tcBorders>
          </w:tcPr>
          <w:p w14:paraId="4B43BBAD" w14:textId="77777777" w:rsidR="00D10AF7" w:rsidRDefault="00D10AF7" w:rsidP="003C70D4">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7" w:type="dxa"/>
            <w:tcBorders>
              <w:top w:val="single" w:sz="4" w:space="0" w:color="auto"/>
              <w:left w:val="single" w:sz="4" w:space="0" w:color="auto"/>
              <w:bottom w:val="nil"/>
              <w:right w:val="single" w:sz="4" w:space="0" w:color="auto"/>
            </w:tcBorders>
          </w:tcPr>
          <w:p w14:paraId="654107BA" w14:textId="77777777" w:rsidR="00D10AF7" w:rsidRPr="00D10AF7" w:rsidRDefault="00D10AF7" w:rsidP="00D10AF7">
            <w:pPr>
              <w:pStyle w:val="TAC"/>
              <w:overflowPunct w:val="0"/>
              <w:autoSpaceDE w:val="0"/>
              <w:autoSpaceDN w:val="0"/>
              <w:adjustRightInd w:val="0"/>
              <w:rPr>
                <w:ins w:id="29" w:author="Huawei" w:date="2022-04-08T17:47:00Z"/>
                <w:rFonts w:cs="Arial"/>
                <w:bCs/>
                <w:szCs w:val="18"/>
                <w:lang w:val="en-US" w:eastAsia="zh-CN"/>
              </w:rPr>
            </w:pPr>
            <w:ins w:id="30" w:author="Huawei" w:date="2022-04-08T17:47:00Z">
              <w:r w:rsidRPr="00D10AF7">
                <w:rPr>
                  <w:rFonts w:cs="Arial"/>
                  <w:bCs/>
                  <w:szCs w:val="18"/>
                  <w:lang w:val="en-US" w:eastAsia="zh-CN"/>
                </w:rPr>
                <w:t>CA_n3A-n257A</w:t>
              </w:r>
            </w:ins>
          </w:p>
          <w:p w14:paraId="0AD2689A" w14:textId="77777777" w:rsidR="00D10AF7" w:rsidRPr="00D10AF7" w:rsidRDefault="00D10AF7" w:rsidP="00D10AF7">
            <w:pPr>
              <w:pStyle w:val="TAC"/>
              <w:overflowPunct w:val="0"/>
              <w:autoSpaceDE w:val="0"/>
              <w:autoSpaceDN w:val="0"/>
              <w:adjustRightInd w:val="0"/>
              <w:rPr>
                <w:ins w:id="31" w:author="Huawei" w:date="2022-04-08T17:47:00Z"/>
                <w:rFonts w:cs="Arial"/>
                <w:bCs/>
                <w:szCs w:val="18"/>
                <w:lang w:val="en-US" w:eastAsia="zh-CN"/>
              </w:rPr>
            </w:pPr>
            <w:ins w:id="32" w:author="Huawei" w:date="2022-04-08T17:47:00Z">
              <w:r w:rsidRPr="00D10AF7">
                <w:rPr>
                  <w:rFonts w:cs="Arial"/>
                  <w:bCs/>
                  <w:szCs w:val="18"/>
                  <w:lang w:val="en-US" w:eastAsia="zh-CN"/>
                </w:rPr>
                <w:t>CA_n3A-n257G</w:t>
              </w:r>
            </w:ins>
          </w:p>
          <w:p w14:paraId="4503A35A" w14:textId="77777777" w:rsidR="00D10AF7" w:rsidRPr="00D10AF7" w:rsidRDefault="00D10AF7" w:rsidP="00D10AF7">
            <w:pPr>
              <w:pStyle w:val="TAC"/>
              <w:overflowPunct w:val="0"/>
              <w:autoSpaceDE w:val="0"/>
              <w:autoSpaceDN w:val="0"/>
              <w:adjustRightInd w:val="0"/>
              <w:rPr>
                <w:ins w:id="33" w:author="Huawei" w:date="2022-04-08T17:47:00Z"/>
                <w:rFonts w:cs="Arial"/>
                <w:bCs/>
                <w:szCs w:val="18"/>
                <w:lang w:val="en-US" w:eastAsia="zh-CN"/>
              </w:rPr>
            </w:pPr>
            <w:ins w:id="34" w:author="Huawei" w:date="2022-04-08T17:47:00Z">
              <w:r w:rsidRPr="00D10AF7">
                <w:rPr>
                  <w:rFonts w:cs="Arial"/>
                  <w:bCs/>
                  <w:szCs w:val="18"/>
                  <w:lang w:val="en-US" w:eastAsia="zh-CN"/>
                </w:rPr>
                <w:t>CA_n3A-n257H</w:t>
              </w:r>
            </w:ins>
          </w:p>
          <w:p w14:paraId="0083A728" w14:textId="379E9182" w:rsidR="00D10AF7" w:rsidRDefault="00D10AF7" w:rsidP="00D10AF7">
            <w:pPr>
              <w:pStyle w:val="TAC"/>
              <w:overflowPunct w:val="0"/>
              <w:autoSpaceDE w:val="0"/>
              <w:autoSpaceDN w:val="0"/>
              <w:adjustRightInd w:val="0"/>
              <w:rPr>
                <w:rFonts w:cs="Arial"/>
                <w:bCs/>
                <w:szCs w:val="18"/>
                <w:lang w:val="en-US"/>
              </w:rPr>
            </w:pPr>
            <w:ins w:id="35" w:author="Huawei" w:date="2022-04-08T17:47:00Z">
              <w:r w:rsidRPr="00D10AF7">
                <w:rPr>
                  <w:rFonts w:cs="Arial"/>
                  <w:bCs/>
                  <w:szCs w:val="18"/>
                  <w:lang w:val="en-US" w:eastAsia="zh-CN"/>
                </w:rPr>
                <w:t>CA_n3A-n257I</w:t>
              </w:r>
            </w:ins>
            <w:del w:id="36" w:author="Huawei" w:date="2022-04-08T17:47:00Z">
              <w:r w:rsidDel="00D10AF7">
                <w:rPr>
                  <w:rFonts w:cs="Arial" w:hint="eastAsia"/>
                  <w:bCs/>
                  <w:szCs w:val="18"/>
                  <w:lang w:val="en-US"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14:paraId="55B04BB3" w14:textId="77777777" w:rsidR="00D10AF7" w:rsidRDefault="00D10AF7" w:rsidP="003C70D4">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6754E546" w14:textId="77777777" w:rsidR="00D10AF7" w:rsidRDefault="00D10AF7" w:rsidP="003C70D4">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3EEC8C2A" w14:textId="77777777" w:rsidR="00D10AF7" w:rsidRDefault="00D10AF7" w:rsidP="003C70D4">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10AF7" w14:paraId="7013C611" w14:textId="77777777" w:rsidTr="003C70D4">
        <w:trPr>
          <w:trHeight w:val="187"/>
          <w:jc w:val="center"/>
        </w:trPr>
        <w:tc>
          <w:tcPr>
            <w:tcW w:w="1750" w:type="dxa"/>
            <w:tcBorders>
              <w:top w:val="nil"/>
              <w:left w:val="single" w:sz="4" w:space="0" w:color="auto"/>
              <w:bottom w:val="single" w:sz="4" w:space="0" w:color="auto"/>
              <w:right w:val="single" w:sz="4" w:space="0" w:color="auto"/>
            </w:tcBorders>
            <w:vAlign w:val="center"/>
          </w:tcPr>
          <w:p w14:paraId="48EEFE5D" w14:textId="77777777" w:rsidR="00D10AF7" w:rsidRDefault="00D10AF7" w:rsidP="003C70D4">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13A1177F" w14:textId="77777777" w:rsidR="00D10AF7" w:rsidRDefault="00D10AF7" w:rsidP="003C70D4">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260F1138" w14:textId="77777777" w:rsidR="00D10AF7" w:rsidRDefault="00D10AF7" w:rsidP="003C70D4">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B146005" w14:textId="77777777" w:rsidR="00D10AF7" w:rsidRDefault="00D10AF7" w:rsidP="003C70D4">
            <w:pPr>
              <w:pStyle w:val="TAC"/>
              <w:rPr>
                <w:lang w:eastAsia="zh-CN"/>
              </w:rPr>
            </w:pPr>
            <w:r>
              <w:rPr>
                <w:lang w:val="en-US" w:eastAsia="zh-CN" w:bidi="ar"/>
              </w:rPr>
              <w:t>CA_n257J</w:t>
            </w:r>
          </w:p>
        </w:tc>
        <w:tc>
          <w:tcPr>
            <w:tcW w:w="1580" w:type="dxa"/>
            <w:tcBorders>
              <w:top w:val="nil"/>
              <w:left w:val="single" w:sz="4" w:space="0" w:color="auto"/>
              <w:bottom w:val="nil"/>
              <w:right w:val="single" w:sz="4" w:space="0" w:color="auto"/>
            </w:tcBorders>
            <w:vAlign w:val="center"/>
          </w:tcPr>
          <w:p w14:paraId="47B46F04" w14:textId="77777777" w:rsidR="00D10AF7" w:rsidRDefault="00D10AF7" w:rsidP="003C70D4">
            <w:pPr>
              <w:pStyle w:val="TAC"/>
              <w:overflowPunct w:val="0"/>
              <w:autoSpaceDE w:val="0"/>
              <w:autoSpaceDN w:val="0"/>
              <w:adjustRightInd w:val="0"/>
              <w:rPr>
                <w:rFonts w:cs="Arial"/>
                <w:bCs/>
                <w:szCs w:val="18"/>
                <w:lang w:val="en-US" w:eastAsia="zh-CN"/>
              </w:rPr>
            </w:pPr>
          </w:p>
        </w:tc>
      </w:tr>
      <w:tr w:rsidR="00D10AF7" w14:paraId="0D37EC7B" w14:textId="77777777" w:rsidTr="003C70D4">
        <w:trPr>
          <w:trHeight w:val="187"/>
          <w:jc w:val="center"/>
        </w:trPr>
        <w:tc>
          <w:tcPr>
            <w:tcW w:w="1750" w:type="dxa"/>
            <w:tcBorders>
              <w:top w:val="single" w:sz="4" w:space="0" w:color="auto"/>
              <w:left w:val="single" w:sz="4" w:space="0" w:color="auto"/>
              <w:bottom w:val="nil"/>
              <w:right w:val="single" w:sz="4" w:space="0" w:color="auto"/>
            </w:tcBorders>
          </w:tcPr>
          <w:p w14:paraId="41A25D4E" w14:textId="77777777" w:rsidR="00D10AF7" w:rsidRDefault="00D10AF7" w:rsidP="003C70D4">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7" w:type="dxa"/>
            <w:tcBorders>
              <w:top w:val="single" w:sz="4" w:space="0" w:color="auto"/>
              <w:left w:val="single" w:sz="4" w:space="0" w:color="auto"/>
              <w:bottom w:val="nil"/>
              <w:right w:val="single" w:sz="4" w:space="0" w:color="auto"/>
            </w:tcBorders>
          </w:tcPr>
          <w:p w14:paraId="5062F224" w14:textId="77777777" w:rsidR="00D10AF7" w:rsidRPr="00D10AF7" w:rsidRDefault="00D10AF7" w:rsidP="00D10AF7">
            <w:pPr>
              <w:pStyle w:val="TAC"/>
              <w:overflowPunct w:val="0"/>
              <w:autoSpaceDE w:val="0"/>
              <w:autoSpaceDN w:val="0"/>
              <w:adjustRightInd w:val="0"/>
              <w:rPr>
                <w:ins w:id="37" w:author="Huawei" w:date="2022-04-08T17:48:00Z"/>
                <w:rFonts w:cs="Arial"/>
                <w:bCs/>
                <w:szCs w:val="18"/>
                <w:lang w:val="en-US" w:eastAsia="zh-CN"/>
              </w:rPr>
            </w:pPr>
            <w:ins w:id="38" w:author="Huawei" w:date="2022-04-08T17:48:00Z">
              <w:r w:rsidRPr="00D10AF7">
                <w:rPr>
                  <w:rFonts w:cs="Arial"/>
                  <w:bCs/>
                  <w:szCs w:val="18"/>
                  <w:lang w:val="en-US" w:eastAsia="zh-CN"/>
                </w:rPr>
                <w:t>CA_n3A-n257A</w:t>
              </w:r>
            </w:ins>
          </w:p>
          <w:p w14:paraId="7EF04250" w14:textId="77777777" w:rsidR="00D10AF7" w:rsidRPr="00D10AF7" w:rsidRDefault="00D10AF7" w:rsidP="00D10AF7">
            <w:pPr>
              <w:pStyle w:val="TAC"/>
              <w:overflowPunct w:val="0"/>
              <w:autoSpaceDE w:val="0"/>
              <w:autoSpaceDN w:val="0"/>
              <w:adjustRightInd w:val="0"/>
              <w:rPr>
                <w:ins w:id="39" w:author="Huawei" w:date="2022-04-08T17:48:00Z"/>
                <w:rFonts w:cs="Arial"/>
                <w:bCs/>
                <w:szCs w:val="18"/>
                <w:lang w:val="en-US" w:eastAsia="zh-CN"/>
              </w:rPr>
            </w:pPr>
            <w:ins w:id="40" w:author="Huawei" w:date="2022-04-08T17:48:00Z">
              <w:r w:rsidRPr="00D10AF7">
                <w:rPr>
                  <w:rFonts w:cs="Arial"/>
                  <w:bCs/>
                  <w:szCs w:val="18"/>
                  <w:lang w:val="en-US" w:eastAsia="zh-CN"/>
                </w:rPr>
                <w:t>CA_n3A-n257G</w:t>
              </w:r>
            </w:ins>
          </w:p>
          <w:p w14:paraId="622D0533" w14:textId="77777777" w:rsidR="00D10AF7" w:rsidRPr="00D10AF7" w:rsidRDefault="00D10AF7" w:rsidP="00D10AF7">
            <w:pPr>
              <w:pStyle w:val="TAC"/>
              <w:overflowPunct w:val="0"/>
              <w:autoSpaceDE w:val="0"/>
              <w:autoSpaceDN w:val="0"/>
              <w:adjustRightInd w:val="0"/>
              <w:rPr>
                <w:ins w:id="41" w:author="Huawei" w:date="2022-04-08T17:48:00Z"/>
                <w:rFonts w:cs="Arial"/>
                <w:bCs/>
                <w:szCs w:val="18"/>
                <w:lang w:val="en-US" w:eastAsia="zh-CN"/>
              </w:rPr>
            </w:pPr>
            <w:ins w:id="42" w:author="Huawei" w:date="2022-04-08T17:48:00Z">
              <w:r w:rsidRPr="00D10AF7">
                <w:rPr>
                  <w:rFonts w:cs="Arial"/>
                  <w:bCs/>
                  <w:szCs w:val="18"/>
                  <w:lang w:val="en-US" w:eastAsia="zh-CN"/>
                </w:rPr>
                <w:t>CA_n3A-n257H</w:t>
              </w:r>
            </w:ins>
          </w:p>
          <w:p w14:paraId="742D6564" w14:textId="77777777" w:rsidR="00D10AF7" w:rsidRPr="00D10AF7" w:rsidRDefault="00D10AF7" w:rsidP="00D10AF7">
            <w:pPr>
              <w:pStyle w:val="TAC"/>
              <w:overflowPunct w:val="0"/>
              <w:autoSpaceDE w:val="0"/>
              <w:autoSpaceDN w:val="0"/>
              <w:adjustRightInd w:val="0"/>
              <w:rPr>
                <w:ins w:id="43" w:author="Huawei" w:date="2022-04-08T17:48:00Z"/>
                <w:rFonts w:cs="Arial"/>
                <w:bCs/>
                <w:szCs w:val="18"/>
                <w:lang w:val="en-US" w:eastAsia="zh-CN"/>
              </w:rPr>
            </w:pPr>
            <w:ins w:id="44" w:author="Huawei" w:date="2022-04-08T17:48:00Z">
              <w:r w:rsidRPr="00D10AF7">
                <w:rPr>
                  <w:rFonts w:cs="Arial"/>
                  <w:bCs/>
                  <w:szCs w:val="18"/>
                  <w:lang w:val="en-US" w:eastAsia="zh-CN"/>
                </w:rPr>
                <w:t>CA_n3A-n257I</w:t>
              </w:r>
            </w:ins>
          </w:p>
          <w:p w14:paraId="0CE25F2B" w14:textId="0C97B4CD" w:rsidR="00D10AF7" w:rsidRDefault="00D10AF7" w:rsidP="00D10AF7">
            <w:pPr>
              <w:pStyle w:val="TAC"/>
              <w:overflowPunct w:val="0"/>
              <w:autoSpaceDE w:val="0"/>
              <w:autoSpaceDN w:val="0"/>
              <w:adjustRightInd w:val="0"/>
              <w:rPr>
                <w:rFonts w:cs="Arial"/>
                <w:bCs/>
                <w:szCs w:val="18"/>
                <w:lang w:val="en-US"/>
              </w:rPr>
            </w:pPr>
            <w:ins w:id="45" w:author="Huawei" w:date="2022-04-08T17:48:00Z">
              <w:r w:rsidRPr="00D10AF7">
                <w:rPr>
                  <w:rFonts w:cs="Arial"/>
                  <w:bCs/>
                  <w:szCs w:val="18"/>
                  <w:lang w:val="en-US" w:eastAsia="zh-CN"/>
                </w:rPr>
                <w:t>CA_n3A-n257J</w:t>
              </w:r>
            </w:ins>
            <w:del w:id="46" w:author="Huawei" w:date="2022-04-08T17:48:00Z">
              <w:r w:rsidDel="00D10AF7">
                <w:rPr>
                  <w:rFonts w:cs="Arial" w:hint="eastAsia"/>
                  <w:bCs/>
                  <w:szCs w:val="18"/>
                  <w:lang w:val="en-US"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14:paraId="6369A253" w14:textId="77777777" w:rsidR="00D10AF7" w:rsidRDefault="00D10AF7" w:rsidP="003C70D4">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668542B6" w14:textId="77777777" w:rsidR="00D10AF7" w:rsidRDefault="00D10AF7" w:rsidP="003C70D4">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215D23ED" w14:textId="77777777" w:rsidR="00D10AF7" w:rsidRDefault="00D10AF7" w:rsidP="003C70D4">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10AF7" w14:paraId="083DA027" w14:textId="77777777" w:rsidTr="003C70D4">
        <w:trPr>
          <w:trHeight w:val="187"/>
          <w:jc w:val="center"/>
        </w:trPr>
        <w:tc>
          <w:tcPr>
            <w:tcW w:w="1750" w:type="dxa"/>
            <w:tcBorders>
              <w:top w:val="nil"/>
              <w:left w:val="single" w:sz="4" w:space="0" w:color="auto"/>
              <w:bottom w:val="single" w:sz="4" w:space="0" w:color="auto"/>
              <w:right w:val="single" w:sz="4" w:space="0" w:color="auto"/>
            </w:tcBorders>
          </w:tcPr>
          <w:p w14:paraId="3577D2B2" w14:textId="77777777" w:rsidR="00D10AF7" w:rsidRDefault="00D10AF7" w:rsidP="003C70D4">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50DAD05A" w14:textId="77777777" w:rsidR="00D10AF7" w:rsidRDefault="00D10AF7" w:rsidP="003C70D4">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7577F6CA" w14:textId="77777777" w:rsidR="00D10AF7" w:rsidRDefault="00D10AF7" w:rsidP="003C70D4">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643AB61" w14:textId="77777777" w:rsidR="00D10AF7" w:rsidRDefault="00D10AF7" w:rsidP="003C70D4">
            <w:pPr>
              <w:pStyle w:val="TAC"/>
              <w:rPr>
                <w:lang w:eastAsia="zh-CN"/>
              </w:rPr>
            </w:pPr>
            <w:r>
              <w:rPr>
                <w:lang w:val="en-US" w:eastAsia="zh-CN" w:bidi="ar"/>
              </w:rPr>
              <w:t>CA_n257K</w:t>
            </w:r>
          </w:p>
        </w:tc>
        <w:tc>
          <w:tcPr>
            <w:tcW w:w="1580" w:type="dxa"/>
            <w:tcBorders>
              <w:top w:val="nil"/>
              <w:left w:val="single" w:sz="4" w:space="0" w:color="auto"/>
              <w:bottom w:val="nil"/>
              <w:right w:val="single" w:sz="4" w:space="0" w:color="auto"/>
            </w:tcBorders>
            <w:vAlign w:val="center"/>
          </w:tcPr>
          <w:p w14:paraId="3D1275CA" w14:textId="77777777" w:rsidR="00D10AF7" w:rsidRDefault="00D10AF7" w:rsidP="003C70D4">
            <w:pPr>
              <w:pStyle w:val="TAC"/>
              <w:overflowPunct w:val="0"/>
              <w:autoSpaceDE w:val="0"/>
              <w:autoSpaceDN w:val="0"/>
              <w:adjustRightInd w:val="0"/>
              <w:rPr>
                <w:rFonts w:cs="Arial"/>
                <w:bCs/>
                <w:szCs w:val="18"/>
                <w:lang w:val="en-US" w:eastAsia="zh-CN"/>
              </w:rPr>
            </w:pPr>
          </w:p>
        </w:tc>
      </w:tr>
      <w:tr w:rsidR="00D10AF7" w14:paraId="3A8E3DA8" w14:textId="77777777" w:rsidTr="003C70D4">
        <w:trPr>
          <w:trHeight w:val="187"/>
          <w:jc w:val="center"/>
        </w:trPr>
        <w:tc>
          <w:tcPr>
            <w:tcW w:w="1750" w:type="dxa"/>
            <w:tcBorders>
              <w:top w:val="single" w:sz="4" w:space="0" w:color="auto"/>
              <w:left w:val="single" w:sz="4" w:space="0" w:color="auto"/>
              <w:bottom w:val="nil"/>
              <w:right w:val="single" w:sz="4" w:space="0" w:color="auto"/>
            </w:tcBorders>
          </w:tcPr>
          <w:p w14:paraId="3F359C82" w14:textId="77777777" w:rsidR="00D10AF7" w:rsidRDefault="00D10AF7" w:rsidP="003C70D4">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7" w:type="dxa"/>
            <w:tcBorders>
              <w:top w:val="single" w:sz="4" w:space="0" w:color="auto"/>
              <w:left w:val="single" w:sz="4" w:space="0" w:color="auto"/>
              <w:bottom w:val="nil"/>
              <w:right w:val="single" w:sz="4" w:space="0" w:color="auto"/>
            </w:tcBorders>
          </w:tcPr>
          <w:p w14:paraId="5EAC96C8" w14:textId="77777777" w:rsidR="00D10AF7" w:rsidRPr="00D10AF7" w:rsidRDefault="00D10AF7" w:rsidP="00D10AF7">
            <w:pPr>
              <w:pStyle w:val="TAC"/>
              <w:overflowPunct w:val="0"/>
              <w:autoSpaceDE w:val="0"/>
              <w:autoSpaceDN w:val="0"/>
              <w:adjustRightInd w:val="0"/>
              <w:rPr>
                <w:ins w:id="47" w:author="Huawei" w:date="2022-04-08T17:48:00Z"/>
                <w:rFonts w:cs="Arial"/>
                <w:bCs/>
                <w:szCs w:val="18"/>
                <w:lang w:val="en-US" w:eastAsia="zh-CN"/>
              </w:rPr>
            </w:pPr>
            <w:ins w:id="48" w:author="Huawei" w:date="2022-04-08T17:48:00Z">
              <w:r w:rsidRPr="00D10AF7">
                <w:rPr>
                  <w:rFonts w:cs="Arial"/>
                  <w:bCs/>
                  <w:szCs w:val="18"/>
                  <w:lang w:val="en-US" w:eastAsia="zh-CN"/>
                </w:rPr>
                <w:t>CA_n3A-n257A</w:t>
              </w:r>
            </w:ins>
          </w:p>
          <w:p w14:paraId="1E2169AC" w14:textId="77777777" w:rsidR="00D10AF7" w:rsidRPr="00D10AF7" w:rsidRDefault="00D10AF7" w:rsidP="00D10AF7">
            <w:pPr>
              <w:pStyle w:val="TAC"/>
              <w:overflowPunct w:val="0"/>
              <w:autoSpaceDE w:val="0"/>
              <w:autoSpaceDN w:val="0"/>
              <w:adjustRightInd w:val="0"/>
              <w:rPr>
                <w:ins w:id="49" w:author="Huawei" w:date="2022-04-08T17:48:00Z"/>
                <w:rFonts w:cs="Arial"/>
                <w:bCs/>
                <w:szCs w:val="18"/>
                <w:lang w:val="en-US" w:eastAsia="zh-CN"/>
              </w:rPr>
            </w:pPr>
            <w:ins w:id="50" w:author="Huawei" w:date="2022-04-08T17:48:00Z">
              <w:r w:rsidRPr="00D10AF7">
                <w:rPr>
                  <w:rFonts w:cs="Arial"/>
                  <w:bCs/>
                  <w:szCs w:val="18"/>
                  <w:lang w:val="en-US" w:eastAsia="zh-CN"/>
                </w:rPr>
                <w:t>CA_n3A-n257G</w:t>
              </w:r>
            </w:ins>
          </w:p>
          <w:p w14:paraId="02DFBE5C" w14:textId="77777777" w:rsidR="00D10AF7" w:rsidRPr="00D10AF7" w:rsidRDefault="00D10AF7" w:rsidP="00D10AF7">
            <w:pPr>
              <w:pStyle w:val="TAC"/>
              <w:overflowPunct w:val="0"/>
              <w:autoSpaceDE w:val="0"/>
              <w:autoSpaceDN w:val="0"/>
              <w:adjustRightInd w:val="0"/>
              <w:rPr>
                <w:ins w:id="51" w:author="Huawei" w:date="2022-04-08T17:48:00Z"/>
                <w:rFonts w:cs="Arial"/>
                <w:bCs/>
                <w:szCs w:val="18"/>
                <w:lang w:val="en-US" w:eastAsia="zh-CN"/>
              </w:rPr>
            </w:pPr>
            <w:ins w:id="52" w:author="Huawei" w:date="2022-04-08T17:48:00Z">
              <w:r w:rsidRPr="00D10AF7">
                <w:rPr>
                  <w:rFonts w:cs="Arial"/>
                  <w:bCs/>
                  <w:szCs w:val="18"/>
                  <w:lang w:val="en-US" w:eastAsia="zh-CN"/>
                </w:rPr>
                <w:t>CA_n3A-n257H</w:t>
              </w:r>
            </w:ins>
          </w:p>
          <w:p w14:paraId="5C967EDA" w14:textId="77777777" w:rsidR="00D10AF7" w:rsidRPr="00D10AF7" w:rsidRDefault="00D10AF7" w:rsidP="00D10AF7">
            <w:pPr>
              <w:pStyle w:val="TAC"/>
              <w:overflowPunct w:val="0"/>
              <w:autoSpaceDE w:val="0"/>
              <w:autoSpaceDN w:val="0"/>
              <w:adjustRightInd w:val="0"/>
              <w:rPr>
                <w:ins w:id="53" w:author="Huawei" w:date="2022-04-08T17:48:00Z"/>
                <w:rFonts w:cs="Arial"/>
                <w:bCs/>
                <w:szCs w:val="18"/>
                <w:lang w:val="en-US" w:eastAsia="zh-CN"/>
              </w:rPr>
            </w:pPr>
            <w:ins w:id="54" w:author="Huawei" w:date="2022-04-08T17:48:00Z">
              <w:r w:rsidRPr="00D10AF7">
                <w:rPr>
                  <w:rFonts w:cs="Arial"/>
                  <w:bCs/>
                  <w:szCs w:val="18"/>
                  <w:lang w:val="en-US" w:eastAsia="zh-CN"/>
                </w:rPr>
                <w:t>CA_n3A-n257I</w:t>
              </w:r>
            </w:ins>
          </w:p>
          <w:p w14:paraId="148D4A37" w14:textId="77777777" w:rsidR="00D10AF7" w:rsidRPr="00D10AF7" w:rsidRDefault="00D10AF7" w:rsidP="00D10AF7">
            <w:pPr>
              <w:pStyle w:val="TAC"/>
              <w:overflowPunct w:val="0"/>
              <w:autoSpaceDE w:val="0"/>
              <w:autoSpaceDN w:val="0"/>
              <w:adjustRightInd w:val="0"/>
              <w:rPr>
                <w:ins w:id="55" w:author="Huawei" w:date="2022-04-08T17:48:00Z"/>
                <w:rFonts w:cs="Arial"/>
                <w:bCs/>
                <w:szCs w:val="18"/>
                <w:lang w:val="en-US" w:eastAsia="zh-CN"/>
              </w:rPr>
            </w:pPr>
            <w:ins w:id="56" w:author="Huawei" w:date="2022-04-08T17:48:00Z">
              <w:r w:rsidRPr="00D10AF7">
                <w:rPr>
                  <w:rFonts w:cs="Arial"/>
                  <w:bCs/>
                  <w:szCs w:val="18"/>
                  <w:lang w:val="en-US" w:eastAsia="zh-CN"/>
                </w:rPr>
                <w:t>CA_n3A-n257J</w:t>
              </w:r>
            </w:ins>
          </w:p>
          <w:p w14:paraId="06C204BE" w14:textId="0B64E25F" w:rsidR="00D10AF7" w:rsidRDefault="00D10AF7" w:rsidP="00D10AF7">
            <w:pPr>
              <w:pStyle w:val="TAC"/>
              <w:overflowPunct w:val="0"/>
              <w:autoSpaceDE w:val="0"/>
              <w:autoSpaceDN w:val="0"/>
              <w:adjustRightInd w:val="0"/>
              <w:rPr>
                <w:rFonts w:cs="Arial"/>
                <w:bCs/>
                <w:szCs w:val="18"/>
                <w:lang w:val="en-US"/>
              </w:rPr>
            </w:pPr>
            <w:ins w:id="57" w:author="Huawei" w:date="2022-04-08T17:48:00Z">
              <w:r w:rsidRPr="00D10AF7">
                <w:rPr>
                  <w:rFonts w:cs="Arial"/>
                  <w:bCs/>
                  <w:szCs w:val="18"/>
                  <w:lang w:val="en-US" w:eastAsia="zh-CN"/>
                </w:rPr>
                <w:t>CA_n3A-n257K</w:t>
              </w:r>
            </w:ins>
            <w:del w:id="58" w:author="Huawei" w:date="2022-04-08T17:48:00Z">
              <w:r w:rsidDel="00D10AF7">
                <w:rPr>
                  <w:rFonts w:cs="Arial" w:hint="eastAsia"/>
                  <w:bCs/>
                  <w:szCs w:val="18"/>
                  <w:lang w:val="en-US"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14:paraId="5C3C9482" w14:textId="77777777" w:rsidR="00D10AF7" w:rsidRDefault="00D10AF7" w:rsidP="003C70D4">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1B1A34DE" w14:textId="77777777" w:rsidR="00D10AF7" w:rsidRDefault="00D10AF7" w:rsidP="003C70D4">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576AE2DE" w14:textId="77777777" w:rsidR="00D10AF7" w:rsidRDefault="00D10AF7" w:rsidP="003C70D4">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10AF7" w14:paraId="19BD8798" w14:textId="77777777" w:rsidTr="003C70D4">
        <w:trPr>
          <w:trHeight w:val="187"/>
          <w:jc w:val="center"/>
        </w:trPr>
        <w:tc>
          <w:tcPr>
            <w:tcW w:w="1750" w:type="dxa"/>
            <w:tcBorders>
              <w:top w:val="nil"/>
              <w:left w:val="single" w:sz="4" w:space="0" w:color="auto"/>
              <w:bottom w:val="single" w:sz="4" w:space="0" w:color="auto"/>
              <w:right w:val="single" w:sz="4" w:space="0" w:color="auto"/>
            </w:tcBorders>
          </w:tcPr>
          <w:p w14:paraId="7DE03C28" w14:textId="77777777" w:rsidR="00D10AF7" w:rsidRDefault="00D10AF7" w:rsidP="003C70D4">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1E70BA7A" w14:textId="77777777" w:rsidR="00D10AF7" w:rsidRDefault="00D10AF7" w:rsidP="003C70D4">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65AE9C2E" w14:textId="77777777" w:rsidR="00D10AF7" w:rsidRDefault="00D10AF7" w:rsidP="003C70D4">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6AA83F3" w14:textId="77777777" w:rsidR="00D10AF7" w:rsidRDefault="00D10AF7" w:rsidP="003C70D4">
            <w:pPr>
              <w:pStyle w:val="TAC"/>
              <w:rPr>
                <w:lang w:eastAsia="zh-CN"/>
              </w:rPr>
            </w:pPr>
            <w:r>
              <w:rPr>
                <w:lang w:val="en-US" w:eastAsia="zh-CN" w:bidi="ar"/>
              </w:rPr>
              <w:t>CA_n257L</w:t>
            </w:r>
          </w:p>
        </w:tc>
        <w:tc>
          <w:tcPr>
            <w:tcW w:w="1580" w:type="dxa"/>
            <w:tcBorders>
              <w:top w:val="nil"/>
              <w:left w:val="single" w:sz="4" w:space="0" w:color="auto"/>
              <w:bottom w:val="nil"/>
              <w:right w:val="single" w:sz="4" w:space="0" w:color="auto"/>
            </w:tcBorders>
            <w:vAlign w:val="center"/>
          </w:tcPr>
          <w:p w14:paraId="0694E90F" w14:textId="77777777" w:rsidR="00D10AF7" w:rsidRDefault="00D10AF7" w:rsidP="003C70D4">
            <w:pPr>
              <w:pStyle w:val="TAC"/>
              <w:overflowPunct w:val="0"/>
              <w:autoSpaceDE w:val="0"/>
              <w:autoSpaceDN w:val="0"/>
              <w:adjustRightInd w:val="0"/>
              <w:rPr>
                <w:rFonts w:cs="Arial"/>
                <w:bCs/>
                <w:szCs w:val="18"/>
                <w:lang w:val="en-US" w:eastAsia="zh-CN"/>
              </w:rPr>
            </w:pPr>
          </w:p>
        </w:tc>
      </w:tr>
      <w:tr w:rsidR="00D10AF7" w14:paraId="353FACAA" w14:textId="77777777" w:rsidTr="003C70D4">
        <w:trPr>
          <w:trHeight w:val="187"/>
          <w:jc w:val="center"/>
        </w:trPr>
        <w:tc>
          <w:tcPr>
            <w:tcW w:w="1750" w:type="dxa"/>
            <w:tcBorders>
              <w:top w:val="single" w:sz="4" w:space="0" w:color="auto"/>
              <w:left w:val="single" w:sz="4" w:space="0" w:color="auto"/>
              <w:bottom w:val="nil"/>
              <w:right w:val="single" w:sz="4" w:space="0" w:color="auto"/>
            </w:tcBorders>
          </w:tcPr>
          <w:p w14:paraId="17078CF7" w14:textId="77777777" w:rsidR="00D10AF7" w:rsidRDefault="00D10AF7" w:rsidP="003C70D4">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7" w:type="dxa"/>
            <w:tcBorders>
              <w:top w:val="single" w:sz="4" w:space="0" w:color="auto"/>
              <w:left w:val="single" w:sz="4" w:space="0" w:color="auto"/>
              <w:bottom w:val="nil"/>
              <w:right w:val="single" w:sz="4" w:space="0" w:color="auto"/>
            </w:tcBorders>
          </w:tcPr>
          <w:p w14:paraId="3B99BF61" w14:textId="77777777" w:rsidR="00D10AF7" w:rsidRPr="00D10AF7" w:rsidRDefault="00D10AF7" w:rsidP="00D10AF7">
            <w:pPr>
              <w:pStyle w:val="TAC"/>
              <w:overflowPunct w:val="0"/>
              <w:autoSpaceDE w:val="0"/>
              <w:autoSpaceDN w:val="0"/>
              <w:adjustRightInd w:val="0"/>
              <w:rPr>
                <w:ins w:id="59" w:author="Huawei" w:date="2022-04-08T17:48:00Z"/>
                <w:rFonts w:cs="Arial"/>
                <w:bCs/>
                <w:szCs w:val="18"/>
                <w:lang w:val="en-US" w:eastAsia="zh-CN"/>
              </w:rPr>
            </w:pPr>
            <w:ins w:id="60" w:author="Huawei" w:date="2022-04-08T17:48:00Z">
              <w:r w:rsidRPr="00D10AF7">
                <w:rPr>
                  <w:rFonts w:cs="Arial"/>
                  <w:bCs/>
                  <w:szCs w:val="18"/>
                  <w:lang w:val="en-US" w:eastAsia="zh-CN"/>
                </w:rPr>
                <w:t>CA_n3A-n257A</w:t>
              </w:r>
            </w:ins>
          </w:p>
          <w:p w14:paraId="144FB06D" w14:textId="77777777" w:rsidR="00D10AF7" w:rsidRPr="00D10AF7" w:rsidRDefault="00D10AF7" w:rsidP="00D10AF7">
            <w:pPr>
              <w:pStyle w:val="TAC"/>
              <w:overflowPunct w:val="0"/>
              <w:autoSpaceDE w:val="0"/>
              <w:autoSpaceDN w:val="0"/>
              <w:adjustRightInd w:val="0"/>
              <w:rPr>
                <w:ins w:id="61" w:author="Huawei" w:date="2022-04-08T17:48:00Z"/>
                <w:rFonts w:cs="Arial"/>
                <w:bCs/>
                <w:szCs w:val="18"/>
                <w:lang w:val="en-US" w:eastAsia="zh-CN"/>
              </w:rPr>
            </w:pPr>
            <w:ins w:id="62" w:author="Huawei" w:date="2022-04-08T17:48:00Z">
              <w:r w:rsidRPr="00D10AF7">
                <w:rPr>
                  <w:rFonts w:cs="Arial"/>
                  <w:bCs/>
                  <w:szCs w:val="18"/>
                  <w:lang w:val="en-US" w:eastAsia="zh-CN"/>
                </w:rPr>
                <w:t>CA_n3A-n257G</w:t>
              </w:r>
            </w:ins>
          </w:p>
          <w:p w14:paraId="50300450" w14:textId="77777777" w:rsidR="00D10AF7" w:rsidRPr="00D10AF7" w:rsidRDefault="00D10AF7" w:rsidP="00D10AF7">
            <w:pPr>
              <w:pStyle w:val="TAC"/>
              <w:overflowPunct w:val="0"/>
              <w:autoSpaceDE w:val="0"/>
              <w:autoSpaceDN w:val="0"/>
              <w:adjustRightInd w:val="0"/>
              <w:rPr>
                <w:ins w:id="63" w:author="Huawei" w:date="2022-04-08T17:48:00Z"/>
                <w:rFonts w:cs="Arial"/>
                <w:bCs/>
                <w:szCs w:val="18"/>
                <w:lang w:val="en-US" w:eastAsia="zh-CN"/>
              </w:rPr>
            </w:pPr>
            <w:ins w:id="64" w:author="Huawei" w:date="2022-04-08T17:48:00Z">
              <w:r w:rsidRPr="00D10AF7">
                <w:rPr>
                  <w:rFonts w:cs="Arial"/>
                  <w:bCs/>
                  <w:szCs w:val="18"/>
                  <w:lang w:val="en-US" w:eastAsia="zh-CN"/>
                </w:rPr>
                <w:t>CA_n3A-n257H</w:t>
              </w:r>
            </w:ins>
          </w:p>
          <w:p w14:paraId="5D224C2D" w14:textId="77777777" w:rsidR="00D10AF7" w:rsidRPr="00D10AF7" w:rsidRDefault="00D10AF7" w:rsidP="00D10AF7">
            <w:pPr>
              <w:pStyle w:val="TAC"/>
              <w:overflowPunct w:val="0"/>
              <w:autoSpaceDE w:val="0"/>
              <w:autoSpaceDN w:val="0"/>
              <w:adjustRightInd w:val="0"/>
              <w:rPr>
                <w:ins w:id="65" w:author="Huawei" w:date="2022-04-08T17:48:00Z"/>
                <w:rFonts w:cs="Arial"/>
                <w:bCs/>
                <w:szCs w:val="18"/>
                <w:lang w:val="en-US" w:eastAsia="zh-CN"/>
              </w:rPr>
            </w:pPr>
            <w:ins w:id="66" w:author="Huawei" w:date="2022-04-08T17:48:00Z">
              <w:r w:rsidRPr="00D10AF7">
                <w:rPr>
                  <w:rFonts w:cs="Arial"/>
                  <w:bCs/>
                  <w:szCs w:val="18"/>
                  <w:lang w:val="en-US" w:eastAsia="zh-CN"/>
                </w:rPr>
                <w:t>CA_n3A-n257I</w:t>
              </w:r>
            </w:ins>
          </w:p>
          <w:p w14:paraId="07D12F65" w14:textId="77777777" w:rsidR="00D10AF7" w:rsidRPr="00D10AF7" w:rsidRDefault="00D10AF7" w:rsidP="00D10AF7">
            <w:pPr>
              <w:pStyle w:val="TAC"/>
              <w:overflowPunct w:val="0"/>
              <w:autoSpaceDE w:val="0"/>
              <w:autoSpaceDN w:val="0"/>
              <w:adjustRightInd w:val="0"/>
              <w:rPr>
                <w:ins w:id="67" w:author="Huawei" w:date="2022-04-08T17:48:00Z"/>
                <w:rFonts w:cs="Arial"/>
                <w:bCs/>
                <w:szCs w:val="18"/>
                <w:lang w:val="en-US" w:eastAsia="zh-CN"/>
              </w:rPr>
            </w:pPr>
            <w:ins w:id="68" w:author="Huawei" w:date="2022-04-08T17:48:00Z">
              <w:r w:rsidRPr="00D10AF7">
                <w:rPr>
                  <w:rFonts w:cs="Arial"/>
                  <w:bCs/>
                  <w:szCs w:val="18"/>
                  <w:lang w:val="en-US" w:eastAsia="zh-CN"/>
                </w:rPr>
                <w:t>CA_n3A-n257J</w:t>
              </w:r>
            </w:ins>
          </w:p>
          <w:p w14:paraId="7F13EF62" w14:textId="77777777" w:rsidR="00D10AF7" w:rsidRPr="00D10AF7" w:rsidRDefault="00D10AF7" w:rsidP="00D10AF7">
            <w:pPr>
              <w:pStyle w:val="TAC"/>
              <w:overflowPunct w:val="0"/>
              <w:autoSpaceDE w:val="0"/>
              <w:autoSpaceDN w:val="0"/>
              <w:adjustRightInd w:val="0"/>
              <w:rPr>
                <w:ins w:id="69" w:author="Huawei" w:date="2022-04-08T17:48:00Z"/>
                <w:rFonts w:cs="Arial"/>
                <w:bCs/>
                <w:szCs w:val="18"/>
                <w:lang w:val="en-US" w:eastAsia="zh-CN"/>
              </w:rPr>
            </w:pPr>
            <w:ins w:id="70" w:author="Huawei" w:date="2022-04-08T17:48:00Z">
              <w:r w:rsidRPr="00D10AF7">
                <w:rPr>
                  <w:rFonts w:cs="Arial"/>
                  <w:bCs/>
                  <w:szCs w:val="18"/>
                  <w:lang w:val="en-US" w:eastAsia="zh-CN"/>
                </w:rPr>
                <w:t>CA_n3A-n257K</w:t>
              </w:r>
            </w:ins>
          </w:p>
          <w:p w14:paraId="17B7A2CB" w14:textId="3AD37D8F" w:rsidR="00D10AF7" w:rsidRDefault="00D10AF7" w:rsidP="00D10AF7">
            <w:pPr>
              <w:pStyle w:val="TAC"/>
              <w:overflowPunct w:val="0"/>
              <w:autoSpaceDE w:val="0"/>
              <w:autoSpaceDN w:val="0"/>
              <w:adjustRightInd w:val="0"/>
              <w:rPr>
                <w:rFonts w:cs="Arial"/>
                <w:bCs/>
                <w:szCs w:val="18"/>
                <w:lang w:val="en-US"/>
              </w:rPr>
            </w:pPr>
            <w:ins w:id="71" w:author="Huawei" w:date="2022-04-08T17:48:00Z">
              <w:r w:rsidRPr="00D10AF7">
                <w:rPr>
                  <w:rFonts w:cs="Arial"/>
                  <w:bCs/>
                  <w:szCs w:val="18"/>
                  <w:lang w:val="en-US" w:eastAsia="zh-CN"/>
                </w:rPr>
                <w:t>CA_n3A-n257L</w:t>
              </w:r>
            </w:ins>
            <w:del w:id="72" w:author="Huawei" w:date="2022-04-08T17:48:00Z">
              <w:r w:rsidDel="00D10AF7">
                <w:rPr>
                  <w:rFonts w:cs="Arial" w:hint="eastAsia"/>
                  <w:bCs/>
                  <w:szCs w:val="18"/>
                  <w:lang w:val="en-US"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14:paraId="7AED0F06" w14:textId="77777777" w:rsidR="00D10AF7" w:rsidRDefault="00D10AF7" w:rsidP="003C70D4">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73664BBE" w14:textId="77777777" w:rsidR="00D10AF7" w:rsidRDefault="00D10AF7" w:rsidP="003C70D4">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3674ADE3" w14:textId="77777777" w:rsidR="00D10AF7" w:rsidRDefault="00D10AF7" w:rsidP="003C70D4">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10AF7" w14:paraId="41FEB8EE" w14:textId="77777777" w:rsidTr="003C70D4">
        <w:trPr>
          <w:trHeight w:val="187"/>
          <w:jc w:val="center"/>
        </w:trPr>
        <w:tc>
          <w:tcPr>
            <w:tcW w:w="1750" w:type="dxa"/>
            <w:tcBorders>
              <w:top w:val="nil"/>
              <w:left w:val="single" w:sz="4" w:space="0" w:color="auto"/>
              <w:bottom w:val="single" w:sz="4" w:space="0" w:color="auto"/>
              <w:right w:val="single" w:sz="4" w:space="0" w:color="auto"/>
            </w:tcBorders>
          </w:tcPr>
          <w:p w14:paraId="66CFCF5F" w14:textId="77777777" w:rsidR="00D10AF7" w:rsidRDefault="00D10AF7" w:rsidP="003C70D4">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4D5352A4" w14:textId="77777777" w:rsidR="00D10AF7" w:rsidRDefault="00D10AF7" w:rsidP="003C70D4">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10964355" w14:textId="77777777" w:rsidR="00D10AF7" w:rsidRDefault="00D10AF7" w:rsidP="003C70D4">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FA1E0FA" w14:textId="77777777" w:rsidR="00D10AF7" w:rsidRDefault="00D10AF7" w:rsidP="003C70D4">
            <w:pPr>
              <w:pStyle w:val="TAC"/>
              <w:rPr>
                <w:lang w:eastAsia="zh-CN"/>
              </w:rPr>
            </w:pPr>
            <w:r>
              <w:rPr>
                <w:lang w:val="en-US" w:eastAsia="zh-CN" w:bidi="ar"/>
              </w:rPr>
              <w:t>CA_n257M</w:t>
            </w:r>
          </w:p>
        </w:tc>
        <w:tc>
          <w:tcPr>
            <w:tcW w:w="1580" w:type="dxa"/>
            <w:tcBorders>
              <w:top w:val="nil"/>
              <w:left w:val="single" w:sz="4" w:space="0" w:color="auto"/>
              <w:bottom w:val="nil"/>
              <w:right w:val="single" w:sz="4" w:space="0" w:color="auto"/>
            </w:tcBorders>
            <w:vAlign w:val="center"/>
          </w:tcPr>
          <w:p w14:paraId="3040D381" w14:textId="77777777" w:rsidR="00D10AF7" w:rsidRDefault="00D10AF7" w:rsidP="003C70D4">
            <w:pPr>
              <w:pStyle w:val="TAC"/>
              <w:overflowPunct w:val="0"/>
              <w:autoSpaceDE w:val="0"/>
              <w:autoSpaceDN w:val="0"/>
              <w:adjustRightInd w:val="0"/>
              <w:rPr>
                <w:rFonts w:cs="Arial"/>
                <w:bCs/>
                <w:szCs w:val="18"/>
                <w:lang w:val="en-US" w:eastAsia="zh-CN"/>
              </w:rPr>
            </w:pPr>
          </w:p>
        </w:tc>
      </w:tr>
      <w:tr w:rsidR="00D10AF7" w14:paraId="02BBEB84" w14:textId="77777777" w:rsidTr="003C70D4">
        <w:trPr>
          <w:trHeight w:val="187"/>
          <w:jc w:val="center"/>
        </w:trPr>
        <w:tc>
          <w:tcPr>
            <w:tcW w:w="1750" w:type="dxa"/>
            <w:tcBorders>
              <w:top w:val="single" w:sz="4" w:space="0" w:color="auto"/>
              <w:left w:val="single" w:sz="4" w:space="0" w:color="auto"/>
              <w:bottom w:val="nil"/>
              <w:right w:val="single" w:sz="4" w:space="0" w:color="auto"/>
            </w:tcBorders>
            <w:vAlign w:val="center"/>
          </w:tcPr>
          <w:p w14:paraId="64095DB9" w14:textId="77777777" w:rsidR="00D10AF7" w:rsidRDefault="00D10AF7" w:rsidP="003C70D4">
            <w:pPr>
              <w:pStyle w:val="TAC"/>
              <w:overflowPunct w:val="0"/>
              <w:autoSpaceDE w:val="0"/>
              <w:autoSpaceDN w:val="0"/>
              <w:adjustRightInd w:val="0"/>
              <w:rPr>
                <w:szCs w:val="18"/>
              </w:rPr>
            </w:pPr>
            <w:r>
              <w:rPr>
                <w:rFonts w:cs="Arial"/>
                <w:bCs/>
                <w:szCs w:val="18"/>
                <w:lang w:val="en-US"/>
              </w:rPr>
              <w:t>CA_n3A-n258A</w:t>
            </w:r>
          </w:p>
        </w:tc>
        <w:tc>
          <w:tcPr>
            <w:tcW w:w="1697" w:type="dxa"/>
            <w:tcBorders>
              <w:top w:val="single" w:sz="4" w:space="0" w:color="auto"/>
              <w:left w:val="single" w:sz="4" w:space="0" w:color="auto"/>
              <w:bottom w:val="nil"/>
              <w:right w:val="single" w:sz="4" w:space="0" w:color="auto"/>
            </w:tcBorders>
            <w:vAlign w:val="center"/>
          </w:tcPr>
          <w:p w14:paraId="565D6530" w14:textId="77777777" w:rsidR="00D10AF7" w:rsidRDefault="00D10AF7" w:rsidP="003C70D4">
            <w:pPr>
              <w:pStyle w:val="TAC"/>
              <w:overflowPunct w:val="0"/>
              <w:autoSpaceDE w:val="0"/>
              <w:autoSpaceDN w:val="0"/>
              <w:adjustRightInd w:val="0"/>
              <w:rPr>
                <w:szCs w:val="18"/>
              </w:rPr>
            </w:pPr>
            <w:r>
              <w:rPr>
                <w:rFonts w:cs="Arial"/>
                <w:bCs/>
                <w:szCs w:val="18"/>
                <w:lang w:val="en-US"/>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57FFBA41" w14:textId="77777777" w:rsidR="00D10AF7" w:rsidRDefault="00D10AF7" w:rsidP="003C70D4">
            <w:pPr>
              <w:pStyle w:val="TAC"/>
              <w:overflowPunct w:val="0"/>
              <w:autoSpaceDE w:val="0"/>
              <w:autoSpaceDN w:val="0"/>
              <w:adjustRightInd w:val="0"/>
              <w:rPr>
                <w:szCs w:val="18"/>
                <w:lang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089924F6" w14:textId="77777777" w:rsidR="00D10AF7" w:rsidRDefault="00D10AF7" w:rsidP="003C70D4">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62BA092" w14:textId="77777777" w:rsidR="00D10AF7" w:rsidRDefault="00D10AF7" w:rsidP="003C70D4">
            <w:pPr>
              <w:pStyle w:val="TAC"/>
              <w:overflowPunct w:val="0"/>
              <w:autoSpaceDE w:val="0"/>
              <w:autoSpaceDN w:val="0"/>
              <w:adjustRightInd w:val="0"/>
              <w:rPr>
                <w:szCs w:val="18"/>
                <w:lang w:val="en-US" w:eastAsia="zh-CN"/>
              </w:rPr>
            </w:pPr>
            <w:r>
              <w:rPr>
                <w:rFonts w:cs="Arial"/>
                <w:bCs/>
                <w:szCs w:val="18"/>
                <w:lang w:val="en-US" w:eastAsia="zh-CN"/>
              </w:rPr>
              <w:t>0</w:t>
            </w:r>
          </w:p>
        </w:tc>
      </w:tr>
      <w:tr w:rsidR="00D10AF7" w14:paraId="7F6305C1" w14:textId="77777777" w:rsidTr="003C70D4">
        <w:trPr>
          <w:trHeight w:val="187"/>
          <w:jc w:val="center"/>
        </w:trPr>
        <w:tc>
          <w:tcPr>
            <w:tcW w:w="1750" w:type="dxa"/>
            <w:tcBorders>
              <w:top w:val="nil"/>
              <w:left w:val="single" w:sz="4" w:space="0" w:color="auto"/>
              <w:bottom w:val="single" w:sz="4" w:space="0" w:color="auto"/>
              <w:right w:val="single" w:sz="4" w:space="0" w:color="auto"/>
            </w:tcBorders>
            <w:vAlign w:val="center"/>
          </w:tcPr>
          <w:p w14:paraId="7E46DEC5" w14:textId="77777777" w:rsidR="00D10AF7" w:rsidRDefault="00D10AF7" w:rsidP="003C70D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FDD3821" w14:textId="77777777" w:rsidR="00D10AF7" w:rsidRDefault="00D10AF7" w:rsidP="003C70D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4BF57FA" w14:textId="77777777" w:rsidR="00D10AF7" w:rsidRDefault="00D10AF7" w:rsidP="003C70D4">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B9EF3C1" w14:textId="77777777" w:rsidR="00D10AF7" w:rsidRDefault="00D10AF7" w:rsidP="003C70D4">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3BF9F61A" w14:textId="77777777" w:rsidR="00D10AF7" w:rsidRDefault="00D10AF7" w:rsidP="003C70D4">
            <w:pPr>
              <w:pStyle w:val="TAC"/>
              <w:overflowPunct w:val="0"/>
              <w:autoSpaceDE w:val="0"/>
              <w:autoSpaceDN w:val="0"/>
              <w:adjustRightInd w:val="0"/>
              <w:rPr>
                <w:szCs w:val="18"/>
                <w:lang w:eastAsia="zh-CN"/>
              </w:rPr>
            </w:pPr>
          </w:p>
        </w:tc>
      </w:tr>
      <w:tr w:rsidR="00D10AF7" w14:paraId="2761018B" w14:textId="77777777" w:rsidTr="003C70D4">
        <w:trPr>
          <w:trHeight w:val="187"/>
          <w:jc w:val="center"/>
        </w:trPr>
        <w:tc>
          <w:tcPr>
            <w:tcW w:w="1750" w:type="dxa"/>
            <w:tcBorders>
              <w:top w:val="single" w:sz="4" w:space="0" w:color="auto"/>
              <w:left w:val="single" w:sz="4" w:space="0" w:color="auto"/>
              <w:bottom w:val="nil"/>
              <w:right w:val="single" w:sz="4" w:space="0" w:color="auto"/>
            </w:tcBorders>
            <w:vAlign w:val="center"/>
          </w:tcPr>
          <w:p w14:paraId="14E0B3CD" w14:textId="77777777" w:rsidR="00D10AF7" w:rsidRDefault="00D10AF7" w:rsidP="003C70D4">
            <w:pPr>
              <w:pStyle w:val="TAC"/>
              <w:overflowPunct w:val="0"/>
              <w:autoSpaceDE w:val="0"/>
              <w:autoSpaceDN w:val="0"/>
              <w:adjustRightInd w:val="0"/>
              <w:rPr>
                <w:szCs w:val="18"/>
              </w:rPr>
            </w:pPr>
            <w:r>
              <w:rPr>
                <w:rFonts w:cs="Arial"/>
                <w:bCs/>
                <w:szCs w:val="18"/>
                <w:lang w:val="en-US"/>
              </w:rPr>
              <w:t>CA_n3A-n258B</w:t>
            </w:r>
          </w:p>
        </w:tc>
        <w:tc>
          <w:tcPr>
            <w:tcW w:w="1697" w:type="dxa"/>
            <w:tcBorders>
              <w:top w:val="single" w:sz="4" w:space="0" w:color="auto"/>
              <w:left w:val="single" w:sz="4" w:space="0" w:color="auto"/>
              <w:bottom w:val="nil"/>
              <w:right w:val="single" w:sz="4" w:space="0" w:color="auto"/>
            </w:tcBorders>
            <w:vAlign w:val="center"/>
          </w:tcPr>
          <w:p w14:paraId="0B5E8E87"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58E765B" w14:textId="77777777" w:rsidR="00D10AF7" w:rsidRDefault="00D10AF7" w:rsidP="003C70D4">
            <w:pPr>
              <w:pStyle w:val="TAC"/>
              <w:overflowPunct w:val="0"/>
              <w:autoSpaceDE w:val="0"/>
              <w:autoSpaceDN w:val="0"/>
              <w:adjustRightInd w:val="0"/>
              <w:rPr>
                <w:szCs w:val="18"/>
              </w:rPr>
            </w:pPr>
            <w:r>
              <w:rPr>
                <w:rFonts w:cs="Arial"/>
                <w:bCs/>
                <w:szCs w:val="18"/>
                <w:lang w:val="en-US"/>
              </w:rPr>
              <w:t>CA_n3A-n258B</w:t>
            </w:r>
          </w:p>
        </w:tc>
        <w:tc>
          <w:tcPr>
            <w:tcW w:w="837" w:type="dxa"/>
            <w:tcBorders>
              <w:top w:val="single" w:sz="4" w:space="0" w:color="auto"/>
              <w:left w:val="single" w:sz="4" w:space="0" w:color="auto"/>
              <w:bottom w:val="single" w:sz="4" w:space="0" w:color="auto"/>
              <w:right w:val="single" w:sz="4" w:space="0" w:color="auto"/>
            </w:tcBorders>
            <w:vAlign w:val="center"/>
          </w:tcPr>
          <w:p w14:paraId="055F6C6F"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38CF9CF7" w14:textId="77777777" w:rsidR="00D10AF7" w:rsidRDefault="00D10AF7" w:rsidP="003C70D4">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0FC583E1" w14:textId="77777777" w:rsidR="00D10AF7" w:rsidRDefault="00D10AF7" w:rsidP="003C70D4">
            <w:pPr>
              <w:pStyle w:val="TAC"/>
              <w:overflowPunct w:val="0"/>
              <w:autoSpaceDE w:val="0"/>
              <w:autoSpaceDN w:val="0"/>
              <w:adjustRightInd w:val="0"/>
              <w:rPr>
                <w:szCs w:val="18"/>
                <w:lang w:eastAsia="zh-CN"/>
              </w:rPr>
            </w:pPr>
            <w:r>
              <w:rPr>
                <w:rFonts w:cs="Arial"/>
                <w:bCs/>
                <w:szCs w:val="18"/>
                <w:lang w:val="en-US" w:eastAsia="zh-CN"/>
              </w:rPr>
              <w:t>0</w:t>
            </w:r>
          </w:p>
        </w:tc>
      </w:tr>
      <w:tr w:rsidR="00D10AF7" w14:paraId="7CF12E39" w14:textId="77777777" w:rsidTr="003C70D4">
        <w:trPr>
          <w:trHeight w:val="187"/>
          <w:jc w:val="center"/>
        </w:trPr>
        <w:tc>
          <w:tcPr>
            <w:tcW w:w="1750" w:type="dxa"/>
            <w:tcBorders>
              <w:top w:val="nil"/>
              <w:left w:val="single" w:sz="4" w:space="0" w:color="auto"/>
              <w:bottom w:val="single" w:sz="4" w:space="0" w:color="auto"/>
              <w:right w:val="single" w:sz="4" w:space="0" w:color="auto"/>
            </w:tcBorders>
            <w:vAlign w:val="center"/>
          </w:tcPr>
          <w:p w14:paraId="4F84EAD1" w14:textId="77777777" w:rsidR="00D10AF7" w:rsidRDefault="00D10AF7" w:rsidP="003C70D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9312C0B" w14:textId="77777777" w:rsidR="00D10AF7" w:rsidRDefault="00D10AF7" w:rsidP="003C70D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E736CDA"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D23AC48" w14:textId="77777777" w:rsidR="00D10AF7" w:rsidRDefault="00D10AF7" w:rsidP="003C70D4">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7C950BC3" w14:textId="77777777" w:rsidR="00D10AF7" w:rsidRDefault="00D10AF7" w:rsidP="003C70D4">
            <w:pPr>
              <w:pStyle w:val="TAC"/>
              <w:overflowPunct w:val="0"/>
              <w:autoSpaceDE w:val="0"/>
              <w:autoSpaceDN w:val="0"/>
              <w:adjustRightInd w:val="0"/>
              <w:rPr>
                <w:szCs w:val="18"/>
                <w:lang w:eastAsia="zh-CN"/>
              </w:rPr>
            </w:pPr>
          </w:p>
        </w:tc>
      </w:tr>
      <w:tr w:rsidR="00D10AF7" w14:paraId="5D6673FB" w14:textId="77777777" w:rsidTr="003C70D4">
        <w:trPr>
          <w:trHeight w:val="187"/>
          <w:jc w:val="center"/>
        </w:trPr>
        <w:tc>
          <w:tcPr>
            <w:tcW w:w="1750" w:type="dxa"/>
            <w:tcBorders>
              <w:top w:val="single" w:sz="4" w:space="0" w:color="auto"/>
              <w:left w:val="single" w:sz="4" w:space="0" w:color="auto"/>
              <w:bottom w:val="nil"/>
              <w:right w:val="single" w:sz="4" w:space="0" w:color="auto"/>
            </w:tcBorders>
            <w:vAlign w:val="center"/>
          </w:tcPr>
          <w:p w14:paraId="4B87409C" w14:textId="77777777" w:rsidR="00D10AF7" w:rsidRDefault="00D10AF7" w:rsidP="003C70D4">
            <w:pPr>
              <w:pStyle w:val="TAC"/>
              <w:overflowPunct w:val="0"/>
              <w:autoSpaceDE w:val="0"/>
              <w:autoSpaceDN w:val="0"/>
              <w:adjustRightInd w:val="0"/>
              <w:rPr>
                <w:szCs w:val="18"/>
              </w:rPr>
            </w:pPr>
            <w:r>
              <w:rPr>
                <w:rFonts w:cs="Arial"/>
                <w:bCs/>
                <w:szCs w:val="18"/>
                <w:lang w:val="en-US"/>
              </w:rPr>
              <w:t>CA_n3A-n258C</w:t>
            </w:r>
          </w:p>
        </w:tc>
        <w:tc>
          <w:tcPr>
            <w:tcW w:w="1697" w:type="dxa"/>
            <w:tcBorders>
              <w:top w:val="single" w:sz="4" w:space="0" w:color="auto"/>
              <w:left w:val="single" w:sz="4" w:space="0" w:color="auto"/>
              <w:bottom w:val="nil"/>
              <w:right w:val="single" w:sz="4" w:space="0" w:color="auto"/>
            </w:tcBorders>
            <w:vAlign w:val="center"/>
          </w:tcPr>
          <w:p w14:paraId="1EC67CE9"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FB2C120"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47A7B13B" w14:textId="77777777" w:rsidR="00D10AF7" w:rsidRDefault="00D10AF7" w:rsidP="003C70D4">
            <w:pPr>
              <w:pStyle w:val="TAC"/>
              <w:overflowPunct w:val="0"/>
              <w:autoSpaceDE w:val="0"/>
              <w:autoSpaceDN w:val="0"/>
              <w:adjustRightInd w:val="0"/>
              <w:rPr>
                <w:szCs w:val="18"/>
              </w:rPr>
            </w:pPr>
            <w:r>
              <w:rPr>
                <w:rFonts w:cs="Arial"/>
                <w:bCs/>
                <w:szCs w:val="18"/>
                <w:lang w:val="en-US"/>
              </w:rPr>
              <w:t>CA_n3A-n258C</w:t>
            </w:r>
          </w:p>
        </w:tc>
        <w:tc>
          <w:tcPr>
            <w:tcW w:w="837" w:type="dxa"/>
            <w:tcBorders>
              <w:top w:val="single" w:sz="4" w:space="0" w:color="auto"/>
              <w:left w:val="single" w:sz="4" w:space="0" w:color="auto"/>
              <w:bottom w:val="single" w:sz="4" w:space="0" w:color="auto"/>
              <w:right w:val="single" w:sz="4" w:space="0" w:color="auto"/>
            </w:tcBorders>
            <w:vAlign w:val="center"/>
          </w:tcPr>
          <w:p w14:paraId="0746FEA7"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49A3F474" w14:textId="77777777" w:rsidR="00D10AF7" w:rsidRDefault="00D10AF7" w:rsidP="003C70D4">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31E5F14A" w14:textId="77777777" w:rsidR="00D10AF7" w:rsidRDefault="00D10AF7" w:rsidP="003C70D4">
            <w:pPr>
              <w:pStyle w:val="TAC"/>
              <w:overflowPunct w:val="0"/>
              <w:autoSpaceDE w:val="0"/>
              <w:autoSpaceDN w:val="0"/>
              <w:adjustRightInd w:val="0"/>
              <w:rPr>
                <w:szCs w:val="18"/>
                <w:lang w:eastAsia="zh-CN"/>
              </w:rPr>
            </w:pPr>
            <w:r>
              <w:rPr>
                <w:rFonts w:cs="Arial"/>
                <w:bCs/>
                <w:szCs w:val="18"/>
                <w:lang w:val="en-US" w:eastAsia="zh-CN"/>
              </w:rPr>
              <w:t>0</w:t>
            </w:r>
          </w:p>
        </w:tc>
      </w:tr>
      <w:tr w:rsidR="00D10AF7" w14:paraId="4D8F0B3B" w14:textId="77777777" w:rsidTr="003C70D4">
        <w:trPr>
          <w:trHeight w:val="187"/>
          <w:jc w:val="center"/>
        </w:trPr>
        <w:tc>
          <w:tcPr>
            <w:tcW w:w="1750" w:type="dxa"/>
            <w:tcBorders>
              <w:top w:val="nil"/>
              <w:left w:val="single" w:sz="4" w:space="0" w:color="auto"/>
              <w:bottom w:val="single" w:sz="4" w:space="0" w:color="auto"/>
              <w:right w:val="single" w:sz="4" w:space="0" w:color="auto"/>
            </w:tcBorders>
            <w:vAlign w:val="center"/>
          </w:tcPr>
          <w:p w14:paraId="3E7C44B1" w14:textId="77777777" w:rsidR="00D10AF7" w:rsidRDefault="00D10AF7" w:rsidP="003C70D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0641258" w14:textId="77777777" w:rsidR="00D10AF7" w:rsidRDefault="00D10AF7" w:rsidP="003C70D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A207DDA"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B8903C4" w14:textId="77777777" w:rsidR="00D10AF7" w:rsidRDefault="00D10AF7" w:rsidP="003C70D4">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42623B70" w14:textId="77777777" w:rsidR="00D10AF7" w:rsidRDefault="00D10AF7" w:rsidP="003C70D4">
            <w:pPr>
              <w:pStyle w:val="TAC"/>
              <w:overflowPunct w:val="0"/>
              <w:autoSpaceDE w:val="0"/>
              <w:autoSpaceDN w:val="0"/>
              <w:adjustRightInd w:val="0"/>
              <w:rPr>
                <w:szCs w:val="18"/>
                <w:lang w:eastAsia="zh-CN"/>
              </w:rPr>
            </w:pPr>
          </w:p>
        </w:tc>
      </w:tr>
      <w:tr w:rsidR="00D10AF7" w14:paraId="1E7648AF" w14:textId="77777777" w:rsidTr="003C70D4">
        <w:trPr>
          <w:trHeight w:val="187"/>
          <w:jc w:val="center"/>
        </w:trPr>
        <w:tc>
          <w:tcPr>
            <w:tcW w:w="1750" w:type="dxa"/>
            <w:tcBorders>
              <w:top w:val="single" w:sz="4" w:space="0" w:color="auto"/>
              <w:left w:val="single" w:sz="4" w:space="0" w:color="auto"/>
              <w:bottom w:val="nil"/>
              <w:right w:val="single" w:sz="4" w:space="0" w:color="auto"/>
            </w:tcBorders>
            <w:vAlign w:val="center"/>
          </w:tcPr>
          <w:p w14:paraId="03AEC495" w14:textId="77777777" w:rsidR="00D10AF7" w:rsidRDefault="00D10AF7" w:rsidP="003C70D4">
            <w:pPr>
              <w:pStyle w:val="TAC"/>
              <w:overflowPunct w:val="0"/>
              <w:autoSpaceDE w:val="0"/>
              <w:autoSpaceDN w:val="0"/>
              <w:adjustRightInd w:val="0"/>
              <w:rPr>
                <w:szCs w:val="18"/>
              </w:rPr>
            </w:pPr>
            <w:r>
              <w:rPr>
                <w:rFonts w:cs="Arial"/>
                <w:bCs/>
                <w:szCs w:val="18"/>
                <w:lang w:val="en-US"/>
              </w:rPr>
              <w:t>CA_n3A-n258D</w:t>
            </w:r>
          </w:p>
        </w:tc>
        <w:tc>
          <w:tcPr>
            <w:tcW w:w="1697" w:type="dxa"/>
            <w:tcBorders>
              <w:top w:val="single" w:sz="4" w:space="0" w:color="auto"/>
              <w:left w:val="single" w:sz="4" w:space="0" w:color="auto"/>
              <w:bottom w:val="nil"/>
              <w:right w:val="single" w:sz="4" w:space="0" w:color="auto"/>
            </w:tcBorders>
            <w:vAlign w:val="center"/>
          </w:tcPr>
          <w:p w14:paraId="62B83C0D"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0E4BA34" w14:textId="77777777" w:rsidR="00D10AF7" w:rsidRDefault="00D10AF7" w:rsidP="003C70D4">
            <w:pPr>
              <w:pStyle w:val="TAC"/>
              <w:overflowPunct w:val="0"/>
              <w:autoSpaceDE w:val="0"/>
              <w:autoSpaceDN w:val="0"/>
              <w:adjustRightInd w:val="0"/>
              <w:rPr>
                <w:szCs w:val="18"/>
              </w:rPr>
            </w:pPr>
            <w:r>
              <w:rPr>
                <w:rFonts w:cs="Arial"/>
                <w:bCs/>
                <w:szCs w:val="18"/>
                <w:lang w:val="en-US"/>
              </w:rPr>
              <w:t>CA_n3A-n258D</w:t>
            </w:r>
          </w:p>
        </w:tc>
        <w:tc>
          <w:tcPr>
            <w:tcW w:w="837" w:type="dxa"/>
            <w:tcBorders>
              <w:top w:val="single" w:sz="4" w:space="0" w:color="auto"/>
              <w:left w:val="single" w:sz="4" w:space="0" w:color="auto"/>
              <w:bottom w:val="single" w:sz="4" w:space="0" w:color="auto"/>
              <w:right w:val="single" w:sz="4" w:space="0" w:color="auto"/>
            </w:tcBorders>
            <w:vAlign w:val="center"/>
          </w:tcPr>
          <w:p w14:paraId="71C843EA"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2AE25ED9" w14:textId="77777777" w:rsidR="00D10AF7" w:rsidRDefault="00D10AF7" w:rsidP="003C70D4">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495D619B" w14:textId="77777777" w:rsidR="00D10AF7" w:rsidRDefault="00D10AF7" w:rsidP="003C70D4">
            <w:pPr>
              <w:pStyle w:val="TAC"/>
              <w:overflowPunct w:val="0"/>
              <w:autoSpaceDE w:val="0"/>
              <w:autoSpaceDN w:val="0"/>
              <w:adjustRightInd w:val="0"/>
              <w:rPr>
                <w:szCs w:val="18"/>
                <w:lang w:val="en-US" w:eastAsia="zh-CN"/>
              </w:rPr>
            </w:pPr>
            <w:r>
              <w:rPr>
                <w:szCs w:val="18"/>
                <w:lang w:val="en-US" w:eastAsia="zh-CN"/>
              </w:rPr>
              <w:t>0</w:t>
            </w:r>
          </w:p>
        </w:tc>
      </w:tr>
      <w:tr w:rsidR="00D10AF7" w14:paraId="63E50393" w14:textId="77777777" w:rsidTr="003C70D4">
        <w:trPr>
          <w:trHeight w:val="187"/>
          <w:jc w:val="center"/>
        </w:trPr>
        <w:tc>
          <w:tcPr>
            <w:tcW w:w="1750" w:type="dxa"/>
            <w:tcBorders>
              <w:top w:val="nil"/>
              <w:left w:val="single" w:sz="4" w:space="0" w:color="auto"/>
              <w:bottom w:val="single" w:sz="4" w:space="0" w:color="auto"/>
              <w:right w:val="single" w:sz="4" w:space="0" w:color="auto"/>
            </w:tcBorders>
            <w:vAlign w:val="center"/>
          </w:tcPr>
          <w:p w14:paraId="3ACF1F17" w14:textId="77777777" w:rsidR="00D10AF7" w:rsidRDefault="00D10AF7" w:rsidP="003C70D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6E89411" w14:textId="77777777" w:rsidR="00D10AF7" w:rsidRDefault="00D10AF7" w:rsidP="003C70D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3851A6F"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453C806" w14:textId="77777777" w:rsidR="00D10AF7" w:rsidRDefault="00D10AF7" w:rsidP="003C70D4">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4D2D74C2" w14:textId="77777777" w:rsidR="00D10AF7" w:rsidRDefault="00D10AF7" w:rsidP="003C70D4">
            <w:pPr>
              <w:pStyle w:val="TAC"/>
              <w:overflowPunct w:val="0"/>
              <w:autoSpaceDE w:val="0"/>
              <w:autoSpaceDN w:val="0"/>
              <w:adjustRightInd w:val="0"/>
              <w:rPr>
                <w:szCs w:val="18"/>
                <w:lang w:eastAsia="zh-CN"/>
              </w:rPr>
            </w:pPr>
          </w:p>
        </w:tc>
      </w:tr>
      <w:tr w:rsidR="00D10AF7" w14:paraId="5456C5BC" w14:textId="77777777" w:rsidTr="003C70D4">
        <w:trPr>
          <w:trHeight w:val="187"/>
          <w:jc w:val="center"/>
        </w:trPr>
        <w:tc>
          <w:tcPr>
            <w:tcW w:w="1750" w:type="dxa"/>
            <w:tcBorders>
              <w:top w:val="single" w:sz="4" w:space="0" w:color="auto"/>
              <w:left w:val="single" w:sz="4" w:space="0" w:color="auto"/>
              <w:bottom w:val="nil"/>
              <w:right w:val="single" w:sz="4" w:space="0" w:color="auto"/>
            </w:tcBorders>
            <w:vAlign w:val="center"/>
          </w:tcPr>
          <w:p w14:paraId="63C71B15" w14:textId="77777777" w:rsidR="00D10AF7" w:rsidRDefault="00D10AF7" w:rsidP="003C70D4">
            <w:pPr>
              <w:pStyle w:val="TAC"/>
              <w:overflowPunct w:val="0"/>
              <w:autoSpaceDE w:val="0"/>
              <w:autoSpaceDN w:val="0"/>
              <w:adjustRightInd w:val="0"/>
              <w:rPr>
                <w:szCs w:val="18"/>
              </w:rPr>
            </w:pPr>
            <w:r>
              <w:rPr>
                <w:rFonts w:cs="Arial"/>
                <w:bCs/>
                <w:szCs w:val="18"/>
                <w:lang w:val="en-US"/>
              </w:rPr>
              <w:t>CA_n3A-n258E</w:t>
            </w:r>
          </w:p>
        </w:tc>
        <w:tc>
          <w:tcPr>
            <w:tcW w:w="1697" w:type="dxa"/>
            <w:tcBorders>
              <w:top w:val="single" w:sz="4" w:space="0" w:color="auto"/>
              <w:left w:val="single" w:sz="4" w:space="0" w:color="auto"/>
              <w:bottom w:val="nil"/>
              <w:right w:val="single" w:sz="4" w:space="0" w:color="auto"/>
            </w:tcBorders>
            <w:vAlign w:val="center"/>
          </w:tcPr>
          <w:p w14:paraId="6866D80E"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C7B92B6"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3BB83319" w14:textId="77777777" w:rsidR="00D10AF7" w:rsidRDefault="00D10AF7" w:rsidP="003C70D4">
            <w:pPr>
              <w:pStyle w:val="TAC"/>
              <w:overflowPunct w:val="0"/>
              <w:autoSpaceDE w:val="0"/>
              <w:autoSpaceDN w:val="0"/>
              <w:adjustRightInd w:val="0"/>
              <w:rPr>
                <w:szCs w:val="18"/>
              </w:rPr>
            </w:pPr>
            <w:r>
              <w:rPr>
                <w:rFonts w:cs="Arial"/>
                <w:bCs/>
                <w:szCs w:val="18"/>
                <w:lang w:val="en-US"/>
              </w:rPr>
              <w:t>CA_n3A-n258E</w:t>
            </w:r>
          </w:p>
        </w:tc>
        <w:tc>
          <w:tcPr>
            <w:tcW w:w="837" w:type="dxa"/>
            <w:tcBorders>
              <w:top w:val="single" w:sz="4" w:space="0" w:color="auto"/>
              <w:left w:val="single" w:sz="4" w:space="0" w:color="auto"/>
              <w:bottom w:val="single" w:sz="4" w:space="0" w:color="auto"/>
              <w:right w:val="single" w:sz="4" w:space="0" w:color="auto"/>
            </w:tcBorders>
            <w:vAlign w:val="center"/>
          </w:tcPr>
          <w:p w14:paraId="248D1DE6"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54C0D5E6" w14:textId="77777777" w:rsidR="00D10AF7" w:rsidRDefault="00D10AF7" w:rsidP="003C70D4">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04DAAE20" w14:textId="77777777" w:rsidR="00D10AF7" w:rsidRDefault="00D10AF7" w:rsidP="003C70D4">
            <w:pPr>
              <w:pStyle w:val="TAC"/>
              <w:overflowPunct w:val="0"/>
              <w:autoSpaceDE w:val="0"/>
              <w:autoSpaceDN w:val="0"/>
              <w:adjustRightInd w:val="0"/>
              <w:rPr>
                <w:szCs w:val="18"/>
                <w:lang w:val="en-US" w:eastAsia="zh-CN"/>
              </w:rPr>
            </w:pPr>
            <w:r>
              <w:rPr>
                <w:szCs w:val="18"/>
                <w:lang w:val="en-US" w:eastAsia="zh-CN"/>
              </w:rPr>
              <w:t>0</w:t>
            </w:r>
          </w:p>
        </w:tc>
      </w:tr>
      <w:tr w:rsidR="00D10AF7" w14:paraId="65F07A12" w14:textId="77777777" w:rsidTr="003C70D4">
        <w:trPr>
          <w:trHeight w:val="187"/>
          <w:jc w:val="center"/>
        </w:trPr>
        <w:tc>
          <w:tcPr>
            <w:tcW w:w="1750" w:type="dxa"/>
            <w:tcBorders>
              <w:top w:val="nil"/>
              <w:left w:val="single" w:sz="4" w:space="0" w:color="auto"/>
              <w:bottom w:val="single" w:sz="4" w:space="0" w:color="auto"/>
              <w:right w:val="single" w:sz="4" w:space="0" w:color="auto"/>
            </w:tcBorders>
            <w:vAlign w:val="center"/>
          </w:tcPr>
          <w:p w14:paraId="1FEC9B69" w14:textId="77777777" w:rsidR="00D10AF7" w:rsidRDefault="00D10AF7" w:rsidP="003C70D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312C404" w14:textId="77777777" w:rsidR="00D10AF7" w:rsidRDefault="00D10AF7" w:rsidP="003C70D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1F6A220"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DB662D8" w14:textId="77777777" w:rsidR="00D10AF7" w:rsidRDefault="00D10AF7" w:rsidP="003C70D4">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18FABB4F" w14:textId="77777777" w:rsidR="00D10AF7" w:rsidRDefault="00D10AF7" w:rsidP="003C70D4">
            <w:pPr>
              <w:pStyle w:val="TAC"/>
              <w:overflowPunct w:val="0"/>
              <w:autoSpaceDE w:val="0"/>
              <w:autoSpaceDN w:val="0"/>
              <w:adjustRightInd w:val="0"/>
              <w:rPr>
                <w:szCs w:val="18"/>
                <w:lang w:eastAsia="zh-CN"/>
              </w:rPr>
            </w:pPr>
          </w:p>
        </w:tc>
      </w:tr>
      <w:tr w:rsidR="00D10AF7" w14:paraId="0678CD5B" w14:textId="77777777" w:rsidTr="003C70D4">
        <w:trPr>
          <w:trHeight w:val="187"/>
          <w:jc w:val="center"/>
        </w:trPr>
        <w:tc>
          <w:tcPr>
            <w:tcW w:w="1750" w:type="dxa"/>
            <w:tcBorders>
              <w:top w:val="single" w:sz="4" w:space="0" w:color="auto"/>
              <w:left w:val="single" w:sz="4" w:space="0" w:color="auto"/>
              <w:bottom w:val="nil"/>
              <w:right w:val="single" w:sz="4" w:space="0" w:color="auto"/>
            </w:tcBorders>
            <w:vAlign w:val="center"/>
          </w:tcPr>
          <w:p w14:paraId="55880377" w14:textId="77777777" w:rsidR="00D10AF7" w:rsidRDefault="00D10AF7" w:rsidP="003C70D4">
            <w:pPr>
              <w:pStyle w:val="TAC"/>
              <w:overflowPunct w:val="0"/>
              <w:autoSpaceDE w:val="0"/>
              <w:autoSpaceDN w:val="0"/>
              <w:adjustRightInd w:val="0"/>
              <w:rPr>
                <w:szCs w:val="18"/>
              </w:rPr>
            </w:pPr>
            <w:r>
              <w:rPr>
                <w:rFonts w:cs="Arial"/>
                <w:bCs/>
                <w:szCs w:val="18"/>
                <w:lang w:val="en-US"/>
              </w:rPr>
              <w:t>CA_n3A-n258F</w:t>
            </w:r>
          </w:p>
        </w:tc>
        <w:tc>
          <w:tcPr>
            <w:tcW w:w="1697" w:type="dxa"/>
            <w:tcBorders>
              <w:top w:val="single" w:sz="4" w:space="0" w:color="auto"/>
              <w:left w:val="single" w:sz="4" w:space="0" w:color="auto"/>
              <w:bottom w:val="nil"/>
              <w:right w:val="single" w:sz="4" w:space="0" w:color="auto"/>
            </w:tcBorders>
            <w:vAlign w:val="center"/>
          </w:tcPr>
          <w:p w14:paraId="5DF9E0E4"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63583E9"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5E126FDD"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045A528C" w14:textId="77777777" w:rsidR="00D10AF7" w:rsidRDefault="00D10AF7" w:rsidP="003C70D4">
            <w:pPr>
              <w:pStyle w:val="TAC"/>
              <w:overflowPunct w:val="0"/>
              <w:autoSpaceDE w:val="0"/>
              <w:autoSpaceDN w:val="0"/>
              <w:adjustRightInd w:val="0"/>
              <w:rPr>
                <w:szCs w:val="18"/>
              </w:rPr>
            </w:pPr>
            <w:r>
              <w:rPr>
                <w:rFonts w:cs="Arial"/>
                <w:bCs/>
                <w:szCs w:val="18"/>
                <w:lang w:val="en-US"/>
              </w:rPr>
              <w:t>CA_n3A-n258F</w:t>
            </w:r>
          </w:p>
        </w:tc>
        <w:tc>
          <w:tcPr>
            <w:tcW w:w="837" w:type="dxa"/>
            <w:tcBorders>
              <w:top w:val="single" w:sz="4" w:space="0" w:color="auto"/>
              <w:left w:val="single" w:sz="4" w:space="0" w:color="auto"/>
              <w:bottom w:val="single" w:sz="4" w:space="0" w:color="auto"/>
              <w:right w:val="single" w:sz="4" w:space="0" w:color="auto"/>
            </w:tcBorders>
            <w:vAlign w:val="center"/>
          </w:tcPr>
          <w:p w14:paraId="181D6F7F"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3C4B1C2D" w14:textId="77777777" w:rsidR="00D10AF7" w:rsidRDefault="00D10AF7" w:rsidP="003C70D4">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2884B74D" w14:textId="77777777" w:rsidR="00D10AF7" w:rsidRDefault="00D10AF7" w:rsidP="003C70D4">
            <w:pPr>
              <w:pStyle w:val="TAC"/>
              <w:overflowPunct w:val="0"/>
              <w:autoSpaceDE w:val="0"/>
              <w:autoSpaceDN w:val="0"/>
              <w:adjustRightInd w:val="0"/>
              <w:rPr>
                <w:szCs w:val="18"/>
                <w:lang w:val="en-US" w:eastAsia="zh-CN"/>
              </w:rPr>
            </w:pPr>
            <w:r>
              <w:rPr>
                <w:szCs w:val="18"/>
                <w:lang w:val="en-US" w:eastAsia="zh-CN"/>
              </w:rPr>
              <w:t>0</w:t>
            </w:r>
          </w:p>
        </w:tc>
      </w:tr>
      <w:tr w:rsidR="00D10AF7" w14:paraId="7ED6E691" w14:textId="77777777" w:rsidTr="003C70D4">
        <w:trPr>
          <w:trHeight w:val="187"/>
          <w:jc w:val="center"/>
        </w:trPr>
        <w:tc>
          <w:tcPr>
            <w:tcW w:w="1750" w:type="dxa"/>
            <w:tcBorders>
              <w:top w:val="nil"/>
              <w:left w:val="single" w:sz="4" w:space="0" w:color="auto"/>
              <w:bottom w:val="single" w:sz="4" w:space="0" w:color="auto"/>
              <w:right w:val="single" w:sz="4" w:space="0" w:color="auto"/>
            </w:tcBorders>
            <w:vAlign w:val="center"/>
          </w:tcPr>
          <w:p w14:paraId="636AE15E" w14:textId="77777777" w:rsidR="00D10AF7" w:rsidRDefault="00D10AF7" w:rsidP="003C70D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654ADAA" w14:textId="77777777" w:rsidR="00D10AF7" w:rsidRDefault="00D10AF7" w:rsidP="003C70D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997166B"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443E189" w14:textId="77777777" w:rsidR="00D10AF7" w:rsidRDefault="00D10AF7" w:rsidP="003C70D4">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7B30165D" w14:textId="77777777" w:rsidR="00D10AF7" w:rsidRDefault="00D10AF7" w:rsidP="003C70D4">
            <w:pPr>
              <w:pStyle w:val="TAC"/>
              <w:overflowPunct w:val="0"/>
              <w:autoSpaceDE w:val="0"/>
              <w:autoSpaceDN w:val="0"/>
              <w:adjustRightInd w:val="0"/>
              <w:rPr>
                <w:szCs w:val="18"/>
                <w:lang w:eastAsia="zh-CN"/>
              </w:rPr>
            </w:pPr>
          </w:p>
        </w:tc>
      </w:tr>
      <w:tr w:rsidR="00D10AF7" w14:paraId="4EBB13D8" w14:textId="77777777" w:rsidTr="003C70D4">
        <w:trPr>
          <w:trHeight w:val="187"/>
          <w:jc w:val="center"/>
        </w:trPr>
        <w:tc>
          <w:tcPr>
            <w:tcW w:w="1750" w:type="dxa"/>
            <w:tcBorders>
              <w:top w:val="single" w:sz="4" w:space="0" w:color="auto"/>
              <w:left w:val="single" w:sz="4" w:space="0" w:color="auto"/>
              <w:bottom w:val="nil"/>
              <w:right w:val="single" w:sz="4" w:space="0" w:color="auto"/>
            </w:tcBorders>
            <w:vAlign w:val="center"/>
          </w:tcPr>
          <w:p w14:paraId="15584163" w14:textId="77777777" w:rsidR="00D10AF7" w:rsidRDefault="00D10AF7" w:rsidP="003C70D4">
            <w:pPr>
              <w:pStyle w:val="TAC"/>
              <w:overflowPunct w:val="0"/>
              <w:autoSpaceDE w:val="0"/>
              <w:autoSpaceDN w:val="0"/>
              <w:adjustRightInd w:val="0"/>
              <w:rPr>
                <w:szCs w:val="18"/>
              </w:rPr>
            </w:pPr>
            <w:r>
              <w:rPr>
                <w:rFonts w:cs="Arial"/>
                <w:bCs/>
                <w:szCs w:val="18"/>
                <w:lang w:val="en-US"/>
              </w:rPr>
              <w:lastRenderedPageBreak/>
              <w:t>CA_n3A-n258G</w:t>
            </w:r>
          </w:p>
        </w:tc>
        <w:tc>
          <w:tcPr>
            <w:tcW w:w="1697" w:type="dxa"/>
            <w:tcBorders>
              <w:top w:val="single" w:sz="4" w:space="0" w:color="auto"/>
              <w:left w:val="single" w:sz="4" w:space="0" w:color="auto"/>
              <w:bottom w:val="nil"/>
              <w:right w:val="single" w:sz="4" w:space="0" w:color="auto"/>
            </w:tcBorders>
            <w:vAlign w:val="center"/>
          </w:tcPr>
          <w:p w14:paraId="75D13E6A"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7546556" w14:textId="77777777" w:rsidR="00D10AF7" w:rsidRDefault="00D10AF7" w:rsidP="003C70D4">
            <w:pPr>
              <w:pStyle w:val="TAC"/>
              <w:overflowPunct w:val="0"/>
              <w:autoSpaceDE w:val="0"/>
              <w:autoSpaceDN w:val="0"/>
              <w:adjustRightInd w:val="0"/>
              <w:rPr>
                <w:szCs w:val="18"/>
              </w:rPr>
            </w:pPr>
            <w:r>
              <w:rPr>
                <w:rFonts w:cs="Arial"/>
                <w:bCs/>
                <w:szCs w:val="18"/>
                <w:lang w:val="en-US"/>
              </w:rPr>
              <w:t>CA_n3A-n258G</w:t>
            </w:r>
          </w:p>
        </w:tc>
        <w:tc>
          <w:tcPr>
            <w:tcW w:w="837" w:type="dxa"/>
            <w:tcBorders>
              <w:top w:val="single" w:sz="4" w:space="0" w:color="auto"/>
              <w:left w:val="single" w:sz="4" w:space="0" w:color="auto"/>
              <w:bottom w:val="single" w:sz="4" w:space="0" w:color="auto"/>
              <w:right w:val="single" w:sz="4" w:space="0" w:color="auto"/>
            </w:tcBorders>
            <w:vAlign w:val="center"/>
          </w:tcPr>
          <w:p w14:paraId="7BC085C1"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23D84483" w14:textId="77777777" w:rsidR="00D10AF7" w:rsidRDefault="00D10AF7" w:rsidP="003C70D4">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3AC911C2" w14:textId="77777777" w:rsidR="00D10AF7" w:rsidRDefault="00D10AF7" w:rsidP="003C70D4">
            <w:pPr>
              <w:pStyle w:val="TAC"/>
              <w:overflowPunct w:val="0"/>
              <w:autoSpaceDE w:val="0"/>
              <w:autoSpaceDN w:val="0"/>
              <w:adjustRightInd w:val="0"/>
              <w:rPr>
                <w:szCs w:val="18"/>
                <w:lang w:val="en-US" w:eastAsia="zh-CN"/>
              </w:rPr>
            </w:pPr>
            <w:r>
              <w:rPr>
                <w:szCs w:val="18"/>
                <w:lang w:val="en-US" w:eastAsia="zh-CN"/>
              </w:rPr>
              <w:t>0</w:t>
            </w:r>
          </w:p>
        </w:tc>
      </w:tr>
      <w:tr w:rsidR="00D10AF7" w14:paraId="7AD485E1" w14:textId="77777777" w:rsidTr="003C70D4">
        <w:trPr>
          <w:trHeight w:val="187"/>
          <w:jc w:val="center"/>
        </w:trPr>
        <w:tc>
          <w:tcPr>
            <w:tcW w:w="1750" w:type="dxa"/>
            <w:tcBorders>
              <w:top w:val="nil"/>
              <w:left w:val="single" w:sz="4" w:space="0" w:color="auto"/>
              <w:bottom w:val="single" w:sz="4" w:space="0" w:color="auto"/>
              <w:right w:val="single" w:sz="4" w:space="0" w:color="auto"/>
            </w:tcBorders>
            <w:vAlign w:val="center"/>
          </w:tcPr>
          <w:p w14:paraId="79F53389" w14:textId="77777777" w:rsidR="00D10AF7" w:rsidRDefault="00D10AF7" w:rsidP="003C70D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EC70874" w14:textId="77777777" w:rsidR="00D10AF7" w:rsidRDefault="00D10AF7" w:rsidP="003C70D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49C2361"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50626E4" w14:textId="77777777" w:rsidR="00D10AF7" w:rsidRDefault="00D10AF7" w:rsidP="003C70D4">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480ECCD3" w14:textId="77777777" w:rsidR="00D10AF7" w:rsidRDefault="00D10AF7" w:rsidP="003C70D4">
            <w:pPr>
              <w:pStyle w:val="TAC"/>
              <w:overflowPunct w:val="0"/>
              <w:autoSpaceDE w:val="0"/>
              <w:autoSpaceDN w:val="0"/>
              <w:adjustRightInd w:val="0"/>
              <w:rPr>
                <w:szCs w:val="18"/>
                <w:lang w:eastAsia="zh-CN"/>
              </w:rPr>
            </w:pPr>
          </w:p>
        </w:tc>
      </w:tr>
      <w:tr w:rsidR="00D10AF7" w14:paraId="42F78FA2" w14:textId="77777777" w:rsidTr="003C70D4">
        <w:trPr>
          <w:trHeight w:val="187"/>
          <w:jc w:val="center"/>
        </w:trPr>
        <w:tc>
          <w:tcPr>
            <w:tcW w:w="1750" w:type="dxa"/>
            <w:tcBorders>
              <w:top w:val="single" w:sz="4" w:space="0" w:color="auto"/>
              <w:left w:val="single" w:sz="4" w:space="0" w:color="auto"/>
              <w:bottom w:val="nil"/>
              <w:right w:val="single" w:sz="4" w:space="0" w:color="auto"/>
            </w:tcBorders>
            <w:vAlign w:val="center"/>
          </w:tcPr>
          <w:p w14:paraId="4620F0AA" w14:textId="77777777" w:rsidR="00D10AF7" w:rsidRDefault="00D10AF7" w:rsidP="003C70D4">
            <w:pPr>
              <w:pStyle w:val="TAC"/>
              <w:overflowPunct w:val="0"/>
              <w:autoSpaceDE w:val="0"/>
              <w:autoSpaceDN w:val="0"/>
              <w:adjustRightInd w:val="0"/>
              <w:rPr>
                <w:szCs w:val="18"/>
              </w:rPr>
            </w:pPr>
            <w:r>
              <w:rPr>
                <w:rFonts w:cs="Arial"/>
                <w:bCs/>
                <w:szCs w:val="18"/>
                <w:lang w:val="en-US"/>
              </w:rPr>
              <w:t>CA_n3A-n258H</w:t>
            </w:r>
          </w:p>
        </w:tc>
        <w:tc>
          <w:tcPr>
            <w:tcW w:w="1697" w:type="dxa"/>
            <w:tcBorders>
              <w:top w:val="single" w:sz="4" w:space="0" w:color="auto"/>
              <w:left w:val="single" w:sz="4" w:space="0" w:color="auto"/>
              <w:bottom w:val="nil"/>
              <w:right w:val="single" w:sz="4" w:space="0" w:color="auto"/>
            </w:tcBorders>
            <w:vAlign w:val="center"/>
          </w:tcPr>
          <w:p w14:paraId="78BD8132"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9125A65"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702298A6" w14:textId="77777777" w:rsidR="00D10AF7" w:rsidRDefault="00D10AF7" w:rsidP="003C70D4">
            <w:pPr>
              <w:pStyle w:val="TAC"/>
              <w:overflowPunct w:val="0"/>
              <w:autoSpaceDE w:val="0"/>
              <w:autoSpaceDN w:val="0"/>
              <w:adjustRightInd w:val="0"/>
              <w:rPr>
                <w:szCs w:val="18"/>
              </w:rPr>
            </w:pPr>
            <w:r>
              <w:rPr>
                <w:rFonts w:cs="Arial"/>
                <w:bCs/>
                <w:szCs w:val="18"/>
                <w:lang w:val="en-US"/>
              </w:rPr>
              <w:t>CA_n3A-n258H</w:t>
            </w:r>
          </w:p>
        </w:tc>
        <w:tc>
          <w:tcPr>
            <w:tcW w:w="837" w:type="dxa"/>
            <w:tcBorders>
              <w:top w:val="single" w:sz="4" w:space="0" w:color="auto"/>
              <w:left w:val="single" w:sz="4" w:space="0" w:color="auto"/>
              <w:bottom w:val="single" w:sz="4" w:space="0" w:color="auto"/>
              <w:right w:val="single" w:sz="4" w:space="0" w:color="auto"/>
            </w:tcBorders>
            <w:vAlign w:val="center"/>
          </w:tcPr>
          <w:p w14:paraId="7A470ED7"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131135BC" w14:textId="77777777" w:rsidR="00D10AF7" w:rsidRDefault="00D10AF7" w:rsidP="003C70D4">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64728DE" w14:textId="77777777" w:rsidR="00D10AF7" w:rsidRDefault="00D10AF7" w:rsidP="003C70D4">
            <w:pPr>
              <w:pStyle w:val="TAC"/>
              <w:overflowPunct w:val="0"/>
              <w:autoSpaceDE w:val="0"/>
              <w:autoSpaceDN w:val="0"/>
              <w:adjustRightInd w:val="0"/>
              <w:rPr>
                <w:szCs w:val="18"/>
                <w:lang w:val="en-US" w:eastAsia="zh-CN"/>
              </w:rPr>
            </w:pPr>
            <w:r>
              <w:rPr>
                <w:szCs w:val="18"/>
                <w:lang w:val="en-US" w:eastAsia="zh-CN"/>
              </w:rPr>
              <w:t>0</w:t>
            </w:r>
          </w:p>
        </w:tc>
      </w:tr>
      <w:tr w:rsidR="00D10AF7" w14:paraId="647FEB57" w14:textId="77777777" w:rsidTr="003C70D4">
        <w:trPr>
          <w:trHeight w:val="187"/>
          <w:jc w:val="center"/>
        </w:trPr>
        <w:tc>
          <w:tcPr>
            <w:tcW w:w="1750" w:type="dxa"/>
            <w:tcBorders>
              <w:top w:val="nil"/>
              <w:left w:val="single" w:sz="4" w:space="0" w:color="auto"/>
              <w:bottom w:val="single" w:sz="4" w:space="0" w:color="auto"/>
              <w:right w:val="single" w:sz="4" w:space="0" w:color="auto"/>
            </w:tcBorders>
            <w:vAlign w:val="center"/>
          </w:tcPr>
          <w:p w14:paraId="2E4E2287" w14:textId="77777777" w:rsidR="00D10AF7" w:rsidRDefault="00D10AF7" w:rsidP="003C70D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68F655F" w14:textId="77777777" w:rsidR="00D10AF7" w:rsidRDefault="00D10AF7" w:rsidP="003C70D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6309633"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0FEEE34" w14:textId="77777777" w:rsidR="00D10AF7" w:rsidRDefault="00D10AF7" w:rsidP="003C70D4">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5F052C43" w14:textId="77777777" w:rsidR="00D10AF7" w:rsidRDefault="00D10AF7" w:rsidP="003C70D4">
            <w:pPr>
              <w:pStyle w:val="TAC"/>
              <w:overflowPunct w:val="0"/>
              <w:autoSpaceDE w:val="0"/>
              <w:autoSpaceDN w:val="0"/>
              <w:adjustRightInd w:val="0"/>
              <w:rPr>
                <w:szCs w:val="18"/>
                <w:lang w:eastAsia="zh-CN"/>
              </w:rPr>
            </w:pPr>
          </w:p>
        </w:tc>
      </w:tr>
      <w:tr w:rsidR="00D10AF7" w14:paraId="59319D10" w14:textId="77777777" w:rsidTr="003C70D4">
        <w:trPr>
          <w:trHeight w:val="187"/>
          <w:jc w:val="center"/>
        </w:trPr>
        <w:tc>
          <w:tcPr>
            <w:tcW w:w="1750" w:type="dxa"/>
            <w:tcBorders>
              <w:top w:val="single" w:sz="4" w:space="0" w:color="auto"/>
              <w:left w:val="single" w:sz="4" w:space="0" w:color="auto"/>
              <w:bottom w:val="nil"/>
              <w:right w:val="single" w:sz="4" w:space="0" w:color="auto"/>
            </w:tcBorders>
            <w:vAlign w:val="center"/>
          </w:tcPr>
          <w:p w14:paraId="1A74631E" w14:textId="77777777" w:rsidR="00D10AF7" w:rsidRDefault="00D10AF7" w:rsidP="003C70D4">
            <w:pPr>
              <w:pStyle w:val="TAC"/>
              <w:overflowPunct w:val="0"/>
              <w:autoSpaceDE w:val="0"/>
              <w:autoSpaceDN w:val="0"/>
              <w:adjustRightInd w:val="0"/>
              <w:rPr>
                <w:szCs w:val="18"/>
              </w:rPr>
            </w:pPr>
            <w:r>
              <w:rPr>
                <w:rFonts w:cs="Arial"/>
                <w:bCs/>
                <w:szCs w:val="18"/>
                <w:lang w:val="en-US"/>
              </w:rPr>
              <w:t>CA_n3A-n258I</w:t>
            </w:r>
          </w:p>
        </w:tc>
        <w:tc>
          <w:tcPr>
            <w:tcW w:w="1697" w:type="dxa"/>
            <w:tcBorders>
              <w:top w:val="single" w:sz="4" w:space="0" w:color="auto"/>
              <w:left w:val="single" w:sz="4" w:space="0" w:color="auto"/>
              <w:bottom w:val="nil"/>
              <w:right w:val="single" w:sz="4" w:space="0" w:color="auto"/>
            </w:tcBorders>
            <w:vAlign w:val="center"/>
          </w:tcPr>
          <w:p w14:paraId="7E0B28B2"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D253AB7"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684A304E"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012C1886" w14:textId="77777777" w:rsidR="00D10AF7" w:rsidRDefault="00D10AF7" w:rsidP="003C70D4">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13B58DA5"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3707B8ED" w14:textId="77777777" w:rsidR="00D10AF7" w:rsidRDefault="00D10AF7" w:rsidP="003C70D4">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3E4E341A" w14:textId="77777777" w:rsidR="00D10AF7" w:rsidRDefault="00D10AF7" w:rsidP="003C70D4">
            <w:pPr>
              <w:pStyle w:val="TAC"/>
              <w:overflowPunct w:val="0"/>
              <w:autoSpaceDE w:val="0"/>
              <w:autoSpaceDN w:val="0"/>
              <w:adjustRightInd w:val="0"/>
              <w:rPr>
                <w:szCs w:val="18"/>
                <w:lang w:val="en-US" w:eastAsia="zh-CN"/>
              </w:rPr>
            </w:pPr>
            <w:r>
              <w:rPr>
                <w:szCs w:val="18"/>
                <w:lang w:val="en-US" w:eastAsia="zh-CN"/>
              </w:rPr>
              <w:t>0</w:t>
            </w:r>
          </w:p>
        </w:tc>
      </w:tr>
      <w:tr w:rsidR="00D10AF7" w14:paraId="52FC75DA" w14:textId="77777777" w:rsidTr="003C70D4">
        <w:trPr>
          <w:trHeight w:val="187"/>
          <w:jc w:val="center"/>
        </w:trPr>
        <w:tc>
          <w:tcPr>
            <w:tcW w:w="1750" w:type="dxa"/>
            <w:tcBorders>
              <w:top w:val="nil"/>
              <w:left w:val="single" w:sz="4" w:space="0" w:color="auto"/>
              <w:bottom w:val="single" w:sz="4" w:space="0" w:color="auto"/>
              <w:right w:val="single" w:sz="4" w:space="0" w:color="auto"/>
            </w:tcBorders>
            <w:vAlign w:val="center"/>
          </w:tcPr>
          <w:p w14:paraId="5F6363EC" w14:textId="77777777" w:rsidR="00D10AF7" w:rsidRDefault="00D10AF7" w:rsidP="003C70D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2FD5145" w14:textId="77777777" w:rsidR="00D10AF7" w:rsidRDefault="00D10AF7" w:rsidP="003C70D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B237332"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A0728AC" w14:textId="77777777" w:rsidR="00D10AF7" w:rsidRDefault="00D10AF7" w:rsidP="003C70D4">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6FB0215A" w14:textId="77777777" w:rsidR="00D10AF7" w:rsidRDefault="00D10AF7" w:rsidP="003C70D4">
            <w:pPr>
              <w:pStyle w:val="TAC"/>
              <w:overflowPunct w:val="0"/>
              <w:autoSpaceDE w:val="0"/>
              <w:autoSpaceDN w:val="0"/>
              <w:adjustRightInd w:val="0"/>
              <w:rPr>
                <w:szCs w:val="18"/>
                <w:lang w:eastAsia="zh-CN"/>
              </w:rPr>
            </w:pPr>
          </w:p>
        </w:tc>
      </w:tr>
      <w:tr w:rsidR="00D10AF7" w14:paraId="03282E1D" w14:textId="77777777" w:rsidTr="003C70D4">
        <w:trPr>
          <w:trHeight w:val="187"/>
          <w:jc w:val="center"/>
        </w:trPr>
        <w:tc>
          <w:tcPr>
            <w:tcW w:w="1750" w:type="dxa"/>
            <w:tcBorders>
              <w:top w:val="single" w:sz="4" w:space="0" w:color="auto"/>
              <w:left w:val="single" w:sz="4" w:space="0" w:color="auto"/>
              <w:bottom w:val="nil"/>
              <w:right w:val="single" w:sz="4" w:space="0" w:color="auto"/>
            </w:tcBorders>
            <w:vAlign w:val="center"/>
          </w:tcPr>
          <w:p w14:paraId="3A420549" w14:textId="77777777" w:rsidR="00D10AF7" w:rsidRDefault="00D10AF7" w:rsidP="003C70D4">
            <w:pPr>
              <w:pStyle w:val="TAC"/>
              <w:overflowPunct w:val="0"/>
              <w:autoSpaceDE w:val="0"/>
              <w:autoSpaceDN w:val="0"/>
              <w:adjustRightInd w:val="0"/>
              <w:rPr>
                <w:szCs w:val="18"/>
              </w:rPr>
            </w:pPr>
            <w:r>
              <w:rPr>
                <w:rFonts w:cs="Arial"/>
                <w:bCs/>
                <w:szCs w:val="18"/>
                <w:lang w:val="en-US"/>
              </w:rPr>
              <w:t>CA_n3A-n258J</w:t>
            </w:r>
          </w:p>
        </w:tc>
        <w:tc>
          <w:tcPr>
            <w:tcW w:w="1697" w:type="dxa"/>
            <w:tcBorders>
              <w:top w:val="single" w:sz="4" w:space="0" w:color="auto"/>
              <w:left w:val="single" w:sz="4" w:space="0" w:color="auto"/>
              <w:bottom w:val="nil"/>
              <w:right w:val="single" w:sz="4" w:space="0" w:color="auto"/>
            </w:tcBorders>
            <w:vAlign w:val="center"/>
          </w:tcPr>
          <w:p w14:paraId="11D19A3D"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116CC09"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529E3FBF"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1C00715C" w14:textId="77777777" w:rsidR="00D10AF7" w:rsidRDefault="00D10AF7" w:rsidP="003C70D4">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58098A45"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010A6D96" w14:textId="77777777" w:rsidR="00D10AF7" w:rsidRDefault="00D10AF7" w:rsidP="003C70D4">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081AB1EB" w14:textId="77777777" w:rsidR="00D10AF7" w:rsidRDefault="00D10AF7" w:rsidP="003C70D4">
            <w:pPr>
              <w:pStyle w:val="TAC"/>
              <w:overflowPunct w:val="0"/>
              <w:autoSpaceDE w:val="0"/>
              <w:autoSpaceDN w:val="0"/>
              <w:adjustRightInd w:val="0"/>
              <w:rPr>
                <w:szCs w:val="18"/>
                <w:lang w:val="en-US" w:eastAsia="zh-CN"/>
              </w:rPr>
            </w:pPr>
            <w:r>
              <w:rPr>
                <w:szCs w:val="18"/>
                <w:lang w:val="en-US" w:eastAsia="zh-CN"/>
              </w:rPr>
              <w:t>0</w:t>
            </w:r>
          </w:p>
        </w:tc>
      </w:tr>
      <w:tr w:rsidR="00D10AF7" w14:paraId="1013104D" w14:textId="77777777" w:rsidTr="003C70D4">
        <w:trPr>
          <w:trHeight w:val="187"/>
          <w:jc w:val="center"/>
        </w:trPr>
        <w:tc>
          <w:tcPr>
            <w:tcW w:w="1750" w:type="dxa"/>
            <w:tcBorders>
              <w:top w:val="nil"/>
              <w:left w:val="single" w:sz="4" w:space="0" w:color="auto"/>
              <w:bottom w:val="single" w:sz="4" w:space="0" w:color="auto"/>
              <w:right w:val="single" w:sz="4" w:space="0" w:color="auto"/>
            </w:tcBorders>
            <w:vAlign w:val="center"/>
          </w:tcPr>
          <w:p w14:paraId="377DADD2" w14:textId="77777777" w:rsidR="00D10AF7" w:rsidRDefault="00D10AF7" w:rsidP="003C70D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B82119D" w14:textId="77777777" w:rsidR="00D10AF7" w:rsidRDefault="00D10AF7" w:rsidP="003C70D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7EAB5A8"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247F787" w14:textId="77777777" w:rsidR="00D10AF7" w:rsidRDefault="00D10AF7" w:rsidP="003C70D4">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1DEFB582" w14:textId="77777777" w:rsidR="00D10AF7" w:rsidRDefault="00D10AF7" w:rsidP="003C70D4">
            <w:pPr>
              <w:pStyle w:val="TAC"/>
              <w:overflowPunct w:val="0"/>
              <w:autoSpaceDE w:val="0"/>
              <w:autoSpaceDN w:val="0"/>
              <w:adjustRightInd w:val="0"/>
              <w:rPr>
                <w:szCs w:val="18"/>
                <w:lang w:eastAsia="zh-CN"/>
              </w:rPr>
            </w:pPr>
          </w:p>
        </w:tc>
      </w:tr>
      <w:tr w:rsidR="00D10AF7" w14:paraId="1350464E" w14:textId="77777777" w:rsidTr="003C70D4">
        <w:trPr>
          <w:trHeight w:val="187"/>
          <w:jc w:val="center"/>
        </w:trPr>
        <w:tc>
          <w:tcPr>
            <w:tcW w:w="1750" w:type="dxa"/>
            <w:tcBorders>
              <w:top w:val="single" w:sz="4" w:space="0" w:color="auto"/>
              <w:left w:val="single" w:sz="4" w:space="0" w:color="auto"/>
              <w:bottom w:val="nil"/>
              <w:right w:val="single" w:sz="4" w:space="0" w:color="auto"/>
            </w:tcBorders>
            <w:vAlign w:val="center"/>
          </w:tcPr>
          <w:p w14:paraId="46651CCF" w14:textId="77777777" w:rsidR="00D10AF7" w:rsidRDefault="00D10AF7" w:rsidP="003C70D4">
            <w:pPr>
              <w:pStyle w:val="TAC"/>
              <w:overflowPunct w:val="0"/>
              <w:autoSpaceDE w:val="0"/>
              <w:autoSpaceDN w:val="0"/>
              <w:adjustRightInd w:val="0"/>
              <w:rPr>
                <w:szCs w:val="18"/>
              </w:rPr>
            </w:pPr>
            <w:r>
              <w:rPr>
                <w:rFonts w:cs="Arial"/>
                <w:bCs/>
                <w:szCs w:val="18"/>
                <w:lang w:val="en-US"/>
              </w:rPr>
              <w:t>CA_n3A-n258K</w:t>
            </w:r>
          </w:p>
        </w:tc>
        <w:tc>
          <w:tcPr>
            <w:tcW w:w="1697" w:type="dxa"/>
            <w:tcBorders>
              <w:top w:val="single" w:sz="4" w:space="0" w:color="auto"/>
              <w:left w:val="single" w:sz="4" w:space="0" w:color="auto"/>
              <w:bottom w:val="nil"/>
              <w:right w:val="single" w:sz="4" w:space="0" w:color="auto"/>
            </w:tcBorders>
            <w:vAlign w:val="center"/>
          </w:tcPr>
          <w:p w14:paraId="300F0BF0"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C49CEC1"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68D906A"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3FEA053B" w14:textId="77777777" w:rsidR="00D10AF7" w:rsidRDefault="00D10AF7" w:rsidP="003C70D4">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0FD7704B"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56FBA823" w14:textId="77777777" w:rsidR="00D10AF7" w:rsidRDefault="00D10AF7" w:rsidP="003C70D4">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0F6E3E14" w14:textId="77777777" w:rsidR="00D10AF7" w:rsidRDefault="00D10AF7" w:rsidP="003C70D4">
            <w:pPr>
              <w:pStyle w:val="TAC"/>
              <w:overflowPunct w:val="0"/>
              <w:autoSpaceDE w:val="0"/>
              <w:autoSpaceDN w:val="0"/>
              <w:adjustRightInd w:val="0"/>
              <w:rPr>
                <w:szCs w:val="18"/>
                <w:lang w:val="en-US" w:eastAsia="zh-CN"/>
              </w:rPr>
            </w:pPr>
            <w:r>
              <w:rPr>
                <w:szCs w:val="18"/>
                <w:lang w:val="en-US" w:eastAsia="zh-CN"/>
              </w:rPr>
              <w:t>0</w:t>
            </w:r>
          </w:p>
        </w:tc>
      </w:tr>
      <w:tr w:rsidR="00D10AF7" w14:paraId="2524CEC2" w14:textId="77777777" w:rsidTr="003C70D4">
        <w:trPr>
          <w:trHeight w:val="187"/>
          <w:jc w:val="center"/>
        </w:trPr>
        <w:tc>
          <w:tcPr>
            <w:tcW w:w="1750" w:type="dxa"/>
            <w:tcBorders>
              <w:top w:val="nil"/>
              <w:left w:val="single" w:sz="4" w:space="0" w:color="auto"/>
              <w:bottom w:val="single" w:sz="4" w:space="0" w:color="auto"/>
              <w:right w:val="single" w:sz="4" w:space="0" w:color="auto"/>
            </w:tcBorders>
            <w:vAlign w:val="center"/>
          </w:tcPr>
          <w:p w14:paraId="09A5EB4A" w14:textId="77777777" w:rsidR="00D10AF7" w:rsidRDefault="00D10AF7" w:rsidP="003C70D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D403E44" w14:textId="77777777" w:rsidR="00D10AF7" w:rsidRDefault="00D10AF7" w:rsidP="003C70D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4A17C03"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21F599B" w14:textId="77777777" w:rsidR="00D10AF7" w:rsidRDefault="00D10AF7" w:rsidP="003C70D4">
            <w:pPr>
              <w:pStyle w:val="TAC"/>
              <w:rPr>
                <w:lang w:val="en-US"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27BD52F8" w14:textId="77777777" w:rsidR="00D10AF7" w:rsidRDefault="00D10AF7" w:rsidP="003C70D4">
            <w:pPr>
              <w:pStyle w:val="TAC"/>
              <w:overflowPunct w:val="0"/>
              <w:autoSpaceDE w:val="0"/>
              <w:autoSpaceDN w:val="0"/>
              <w:adjustRightInd w:val="0"/>
              <w:rPr>
                <w:szCs w:val="18"/>
                <w:lang w:eastAsia="zh-CN"/>
              </w:rPr>
            </w:pPr>
          </w:p>
        </w:tc>
      </w:tr>
      <w:tr w:rsidR="00D10AF7" w14:paraId="3956737A" w14:textId="77777777" w:rsidTr="003C70D4">
        <w:trPr>
          <w:trHeight w:val="187"/>
          <w:jc w:val="center"/>
        </w:trPr>
        <w:tc>
          <w:tcPr>
            <w:tcW w:w="1750" w:type="dxa"/>
            <w:tcBorders>
              <w:top w:val="single" w:sz="4" w:space="0" w:color="auto"/>
              <w:left w:val="single" w:sz="4" w:space="0" w:color="auto"/>
              <w:bottom w:val="nil"/>
              <w:right w:val="single" w:sz="4" w:space="0" w:color="auto"/>
            </w:tcBorders>
            <w:vAlign w:val="center"/>
          </w:tcPr>
          <w:p w14:paraId="101CBA14" w14:textId="77777777" w:rsidR="00D10AF7" w:rsidRDefault="00D10AF7" w:rsidP="003C70D4">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697" w:type="dxa"/>
            <w:tcBorders>
              <w:top w:val="single" w:sz="4" w:space="0" w:color="auto"/>
              <w:left w:val="single" w:sz="4" w:space="0" w:color="auto"/>
              <w:bottom w:val="nil"/>
              <w:right w:val="single" w:sz="4" w:space="0" w:color="auto"/>
            </w:tcBorders>
            <w:vAlign w:val="center"/>
          </w:tcPr>
          <w:p w14:paraId="391B3D53"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50C6B7F"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884D8E1"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0B80FF3E" w14:textId="77777777" w:rsidR="00D10AF7" w:rsidRDefault="00D10AF7" w:rsidP="003C70D4">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6ECC9648"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39AE412B" w14:textId="77777777" w:rsidR="00D10AF7" w:rsidRDefault="00D10AF7" w:rsidP="003C70D4">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6D06CF95" w14:textId="77777777" w:rsidR="00D10AF7" w:rsidRDefault="00D10AF7" w:rsidP="003C70D4">
            <w:pPr>
              <w:pStyle w:val="TAC"/>
              <w:overflowPunct w:val="0"/>
              <w:autoSpaceDE w:val="0"/>
              <w:autoSpaceDN w:val="0"/>
              <w:adjustRightInd w:val="0"/>
              <w:rPr>
                <w:szCs w:val="18"/>
                <w:lang w:val="en-US" w:eastAsia="zh-CN"/>
              </w:rPr>
            </w:pPr>
            <w:r>
              <w:rPr>
                <w:szCs w:val="18"/>
                <w:lang w:val="en-US" w:eastAsia="zh-CN"/>
              </w:rPr>
              <w:t>0</w:t>
            </w:r>
          </w:p>
        </w:tc>
      </w:tr>
      <w:tr w:rsidR="00D10AF7" w14:paraId="46B5EC81" w14:textId="77777777" w:rsidTr="003C70D4">
        <w:trPr>
          <w:trHeight w:val="187"/>
          <w:jc w:val="center"/>
        </w:trPr>
        <w:tc>
          <w:tcPr>
            <w:tcW w:w="1750" w:type="dxa"/>
            <w:tcBorders>
              <w:top w:val="nil"/>
              <w:left w:val="single" w:sz="4" w:space="0" w:color="auto"/>
              <w:bottom w:val="single" w:sz="4" w:space="0" w:color="auto"/>
              <w:right w:val="single" w:sz="4" w:space="0" w:color="auto"/>
            </w:tcBorders>
            <w:vAlign w:val="center"/>
          </w:tcPr>
          <w:p w14:paraId="4498DBF9" w14:textId="77777777" w:rsidR="00D10AF7" w:rsidRDefault="00D10AF7" w:rsidP="003C70D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73BB254" w14:textId="77777777" w:rsidR="00D10AF7" w:rsidRDefault="00D10AF7" w:rsidP="003C70D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8351650"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7A5ADB6" w14:textId="77777777" w:rsidR="00D10AF7" w:rsidRDefault="00D10AF7" w:rsidP="003C70D4">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2A06173B" w14:textId="77777777" w:rsidR="00D10AF7" w:rsidRDefault="00D10AF7" w:rsidP="003C70D4">
            <w:pPr>
              <w:pStyle w:val="TAC"/>
              <w:overflowPunct w:val="0"/>
              <w:autoSpaceDE w:val="0"/>
              <w:autoSpaceDN w:val="0"/>
              <w:adjustRightInd w:val="0"/>
              <w:rPr>
                <w:szCs w:val="18"/>
                <w:lang w:eastAsia="zh-CN"/>
              </w:rPr>
            </w:pPr>
          </w:p>
        </w:tc>
      </w:tr>
      <w:tr w:rsidR="00D10AF7" w14:paraId="39C33948" w14:textId="77777777" w:rsidTr="003C70D4">
        <w:trPr>
          <w:trHeight w:val="187"/>
          <w:jc w:val="center"/>
        </w:trPr>
        <w:tc>
          <w:tcPr>
            <w:tcW w:w="1750" w:type="dxa"/>
            <w:tcBorders>
              <w:top w:val="single" w:sz="4" w:space="0" w:color="auto"/>
              <w:left w:val="single" w:sz="4" w:space="0" w:color="auto"/>
              <w:bottom w:val="nil"/>
              <w:right w:val="single" w:sz="4" w:space="0" w:color="auto"/>
            </w:tcBorders>
            <w:vAlign w:val="center"/>
          </w:tcPr>
          <w:p w14:paraId="4C3EE1EF" w14:textId="77777777" w:rsidR="00D10AF7" w:rsidRDefault="00D10AF7" w:rsidP="003C70D4">
            <w:pPr>
              <w:pStyle w:val="TAC"/>
              <w:overflowPunct w:val="0"/>
              <w:autoSpaceDE w:val="0"/>
              <w:autoSpaceDN w:val="0"/>
              <w:adjustRightInd w:val="0"/>
              <w:rPr>
                <w:szCs w:val="18"/>
              </w:rPr>
            </w:pPr>
            <w:r>
              <w:rPr>
                <w:rFonts w:cs="Arial"/>
                <w:bCs/>
                <w:szCs w:val="18"/>
                <w:lang w:val="en-US"/>
              </w:rPr>
              <w:t>CA_n3A-n258M</w:t>
            </w:r>
          </w:p>
        </w:tc>
        <w:tc>
          <w:tcPr>
            <w:tcW w:w="1697" w:type="dxa"/>
            <w:tcBorders>
              <w:top w:val="single" w:sz="4" w:space="0" w:color="auto"/>
              <w:left w:val="single" w:sz="4" w:space="0" w:color="auto"/>
              <w:bottom w:val="nil"/>
              <w:right w:val="single" w:sz="4" w:space="0" w:color="auto"/>
            </w:tcBorders>
            <w:vAlign w:val="center"/>
          </w:tcPr>
          <w:p w14:paraId="236E7C32"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09F52FE"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5B3FC964" w14:textId="77777777" w:rsidR="00D10AF7" w:rsidRDefault="00D10AF7" w:rsidP="003C70D4">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391DE97B" w14:textId="77777777" w:rsidR="00D10AF7" w:rsidRDefault="00D10AF7" w:rsidP="003C70D4">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4B92D997" w14:textId="77777777" w:rsidR="00D10AF7" w:rsidRDefault="00D10AF7" w:rsidP="003C70D4">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5BB261C0" w14:textId="77777777" w:rsidR="00D10AF7" w:rsidRDefault="00D10AF7" w:rsidP="003C70D4">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655CF22B" w14:textId="77777777" w:rsidR="00D10AF7" w:rsidRDefault="00D10AF7" w:rsidP="003C70D4">
            <w:pPr>
              <w:pStyle w:val="TAC"/>
              <w:overflowPunct w:val="0"/>
              <w:autoSpaceDE w:val="0"/>
              <w:autoSpaceDN w:val="0"/>
              <w:adjustRightInd w:val="0"/>
              <w:rPr>
                <w:szCs w:val="18"/>
                <w:lang w:val="en-US" w:eastAsia="zh-CN"/>
              </w:rPr>
            </w:pPr>
            <w:r>
              <w:rPr>
                <w:szCs w:val="18"/>
                <w:lang w:val="en-US" w:eastAsia="zh-CN"/>
              </w:rPr>
              <w:t>0</w:t>
            </w:r>
          </w:p>
        </w:tc>
      </w:tr>
      <w:tr w:rsidR="00D10AF7" w14:paraId="2D09D28A" w14:textId="77777777" w:rsidTr="003C70D4">
        <w:trPr>
          <w:trHeight w:val="187"/>
          <w:jc w:val="center"/>
        </w:trPr>
        <w:tc>
          <w:tcPr>
            <w:tcW w:w="1750" w:type="dxa"/>
            <w:tcBorders>
              <w:top w:val="nil"/>
              <w:left w:val="single" w:sz="4" w:space="0" w:color="auto"/>
              <w:bottom w:val="single" w:sz="4" w:space="0" w:color="auto"/>
              <w:right w:val="single" w:sz="4" w:space="0" w:color="auto"/>
            </w:tcBorders>
            <w:vAlign w:val="center"/>
          </w:tcPr>
          <w:p w14:paraId="11795AF2" w14:textId="77777777" w:rsidR="00D10AF7" w:rsidRDefault="00D10AF7" w:rsidP="003C70D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7A2BCF1" w14:textId="77777777" w:rsidR="00D10AF7" w:rsidRDefault="00D10AF7" w:rsidP="003C70D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937713F" w14:textId="77777777" w:rsidR="00D10AF7" w:rsidRDefault="00D10AF7" w:rsidP="003C70D4">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F0055EE" w14:textId="77777777" w:rsidR="00D10AF7" w:rsidRDefault="00D10AF7" w:rsidP="003C70D4">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6AED4F58" w14:textId="77777777" w:rsidR="00D10AF7" w:rsidRDefault="00D10AF7" w:rsidP="003C70D4">
            <w:pPr>
              <w:pStyle w:val="TAC"/>
              <w:overflowPunct w:val="0"/>
              <w:autoSpaceDE w:val="0"/>
              <w:autoSpaceDN w:val="0"/>
              <w:adjustRightInd w:val="0"/>
              <w:rPr>
                <w:szCs w:val="18"/>
                <w:lang w:eastAsia="zh-CN"/>
              </w:rPr>
            </w:pPr>
          </w:p>
        </w:tc>
      </w:tr>
    </w:tbl>
    <w:p w14:paraId="2BFAB0CA" w14:textId="77777777" w:rsidR="00EB5764" w:rsidRDefault="00EB5764">
      <w:pPr>
        <w:rPr>
          <w:noProof/>
        </w:rPr>
      </w:pPr>
    </w:p>
    <w:p w14:paraId="79F947B9" w14:textId="77777777" w:rsidR="00EB5764" w:rsidRDefault="00EB5764">
      <w:pPr>
        <w:rPr>
          <w:noProof/>
        </w:rPr>
      </w:pPr>
    </w:p>
    <w:p w14:paraId="1C18FA5C" w14:textId="77777777" w:rsidR="00D10AF7" w:rsidRDefault="00D10AF7" w:rsidP="00D10AF7">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w:t>
      </w:r>
      <w:r>
        <w:rPr>
          <w:rStyle w:val="af3"/>
          <w:rFonts w:hint="eastAsia"/>
          <w:color w:val="C00000"/>
          <w:lang w:eastAsia="zh-CN"/>
        </w:rPr>
        <w:t>Omitted</w:t>
      </w:r>
      <w:r w:rsidRPr="00584949">
        <w:rPr>
          <w:rStyle w:val="af3"/>
          <w:color w:val="C00000"/>
          <w:lang w:eastAsia="zh-CN"/>
        </w:rPr>
        <w:t>&gt;&gt;</w:t>
      </w:r>
    </w:p>
    <w:p w14:paraId="6B418B9A" w14:textId="77777777" w:rsidR="00EB5764" w:rsidRDefault="00EB5764">
      <w:pPr>
        <w:rPr>
          <w:noProof/>
        </w:rPr>
      </w:pPr>
    </w:p>
    <w:p w14:paraId="4C95757A" w14:textId="77777777" w:rsidR="00EB5764" w:rsidRDefault="00EB5764">
      <w:pPr>
        <w:rPr>
          <w:noProof/>
        </w:rPr>
      </w:pPr>
    </w:p>
    <w:p w14:paraId="1CC89DC4" w14:textId="77777777" w:rsidR="00EB5764" w:rsidRDefault="00EB5764">
      <w:pPr>
        <w:rPr>
          <w:noProof/>
        </w:rPr>
      </w:pPr>
    </w:p>
    <w:p w14:paraId="575936E0" w14:textId="77777777" w:rsidR="00EB5764" w:rsidRDefault="00EB5764">
      <w:pPr>
        <w:rPr>
          <w:noProof/>
        </w:rPr>
      </w:pPr>
    </w:p>
    <w:p w14:paraId="149B24F1" w14:textId="77777777" w:rsidR="00EB5764" w:rsidRDefault="00EB5764">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8E284" w14:textId="77777777" w:rsidR="00000A86" w:rsidRDefault="00000A86">
      <w:r>
        <w:separator/>
      </w:r>
    </w:p>
  </w:endnote>
  <w:endnote w:type="continuationSeparator" w:id="0">
    <w:p w14:paraId="47325702" w14:textId="77777777" w:rsidR="00000A86" w:rsidRDefault="00000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D5AE5" w14:textId="77777777" w:rsidR="00000A86" w:rsidRDefault="00000A86">
      <w:r>
        <w:separator/>
      </w:r>
    </w:p>
  </w:footnote>
  <w:footnote w:type="continuationSeparator" w:id="0">
    <w:p w14:paraId="350988DA" w14:textId="77777777" w:rsidR="00000A86" w:rsidRDefault="00000A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3809" w:rsidRDefault="001938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3809" w:rsidRDefault="0019380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3809" w:rsidRDefault="0019380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3809" w:rsidRDefault="0019380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86"/>
    <w:rsid w:val="00022E4A"/>
    <w:rsid w:val="000A6394"/>
    <w:rsid w:val="000B7FED"/>
    <w:rsid w:val="000C038A"/>
    <w:rsid w:val="000C6598"/>
    <w:rsid w:val="000D44B3"/>
    <w:rsid w:val="00145D43"/>
    <w:rsid w:val="00192C46"/>
    <w:rsid w:val="00193809"/>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F7F"/>
    <w:rsid w:val="004B75B7"/>
    <w:rsid w:val="005141D9"/>
    <w:rsid w:val="0051580D"/>
    <w:rsid w:val="00547111"/>
    <w:rsid w:val="00592D74"/>
    <w:rsid w:val="005E2C44"/>
    <w:rsid w:val="00621188"/>
    <w:rsid w:val="006257ED"/>
    <w:rsid w:val="006359FC"/>
    <w:rsid w:val="00653DE4"/>
    <w:rsid w:val="00664E25"/>
    <w:rsid w:val="00665C47"/>
    <w:rsid w:val="00695808"/>
    <w:rsid w:val="006B46FB"/>
    <w:rsid w:val="006E21FB"/>
    <w:rsid w:val="00747BFF"/>
    <w:rsid w:val="00792342"/>
    <w:rsid w:val="007977A8"/>
    <w:rsid w:val="007B512A"/>
    <w:rsid w:val="007C2097"/>
    <w:rsid w:val="007D6A07"/>
    <w:rsid w:val="007F7259"/>
    <w:rsid w:val="008040A8"/>
    <w:rsid w:val="008279FA"/>
    <w:rsid w:val="00843997"/>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66EE"/>
    <w:rsid w:val="00C66BA2"/>
    <w:rsid w:val="00C80863"/>
    <w:rsid w:val="00C870F6"/>
    <w:rsid w:val="00C95985"/>
    <w:rsid w:val="00CA6986"/>
    <w:rsid w:val="00CC5026"/>
    <w:rsid w:val="00CC68D0"/>
    <w:rsid w:val="00D03F9A"/>
    <w:rsid w:val="00D06D51"/>
    <w:rsid w:val="00D10AF7"/>
    <w:rsid w:val="00D24991"/>
    <w:rsid w:val="00D50255"/>
    <w:rsid w:val="00D66520"/>
    <w:rsid w:val="00D84AE9"/>
    <w:rsid w:val="00DE34CF"/>
    <w:rsid w:val="00E13F3D"/>
    <w:rsid w:val="00E318CD"/>
    <w:rsid w:val="00E34898"/>
    <w:rsid w:val="00E46BED"/>
    <w:rsid w:val="00EB09B7"/>
    <w:rsid w:val="00EB5764"/>
    <w:rsid w:val="00ED4EA6"/>
    <w:rsid w:val="00EE7D7C"/>
    <w:rsid w:val="00F24953"/>
    <w:rsid w:val="00F25D98"/>
    <w:rsid w:val="00F300FB"/>
    <w:rsid w:val="00F4481E"/>
    <w:rsid w:val="00F573EC"/>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A95FB-3FA8-46D9-8D22-6A0A2CFA2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Pages>
  <Words>853</Words>
  <Characters>4866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2020-02-03T08:32:00Z</dcterms:created>
  <dcterms:modified xsi:type="dcterms:W3CDTF">2022-04-25T13:48:00Z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(2)gbAm5tFnitDHWSYlej1R4pAdRpD5SHe4Q/9ow96EuIlC2M6KB4CI99viSznaOz8uPe6OLSP7
9d3xyGFoN1lPHeSqfleJC6x9j0uEmysfTGSbc4wZZsjX1jJNTfkBoEhomWvD6zJ6GfQnW2+H
cQh3MxwUCySFXAZXAzp3lBVASPM308BpC8tgM2LOF62SPfP2sAcPFaswyZGnY5cbe0iQmPJu
SoNq6KJBLg9RSYrjBL</vt:lpwstr>
  </property>
  <property fmtid="{D5CDD505-2E9C-101B-9397-08002B2CF9AE}" pid="22" name="_2015_ms_pID_7253431">
    <vt:lpwstr>4KsTXCgNGu6f6FM4qnN/b7pE0zubXc56YTf0xNBwEujI1T9MgFuoow
oCfHW6dkHcmtfChy2ODrz/1GzKDXuNhYy8XY5HNLTJH2SueMuyGN72pWGcGhXNH1KLINSUJn
8eQs0oCRt7XFgSktg3gToADCQXI7Xt0503j0UxhQBiIqpKt7epgtm5lWNcTUqUcO9hMahar6
wDX9lO5iKqjzJtsu</vt:lpwstr>
  </property>
</Properties>
</file>