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A13C0C5"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7E2F17" w:rsidRPr="007E2F17">
        <w:rPr>
          <w:b/>
          <w:i/>
          <w:noProof/>
          <w:sz w:val="28"/>
        </w:rPr>
        <w:t>R4-2209236</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05EC1989" w:rsidR="00855D79" w:rsidRPr="00410371" w:rsidRDefault="007E2F17" w:rsidP="00382BE7">
            <w:pPr>
              <w:pStyle w:val="CRCoverPage"/>
              <w:spacing w:after="0"/>
              <w:jc w:val="center"/>
              <w:rPr>
                <w:noProof/>
              </w:rPr>
            </w:pPr>
            <w:r>
              <w:rPr>
                <w:b/>
                <w:noProof/>
                <w:sz w:val="28"/>
                <w:lang w:eastAsia="zh-CN"/>
              </w:rPr>
              <w:t>2368</w:t>
            </w:r>
            <w:bookmarkStart w:id="0" w:name="_GoBack"/>
            <w:bookmarkEnd w:id="0"/>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8EA2911" w:rsidR="00855D79" w:rsidRDefault="00453C55" w:rsidP="00382BE7">
            <w:pPr>
              <w:pStyle w:val="CRCoverPage"/>
              <w:spacing w:after="0"/>
              <w:ind w:left="100"/>
              <w:rPr>
                <w:noProof/>
              </w:rPr>
            </w:pPr>
            <w:r w:rsidRPr="00453C55">
              <w:t>CR on requirements for UE Rx-Tx measurement for PDC</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A133C9" w:rsidR="00855D79" w:rsidRDefault="00453C55" w:rsidP="00382BE7">
            <w:pPr>
              <w:pStyle w:val="CRCoverPage"/>
              <w:spacing w:after="0"/>
              <w:ind w:left="100"/>
              <w:rPr>
                <w:noProof/>
              </w:rPr>
            </w:pPr>
            <w:r w:rsidRPr="007D7035">
              <w:rPr>
                <w:rFonts w:cs="Arial"/>
                <w:sz w:val="18"/>
                <w:szCs w:val="18"/>
                <w:lang w:eastAsia="ja-JP"/>
              </w:rPr>
              <w:t>NR_IIOT_URLLC_enh-Core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7BA12EEE"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453C55">
              <w:rPr>
                <w:rFonts w:cs="Arial"/>
                <w:noProof/>
                <w:lang w:eastAsia="zh-CN"/>
              </w:rPr>
              <w:t xml:space="preserve">PDC measurement </w:t>
            </w:r>
            <w:r w:rsidR="002076C1">
              <w:rPr>
                <w:rFonts w:cs="Arial"/>
                <w:noProof/>
                <w:lang w:eastAsia="zh-CN"/>
              </w:rPr>
              <w:t>requirements</w:t>
            </w:r>
            <w:r>
              <w:rPr>
                <w:rFonts w:cs="Arial"/>
                <w:noProof/>
                <w:lang w:eastAsia="zh-CN"/>
              </w:rPr>
              <w:t>:</w:t>
            </w:r>
          </w:p>
          <w:p w14:paraId="3E2EEB93" w14:textId="77777777" w:rsidR="00453C55" w:rsidRPr="00453C55" w:rsidRDefault="00453C55" w:rsidP="00855D79">
            <w:pPr>
              <w:pStyle w:val="CRCoverPage"/>
              <w:numPr>
                <w:ilvl w:val="0"/>
                <w:numId w:val="32"/>
              </w:numPr>
              <w:spacing w:after="0"/>
              <w:rPr>
                <w:rFonts w:cs="Arial"/>
                <w:noProof/>
                <w:lang w:eastAsia="zh-CN"/>
              </w:rPr>
            </w:pPr>
            <w:r>
              <w:rPr>
                <w:lang w:eastAsia="zh-CN"/>
              </w:rPr>
              <w:t>Sample number for TRS PDC is missing.</w:t>
            </w:r>
          </w:p>
          <w:p w14:paraId="27761826" w14:textId="77777777" w:rsidR="00453C55" w:rsidRPr="00453C55" w:rsidRDefault="00453C55" w:rsidP="00855D79">
            <w:pPr>
              <w:pStyle w:val="CRCoverPage"/>
              <w:numPr>
                <w:ilvl w:val="0"/>
                <w:numId w:val="32"/>
              </w:numPr>
              <w:spacing w:after="0"/>
              <w:rPr>
                <w:rFonts w:cs="Arial"/>
                <w:noProof/>
                <w:lang w:eastAsia="zh-CN"/>
              </w:rPr>
            </w:pPr>
            <w:r>
              <w:rPr>
                <w:lang w:eastAsia="zh-CN"/>
              </w:rPr>
              <w:t>Impacts of MG is not considered.</w:t>
            </w:r>
          </w:p>
          <w:p w14:paraId="3A812DAA" w14:textId="77777777" w:rsidR="00453C55" w:rsidRPr="00453C55" w:rsidRDefault="00453C55" w:rsidP="00855D79">
            <w:pPr>
              <w:pStyle w:val="CRCoverPage"/>
              <w:numPr>
                <w:ilvl w:val="0"/>
                <w:numId w:val="32"/>
              </w:numPr>
              <w:spacing w:after="0"/>
              <w:rPr>
                <w:rFonts w:cs="Arial"/>
                <w:noProof/>
                <w:lang w:eastAsia="zh-CN"/>
              </w:rPr>
            </w:pPr>
            <w:r>
              <w:rPr>
                <w:lang w:eastAsia="zh-CN"/>
              </w:rPr>
              <w:t xml:space="preserve">Impacts of Rx beam for FR2 is not considered </w:t>
            </w:r>
          </w:p>
          <w:p w14:paraId="2D0F7656" w14:textId="571031CD" w:rsidR="00855D79" w:rsidRPr="00453C55" w:rsidRDefault="00453C55" w:rsidP="00453C55">
            <w:pPr>
              <w:pStyle w:val="CRCoverPage"/>
              <w:numPr>
                <w:ilvl w:val="0"/>
                <w:numId w:val="32"/>
              </w:numPr>
              <w:spacing w:after="0"/>
              <w:rPr>
                <w:rFonts w:cs="Arial"/>
                <w:noProof/>
                <w:lang w:eastAsia="zh-CN"/>
              </w:rPr>
            </w:pPr>
            <w:r>
              <w:rPr>
                <w:lang w:eastAsia="zh-CN"/>
              </w:rPr>
              <w:t>DRX requirements are missing</w:t>
            </w:r>
            <w:r w:rsidR="00855D79">
              <w:rPr>
                <w:rFonts w:cs="Arial"/>
                <w:noProof/>
                <w:lang w:eastAsia="zh-CN"/>
              </w:rPr>
              <w:t xml:space="preserve"> </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15949E5D" w:rsidR="00855D79" w:rsidRDefault="00855D79" w:rsidP="00855D79">
            <w:pPr>
              <w:pStyle w:val="CRCoverPage"/>
              <w:spacing w:after="0"/>
              <w:rPr>
                <w:rFonts w:cs="Arial"/>
                <w:noProof/>
                <w:lang w:eastAsia="zh-CN"/>
              </w:rPr>
            </w:pPr>
            <w:r>
              <w:rPr>
                <w:noProof/>
                <w:lang w:eastAsia="zh-CN"/>
              </w:rPr>
              <w:t xml:space="preserve">Update the </w:t>
            </w:r>
            <w:r w:rsidR="00453C55">
              <w:rPr>
                <w:rFonts w:cs="Arial"/>
                <w:noProof/>
                <w:lang w:eastAsia="zh-CN"/>
              </w:rPr>
              <w:t>PDC measurement requirements</w:t>
            </w:r>
            <w:r>
              <w:rPr>
                <w:rFonts w:cs="Arial"/>
                <w:noProof/>
                <w:lang w:eastAsia="zh-CN"/>
              </w:rPr>
              <w:t>:</w:t>
            </w:r>
          </w:p>
          <w:p w14:paraId="3589028D" w14:textId="6CB76CC2" w:rsidR="00D44541" w:rsidRDefault="00453C55" w:rsidP="002076C1">
            <w:pPr>
              <w:pStyle w:val="CRCoverPage"/>
              <w:numPr>
                <w:ilvl w:val="0"/>
                <w:numId w:val="33"/>
              </w:numPr>
              <w:spacing w:after="0"/>
              <w:rPr>
                <w:rFonts w:cs="Arial"/>
                <w:noProof/>
                <w:lang w:eastAsia="zh-CN"/>
              </w:rPr>
            </w:pPr>
            <w:r>
              <w:rPr>
                <w:rFonts w:cs="Arial"/>
                <w:noProof/>
                <w:lang w:eastAsia="zh-CN"/>
              </w:rPr>
              <w:t>Add the sample number for TRS PDC</w:t>
            </w:r>
            <w:r w:rsidR="00D44541">
              <w:rPr>
                <w:rFonts w:cs="Arial"/>
                <w:noProof/>
                <w:lang w:eastAsia="zh-CN"/>
              </w:rPr>
              <w:t xml:space="preserve">. </w:t>
            </w:r>
          </w:p>
          <w:p w14:paraId="6433ADF1" w14:textId="593F748E" w:rsidR="00D44541" w:rsidRDefault="00453C55" w:rsidP="002076C1">
            <w:pPr>
              <w:pStyle w:val="CRCoverPage"/>
              <w:numPr>
                <w:ilvl w:val="0"/>
                <w:numId w:val="33"/>
              </w:numPr>
              <w:spacing w:after="0"/>
              <w:rPr>
                <w:rFonts w:cs="Arial"/>
                <w:noProof/>
                <w:lang w:eastAsia="zh-CN"/>
              </w:rPr>
            </w:pPr>
            <w:r>
              <w:rPr>
                <w:rFonts w:cs="Arial"/>
                <w:noProof/>
                <w:lang w:eastAsia="zh-CN"/>
              </w:rPr>
              <w:t>Add a scaling factor to account resource occasions punctured by MG</w:t>
            </w:r>
            <w:r w:rsidR="00BD69B2">
              <w:rPr>
                <w:rFonts w:cs="Arial"/>
                <w:noProof/>
                <w:lang w:eastAsia="zh-CN"/>
              </w:rPr>
              <w:t>.</w:t>
            </w:r>
          </w:p>
          <w:p w14:paraId="251F316F" w14:textId="77777777" w:rsidR="002076C1" w:rsidRPr="00453C55" w:rsidRDefault="00453C55" w:rsidP="00BD69B2">
            <w:pPr>
              <w:pStyle w:val="CRCoverPage"/>
              <w:numPr>
                <w:ilvl w:val="0"/>
                <w:numId w:val="33"/>
              </w:numPr>
              <w:spacing w:after="0"/>
              <w:rPr>
                <w:noProof/>
              </w:rPr>
            </w:pPr>
            <w:r>
              <w:rPr>
                <w:rFonts w:cs="Arial"/>
                <w:noProof/>
                <w:lang w:eastAsia="zh-CN"/>
              </w:rPr>
              <w:t>Add scheduling and measuremetn restriction for FR2 PDC measurement</w:t>
            </w:r>
            <w:r w:rsidR="00BD69B2">
              <w:rPr>
                <w:rFonts w:cs="Arial"/>
                <w:noProof/>
                <w:lang w:eastAsia="zh-CN"/>
              </w:rPr>
              <w:t>.</w:t>
            </w:r>
          </w:p>
          <w:p w14:paraId="0B668866" w14:textId="1B27C399" w:rsidR="00453C55" w:rsidRDefault="00453C55" w:rsidP="00453C55">
            <w:pPr>
              <w:pStyle w:val="CRCoverPage"/>
              <w:numPr>
                <w:ilvl w:val="0"/>
                <w:numId w:val="33"/>
              </w:numPr>
              <w:spacing w:after="0"/>
              <w:rPr>
                <w:noProof/>
              </w:rPr>
            </w:pPr>
            <w:r>
              <w:rPr>
                <w:rFonts w:cs="Arial"/>
                <w:noProof/>
                <w:lang w:eastAsia="zh-CN"/>
              </w:rPr>
              <w:t xml:space="preserve">Add DRX requirements. </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2F66DFF" w:rsidR="00855D79" w:rsidRDefault="002076C1" w:rsidP="00382BE7">
            <w:pPr>
              <w:pStyle w:val="CRCoverPage"/>
              <w:spacing w:after="0"/>
              <w:ind w:left="100"/>
              <w:rPr>
                <w:noProof/>
              </w:rPr>
            </w:pPr>
            <w:r>
              <w:rPr>
                <w:noProof/>
                <w:lang w:eastAsia="zh-CN"/>
              </w:rPr>
              <w:t xml:space="preserve">The </w:t>
            </w:r>
            <w:r w:rsidR="00453C55">
              <w:rPr>
                <w:rFonts w:cs="Arial"/>
                <w:noProof/>
                <w:lang w:eastAsia="zh-CN"/>
              </w:rPr>
              <w:t>PDC measurement requirements</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58FCA24" w:rsidR="00855D79" w:rsidRDefault="00453C55" w:rsidP="00382BE7">
            <w:pPr>
              <w:pStyle w:val="CRCoverPage"/>
              <w:spacing w:after="0"/>
              <w:ind w:left="100"/>
              <w:rPr>
                <w:noProof/>
              </w:rPr>
            </w:pPr>
            <w:r>
              <w:rPr>
                <w:noProof/>
                <w:lang w:eastAsia="zh-CN"/>
              </w:rPr>
              <w:t>9.12.4</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769CA0A"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078A67F"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4F9806D7"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F856917" w14:textId="77777777" w:rsidR="00453C55" w:rsidRPr="00DE2693" w:rsidRDefault="00453C55" w:rsidP="00453C55">
      <w:pPr>
        <w:pStyle w:val="30"/>
      </w:pPr>
      <w:r w:rsidRPr="00DE2693">
        <w:t>9.</w:t>
      </w:r>
      <w:r>
        <w:t>1</w:t>
      </w:r>
      <w:r w:rsidRPr="00DE2693">
        <w:t>2.4</w:t>
      </w:r>
      <w:r w:rsidRPr="00DE2693">
        <w:tab/>
        <w:t xml:space="preserve">Measurement period requirements </w:t>
      </w:r>
    </w:p>
    <w:p w14:paraId="7C1D5E76" w14:textId="77777777" w:rsidR="00453C55" w:rsidRPr="00F80FCF" w:rsidRDefault="00453C55" w:rsidP="00453C55">
      <w:pPr>
        <w:pStyle w:val="40"/>
      </w:pPr>
      <w:r>
        <w:t>9.12.4.1 PRS Measurement Period</w:t>
      </w:r>
    </w:p>
    <w:p w14:paraId="0DBDBD2C" w14:textId="77777777" w:rsidR="00453C55" w:rsidRDefault="00453C55" w:rsidP="00453C55">
      <w:r w:rsidRPr="00304F38">
        <w:t xml:space="preserve">The UE shall </w:t>
      </w:r>
      <w:r>
        <w:t xml:space="preserve">be able to measure UE Rx-Tx time difference on PCell after receiving [TBD, command from network that triggers the UE Rx-Tx measurement] within </w:t>
      </w:r>
      <w:r w:rsidRPr="00BE78B0">
        <w:t>T</w:t>
      </w:r>
      <w:r>
        <w:rPr>
          <w:vertAlign w:val="subscript"/>
        </w:rPr>
        <w:t>UERx-Tx</w:t>
      </w:r>
      <w:r w:rsidRPr="00BE78B0">
        <w:rPr>
          <w:vertAlign w:val="subscript"/>
        </w:rPr>
        <w:t>_</w:t>
      </w:r>
      <w:r>
        <w:rPr>
          <w:vertAlign w:val="subscript"/>
        </w:rPr>
        <w:t>PRS</w:t>
      </w:r>
      <w:r>
        <w:t>, where</w:t>
      </w:r>
    </w:p>
    <w:p w14:paraId="430EEE77" w14:textId="2886009E" w:rsidR="00453C55" w:rsidRPr="00C16CD4" w:rsidRDefault="00C15FCB" w:rsidP="00453C55">
      <w:pPr>
        <w:rPr>
          <w:iCs/>
          <w:noProof/>
        </w:rPr>
      </w:pPr>
      <m:oMathPara>
        <m:oMathParaPr>
          <m:jc m:val="center"/>
        </m:oMathParaP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iCs/>
                  <w:noProof/>
                </w:rPr>
              </m:ctrlPr>
            </m:sSubPr>
            <m:e>
              <m:d>
                <m:dPr>
                  <m:ctrlPr>
                    <w:rPr>
                      <w:rFonts w:ascii="Cambria Math" w:hAnsi="Cambria Math"/>
                      <w:iCs/>
                      <w:noProof/>
                    </w:rPr>
                  </m:ctrlPr>
                </m:dPr>
                <m:e>
                  <m:sSub>
                    <m:sSubPr>
                      <m:ctrlPr>
                        <w:ins w:id="5" w:author="Huawei" w:date="2022-04-21T20:04:00Z">
                          <w:rPr>
                            <w:rFonts w:ascii="Cambria Math" w:hAnsi="Cambria Math"/>
                            <w:i/>
                            <w:iCs/>
                            <w:noProof/>
                          </w:rPr>
                        </w:ins>
                      </m:ctrlPr>
                    </m:sSubPr>
                    <m:e>
                      <m:r>
                        <w:ins w:id="6" w:author="Huawei" w:date="2022-04-21T20:04:00Z">
                          <w:rPr>
                            <w:rFonts w:ascii="Cambria Math" w:hAnsi="Cambria Math"/>
                            <w:noProof/>
                          </w:rPr>
                          <m:t>K</m:t>
                        </w:ins>
                      </m:r>
                    </m:e>
                    <m:sub>
                      <m:r>
                        <w:ins w:id="7" w:author="Huawei" w:date="2022-04-21T20:04:00Z">
                          <w:rPr>
                            <w:rFonts w:ascii="Cambria Math" w:hAnsi="Cambria Math"/>
                            <w:noProof/>
                          </w:rPr>
                          <m:t>gap</m:t>
                        </w:ins>
                      </m:r>
                    </m:sub>
                  </m:sSub>
                  <m:r>
                    <w:ins w:id="8" w:author="Huawei" w:date="2022-04-21T20:04:00Z">
                      <w:rPr>
                        <w:rFonts w:ascii="Cambria Math" w:hAnsi="Cambria Math"/>
                        <w:noProof/>
                      </w:rPr>
                      <m:t>*</m:t>
                    </w:ins>
                  </m:r>
                  <m:d>
                    <m:dPr>
                      <m:begChr m:val="⌈"/>
                      <m:endChr m:val="⌉"/>
                      <m:ctrlPr>
                        <w:rPr>
                          <w:rFonts w:ascii="Cambria Math" w:hAnsi="Cambria Math"/>
                          <w:iCs/>
                          <w:noProof/>
                        </w:rPr>
                      </m:ctrlPr>
                    </m:dPr>
                    <m:e>
                      <m:f>
                        <m:fPr>
                          <m:ctrlPr>
                            <w:rPr>
                              <w:rFonts w:ascii="Cambria Math" w:hAnsi="Cambria Math"/>
                              <w:iCs/>
                              <w:noProof/>
                            </w:rPr>
                          </m:ctrlPr>
                        </m:fPr>
                        <m:num>
                          <m:sSubSup>
                            <m:sSubSupPr>
                              <m:ctrlPr>
                                <w:rPr>
                                  <w:rFonts w:ascii="Cambria Math" w:hAnsi="Cambria Math"/>
                                  <w:iCs/>
                                  <w:noProof/>
                                </w:rPr>
                              </m:ctrlPr>
                            </m:sSubSupPr>
                            <m:e>
                              <m:r>
                                <m:rPr>
                                  <m:sty m:val="p"/>
                                </m:rPr>
                                <w:rPr>
                                  <w:rFonts w:ascii="Cambria Math" w:hAnsi="Cambria Math"/>
                                  <w:noProof/>
                                </w:rPr>
                                <m:t>N</m:t>
                              </m:r>
                            </m:e>
                            <m:sub>
                              <m:r>
                                <m:rPr>
                                  <m:sty m:val="p"/>
                                </m:rPr>
                                <w:rPr>
                                  <w:rFonts w:ascii="Cambria Math" w:hAnsi="Cambria Math"/>
                                  <w:noProof/>
                                </w:rPr>
                                <m:t>PRS</m:t>
                              </m:r>
                            </m:sub>
                            <m:sup>
                              <m:r>
                                <m:rPr>
                                  <m:sty m:val="p"/>
                                </m:rPr>
                                <w:rPr>
                                  <w:rFonts w:ascii="Cambria Math" w:hAnsi="Cambria Math"/>
                                  <w:noProof/>
                                </w:rPr>
                                <m:t>slot</m:t>
                              </m:r>
                            </m:sup>
                          </m:sSubSup>
                        </m:num>
                        <m:den>
                          <m:sSup>
                            <m:sSupPr>
                              <m:ctrlPr>
                                <w:rPr>
                                  <w:rFonts w:ascii="Cambria Math" w:hAnsi="Cambria Math"/>
                                  <w:iCs/>
                                  <w:noProof/>
                                </w:rPr>
                              </m:ctrlPr>
                            </m:sSupPr>
                            <m:e>
                              <m:r>
                                <m:rPr>
                                  <m:sty m:val="p"/>
                                </m:rPr>
                                <w:rPr>
                                  <w:rFonts w:ascii="Cambria Math" w:hAnsi="Cambria Math"/>
                                  <w:noProof/>
                                </w:rPr>
                                <m:t>N</m:t>
                              </m:r>
                            </m:e>
                            <m:sup>
                              <m:r>
                                <m:rPr>
                                  <m:sty m:val="p"/>
                                </m:rPr>
                                <w:rPr>
                                  <w:rFonts w:ascii="Cambria Math" w:hAnsi="Cambria Math" w:hint="eastAsia"/>
                                  <w:noProof/>
                                </w:rPr>
                                <m:t>'</m:t>
                              </m:r>
                            </m:sup>
                          </m:sSup>
                        </m:den>
                      </m:f>
                    </m:e>
                  </m:d>
                  <m:r>
                    <w:ins w:id="9" w:author="Huawei" w:date="2022-04-21T20:04:00Z">
                      <w:rPr>
                        <w:rFonts w:ascii="Cambria Math" w:hAnsi="Cambria Math"/>
                        <w:noProof/>
                      </w:rPr>
                      <m:t>*</m:t>
                    </w:ins>
                  </m:r>
                  <m:d>
                    <m:dPr>
                      <m:begChr m:val="⌈"/>
                      <m:endChr m:val="⌉"/>
                      <m:ctrlPr>
                        <w:rPr>
                          <w:rFonts w:ascii="Cambria Math" w:hAnsi="Cambria Math"/>
                          <w:iCs/>
                          <w:noProof/>
                        </w:rPr>
                      </m:ctrlPr>
                    </m:dPr>
                    <m:e>
                      <m:f>
                        <m:fPr>
                          <m:ctrlPr>
                            <w:rPr>
                              <w:rFonts w:ascii="Cambria Math" w:hAnsi="Cambria Math"/>
                              <w:iCs/>
                              <w:noProof/>
                            </w:rPr>
                          </m:ctrlPr>
                        </m:fPr>
                        <m:num>
                          <m:sSub>
                            <m:sSubPr>
                              <m:ctrlPr>
                                <w:rPr>
                                  <w:rFonts w:ascii="Cambria Math" w:hAnsi="Cambria Math"/>
                                  <w:iCs/>
                                  <w:noProof/>
                                </w:rPr>
                              </m:ctrlPr>
                            </m:sSubPr>
                            <m:e>
                              <m:r>
                                <m:rPr>
                                  <m:sty m:val="p"/>
                                </m:rPr>
                                <w:rPr>
                                  <w:rFonts w:ascii="Cambria Math" w:hAnsi="Cambria Math"/>
                                  <w:noProof/>
                                </w:rPr>
                                <m:t>L</m:t>
                              </m:r>
                            </m:e>
                            <m:sub>
                              <m:r>
                                <m:rPr>
                                  <m:sty m:val="p"/>
                                </m:rPr>
                                <w:rPr>
                                  <w:rFonts w:ascii="Cambria Math" w:hAnsi="Cambria Math"/>
                                  <w:noProof/>
                                </w:rPr>
                                <m:t>available_PRS</m:t>
                              </m:r>
                            </m:sub>
                          </m:sSub>
                        </m:num>
                        <m:den>
                          <m:r>
                            <m:rPr>
                              <m:sty m:val="p"/>
                            </m:rP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iCs/>
                          <w:noProof/>
                        </w:rPr>
                      </m:ctrlPr>
                    </m:sSubPr>
                    <m:e>
                      <m:r>
                        <m:rPr>
                          <m:sty m:val="p"/>
                        </m:rPr>
                        <w:rPr>
                          <w:rFonts w:ascii="Cambria Math" w:hAnsi="Cambria Math"/>
                          <w:noProof/>
                        </w:rPr>
                        <m:t>(N</m:t>
                      </m:r>
                    </m:e>
                    <m:sub>
                      <m:r>
                        <m:rPr>
                          <m:sty m:val="p"/>
                        </m:rP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iCs/>
                  <w:noProof/>
                </w:rPr>
              </m:ctrlPr>
            </m:sSubPr>
            <m:e>
              <m:r>
                <m:rPr>
                  <m:nor/>
                </m:rPr>
                <w:rPr>
                  <w:iCs/>
                  <w:noProof/>
                </w:rPr>
                <m:t>T</m:t>
              </m:r>
            </m:e>
            <m:sub>
              <m:r>
                <m:rPr>
                  <m:nor/>
                </m:rPr>
                <w:rPr>
                  <w:iCs/>
                  <w:noProof/>
                </w:rPr>
                <m:t>last</m:t>
              </m:r>
            </m:sub>
          </m:sSub>
        </m:oMath>
      </m:oMathPara>
    </w:p>
    <w:p w14:paraId="2EDF2EE3" w14:textId="77777777" w:rsidR="00453C55" w:rsidRPr="00C16CD4" w:rsidRDefault="00453C55" w:rsidP="00453C55">
      <w:pPr>
        <w:rPr>
          <w:noProof/>
        </w:rPr>
      </w:pPr>
    </w:p>
    <w:p w14:paraId="43168445" w14:textId="77777777" w:rsidR="00453C55" w:rsidRPr="001F7AAA" w:rsidRDefault="00453C55" w:rsidP="00453C55">
      <w:r w:rsidRPr="00C16CD4">
        <w:t>where</w:t>
      </w:r>
    </w:p>
    <w:p w14:paraId="51DD21AF" w14:textId="77777777" w:rsidR="00453C55" w:rsidRPr="00C16CD4" w:rsidRDefault="00C15FCB" w:rsidP="00453C55">
      <w:pPr>
        <w:ind w:leftChars="50" w:left="100" w:firstLineChars="250" w:firstLine="500"/>
        <w:rPr>
          <w:sz w:val="18"/>
          <w:szCs w:val="18"/>
          <w:lang w:eastAsia="zh-CN"/>
        </w:rPr>
      </w:pPr>
      <m:oMath>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m:t>
            </m:r>
            <m:r>
              <m:rPr>
                <m:sty m:val="p"/>
              </m:rPr>
              <w:rPr>
                <w:rFonts w:ascii="Cambria Math" w:hAnsi="Cambria Math"/>
                <w:lang w:eastAsia="zh-CN"/>
              </w:rPr>
              <m:t>_</m:t>
            </m:r>
            <m:r>
              <m:rPr>
                <m:sty m:val="p"/>
              </m:rPr>
              <w:rPr>
                <w:rFonts w:ascii="Cambria Math" w:hAnsi="Cambria Math"/>
              </w:rPr>
              <m:t>PRS</m:t>
            </m:r>
          </m:sub>
        </m:sSub>
      </m:oMath>
      <w:r w:rsidR="00453C55" w:rsidRPr="00C16CD4">
        <w:t xml:space="preserve"> is the time duration of available PRS resources to be measured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453C55" w:rsidRPr="00C16CD4">
        <w:t xml:space="preserve">, and is calculated in the same way as PRS duration K defined in </w:t>
      </w:r>
      <w:r w:rsidR="00453C55" w:rsidRPr="001F7AAA">
        <w:t>[TBD]</w:t>
      </w:r>
      <w:r w:rsidR="00453C55" w:rsidRPr="00C16CD4">
        <w:t xml:space="preserve">. </w:t>
      </w:r>
    </w:p>
    <w:p w14:paraId="2B620F84" w14:textId="77777777" w:rsidR="00453C55" w:rsidRPr="00C16CD4" w:rsidRDefault="00453C55" w:rsidP="00453C55">
      <w:pPr>
        <w:pStyle w:val="B10"/>
        <w:rPr>
          <w:lang w:eastAsia="zh-CN"/>
        </w:rPr>
      </w:pPr>
      <w:r w:rsidRPr="00C16CD4">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is the maximum number of DL PRS resources configured in a slot,</w:t>
      </w:r>
    </w:p>
    <w:p w14:paraId="6BFA05BB" w14:textId="77777777" w:rsidR="00453C55" w:rsidRPr="00C16CD4" w:rsidRDefault="00453C55" w:rsidP="00453C55">
      <w:pPr>
        <w:pStyle w:val="B10"/>
        <w:rPr>
          <w:lang w:eastAsia="zh-CN"/>
        </w:rPr>
      </w:pPr>
      <w:r w:rsidRPr="00C16CD4">
        <w:rPr>
          <w:lang w:eastAsia="zh-CN"/>
        </w:rPr>
        <w:tab/>
      </w:r>
      <m:oMath>
        <m:r>
          <m:rPr>
            <m:sty m:val="p"/>
          </m:rPr>
          <w:rPr>
            <w:rFonts w:ascii="Cambria Math" w:hAnsi="Cambria Math"/>
            <w:lang w:eastAsia="zh-CN"/>
          </w:rPr>
          <m:t>{N,T}</m:t>
        </m:r>
      </m:oMath>
      <w:r w:rsidRPr="00C16CD4">
        <w:rPr>
          <w:lang w:eastAsia="zh-CN"/>
        </w:rPr>
        <w:t xml:space="preserve"> is UE capability combination per band where N is a duration of DL PRS symbols in ms corresponding to</w:t>
      </w:r>
      <w:r w:rsidRPr="001F7AAA">
        <w:rPr>
          <w:lang w:eastAsia="zh-CN"/>
        </w:rPr>
        <w:t xml:space="preserve"> [</w:t>
      </w:r>
      <w:r w:rsidRPr="00C16CD4">
        <w:rPr>
          <w:i/>
          <w:iCs/>
        </w:rPr>
        <w:t>durationOfPRS-ProcessingSysmbols</w:t>
      </w:r>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processed every T ms corresponding to</w:t>
      </w:r>
      <w:r w:rsidRPr="001F7AAA">
        <w:rPr>
          <w:lang w:eastAsia="zh-CN"/>
        </w:rPr>
        <w:t xml:space="preserve"> [</w:t>
      </w:r>
      <w:r w:rsidRPr="00C16CD4">
        <w:rPr>
          <w:i/>
          <w:iCs/>
        </w:rPr>
        <w:t>durationOfPRS-ProcessingSymbolsInEveryTms</w:t>
      </w:r>
      <w:r w:rsidRPr="001F7AAA">
        <w:rPr>
          <w:lang w:eastAsia="zh-CN"/>
        </w:rPr>
        <w:t xml:space="preserve">] </w:t>
      </w:r>
      <w:r w:rsidRPr="00C16CD4">
        <w:rPr>
          <w:lang w:eastAsia="zh-CN"/>
        </w:rPr>
        <w:t xml:space="preserve">in </w:t>
      </w:r>
      <w:r w:rsidRPr="001F7AAA">
        <w:rPr>
          <w:lang w:eastAsia="zh-CN"/>
        </w:rPr>
        <w:t>[TBD]</w:t>
      </w:r>
      <w:r w:rsidRPr="00C16CD4">
        <w:rPr>
          <w:lang w:eastAsia="zh-CN"/>
        </w:rPr>
        <w:t xml:space="preserve"> for a given maximum bandwidth supported by UE corresponding to </w:t>
      </w:r>
      <w:r w:rsidRPr="001F7AAA">
        <w:rPr>
          <w:lang w:eastAsia="zh-CN"/>
        </w:rPr>
        <w:t>[</w:t>
      </w:r>
      <w:r w:rsidRPr="00C16CD4">
        <w:rPr>
          <w:i/>
          <w:iCs/>
          <w:lang w:eastAsia="zh-CN"/>
        </w:rPr>
        <w:t>supportedBandwidthPRS</w:t>
      </w:r>
      <w:r w:rsidRPr="00C16CD4">
        <w:rPr>
          <w:lang w:eastAsia="zh-CN"/>
        </w:rPr>
        <w:t xml:space="preserve"> </w:t>
      </w:r>
      <w:r w:rsidRPr="001F7AAA">
        <w:rPr>
          <w:lang w:eastAsia="zh-CN"/>
        </w:rPr>
        <w:t xml:space="preserve">] </w:t>
      </w:r>
      <w:r w:rsidRPr="00C16CD4">
        <w:rPr>
          <w:lang w:eastAsia="zh-CN"/>
        </w:rPr>
        <w:t xml:space="preserve">in </w:t>
      </w:r>
      <w:r w:rsidRPr="001F7AAA">
        <w:rPr>
          <w:lang w:eastAsia="zh-CN"/>
        </w:rPr>
        <w:t>[TBD],</w:t>
      </w:r>
    </w:p>
    <w:p w14:paraId="71BABB69" w14:textId="77777777" w:rsidR="00453C55" w:rsidRPr="00C16CD4" w:rsidRDefault="00453C55" w:rsidP="00453C55">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C16CD4">
        <w:rPr>
          <w:i/>
          <w:iCs/>
        </w:rPr>
        <w:t>maxNumOfDL-PRS-ResProcessedPerSlot</w:t>
      </w:r>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23B49B50" w14:textId="77777777" w:rsidR="00453C55" w:rsidRDefault="00453C55" w:rsidP="00453C55">
      <w:pPr>
        <w:pStyle w:val="B10"/>
        <w:rPr>
          <w:ins w:id="10" w:author="Huawei" w:date="2022-04-21T20:12:00Z"/>
          <w:rFonts w:eastAsia="Batang"/>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3B96BB44" w14:textId="77777777" w:rsidR="00981DB2" w:rsidRDefault="00981DB2" w:rsidP="00981DB2">
      <w:pPr>
        <w:pStyle w:val="B2"/>
        <w:rPr>
          <w:ins w:id="11" w:author="Huawei" w:date="2022-04-21T20:13:00Z"/>
          <w:rFonts w:eastAsia="宋体"/>
          <w:lang w:eastAsia="zh-CN"/>
        </w:rPr>
      </w:pPr>
      <w:ins w:id="12" w:author="Huawei" w:date="2022-04-21T20:13:00Z">
        <w:r w:rsidRPr="00981DB2">
          <w:rPr>
            <w:rFonts w:eastAsia="宋体"/>
          </w:rPr>
          <w:t>K</w:t>
        </w:r>
        <w:r w:rsidRPr="00981DB2">
          <w:rPr>
            <w:rFonts w:eastAsia="宋体"/>
            <w:vertAlign w:val="subscript"/>
          </w:rPr>
          <w:t>p</w:t>
        </w:r>
        <w:r w:rsidRPr="00981DB2">
          <w:rPr>
            <w:rFonts w:eastAsia="宋体"/>
          </w:rPr>
          <w:t xml:space="preserve"> is</w:t>
        </w:r>
        <w:r w:rsidRPr="00981DB2">
          <w:rPr>
            <w:rFonts w:eastAsia="宋体" w:hint="eastAsia"/>
            <w:lang w:eastAsia="zh-CN"/>
          </w:rPr>
          <w:t xml:space="preserve"> </w:t>
        </w:r>
        <w:r w:rsidRPr="00981DB2">
          <w:rPr>
            <w:rFonts w:eastAsia="宋体"/>
          </w:rPr>
          <w:t xml:space="preserve">the scaling factor for </w:t>
        </w:r>
        <w:r w:rsidRPr="00981DB2">
          <w:rPr>
            <w:rFonts w:eastAsia="宋体"/>
            <w:lang w:eastAsia="zh-CN"/>
          </w:rPr>
          <w:t xml:space="preserve">an SSB frequency layer </w:t>
        </w:r>
        <w:r w:rsidRPr="00981DB2">
          <w:rPr>
            <w:rFonts w:eastAsia="宋体" w:hint="eastAsia"/>
            <w:lang w:eastAsia="zh-CN"/>
          </w:rPr>
          <w:t>to be measured without measurement gaps.</w:t>
        </w:r>
        <w:r w:rsidRPr="00981DB2">
          <w:rPr>
            <w:rFonts w:eastAsia="宋体"/>
            <w:lang w:eastAsia="zh-CN"/>
          </w:rPr>
          <w:t xml:space="preserve"> </w:t>
        </w:r>
      </w:ins>
    </w:p>
    <w:p w14:paraId="5ABB45A2" w14:textId="209AF127" w:rsidR="00981DB2" w:rsidRPr="00981DB2" w:rsidRDefault="00981DB2" w:rsidP="00981DB2">
      <w:pPr>
        <w:pStyle w:val="B3"/>
        <w:rPr>
          <w:ins w:id="13" w:author="Huawei" w:date="2022-04-21T20:13:00Z"/>
          <w:u w:val="single"/>
          <w:lang w:eastAsia="zh-CN"/>
        </w:rPr>
      </w:pPr>
      <w:ins w:id="14" w:author="Huawei" w:date="2022-04-21T20:13:00Z">
        <w:r w:rsidRPr="00981DB2">
          <w:rPr>
            <w:lang w:eastAsia="zh-CN"/>
          </w:rPr>
          <w:t>K</w:t>
        </w:r>
        <w:r w:rsidRPr="00981DB2">
          <w:rPr>
            <w:vertAlign w:val="subscript"/>
            <w:lang w:eastAsia="zh-CN"/>
          </w:rPr>
          <w:t>p</w:t>
        </w:r>
        <w:r w:rsidRPr="00981DB2">
          <w:rPr>
            <w:lang w:eastAsia="zh-CN"/>
          </w:rPr>
          <w:t xml:space="preserve"> = N</w:t>
        </w:r>
        <w:r w:rsidRPr="00981DB2">
          <w:rPr>
            <w:vertAlign w:val="subscript"/>
            <w:lang w:eastAsia="zh-CN"/>
          </w:rPr>
          <w:t>total</w:t>
        </w:r>
        <w:r w:rsidRPr="00981DB2">
          <w:rPr>
            <w:lang w:eastAsia="zh-CN"/>
          </w:rPr>
          <w:t xml:space="preserve"> / N</w:t>
        </w:r>
        <w:r w:rsidRPr="00981DB2">
          <w:rPr>
            <w:vertAlign w:val="subscript"/>
            <w:lang w:eastAsia="zh-CN"/>
          </w:rPr>
          <w:t>available</w:t>
        </w:r>
        <w:r w:rsidRPr="00981DB2">
          <w:rPr>
            <w:rFonts w:hint="eastAsia"/>
            <w:lang w:eastAsia="zh-CN"/>
          </w:rPr>
          <w:t>,</w:t>
        </w:r>
        <w:r w:rsidRPr="00981DB2">
          <w:rPr>
            <w:lang w:eastAsia="zh-CN"/>
          </w:rPr>
          <w:t xml:space="preserve"> where N</w:t>
        </w:r>
        <w:r w:rsidRPr="00981DB2">
          <w:rPr>
            <w:vertAlign w:val="subscript"/>
            <w:lang w:eastAsia="zh-CN"/>
          </w:rPr>
          <w:t>available</w:t>
        </w:r>
        <w:r w:rsidRPr="00981DB2">
          <w:rPr>
            <w:lang w:eastAsia="zh-CN"/>
          </w:rPr>
          <w:t xml:space="preserve"> and N</w:t>
        </w:r>
        <w:r w:rsidRPr="00981DB2">
          <w:rPr>
            <w:vertAlign w:val="subscript"/>
            <w:lang w:eastAsia="zh-CN"/>
          </w:rPr>
          <w:t>total</w:t>
        </w:r>
        <w:r w:rsidRPr="00981DB2">
          <w:rPr>
            <w:lang w:eastAsia="zh-CN"/>
          </w:rPr>
          <w:t xml:space="preserve"> are calculated as follows:</w:t>
        </w:r>
      </w:ins>
    </w:p>
    <w:p w14:paraId="5D6B4D1D" w14:textId="6A5BC7C9" w:rsidR="00981DB2" w:rsidRPr="00981DB2" w:rsidRDefault="00981DB2" w:rsidP="00981DB2">
      <w:pPr>
        <w:ind w:left="1135" w:hanging="284"/>
        <w:rPr>
          <w:ins w:id="15" w:author="Huawei" w:date="2022-04-21T20:13:00Z"/>
          <w:rFonts w:eastAsia="宋体"/>
          <w:lang w:eastAsia="zh-CN"/>
        </w:rPr>
      </w:pPr>
      <w:ins w:id="16" w:author="Huawei" w:date="2022-04-21T20:13:00Z">
        <w:r w:rsidRPr="00981DB2">
          <w:rPr>
            <w:rFonts w:eastAsia="宋体"/>
            <w:lang w:eastAsia="zh-CN"/>
          </w:rPr>
          <w:t>-</w:t>
        </w:r>
        <w:r w:rsidRPr="00981DB2">
          <w:rPr>
            <w:rFonts w:eastAsia="宋体"/>
            <w:lang w:eastAsia="zh-CN"/>
          </w:rPr>
          <w:tab/>
          <w:t>For a window W of duration max(</w:t>
        </w:r>
      </w:ins>
      <w:ins w:id="17" w:author="Huawei" w:date="2022-04-21T20:14:00Z">
        <w:r>
          <w:rPr>
            <w:rFonts w:eastAsia="宋体"/>
            <w:lang w:eastAsia="zh-CN"/>
          </w:rPr>
          <w:t xml:space="preserve">PRS </w:t>
        </w:r>
      </w:ins>
      <w:ins w:id="18" w:author="Huawei" w:date="2022-04-21T20:13:00Z">
        <w:r w:rsidRPr="00981DB2">
          <w:rPr>
            <w:rFonts w:eastAsia="宋体" w:hint="eastAsia"/>
            <w:lang w:eastAsia="zh-CN"/>
          </w:rPr>
          <w:t>period</w:t>
        </w:r>
        <w:r w:rsidRPr="00981DB2">
          <w:rPr>
            <w:rFonts w:eastAsia="宋体"/>
            <w:vertAlign w:val="subscript"/>
            <w:lang w:eastAsia="zh-CN"/>
          </w:rPr>
          <w:t xml:space="preserve">,  </w:t>
        </w:r>
        <w:r w:rsidRPr="00981DB2">
          <w:rPr>
            <w:rFonts w:eastAsia="宋体"/>
            <w:lang w:eastAsia="zh-CN"/>
          </w:rPr>
          <w:t xml:space="preserve">MGRP_max), where MGRP max is the maximum MGRP across all configured per-UE </w:t>
        </w:r>
        <w:r w:rsidRPr="00981DB2">
          <w:rPr>
            <w:rFonts w:eastAsia="宋体" w:hint="eastAsia"/>
            <w:lang w:eastAsia="zh-CN"/>
          </w:rPr>
          <w:t>measurement gap</w:t>
        </w:r>
        <w:r w:rsidRPr="00981DB2">
          <w:rPr>
            <w:rFonts w:eastAsia="宋体"/>
            <w:lang w:eastAsia="zh-CN"/>
          </w:rPr>
          <w:t xml:space="preserve"> and</w:t>
        </w:r>
        <w:r w:rsidRPr="00981DB2">
          <w:rPr>
            <w:rFonts w:eastAsia="宋体" w:hint="eastAsia"/>
            <w:lang w:eastAsia="zh-CN"/>
          </w:rPr>
          <w:t>/or</w:t>
        </w:r>
        <w:r w:rsidRPr="00981DB2">
          <w:rPr>
            <w:rFonts w:eastAsia="宋体"/>
            <w:lang w:eastAsia="zh-CN"/>
          </w:rPr>
          <w:t xml:space="preserve"> per-FR </w:t>
        </w:r>
        <w:r w:rsidRPr="00981DB2">
          <w:rPr>
            <w:rFonts w:eastAsia="宋体" w:hint="eastAsia"/>
            <w:lang w:eastAsia="zh-CN"/>
          </w:rPr>
          <w:t>measurement gap</w:t>
        </w:r>
        <w:r w:rsidRPr="00981DB2">
          <w:rPr>
            <w:rFonts w:eastAsia="宋体"/>
            <w:lang w:eastAsia="zh-CN"/>
          </w:rPr>
          <w:t xml:space="preserve"> within the same FR as the </w:t>
        </w:r>
      </w:ins>
      <w:ins w:id="19" w:author="Huawei" w:date="2022-04-21T20:14:00Z">
        <w:r>
          <w:rPr>
            <w:rFonts w:eastAsia="宋体"/>
            <w:lang w:eastAsia="zh-CN"/>
          </w:rPr>
          <w:t>PRS</w:t>
        </w:r>
      </w:ins>
      <w:ins w:id="20" w:author="Huawei" w:date="2022-04-21T20:13:00Z">
        <w:r w:rsidRPr="00981DB2">
          <w:rPr>
            <w:rFonts w:eastAsia="宋体"/>
            <w:lang w:eastAsia="zh-CN"/>
          </w:rPr>
          <w:t xml:space="preserve"> frequency layer, and starting </w:t>
        </w:r>
        <w:r w:rsidRPr="00981DB2">
          <w:rPr>
            <w:rFonts w:eastAsia="宋体" w:hint="eastAsia"/>
            <w:lang w:eastAsia="zh-CN"/>
          </w:rPr>
          <w:t>from</w:t>
        </w:r>
        <w:r w:rsidRPr="00981DB2">
          <w:rPr>
            <w:rFonts w:eastAsia="宋体"/>
            <w:lang w:eastAsia="zh-CN"/>
          </w:rPr>
          <w:t xml:space="preserve"> the beginning of any </w:t>
        </w:r>
      </w:ins>
      <w:ins w:id="21" w:author="Huawei" w:date="2022-04-21T20:14:00Z">
        <w:r>
          <w:rPr>
            <w:rFonts w:eastAsia="宋体"/>
            <w:lang w:eastAsia="zh-CN"/>
          </w:rPr>
          <w:t>PRS</w:t>
        </w:r>
      </w:ins>
      <w:ins w:id="22" w:author="Huawei" w:date="2022-04-21T20:13:00Z">
        <w:r w:rsidRPr="00981DB2">
          <w:rPr>
            <w:rFonts w:eastAsia="宋体"/>
            <w:lang w:eastAsia="zh-CN"/>
          </w:rPr>
          <w:t xml:space="preserve"> occasion: </w:t>
        </w:r>
      </w:ins>
    </w:p>
    <w:p w14:paraId="787A35A3" w14:textId="14A18745" w:rsidR="00981DB2" w:rsidRPr="00981DB2" w:rsidRDefault="00981DB2" w:rsidP="00981DB2">
      <w:pPr>
        <w:ind w:left="1135" w:hanging="284"/>
        <w:rPr>
          <w:ins w:id="23" w:author="Huawei" w:date="2022-04-21T20:13:00Z"/>
          <w:rFonts w:eastAsia="宋体"/>
          <w:lang w:eastAsia="zh-CN"/>
        </w:rPr>
      </w:pPr>
      <w:ins w:id="24" w:author="Huawei" w:date="2022-04-21T20:13:00Z">
        <w:r w:rsidRPr="00981DB2">
          <w:rPr>
            <w:rFonts w:eastAsia="宋体"/>
            <w:lang w:eastAsia="zh-CN"/>
          </w:rPr>
          <w:t>-</w:t>
        </w:r>
        <w:r w:rsidRPr="00981DB2">
          <w:rPr>
            <w:rFonts w:eastAsia="宋体"/>
            <w:lang w:eastAsia="zh-CN"/>
          </w:rPr>
          <w:tab/>
          <w:t>N</w:t>
        </w:r>
        <w:r w:rsidRPr="00981DB2">
          <w:rPr>
            <w:rFonts w:eastAsia="宋体"/>
            <w:vertAlign w:val="subscript"/>
            <w:lang w:eastAsia="zh-CN"/>
          </w:rPr>
          <w:t>total</w:t>
        </w:r>
        <w:r w:rsidRPr="00981DB2">
          <w:rPr>
            <w:rFonts w:eastAsia="宋体"/>
            <w:lang w:eastAsia="zh-CN"/>
          </w:rPr>
          <w:t xml:space="preserve"> is the total number of </w:t>
        </w:r>
      </w:ins>
      <w:ins w:id="25" w:author="Huawei" w:date="2022-04-21T20:14:00Z">
        <w:r>
          <w:rPr>
            <w:rFonts w:eastAsia="宋体"/>
            <w:lang w:eastAsia="zh-CN"/>
          </w:rPr>
          <w:t>PRS</w:t>
        </w:r>
      </w:ins>
      <w:ins w:id="26" w:author="Huawei" w:date="2022-04-21T20:13:00Z">
        <w:r w:rsidRPr="00981DB2">
          <w:rPr>
            <w:rFonts w:eastAsia="宋体"/>
            <w:lang w:eastAsia="zh-CN"/>
          </w:rPr>
          <w:t xml:space="preserve"> occasions within the window, including </w:t>
        </w:r>
        <w:r w:rsidRPr="00981DB2">
          <w:rPr>
            <w:rFonts w:eastAsia="宋体" w:hint="eastAsia"/>
            <w:lang w:eastAsia="zh-CN"/>
          </w:rPr>
          <w:t>those overlapped</w:t>
        </w:r>
        <w:r w:rsidRPr="00981DB2">
          <w:rPr>
            <w:rFonts w:eastAsia="宋体"/>
            <w:lang w:eastAsia="zh-CN"/>
          </w:rPr>
          <w:t xml:space="preserve"> with </w:t>
        </w:r>
        <w:r w:rsidRPr="00981DB2">
          <w:rPr>
            <w:rFonts w:eastAsia="宋体" w:hint="eastAsia"/>
            <w:lang w:eastAsia="zh-CN"/>
          </w:rPr>
          <w:t>measurement gap</w:t>
        </w:r>
        <w:r w:rsidRPr="00981DB2">
          <w:rPr>
            <w:rFonts w:eastAsia="宋体"/>
            <w:lang w:eastAsia="zh-CN"/>
          </w:rPr>
          <w:t xml:space="preserve"> occasions within the window, and</w:t>
        </w:r>
      </w:ins>
    </w:p>
    <w:p w14:paraId="0368A1D5" w14:textId="06E86B14" w:rsidR="00981DB2" w:rsidRPr="00981DB2" w:rsidRDefault="00981DB2" w:rsidP="00981DB2">
      <w:pPr>
        <w:ind w:left="1135" w:hanging="284"/>
        <w:rPr>
          <w:ins w:id="27" w:author="Huawei" w:date="2022-04-21T20:13:00Z"/>
          <w:rFonts w:eastAsia="宋体"/>
          <w:lang w:eastAsia="zh-CN"/>
        </w:rPr>
      </w:pPr>
      <w:ins w:id="28" w:author="Huawei" w:date="2022-04-21T20:13:00Z">
        <w:r w:rsidRPr="00981DB2">
          <w:rPr>
            <w:rFonts w:eastAsia="宋体"/>
            <w:lang w:eastAsia="zh-CN"/>
          </w:rPr>
          <w:t>-</w:t>
        </w:r>
        <w:r w:rsidRPr="00981DB2">
          <w:rPr>
            <w:rFonts w:eastAsia="宋体"/>
            <w:lang w:eastAsia="zh-CN"/>
          </w:rPr>
          <w:tab/>
          <w:t>N</w:t>
        </w:r>
        <w:r w:rsidRPr="00981DB2">
          <w:rPr>
            <w:rFonts w:eastAsia="宋体"/>
            <w:vertAlign w:val="subscript"/>
            <w:lang w:eastAsia="zh-CN"/>
          </w:rPr>
          <w:t>available</w:t>
        </w:r>
        <w:r w:rsidRPr="00981DB2">
          <w:rPr>
            <w:rFonts w:eastAsia="宋体"/>
            <w:lang w:eastAsia="zh-CN"/>
          </w:rPr>
          <w:t xml:space="preserve"> is the number of </w:t>
        </w:r>
      </w:ins>
      <w:ins w:id="29" w:author="Huawei" w:date="2022-04-21T20:14:00Z">
        <w:r>
          <w:rPr>
            <w:rFonts w:eastAsia="宋体"/>
            <w:lang w:eastAsia="zh-CN"/>
          </w:rPr>
          <w:t>PRS</w:t>
        </w:r>
      </w:ins>
      <w:ins w:id="30" w:author="Huawei" w:date="2022-04-21T20:13:00Z">
        <w:r w:rsidRPr="00981DB2">
          <w:rPr>
            <w:rFonts w:eastAsia="宋体"/>
            <w:lang w:eastAsia="zh-CN"/>
          </w:rPr>
          <w:t xml:space="preserve"> occasions that are not overlapped with any non-dropped MG occasion within the window W</w:t>
        </w:r>
        <w:r w:rsidRPr="00981DB2">
          <w:rPr>
            <w:rFonts w:eastAsia="宋体" w:hint="eastAsia"/>
            <w:lang w:eastAsia="zh-CN"/>
          </w:rPr>
          <w:t>,</w:t>
        </w:r>
        <w:r w:rsidRPr="00981DB2">
          <w:rPr>
            <w:rFonts w:eastAsia="宋体"/>
            <w:lang w:eastAsia="zh-CN"/>
          </w:rPr>
          <w:t xml:space="preserve"> after accounting for </w:t>
        </w:r>
        <w:r w:rsidRPr="00981DB2">
          <w:rPr>
            <w:rFonts w:eastAsia="宋体" w:hint="eastAsia"/>
            <w:lang w:eastAsia="zh-CN"/>
          </w:rPr>
          <w:t>measurement gap</w:t>
        </w:r>
        <w:r w:rsidRPr="00981DB2">
          <w:rPr>
            <w:rFonts w:eastAsia="宋体"/>
            <w:lang w:eastAsia="zh-CN"/>
          </w:rPr>
          <w:t xml:space="preserve"> collisions by applying the </w:t>
        </w:r>
        <w:r w:rsidRPr="00981DB2">
          <w:rPr>
            <w:rFonts w:eastAsia="宋体" w:hint="eastAsia"/>
            <w:lang w:eastAsia="zh-CN"/>
          </w:rPr>
          <w:t>measurement</w:t>
        </w:r>
        <w:r w:rsidRPr="00981DB2">
          <w:rPr>
            <w:rFonts w:eastAsia="宋体"/>
            <w:lang w:eastAsia="zh-CN"/>
          </w:rPr>
          <w:t xml:space="preserve"> gap collision rule in section 9.1.2B.3.</w:t>
        </w:r>
      </w:ins>
    </w:p>
    <w:p w14:paraId="22630DB6" w14:textId="17331C27" w:rsidR="00981DB2" w:rsidRPr="001F7AAA" w:rsidRDefault="00981DB2" w:rsidP="00981DB2">
      <w:pPr>
        <w:ind w:left="851" w:hanging="284"/>
        <w:rPr>
          <w:lang w:eastAsia="zh-CN"/>
        </w:rPr>
      </w:pPr>
      <w:ins w:id="31" w:author="Huawei" w:date="2022-04-21T20:13:00Z">
        <w:r w:rsidRPr="00981DB2">
          <w:rPr>
            <w:rFonts w:eastAsia="宋体"/>
            <w:lang w:eastAsia="zh-TW"/>
          </w:rPr>
          <w:tab/>
        </w:r>
        <w:r w:rsidRPr="00981DB2">
          <w:rPr>
            <w:rFonts w:eastAsia="宋体" w:hint="eastAsia"/>
            <w:lang w:eastAsia="zh-TW"/>
          </w:rPr>
          <w:t>K</w:t>
        </w:r>
        <w:r w:rsidRPr="00981DB2">
          <w:rPr>
            <w:rFonts w:eastAsia="宋体"/>
            <w:vertAlign w:val="subscript"/>
            <w:lang w:eastAsia="zh-TW"/>
          </w:rPr>
          <w:t>p</w:t>
        </w:r>
        <w:r w:rsidRPr="00981DB2">
          <w:rPr>
            <w:rFonts w:eastAsia="宋体"/>
            <w:lang w:eastAsia="zh-TW"/>
          </w:rPr>
          <w:t xml:space="preserve"> = 1 when </w:t>
        </w:r>
        <w:r w:rsidRPr="00981DB2">
          <w:rPr>
            <w:rFonts w:eastAsia="宋体"/>
            <w:lang w:eastAsia="zh-CN"/>
          </w:rPr>
          <w:t>N</w:t>
        </w:r>
        <w:r w:rsidRPr="00981DB2">
          <w:rPr>
            <w:rFonts w:eastAsia="宋体"/>
            <w:vertAlign w:val="subscript"/>
            <w:lang w:eastAsia="zh-CN"/>
          </w:rPr>
          <w:t>available</w:t>
        </w:r>
        <w:r w:rsidRPr="00981DB2">
          <w:rPr>
            <w:rFonts w:eastAsia="宋体"/>
            <w:lang w:eastAsia="zh-TW"/>
          </w:rPr>
          <w:t xml:space="preserve"> = 0.</w:t>
        </w:r>
      </w:ins>
    </w:p>
    <w:p w14:paraId="62B722C1" w14:textId="77777777" w:rsidR="00453C55" w:rsidRPr="00C16CD4" w:rsidRDefault="00C15FCB" w:rsidP="00453C55">
      <w:pPr>
        <w:pStyle w:val="B10"/>
        <w:numPr>
          <w:ilvl w:val="0"/>
          <w:numId w:val="35"/>
        </w:numPr>
        <w:rPr>
          <w:lang w:eastAsia="zh-CN"/>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453C55" w:rsidRPr="00C16CD4">
        <w:rPr>
          <w:rFonts w:ascii="Cambria Math" w:hAnsi="Cambria Math"/>
          <w:i/>
        </w:rPr>
        <w:t xml:space="preserve"> </w:t>
      </w:r>
      <w:r w:rsidR="00453C55" w:rsidRPr="00C16CD4">
        <w:t xml:space="preserve">is the measurement duration for the last UE Rx-Tx time difference measurement, including the sampling time and processing time, </w:t>
      </w: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m:t>
            </m:r>
          </m:sub>
        </m:sSub>
      </m:oMath>
      <w:r w:rsidR="00453C55" w:rsidRPr="001F7AAA">
        <w:rPr>
          <w:rFonts w:ascii="Cambria Math" w:hAnsi="Cambria Math"/>
          <w:iCs/>
        </w:rPr>
        <w:t xml:space="preserve"> = </w:t>
      </w:r>
      <m:oMath>
        <m:r>
          <w:rPr>
            <w:rFonts w:ascii="Cambria Math" w:hAnsi="Cambria Math"/>
          </w:rPr>
          <m:t>T</m:t>
        </m:r>
      </m:oMath>
      <w:r w:rsidR="00453C55" w:rsidRPr="001F7AAA">
        <w:rPr>
          <w:rFonts w:ascii="Cambria Math" w:hAnsi="Cambria Math"/>
          <w:iCs/>
        </w:rPr>
        <w:t xml:space="preserve"> + </w:t>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453C55" w:rsidRPr="00C16CD4">
        <w:t xml:space="preserve"> ,</w:t>
      </w:r>
    </w:p>
    <w:p w14:paraId="26BD2606" w14:textId="77777777" w:rsidR="00453C55" w:rsidRDefault="00453C55" w:rsidP="00453C55">
      <w:pPr>
        <w:pStyle w:val="B10"/>
        <w:rPr>
          <w:ins w:id="32" w:author="Huawei" w:date="2022-04-21T20:28:00Z"/>
          <w:lang w:eastAsia="zh-CN"/>
        </w:rPr>
      </w:pP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is </w:t>
      </w:r>
      <w:r w:rsidRPr="00C16CD4">
        <w:t>periodicity of UE Rx-Tx time difference measurement</w:t>
      </w:r>
      <w:r w:rsidRPr="00C16CD4">
        <w:rPr>
          <w:lang w:eastAsia="zh-CN"/>
        </w:rPr>
        <w:t xml:space="preserve">: </w:t>
      </w:r>
    </w:p>
    <w:p w14:paraId="4C8C3785" w14:textId="649FD89F" w:rsidR="00432496" w:rsidRPr="00432496" w:rsidRDefault="00432496" w:rsidP="00432496">
      <w:pPr>
        <w:pStyle w:val="B3"/>
        <w:rPr>
          <w:lang w:eastAsia="zh-CN"/>
        </w:rPr>
      </w:pPr>
      <w:ins w:id="33" w:author="Huawei" w:date="2022-04-21T20:28:00Z">
        <w:r>
          <w:rPr>
            <w:lang w:eastAsia="zh-CN"/>
          </w:rPr>
          <w:t>When no DRX is in use</w:t>
        </w:r>
        <w:r w:rsidRPr="00981DB2">
          <w:rPr>
            <w:lang w:eastAsia="zh-CN"/>
          </w:rPr>
          <w:t>:</w:t>
        </w:r>
      </w:ins>
    </w:p>
    <w:p w14:paraId="41687AD6" w14:textId="4C258D8C" w:rsidR="00453C55" w:rsidRDefault="00453C55" w:rsidP="00453C55">
      <w:pPr>
        <w:keepLines/>
        <w:tabs>
          <w:tab w:val="center" w:pos="4536"/>
          <w:tab w:val="right" w:pos="9072"/>
        </w:tabs>
        <w:rPr>
          <w:ins w:id="34" w:author="Huawei" w:date="2022-04-21T20:29:00Z"/>
        </w:rPr>
      </w:pPr>
      <w:r w:rsidRPr="00C16CD4">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T</m:t>
                </m:r>
              </m:num>
              <m:den>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den>
            </m:f>
          </m:e>
        </m:d>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p>
    <w:p w14:paraId="6E21B9D6" w14:textId="7EE344A4" w:rsidR="00432496" w:rsidRPr="00432496" w:rsidRDefault="00432496" w:rsidP="00432496">
      <w:pPr>
        <w:pStyle w:val="B3"/>
        <w:rPr>
          <w:ins w:id="35" w:author="Huawei" w:date="2022-04-21T20:29:00Z"/>
          <w:lang w:eastAsia="zh-CN"/>
        </w:rPr>
      </w:pPr>
      <w:ins w:id="36" w:author="Huawei" w:date="2022-04-21T20:29:00Z">
        <w:r>
          <w:rPr>
            <w:lang w:eastAsia="zh-CN"/>
          </w:rPr>
          <w:t>When DRX is in use</w:t>
        </w:r>
        <w:r w:rsidRPr="00981DB2">
          <w:rPr>
            <w:lang w:eastAsia="zh-CN"/>
          </w:rPr>
          <w:t>:</w:t>
        </w:r>
      </w:ins>
    </w:p>
    <w:p w14:paraId="5E975195" w14:textId="5B30BFD5" w:rsidR="00432496" w:rsidRPr="00C16CD4" w:rsidRDefault="00C15FCB" w:rsidP="00724511">
      <w:pPr>
        <w:rPr>
          <w:noProof/>
          <w:lang w:eastAsia="zh-CN"/>
        </w:rPr>
      </w:pPr>
      <m:oMathPara>
        <m:oMath>
          <m:sSub>
            <m:sSubPr>
              <m:ctrlPr>
                <w:ins w:id="37" w:author="Huawei" w:date="2022-04-21T20:35:00Z">
                  <w:rPr>
                    <w:rFonts w:ascii="Cambria Math" w:hAnsi="Cambria Math"/>
                    <w:noProof/>
                  </w:rPr>
                </w:ins>
              </m:ctrlPr>
            </m:sSubPr>
            <m:e>
              <m:r>
                <w:ins w:id="38" w:author="Huawei" w:date="2022-04-21T20:35:00Z">
                  <m:rPr>
                    <m:sty m:val="p"/>
                  </m:rPr>
                  <w:rPr>
                    <w:rFonts w:ascii="Cambria Math" w:hAnsi="Cambria Math"/>
                    <w:noProof/>
                    <w:lang w:eastAsia="zh-CN"/>
                  </w:rPr>
                  <m:t>T</m:t>
                </w:ins>
              </m:r>
            </m:e>
            <m:sub>
              <m:r>
                <w:ins w:id="39" w:author="Huawei" w:date="2022-04-21T20:35:00Z">
                  <m:rPr>
                    <m:sty m:val="p"/>
                  </m:rPr>
                  <w:rPr>
                    <w:rFonts w:ascii="Cambria Math" w:hAnsi="Cambria Math"/>
                    <w:noProof/>
                    <w:lang w:eastAsia="zh-CN"/>
                  </w:rPr>
                  <m:t>effect</m:t>
                </w:ins>
              </m:r>
            </m:sub>
          </m:sSub>
          <m:r>
            <w:ins w:id="40" w:author="Huawei" w:date="2022-04-21T20:35:00Z">
              <m:rPr>
                <m:sty m:val="p"/>
              </m:rPr>
              <w:rPr>
                <w:rFonts w:ascii="Cambria Math" w:hAnsi="Cambria Math"/>
                <w:noProof/>
                <w:lang w:eastAsia="zh-CN"/>
              </w:rPr>
              <m:t>=</m:t>
            </w:ins>
          </m:r>
          <m:r>
            <w:ins w:id="41" w:author="Huawei" w:date="2022-04-21T20:35:00Z">
              <m:rPr>
                <m:sty m:val="p"/>
              </m:rPr>
              <w:rPr>
                <w:rFonts w:ascii="Cambria Math" w:hAnsi="Cambria Math"/>
                <w:noProof/>
              </w:rPr>
              <m:t xml:space="preserve"> </m:t>
            </w:ins>
          </m:r>
          <m:d>
            <m:dPr>
              <m:begChr m:val="⌈"/>
              <m:endChr m:val="⌉"/>
              <m:ctrlPr>
                <w:ins w:id="42" w:author="Huawei" w:date="2022-04-21T20:35:00Z">
                  <w:rPr>
                    <w:rFonts w:ascii="Cambria Math" w:hAnsi="Cambria Math"/>
                    <w:noProof/>
                  </w:rPr>
                </w:ins>
              </m:ctrlPr>
            </m:dPr>
            <m:e>
              <m:f>
                <m:fPr>
                  <m:ctrlPr>
                    <w:ins w:id="43" w:author="Huawei" w:date="2022-04-21T20:35:00Z">
                      <w:rPr>
                        <w:rFonts w:ascii="Cambria Math" w:hAnsi="Cambria Math"/>
                        <w:noProof/>
                      </w:rPr>
                    </w:ins>
                  </m:ctrlPr>
                </m:fPr>
                <m:num>
                  <m:r>
                    <w:ins w:id="44" w:author="Huawei" w:date="2022-04-21T20:35:00Z">
                      <w:rPr>
                        <w:rFonts w:ascii="Cambria Math" w:hAnsi="Cambria Math"/>
                        <w:noProof/>
                      </w:rPr>
                      <m:t>T</m:t>
                    </w:ins>
                  </m:r>
                </m:num>
                <m:den>
                  <m:r>
                    <w:ins w:id="45" w:author="Huawei" w:date="2022-04-21T20:35:00Z">
                      <m:rPr>
                        <m:sty m:val="p"/>
                      </m:rPr>
                      <w:rPr>
                        <w:rFonts w:ascii="Cambria Math" w:hAnsi="Cambria Math"/>
                        <w:noProof/>
                      </w:rPr>
                      <m:t>max</m:t>
                    </w:ins>
                  </m:r>
                  <m:d>
                    <m:dPr>
                      <m:ctrlPr>
                        <w:ins w:id="46" w:author="Huawei" w:date="2022-04-21T20:35:00Z">
                          <w:rPr>
                            <w:rFonts w:ascii="Cambria Math" w:hAnsi="Cambria Math"/>
                            <w:noProof/>
                          </w:rPr>
                        </w:ins>
                      </m:ctrlPr>
                    </m:dPr>
                    <m:e>
                      <m:sSub>
                        <m:sSubPr>
                          <m:ctrlPr>
                            <w:ins w:id="47" w:author="Huawei" w:date="2022-04-21T20:35:00Z">
                              <w:rPr>
                                <w:rFonts w:ascii="Cambria Math" w:hAnsi="Cambria Math"/>
                              </w:rPr>
                            </w:ins>
                          </m:ctrlPr>
                        </m:sSubPr>
                        <m:e>
                          <m:r>
                            <w:ins w:id="48" w:author="Huawei" w:date="2022-04-21T20:35:00Z">
                              <m:rPr>
                                <m:sty m:val="p"/>
                              </m:rPr>
                              <w:rPr>
                                <w:rFonts w:ascii="Cambria Math" w:hAnsi="Cambria Math"/>
                                <w:lang w:eastAsia="zh-CN"/>
                              </w:rPr>
                              <m:t>T</m:t>
                            </w:ins>
                          </m:r>
                        </m:e>
                        <m:sub>
                          <m:r>
                            <w:ins w:id="49" w:author="Huawei" w:date="2022-04-21T20:35:00Z">
                              <m:rPr>
                                <m:sty m:val="p"/>
                              </m:rPr>
                              <w:rPr>
                                <w:rFonts w:ascii="Cambria Math" w:hAnsi="Cambria Math"/>
                                <w:lang w:eastAsia="zh-CN"/>
                              </w:rPr>
                              <m:t>PRS</m:t>
                            </w:ins>
                          </m:r>
                        </m:sub>
                      </m:sSub>
                      <m:r>
                        <w:ins w:id="50" w:author="Huawei" w:date="2022-04-21T20:35:00Z">
                          <w:rPr>
                            <w:rFonts w:ascii="Cambria Math" w:hAnsi="Cambria Math"/>
                          </w:rPr>
                          <m:t>,</m:t>
                        </w:ins>
                      </m:r>
                      <m:sSub>
                        <m:sSubPr>
                          <m:ctrlPr>
                            <w:ins w:id="51" w:author="Huawei" w:date="2022-04-21T20:35:00Z">
                              <w:rPr>
                                <w:rFonts w:ascii="Cambria Math" w:hAnsi="Cambria Math"/>
                              </w:rPr>
                            </w:ins>
                          </m:ctrlPr>
                        </m:sSubPr>
                        <m:e>
                          <m:r>
                            <w:ins w:id="52" w:author="Huawei" w:date="2022-04-21T20:35:00Z">
                              <m:rPr>
                                <m:sty m:val="p"/>
                              </m:rPr>
                              <w:rPr>
                                <w:rFonts w:ascii="Cambria Math" w:hAnsi="Cambria Math"/>
                                <w:lang w:eastAsia="zh-CN"/>
                              </w:rPr>
                              <m:t>T</m:t>
                            </w:ins>
                          </m:r>
                        </m:e>
                        <m:sub>
                          <m:r>
                            <w:ins w:id="53" w:author="Huawei" w:date="2022-04-21T20:35:00Z">
                              <m:rPr>
                                <m:sty m:val="p"/>
                              </m:rPr>
                              <w:rPr>
                                <w:rFonts w:ascii="Cambria Math" w:hAnsi="Cambria Math"/>
                                <w:lang w:eastAsia="zh-CN"/>
                              </w:rPr>
                              <m:t>DRX</m:t>
                            </w:ins>
                          </m:r>
                        </m:sub>
                      </m:sSub>
                    </m:e>
                  </m:d>
                </m:den>
              </m:f>
            </m:e>
          </m:d>
          <m:r>
            <w:ins w:id="54" w:author="Huawei" w:date="2022-04-21T20:35:00Z">
              <m:rPr>
                <m:sty m:val="p"/>
              </m:rPr>
              <w:rPr>
                <w:rFonts w:ascii="Cambria Math" w:hAnsi="Cambria Math"/>
                <w:noProof/>
              </w:rPr>
              <m:t>*max</m:t>
            </w:ins>
          </m:r>
          <m:d>
            <m:dPr>
              <m:ctrlPr>
                <w:ins w:id="55" w:author="Huawei" w:date="2022-04-21T20:35:00Z">
                  <w:rPr>
                    <w:rFonts w:ascii="Cambria Math" w:hAnsi="Cambria Math"/>
                    <w:noProof/>
                  </w:rPr>
                </w:ins>
              </m:ctrlPr>
            </m:dPr>
            <m:e>
              <m:sSub>
                <m:sSubPr>
                  <m:ctrlPr>
                    <w:ins w:id="56" w:author="Huawei" w:date="2022-04-21T20:35:00Z">
                      <w:rPr>
                        <w:rFonts w:ascii="Cambria Math" w:hAnsi="Cambria Math"/>
                      </w:rPr>
                    </w:ins>
                  </m:ctrlPr>
                </m:sSubPr>
                <m:e>
                  <m:r>
                    <w:ins w:id="57" w:author="Huawei" w:date="2022-04-21T20:35:00Z">
                      <m:rPr>
                        <m:sty m:val="p"/>
                      </m:rPr>
                      <w:rPr>
                        <w:rFonts w:ascii="Cambria Math" w:hAnsi="Cambria Math"/>
                        <w:lang w:eastAsia="zh-CN"/>
                      </w:rPr>
                      <m:t>T</m:t>
                    </w:ins>
                  </m:r>
                </m:e>
                <m:sub>
                  <m:r>
                    <w:ins w:id="58" w:author="Huawei" w:date="2022-04-21T20:35:00Z">
                      <m:rPr>
                        <m:sty m:val="p"/>
                      </m:rPr>
                      <w:rPr>
                        <w:rFonts w:ascii="Cambria Math" w:hAnsi="Cambria Math"/>
                        <w:lang w:eastAsia="zh-CN"/>
                      </w:rPr>
                      <m:t>PRS</m:t>
                    </w:ins>
                  </m:r>
                </m:sub>
              </m:sSub>
              <m:r>
                <w:ins w:id="59" w:author="Huawei" w:date="2022-04-21T20:35:00Z">
                  <w:rPr>
                    <w:rFonts w:ascii="Cambria Math" w:hAnsi="Cambria Math"/>
                  </w:rPr>
                  <m:t>,</m:t>
                </w:ins>
              </m:r>
              <m:sSub>
                <m:sSubPr>
                  <m:ctrlPr>
                    <w:ins w:id="60" w:author="Huawei" w:date="2022-04-21T20:35:00Z">
                      <w:rPr>
                        <w:rFonts w:ascii="Cambria Math" w:hAnsi="Cambria Math"/>
                      </w:rPr>
                    </w:ins>
                  </m:ctrlPr>
                </m:sSubPr>
                <m:e>
                  <m:r>
                    <w:ins w:id="61" w:author="Huawei" w:date="2022-04-21T20:35:00Z">
                      <m:rPr>
                        <m:sty m:val="p"/>
                      </m:rPr>
                      <w:rPr>
                        <w:rFonts w:ascii="Cambria Math" w:hAnsi="Cambria Math"/>
                        <w:lang w:eastAsia="zh-CN"/>
                      </w:rPr>
                      <m:t>T</m:t>
                    </w:ins>
                  </m:r>
                </m:e>
                <m:sub>
                  <m:r>
                    <w:ins w:id="62" w:author="Huawei" w:date="2022-04-21T20:35:00Z">
                      <m:rPr>
                        <m:sty m:val="p"/>
                      </m:rPr>
                      <w:rPr>
                        <w:rFonts w:ascii="Cambria Math" w:hAnsi="Cambria Math"/>
                        <w:lang w:eastAsia="zh-CN"/>
                      </w:rPr>
                      <m:t>DRX</m:t>
                    </w:ins>
                  </m:r>
                </m:sub>
              </m:sSub>
            </m:e>
          </m:d>
        </m:oMath>
      </m:oMathPara>
    </w:p>
    <w:p w14:paraId="603D4898" w14:textId="77777777" w:rsidR="00453C55" w:rsidRPr="00C16CD4" w:rsidRDefault="00453C55" w:rsidP="00453C55">
      <w:r w:rsidRPr="00C16CD4">
        <w:t>where</w:t>
      </w:r>
    </w:p>
    <w:p w14:paraId="2A16DBCB" w14:textId="77777777" w:rsidR="00453C55" w:rsidRPr="00C16CD4" w:rsidRDefault="00453C55" w:rsidP="00453C55">
      <w:pPr>
        <w:pStyle w:val="B10"/>
      </w:pPr>
      <m:oMath>
        <m:r>
          <w:rPr>
            <w:rFonts w:ascii="Cambria Math" w:hAnsi="Cambria Math"/>
          </w:rPr>
          <m:t>T</m:t>
        </m:r>
      </m:oMath>
      <w:r w:rsidRPr="00C16CD4">
        <w:tab/>
        <w:t xml:space="preserve">corresponds to </w:t>
      </w:r>
      <w:r w:rsidRPr="001F7AAA">
        <w:t>[</w:t>
      </w:r>
      <w:r w:rsidRPr="00C16CD4">
        <w:t>durationOfPRS-ProcessingSymbolsInEveryTms</w:t>
      </w:r>
      <w:r w:rsidRPr="001F7AAA">
        <w:t xml:space="preserve">] defined </w:t>
      </w:r>
      <w:r w:rsidRPr="00C16CD4">
        <w:t xml:space="preserve">in </w:t>
      </w:r>
      <w:r w:rsidRPr="001F7AAA">
        <w:t>[TBD]</w:t>
      </w:r>
      <w:r w:rsidRPr="00C16CD4">
        <w:t>,</w:t>
      </w:r>
    </w:p>
    <w:p w14:paraId="6FD66BA5" w14:textId="77777777" w:rsidR="00432496" w:rsidRDefault="00C15FCB" w:rsidP="00453C55">
      <w:pPr>
        <w:pStyle w:val="B10"/>
        <w:rPr>
          <w:ins w:id="63" w:author="Huawei" w:date="2022-04-21T20:30:00Z"/>
          <w:rFonts w:eastAsia="Batang"/>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453C55" w:rsidRPr="00C16CD4">
        <w:rPr>
          <w:lang w:eastAsia="zh-CN"/>
        </w:rPr>
        <w:t xml:space="preserve"> is the PRS resource periodicity</w:t>
      </w:r>
      <w:r w:rsidR="00453C55" w:rsidRPr="00C16CD4">
        <w:t xml:space="preserve"> specific for PDC RTT </w:t>
      </w:r>
      <w:r w:rsidR="00453C55" w:rsidRPr="00C16CD4">
        <w:rPr>
          <w:rFonts w:eastAsia="Batang"/>
        </w:rPr>
        <w:t>UE Rx-Tx time difference measurement</w:t>
      </w:r>
      <w:ins w:id="64" w:author="Huawei" w:date="2022-04-21T20:30:00Z">
        <w:r w:rsidR="00432496">
          <w:rPr>
            <w:rFonts w:eastAsia="Batang"/>
          </w:rPr>
          <w:t xml:space="preserve">, </w:t>
        </w:r>
      </w:ins>
    </w:p>
    <w:p w14:paraId="49FAB5CA" w14:textId="6BBE845C" w:rsidR="00453C55" w:rsidRPr="00C16CD4" w:rsidRDefault="00C15FCB" w:rsidP="00453C55">
      <w:pPr>
        <w:pStyle w:val="B10"/>
        <w:rPr>
          <w:lang w:eastAsia="zh-CN"/>
        </w:rPr>
      </w:pPr>
      <m:oMath>
        <m:sSub>
          <m:sSubPr>
            <m:ctrlPr>
              <w:ins w:id="65" w:author="Huawei" w:date="2022-04-21T20:31:00Z">
                <w:rPr>
                  <w:rFonts w:ascii="Cambria Math" w:hAnsi="Cambria Math"/>
                </w:rPr>
              </w:ins>
            </m:ctrlPr>
          </m:sSubPr>
          <m:e>
            <m:r>
              <w:ins w:id="66" w:author="Huawei" w:date="2022-04-21T20:31:00Z">
                <m:rPr>
                  <m:sty m:val="p"/>
                </m:rPr>
                <w:rPr>
                  <w:rFonts w:ascii="Cambria Math" w:hAnsi="Cambria Math"/>
                  <w:lang w:eastAsia="zh-CN"/>
                </w:rPr>
                <m:t>T</m:t>
              </w:ins>
            </m:r>
          </m:e>
          <m:sub>
            <m:r>
              <w:ins w:id="67" w:author="Huawei" w:date="2022-04-21T20:31:00Z">
                <m:rPr>
                  <m:sty m:val="p"/>
                </m:rPr>
                <w:rPr>
                  <w:rFonts w:ascii="Cambria Math" w:hAnsi="Cambria Math"/>
                  <w:lang w:eastAsia="zh-CN"/>
                </w:rPr>
                <m:t>DRX</m:t>
              </w:ins>
            </m:r>
          </m:sub>
        </m:sSub>
      </m:oMath>
      <w:ins w:id="68" w:author="Huawei" w:date="2022-04-21T20:31:00Z">
        <w:r w:rsidR="00432496">
          <w:rPr>
            <w:rFonts w:hint="eastAsia"/>
            <w:lang w:eastAsia="zh-CN"/>
          </w:rPr>
          <w:t xml:space="preserve"> </w:t>
        </w:r>
      </w:ins>
      <w:ins w:id="69" w:author="Huawei" w:date="2022-04-21T20:30:00Z">
        <w:r w:rsidR="00432496">
          <w:rPr>
            <w:rFonts w:eastAsia="Batang"/>
          </w:rPr>
          <w:t xml:space="preserve">is </w:t>
        </w:r>
      </w:ins>
      <w:ins w:id="70" w:author="Huawei" w:date="2022-04-21T20:31:00Z">
        <w:r w:rsidR="00432496">
          <w:rPr>
            <w:rFonts w:eastAsia="Batang"/>
          </w:rPr>
          <w:t>the DRX cycle</w:t>
        </w:r>
      </w:ins>
      <w:ins w:id="71" w:author="Huawei" w:date="2022-04-21T20:36:00Z">
        <w:r w:rsidR="00E32DD4">
          <w:rPr>
            <w:rFonts w:eastAsia="Batang"/>
          </w:rPr>
          <w:t xml:space="preserve"> if DRX is in use,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E32DD4">
          <w:rPr>
            <w:rFonts w:hint="eastAsia"/>
            <w:lang w:eastAsia="zh-CN"/>
          </w:rPr>
          <w:t xml:space="preserve"> </w:t>
        </w:r>
        <w:r w:rsidR="00E32DD4">
          <w:rPr>
            <w:rFonts w:eastAsia="Batang"/>
          </w:rPr>
          <w:t>is zero otherwise</w:t>
        </w:r>
      </w:ins>
      <w:r w:rsidR="00453C55" w:rsidRPr="00C16CD4">
        <w:rPr>
          <w:rFonts w:eastAsia="Batang"/>
        </w:rPr>
        <w:t>.</w:t>
      </w:r>
      <w:r w:rsidR="00453C55" w:rsidRPr="00C16CD4">
        <w:rPr>
          <w:lang w:eastAsia="zh-CN"/>
        </w:rPr>
        <w:t xml:space="preserve"> </w:t>
      </w:r>
    </w:p>
    <w:p w14:paraId="321CE551" w14:textId="77777777" w:rsidR="00453C55" w:rsidRPr="001F7AAA" w:rsidRDefault="00453C55" w:rsidP="00453C55">
      <w:pPr>
        <w:rPr>
          <w:lang w:eastAsia="zh-CN"/>
        </w:rPr>
      </w:pPr>
      <w:r w:rsidRPr="00C16CD4">
        <w:rPr>
          <w:lang w:eastAsia="zh-CN"/>
        </w:rPr>
        <w:t xml:space="preserve">Note: </w:t>
      </w:r>
      <w:r w:rsidRPr="00485F2E">
        <w:rPr>
          <w:lang w:eastAsia="zh-CN"/>
        </w:rPr>
        <w:t xml:space="preserve">the </w:t>
      </w:r>
      <w:r>
        <w:rPr>
          <w:lang w:eastAsia="zh-CN"/>
        </w:rPr>
        <w:t>P</w:t>
      </w:r>
      <w:r w:rsidRPr="00485F2E">
        <w:rPr>
          <w:lang w:eastAsia="zh-CN"/>
        </w:rPr>
        <w:t xml:space="preserve">RS measurement period </w:t>
      </w: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oMath>
      <w:r w:rsidRPr="00485F2E">
        <w:rPr>
          <w:szCs w:val="24"/>
          <w:lang w:eastAsia="zh-CN"/>
        </w:rPr>
        <w:t xml:space="preserve"> can be revisited based on further agreement from RAN1/2 and further RAN4 discussion</w:t>
      </w:r>
      <w:r w:rsidRPr="00485F2E">
        <w:rPr>
          <w:lang w:eastAsia="zh-CN"/>
        </w:rPr>
        <w:t>.</w:t>
      </w:r>
    </w:p>
    <w:p w14:paraId="19963396" w14:textId="77777777" w:rsidR="00453C55" w:rsidRPr="00C16CD4" w:rsidRDefault="00453C55" w:rsidP="00453C55">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245CF32" w14:textId="77777777" w:rsidR="00453C55" w:rsidRDefault="00453C55" w:rsidP="00453C55">
      <w:pPr>
        <w:rPr>
          <w:ins w:id="72" w:author="Huawei" w:date="2022-04-21T20:16:00Z"/>
          <w:rFonts w:cs="v4.2.0"/>
        </w:rPr>
      </w:pPr>
      <w:r w:rsidRPr="00C16CD4">
        <w:rPr>
          <w:rFonts w:cs="v4.2.0"/>
        </w:rPr>
        <w:t>When UE is configured to perform UE Rx-Tx time difference measurement based on PRS, the requirements apply provided that the SCS of the PRS is same as that of the active BWP on PCell.</w:t>
      </w:r>
    </w:p>
    <w:p w14:paraId="1E8BD392" w14:textId="44756D48" w:rsidR="00981DB2" w:rsidRPr="00C16CD4" w:rsidRDefault="00981DB2" w:rsidP="00453C55">
      <w:pPr>
        <w:rPr>
          <w:rFonts w:cs="v4.2.0"/>
        </w:rPr>
      </w:pPr>
      <w:ins w:id="73" w:author="Huawei" w:date="2022-04-21T20:17: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QCL-TypeD</w:t>
        </w:r>
        <w:r>
          <w:t>.</w:t>
        </w:r>
      </w:ins>
    </w:p>
    <w:p w14:paraId="3B2A7281" w14:textId="77777777" w:rsidR="00453C55" w:rsidRPr="00C16CD4" w:rsidRDefault="00453C55" w:rsidP="00453C55">
      <w:pPr>
        <w:pStyle w:val="40"/>
      </w:pPr>
      <w:r w:rsidRPr="00C16CD4">
        <w:t>9.12.4.2 TRS Measurement Period</w:t>
      </w:r>
    </w:p>
    <w:p w14:paraId="66778153" w14:textId="77777777" w:rsidR="00453C55" w:rsidRPr="00C16CD4" w:rsidRDefault="00453C55" w:rsidP="00453C55">
      <w:r w:rsidRPr="00C16CD4">
        <w:t>The UE shall be able to measure UE Rx-Tx time difference on PCell after receving [TBD, command from network that triggers the UE Rx-Tx measurement] within T</w:t>
      </w:r>
      <w:r w:rsidRPr="00C16CD4">
        <w:rPr>
          <w:vertAlign w:val="subscript"/>
        </w:rPr>
        <w:t>UERx-Tx_TRS</w:t>
      </w:r>
      <w:r w:rsidRPr="00C16CD4">
        <w:t>, where</w:t>
      </w:r>
    </w:p>
    <w:p w14:paraId="11A92B6A" w14:textId="031FD222" w:rsidR="00453C55" w:rsidRPr="00C16CD4" w:rsidRDefault="00C15FCB" w:rsidP="00453C55">
      <m:oMathPara>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ins w:id="74" w:author="Huawei" w:date="2022-04-21T20:32:00Z">
                  <w:rPr>
                    <w:rFonts w:ascii="Cambria Math" w:hAnsi="Cambria Math"/>
                    <w:i/>
                    <w:iCs/>
                    <w:noProof/>
                  </w:rPr>
                </w:ins>
              </m:ctrlPr>
            </m:sSubPr>
            <m:e>
              <m:r>
                <w:ins w:id="75" w:author="Huawei" w:date="2022-04-21T20:32:00Z">
                  <w:rPr>
                    <w:rFonts w:ascii="Cambria Math" w:hAnsi="Cambria Math"/>
                    <w:noProof/>
                  </w:rPr>
                  <m:t>K</m:t>
                </w:ins>
              </m:r>
            </m:e>
            <m:sub>
              <m:r>
                <w:ins w:id="76" w:author="Huawei" w:date="2022-04-21T20:32:00Z">
                  <w:rPr>
                    <w:rFonts w:ascii="Cambria Math" w:hAnsi="Cambria Math"/>
                    <w:noProof/>
                  </w:rPr>
                  <m:t>gap</m:t>
                </w:ins>
              </m:r>
            </m:sub>
          </m:sSub>
          <m:r>
            <w:ins w:id="77" w:author="Huawei" w:date="2022-04-21T20:32:00Z">
              <w:rPr>
                <w:rFonts w:ascii="Cambria Math" w:hAnsi="Cambria Math"/>
                <w:noProof/>
              </w:rPr>
              <m:t>*</m:t>
            </w:ins>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r>
            <w:ins w:id="78" w:author="Huawei" w:date="2022-04-21T20:31:00Z">
              <m:rPr>
                <m:sty m:val="p"/>
              </m:rPr>
              <w:rPr>
                <w:rFonts w:ascii="Cambria Math" w:hAnsi="Cambria Math"/>
              </w:rPr>
              <m:t>max</m:t>
            </w:ins>
          </m:r>
          <m:d>
            <m:dPr>
              <m:ctrlPr>
                <w:ins w:id="79" w:author="Huawei" w:date="2022-04-21T20:31:00Z">
                  <w:rPr>
                    <w:rFonts w:ascii="Cambria Math" w:hAnsi="Cambria Math"/>
                  </w:rPr>
                </w:ins>
              </m:ctrlPr>
            </m:dPr>
            <m:e>
              <m:sSub>
                <m:sSubPr>
                  <m:ctrlPr>
                    <w:ins w:id="80" w:author="Huawei" w:date="2022-04-21T20:31:00Z">
                      <w:rPr>
                        <w:rFonts w:ascii="Cambria Math" w:hAnsi="Cambria Math"/>
                      </w:rPr>
                    </w:ins>
                  </m:ctrlPr>
                </m:sSubPr>
                <m:e>
                  <m:r>
                    <w:ins w:id="81" w:author="Huawei" w:date="2022-04-21T20:31:00Z">
                      <w:rPr>
                        <w:rFonts w:ascii="Cambria Math" w:hAnsi="Cambria Math"/>
                      </w:rPr>
                      <m:t>T</m:t>
                    </w:ins>
                  </m:r>
                </m:e>
                <m:sub>
                  <m:r>
                    <w:ins w:id="82" w:author="Huawei" w:date="2022-04-21T20:31:00Z">
                      <w:rPr>
                        <w:rFonts w:ascii="Cambria Math" w:hAnsi="Cambria Math"/>
                      </w:rPr>
                      <m:t>TRS</m:t>
                    </w:ins>
                  </m:r>
                </m:sub>
              </m:sSub>
              <m:r>
                <w:ins w:id="83" w:author="Huawei" w:date="2022-04-21T20:31:00Z">
                  <w:rPr>
                    <w:rFonts w:ascii="Cambria Math" w:hAnsi="Cambria Math"/>
                  </w:rPr>
                  <m:t>,</m:t>
                </w:ins>
              </m:r>
              <m:sSub>
                <m:sSubPr>
                  <m:ctrlPr>
                    <w:ins w:id="84" w:author="Huawei" w:date="2022-04-21T20:31:00Z">
                      <w:rPr>
                        <w:rFonts w:ascii="Cambria Math" w:hAnsi="Cambria Math"/>
                      </w:rPr>
                    </w:ins>
                  </m:ctrlPr>
                </m:sSubPr>
                <m:e>
                  <m:r>
                    <w:ins w:id="85" w:author="Huawei" w:date="2022-04-21T20:31:00Z">
                      <w:rPr>
                        <w:rFonts w:ascii="Cambria Math" w:hAnsi="Cambria Math"/>
                      </w:rPr>
                      <m:t>T</m:t>
                    </w:ins>
                  </m:r>
                </m:e>
                <m:sub>
                  <m:r>
                    <w:ins w:id="86" w:author="Huawei" w:date="2022-04-21T20:31:00Z">
                      <w:rPr>
                        <w:rFonts w:ascii="Cambria Math" w:hAnsi="Cambria Math"/>
                      </w:rPr>
                      <m:t>DRX</m:t>
                    </w:ins>
                  </m:r>
                </m:sub>
              </m:sSub>
            </m:e>
          </m:d>
          <m:sSub>
            <m:sSubPr>
              <m:ctrlPr>
                <w:rPr>
                  <w:rFonts w:ascii="Cambria Math" w:hAnsi="Cambria Math"/>
                </w:rPr>
              </m:ctrlPr>
            </m:sSubPr>
            <m:e>
              <m:r>
                <w:rPr>
                  <w:rFonts w:ascii="Cambria Math" w:hAnsi="Cambria Math"/>
                </w:rPr>
                <m:t>T</m:t>
              </m:r>
            </m:e>
            <m:sub>
              <m:r>
                <w:rPr>
                  <w:rFonts w:ascii="Cambria Math" w:hAnsi="Cambria Math"/>
                </w:rPr>
                <m:t>TRS</m:t>
              </m:r>
            </m:sub>
          </m:sSub>
        </m:oMath>
      </m:oMathPara>
    </w:p>
    <w:p w14:paraId="21F34851" w14:textId="77777777" w:rsidR="00453C55" w:rsidRPr="00C16CD4" w:rsidRDefault="00453C55" w:rsidP="00453C55">
      <w:r w:rsidRPr="00C16CD4">
        <w:t>Where</w:t>
      </w:r>
    </w:p>
    <w:p w14:paraId="0D2A17DB" w14:textId="612EC8C7" w:rsidR="00453C55" w:rsidRPr="00C16CD4" w:rsidRDefault="00453C55" w:rsidP="00453C55">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w:t>
      </w:r>
      <w:del w:id="87" w:author="Huawei" w:date="2022-04-21T20:04:00Z">
        <w:r w:rsidRPr="001F7AAA" w:rsidDel="00453C55">
          <w:delText xml:space="preserve">[1 or </w:delText>
        </w:r>
      </w:del>
      <w:r w:rsidRPr="001F7AAA">
        <w:t>4</w:t>
      </w:r>
      <w:del w:id="88" w:author="Huawei" w:date="2022-04-21T20:04:00Z">
        <w:r w:rsidRPr="001F7AAA" w:rsidDel="00453C55">
          <w:delText>]</w:delText>
        </w:r>
      </w:del>
      <w:r w:rsidRPr="00C16CD4">
        <w:t>,</w:t>
      </w:r>
    </w:p>
    <w:p w14:paraId="5AA28DC0" w14:textId="77777777" w:rsidR="00432496" w:rsidRDefault="00453C55" w:rsidP="00453C55">
      <w:pPr>
        <w:pStyle w:val="B10"/>
        <w:rPr>
          <w:ins w:id="89" w:author="Huawei" w:date="2022-04-21T20:31:00Z"/>
          <w:rFonts w:eastAsia="Batang"/>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PDC RTT </w:t>
      </w:r>
      <w:r w:rsidRPr="00C16CD4">
        <w:rPr>
          <w:rFonts w:eastAsia="Batang"/>
        </w:rPr>
        <w:t>UE Rx-Tx time difference measurement</w:t>
      </w:r>
      <w:ins w:id="90" w:author="Huawei" w:date="2022-04-21T20:31:00Z">
        <w:r w:rsidR="00432496">
          <w:rPr>
            <w:rFonts w:eastAsia="Batang"/>
          </w:rPr>
          <w:t>,</w:t>
        </w:r>
      </w:ins>
    </w:p>
    <w:p w14:paraId="22E1EA87" w14:textId="50CD9F84" w:rsidR="00453C55" w:rsidRDefault="00432496" w:rsidP="00453C55">
      <w:pPr>
        <w:pStyle w:val="B10"/>
        <w:rPr>
          <w:ins w:id="91" w:author="Huawei" w:date="2022-04-21T20:15:00Z"/>
          <w:rFonts w:eastAsia="Batang"/>
        </w:rPr>
      </w:pPr>
      <w:ins w:id="92" w:author="Huawei" w:date="2022-04-21T20:32:00Z">
        <w:r>
          <w:t>-</w:t>
        </w:r>
        <w:r w:rsidRPr="00C16CD4">
          <w:tab/>
        </w:r>
      </w:ins>
      <m:oMath>
        <m:sSub>
          <m:sSubPr>
            <m:ctrlPr>
              <w:ins w:id="93" w:author="Huawei" w:date="2022-04-21T20:31:00Z">
                <w:rPr>
                  <w:rFonts w:ascii="Cambria Math" w:hAnsi="Cambria Math"/>
                </w:rPr>
              </w:ins>
            </m:ctrlPr>
          </m:sSubPr>
          <m:e>
            <m:r>
              <w:ins w:id="94" w:author="Huawei" w:date="2022-04-21T20:31:00Z">
                <m:rPr>
                  <m:sty m:val="p"/>
                </m:rPr>
                <w:rPr>
                  <w:rFonts w:ascii="Cambria Math" w:hAnsi="Cambria Math"/>
                  <w:lang w:eastAsia="zh-CN"/>
                </w:rPr>
                <m:t>T</m:t>
              </w:ins>
            </m:r>
          </m:e>
          <m:sub>
            <m:r>
              <w:ins w:id="95" w:author="Huawei" w:date="2022-04-21T20:31:00Z">
                <m:rPr>
                  <m:sty m:val="p"/>
                </m:rPr>
                <w:rPr>
                  <w:rFonts w:ascii="Cambria Math" w:hAnsi="Cambria Math"/>
                  <w:lang w:eastAsia="zh-CN"/>
                </w:rPr>
                <m:t>DRX</m:t>
              </w:ins>
            </m:r>
          </m:sub>
        </m:sSub>
      </m:oMath>
      <w:ins w:id="96" w:author="Huawei" w:date="2022-04-21T20:31:00Z">
        <w:r>
          <w:rPr>
            <w:rFonts w:hint="eastAsia"/>
            <w:lang w:eastAsia="zh-CN"/>
          </w:rPr>
          <w:t xml:space="preserve"> </w:t>
        </w:r>
        <w:r>
          <w:rPr>
            <w:rFonts w:eastAsia="Batang"/>
          </w:rPr>
          <w:t>is the DRX cycle</w:t>
        </w:r>
      </w:ins>
      <w:r w:rsidR="00453C55" w:rsidRPr="00C16CD4">
        <w:rPr>
          <w:rFonts w:eastAsia="Batang"/>
        </w:rPr>
        <w:t>.</w:t>
      </w:r>
    </w:p>
    <w:p w14:paraId="2B332061" w14:textId="791CBE34" w:rsidR="00981DB2" w:rsidRDefault="00981DB2" w:rsidP="00981DB2">
      <w:pPr>
        <w:pStyle w:val="B10"/>
        <w:rPr>
          <w:ins w:id="97" w:author="Huawei" w:date="2022-04-21T20:15:00Z"/>
          <w:lang w:eastAsia="zh-CN"/>
        </w:rPr>
      </w:pPr>
      <w:ins w:id="98" w:author="Huawei" w:date="2022-04-21T20:15:00Z">
        <w:r>
          <w:t>-</w:t>
        </w:r>
        <w:r w:rsidRPr="00C16CD4">
          <w:tab/>
        </w:r>
        <w:r w:rsidRPr="00981DB2">
          <w:t>K</w:t>
        </w:r>
        <w:r w:rsidRPr="00981DB2">
          <w:rPr>
            <w:vertAlign w:val="subscript"/>
          </w:rPr>
          <w:t>p</w:t>
        </w:r>
        <w:r w:rsidRPr="00981DB2">
          <w:t xml:space="preserve"> is</w:t>
        </w:r>
        <w:r w:rsidRPr="00981DB2">
          <w:rPr>
            <w:rFonts w:hint="eastAsia"/>
            <w:lang w:eastAsia="zh-CN"/>
          </w:rPr>
          <w:t xml:space="preserve"> </w:t>
        </w:r>
        <w:r w:rsidRPr="00981DB2">
          <w:t xml:space="preserve">the scaling factor for </w:t>
        </w:r>
        <w:r w:rsidRPr="00981DB2">
          <w:rPr>
            <w:lang w:eastAsia="zh-CN"/>
          </w:rPr>
          <w:t xml:space="preserve">an SSB frequency layer </w:t>
        </w:r>
        <w:r w:rsidRPr="00981DB2">
          <w:rPr>
            <w:rFonts w:hint="eastAsia"/>
            <w:lang w:eastAsia="zh-CN"/>
          </w:rPr>
          <w:t>to be measured without measurement gaps.</w:t>
        </w:r>
        <w:r w:rsidRPr="00981DB2">
          <w:rPr>
            <w:lang w:eastAsia="zh-CN"/>
          </w:rPr>
          <w:t xml:space="preserve"> </w:t>
        </w:r>
      </w:ins>
    </w:p>
    <w:p w14:paraId="636DE434" w14:textId="77777777" w:rsidR="00981DB2" w:rsidRPr="00981DB2" w:rsidRDefault="00981DB2" w:rsidP="00981DB2">
      <w:pPr>
        <w:pStyle w:val="B3"/>
        <w:rPr>
          <w:ins w:id="99" w:author="Huawei" w:date="2022-04-21T20:15:00Z"/>
          <w:u w:val="single"/>
          <w:lang w:eastAsia="zh-CN"/>
        </w:rPr>
      </w:pPr>
      <w:ins w:id="100" w:author="Huawei" w:date="2022-04-21T20:15:00Z">
        <w:r w:rsidRPr="00981DB2">
          <w:rPr>
            <w:lang w:eastAsia="zh-CN"/>
          </w:rPr>
          <w:t>K</w:t>
        </w:r>
        <w:r w:rsidRPr="00981DB2">
          <w:rPr>
            <w:vertAlign w:val="subscript"/>
            <w:lang w:eastAsia="zh-CN"/>
          </w:rPr>
          <w:t>p</w:t>
        </w:r>
        <w:r w:rsidRPr="00981DB2">
          <w:rPr>
            <w:lang w:eastAsia="zh-CN"/>
          </w:rPr>
          <w:t xml:space="preserve"> = N</w:t>
        </w:r>
        <w:r w:rsidRPr="00981DB2">
          <w:rPr>
            <w:vertAlign w:val="subscript"/>
            <w:lang w:eastAsia="zh-CN"/>
          </w:rPr>
          <w:t>total</w:t>
        </w:r>
        <w:r w:rsidRPr="00981DB2">
          <w:rPr>
            <w:lang w:eastAsia="zh-CN"/>
          </w:rPr>
          <w:t xml:space="preserve"> / N</w:t>
        </w:r>
        <w:r w:rsidRPr="00981DB2">
          <w:rPr>
            <w:vertAlign w:val="subscript"/>
            <w:lang w:eastAsia="zh-CN"/>
          </w:rPr>
          <w:t>available</w:t>
        </w:r>
        <w:r w:rsidRPr="00981DB2">
          <w:rPr>
            <w:rFonts w:hint="eastAsia"/>
            <w:lang w:eastAsia="zh-CN"/>
          </w:rPr>
          <w:t>,</w:t>
        </w:r>
        <w:r w:rsidRPr="00981DB2">
          <w:rPr>
            <w:lang w:eastAsia="zh-CN"/>
          </w:rPr>
          <w:t xml:space="preserve"> where N</w:t>
        </w:r>
        <w:r w:rsidRPr="00981DB2">
          <w:rPr>
            <w:vertAlign w:val="subscript"/>
            <w:lang w:eastAsia="zh-CN"/>
          </w:rPr>
          <w:t>available</w:t>
        </w:r>
        <w:r w:rsidRPr="00981DB2">
          <w:rPr>
            <w:lang w:eastAsia="zh-CN"/>
          </w:rPr>
          <w:t xml:space="preserve"> and N</w:t>
        </w:r>
        <w:r w:rsidRPr="00981DB2">
          <w:rPr>
            <w:vertAlign w:val="subscript"/>
            <w:lang w:eastAsia="zh-CN"/>
          </w:rPr>
          <w:t>total</w:t>
        </w:r>
        <w:r w:rsidRPr="00981DB2">
          <w:rPr>
            <w:lang w:eastAsia="zh-CN"/>
          </w:rPr>
          <w:t xml:space="preserve"> are calculated as follows:</w:t>
        </w:r>
      </w:ins>
    </w:p>
    <w:p w14:paraId="09D89D39" w14:textId="77777777" w:rsidR="00981DB2" w:rsidRPr="00981DB2" w:rsidRDefault="00981DB2" w:rsidP="00981DB2">
      <w:pPr>
        <w:ind w:left="1135" w:hanging="284"/>
        <w:rPr>
          <w:ins w:id="101" w:author="Huawei" w:date="2022-04-21T20:15:00Z"/>
          <w:rFonts w:eastAsia="宋体"/>
          <w:lang w:eastAsia="zh-CN"/>
        </w:rPr>
      </w:pPr>
      <w:ins w:id="102" w:author="Huawei" w:date="2022-04-21T20:15:00Z">
        <w:r w:rsidRPr="00981DB2">
          <w:rPr>
            <w:rFonts w:eastAsia="宋体"/>
            <w:lang w:eastAsia="zh-CN"/>
          </w:rPr>
          <w:t>-</w:t>
        </w:r>
        <w:r w:rsidRPr="00981DB2">
          <w:rPr>
            <w:rFonts w:eastAsia="宋体"/>
            <w:lang w:eastAsia="zh-CN"/>
          </w:rPr>
          <w:tab/>
          <w:t>For a window W of duration max(</w:t>
        </w:r>
        <w:r>
          <w:rPr>
            <w:rFonts w:eastAsia="宋体"/>
            <w:lang w:eastAsia="zh-CN"/>
          </w:rPr>
          <w:t xml:space="preserve">PRS </w:t>
        </w:r>
        <w:r w:rsidRPr="00981DB2">
          <w:rPr>
            <w:rFonts w:eastAsia="宋体" w:hint="eastAsia"/>
            <w:lang w:eastAsia="zh-CN"/>
          </w:rPr>
          <w:t>period</w:t>
        </w:r>
        <w:r w:rsidRPr="00981DB2">
          <w:rPr>
            <w:rFonts w:eastAsia="宋体"/>
            <w:vertAlign w:val="subscript"/>
            <w:lang w:eastAsia="zh-CN"/>
          </w:rPr>
          <w:t xml:space="preserve">,  </w:t>
        </w:r>
        <w:r w:rsidRPr="00981DB2">
          <w:rPr>
            <w:rFonts w:eastAsia="宋体"/>
            <w:lang w:eastAsia="zh-CN"/>
          </w:rPr>
          <w:t xml:space="preserve">MGRP_max), where MGRP max is the maximum MGRP across all configured per-UE </w:t>
        </w:r>
        <w:r w:rsidRPr="00981DB2">
          <w:rPr>
            <w:rFonts w:eastAsia="宋体" w:hint="eastAsia"/>
            <w:lang w:eastAsia="zh-CN"/>
          </w:rPr>
          <w:t>measurement gap</w:t>
        </w:r>
        <w:r w:rsidRPr="00981DB2">
          <w:rPr>
            <w:rFonts w:eastAsia="宋体"/>
            <w:lang w:eastAsia="zh-CN"/>
          </w:rPr>
          <w:t xml:space="preserve"> and</w:t>
        </w:r>
        <w:r w:rsidRPr="00981DB2">
          <w:rPr>
            <w:rFonts w:eastAsia="宋体" w:hint="eastAsia"/>
            <w:lang w:eastAsia="zh-CN"/>
          </w:rPr>
          <w:t>/or</w:t>
        </w:r>
        <w:r w:rsidRPr="00981DB2">
          <w:rPr>
            <w:rFonts w:eastAsia="宋体"/>
            <w:lang w:eastAsia="zh-CN"/>
          </w:rPr>
          <w:t xml:space="preserve"> per-FR </w:t>
        </w:r>
        <w:r w:rsidRPr="00981DB2">
          <w:rPr>
            <w:rFonts w:eastAsia="宋体" w:hint="eastAsia"/>
            <w:lang w:eastAsia="zh-CN"/>
          </w:rPr>
          <w:t>measurement gap</w:t>
        </w:r>
        <w:r w:rsidRPr="00981DB2">
          <w:rPr>
            <w:rFonts w:eastAsia="宋体"/>
            <w:lang w:eastAsia="zh-CN"/>
          </w:rPr>
          <w:t xml:space="preserve"> within the same FR as the </w:t>
        </w:r>
        <w:r>
          <w:rPr>
            <w:rFonts w:eastAsia="宋体"/>
            <w:lang w:eastAsia="zh-CN"/>
          </w:rPr>
          <w:t>PRS</w:t>
        </w:r>
        <w:r w:rsidRPr="00981DB2">
          <w:rPr>
            <w:rFonts w:eastAsia="宋体"/>
            <w:lang w:eastAsia="zh-CN"/>
          </w:rPr>
          <w:t xml:space="preserve"> frequency layer, and starting </w:t>
        </w:r>
        <w:r w:rsidRPr="00981DB2">
          <w:rPr>
            <w:rFonts w:eastAsia="宋体" w:hint="eastAsia"/>
            <w:lang w:eastAsia="zh-CN"/>
          </w:rPr>
          <w:t>from</w:t>
        </w:r>
        <w:r w:rsidRPr="00981DB2">
          <w:rPr>
            <w:rFonts w:eastAsia="宋体"/>
            <w:lang w:eastAsia="zh-CN"/>
          </w:rPr>
          <w:t xml:space="preserve"> the beginning of any </w:t>
        </w:r>
        <w:r>
          <w:rPr>
            <w:rFonts w:eastAsia="宋体"/>
            <w:lang w:eastAsia="zh-CN"/>
          </w:rPr>
          <w:t>PRS</w:t>
        </w:r>
        <w:r w:rsidRPr="00981DB2">
          <w:rPr>
            <w:rFonts w:eastAsia="宋体"/>
            <w:lang w:eastAsia="zh-CN"/>
          </w:rPr>
          <w:t xml:space="preserve"> occasion: </w:t>
        </w:r>
      </w:ins>
    </w:p>
    <w:p w14:paraId="5614509F" w14:textId="77777777" w:rsidR="00981DB2" w:rsidRPr="00981DB2" w:rsidRDefault="00981DB2" w:rsidP="00981DB2">
      <w:pPr>
        <w:ind w:left="1135" w:hanging="284"/>
        <w:rPr>
          <w:ins w:id="103" w:author="Huawei" w:date="2022-04-21T20:15:00Z"/>
          <w:rFonts w:eastAsia="宋体"/>
          <w:lang w:eastAsia="zh-CN"/>
        </w:rPr>
      </w:pPr>
      <w:ins w:id="104" w:author="Huawei" w:date="2022-04-21T20:15:00Z">
        <w:r w:rsidRPr="00981DB2">
          <w:rPr>
            <w:rFonts w:eastAsia="宋体"/>
            <w:lang w:eastAsia="zh-CN"/>
          </w:rPr>
          <w:t>-</w:t>
        </w:r>
        <w:r w:rsidRPr="00981DB2">
          <w:rPr>
            <w:rFonts w:eastAsia="宋体"/>
            <w:lang w:eastAsia="zh-CN"/>
          </w:rPr>
          <w:tab/>
          <w:t>N</w:t>
        </w:r>
        <w:r w:rsidRPr="00981DB2">
          <w:rPr>
            <w:rFonts w:eastAsia="宋体"/>
            <w:vertAlign w:val="subscript"/>
            <w:lang w:eastAsia="zh-CN"/>
          </w:rPr>
          <w:t>total</w:t>
        </w:r>
        <w:r w:rsidRPr="00981DB2">
          <w:rPr>
            <w:rFonts w:eastAsia="宋体"/>
            <w:lang w:eastAsia="zh-CN"/>
          </w:rPr>
          <w:t xml:space="preserve"> is the total number of </w:t>
        </w:r>
        <w:r>
          <w:rPr>
            <w:rFonts w:eastAsia="宋体"/>
            <w:lang w:eastAsia="zh-CN"/>
          </w:rPr>
          <w:t>PRS</w:t>
        </w:r>
        <w:r w:rsidRPr="00981DB2">
          <w:rPr>
            <w:rFonts w:eastAsia="宋体"/>
            <w:lang w:eastAsia="zh-CN"/>
          </w:rPr>
          <w:t xml:space="preserve"> occasions within the window, including </w:t>
        </w:r>
        <w:r w:rsidRPr="00981DB2">
          <w:rPr>
            <w:rFonts w:eastAsia="宋体" w:hint="eastAsia"/>
            <w:lang w:eastAsia="zh-CN"/>
          </w:rPr>
          <w:t>those overlapped</w:t>
        </w:r>
        <w:r w:rsidRPr="00981DB2">
          <w:rPr>
            <w:rFonts w:eastAsia="宋体"/>
            <w:lang w:eastAsia="zh-CN"/>
          </w:rPr>
          <w:t xml:space="preserve"> with </w:t>
        </w:r>
        <w:r w:rsidRPr="00981DB2">
          <w:rPr>
            <w:rFonts w:eastAsia="宋体" w:hint="eastAsia"/>
            <w:lang w:eastAsia="zh-CN"/>
          </w:rPr>
          <w:t>measurement gap</w:t>
        </w:r>
        <w:r w:rsidRPr="00981DB2">
          <w:rPr>
            <w:rFonts w:eastAsia="宋体"/>
            <w:lang w:eastAsia="zh-CN"/>
          </w:rPr>
          <w:t xml:space="preserve"> occasions within the window, and</w:t>
        </w:r>
      </w:ins>
    </w:p>
    <w:p w14:paraId="6465D773" w14:textId="77777777" w:rsidR="00981DB2" w:rsidRPr="00981DB2" w:rsidRDefault="00981DB2" w:rsidP="00981DB2">
      <w:pPr>
        <w:ind w:left="1135" w:hanging="284"/>
        <w:rPr>
          <w:ins w:id="105" w:author="Huawei" w:date="2022-04-21T20:15:00Z"/>
          <w:rFonts w:eastAsia="宋体"/>
          <w:lang w:eastAsia="zh-CN"/>
        </w:rPr>
      </w:pPr>
      <w:ins w:id="106" w:author="Huawei" w:date="2022-04-21T20:15:00Z">
        <w:r w:rsidRPr="00981DB2">
          <w:rPr>
            <w:rFonts w:eastAsia="宋体"/>
            <w:lang w:eastAsia="zh-CN"/>
          </w:rPr>
          <w:t>-</w:t>
        </w:r>
        <w:r w:rsidRPr="00981DB2">
          <w:rPr>
            <w:rFonts w:eastAsia="宋体"/>
            <w:lang w:eastAsia="zh-CN"/>
          </w:rPr>
          <w:tab/>
          <w:t>N</w:t>
        </w:r>
        <w:r w:rsidRPr="00981DB2">
          <w:rPr>
            <w:rFonts w:eastAsia="宋体"/>
            <w:vertAlign w:val="subscript"/>
            <w:lang w:eastAsia="zh-CN"/>
          </w:rPr>
          <w:t>available</w:t>
        </w:r>
        <w:r w:rsidRPr="00981DB2">
          <w:rPr>
            <w:rFonts w:eastAsia="宋体"/>
            <w:lang w:eastAsia="zh-CN"/>
          </w:rPr>
          <w:t xml:space="preserve"> is the number of </w:t>
        </w:r>
        <w:r>
          <w:rPr>
            <w:rFonts w:eastAsia="宋体"/>
            <w:lang w:eastAsia="zh-CN"/>
          </w:rPr>
          <w:t>PRS</w:t>
        </w:r>
        <w:r w:rsidRPr="00981DB2">
          <w:rPr>
            <w:rFonts w:eastAsia="宋体"/>
            <w:lang w:eastAsia="zh-CN"/>
          </w:rPr>
          <w:t xml:space="preserve"> occasions that are not overlapped with any non-dropped MG occasion within the window W</w:t>
        </w:r>
        <w:r w:rsidRPr="00981DB2">
          <w:rPr>
            <w:rFonts w:eastAsia="宋体" w:hint="eastAsia"/>
            <w:lang w:eastAsia="zh-CN"/>
          </w:rPr>
          <w:t>,</w:t>
        </w:r>
        <w:r w:rsidRPr="00981DB2">
          <w:rPr>
            <w:rFonts w:eastAsia="宋体"/>
            <w:lang w:eastAsia="zh-CN"/>
          </w:rPr>
          <w:t xml:space="preserve"> after accounting for </w:t>
        </w:r>
        <w:r w:rsidRPr="00981DB2">
          <w:rPr>
            <w:rFonts w:eastAsia="宋体" w:hint="eastAsia"/>
            <w:lang w:eastAsia="zh-CN"/>
          </w:rPr>
          <w:t>measurement gap</w:t>
        </w:r>
        <w:r w:rsidRPr="00981DB2">
          <w:rPr>
            <w:rFonts w:eastAsia="宋体"/>
            <w:lang w:eastAsia="zh-CN"/>
          </w:rPr>
          <w:t xml:space="preserve"> collisions by applying the </w:t>
        </w:r>
        <w:r w:rsidRPr="00981DB2">
          <w:rPr>
            <w:rFonts w:eastAsia="宋体" w:hint="eastAsia"/>
            <w:lang w:eastAsia="zh-CN"/>
          </w:rPr>
          <w:t>measurement</w:t>
        </w:r>
        <w:r w:rsidRPr="00981DB2">
          <w:rPr>
            <w:rFonts w:eastAsia="宋体"/>
            <w:lang w:eastAsia="zh-CN"/>
          </w:rPr>
          <w:t xml:space="preserve"> gap collision rule in section 9.1.2B.3.</w:t>
        </w:r>
      </w:ins>
    </w:p>
    <w:p w14:paraId="7B028848" w14:textId="5EB9BD76" w:rsidR="00981DB2" w:rsidRDefault="00981DB2" w:rsidP="00981DB2">
      <w:pPr>
        <w:ind w:left="851" w:hanging="284"/>
        <w:rPr>
          <w:rFonts w:eastAsia="Batang"/>
        </w:rPr>
      </w:pPr>
      <w:ins w:id="107" w:author="Huawei" w:date="2022-04-21T20:15:00Z">
        <w:r w:rsidRPr="00981DB2">
          <w:rPr>
            <w:rFonts w:eastAsia="宋体"/>
            <w:lang w:eastAsia="zh-TW"/>
          </w:rPr>
          <w:tab/>
        </w:r>
        <w:r w:rsidRPr="00981DB2">
          <w:rPr>
            <w:rFonts w:eastAsia="宋体" w:hint="eastAsia"/>
            <w:lang w:eastAsia="zh-TW"/>
          </w:rPr>
          <w:t>K</w:t>
        </w:r>
        <w:r w:rsidRPr="00981DB2">
          <w:rPr>
            <w:rFonts w:eastAsia="宋体"/>
            <w:vertAlign w:val="subscript"/>
            <w:lang w:eastAsia="zh-TW"/>
          </w:rPr>
          <w:t>p</w:t>
        </w:r>
        <w:r w:rsidRPr="00981DB2">
          <w:rPr>
            <w:rFonts w:eastAsia="宋体"/>
            <w:lang w:eastAsia="zh-TW"/>
          </w:rPr>
          <w:t xml:space="preserve"> = 1 when </w:t>
        </w:r>
        <w:r w:rsidRPr="00981DB2">
          <w:rPr>
            <w:rFonts w:eastAsia="宋体"/>
            <w:lang w:eastAsia="zh-CN"/>
          </w:rPr>
          <w:t>N</w:t>
        </w:r>
        <w:r w:rsidRPr="00981DB2">
          <w:rPr>
            <w:rFonts w:eastAsia="宋体"/>
            <w:vertAlign w:val="subscript"/>
            <w:lang w:eastAsia="zh-CN"/>
          </w:rPr>
          <w:t>available</w:t>
        </w:r>
        <w:r w:rsidRPr="00981DB2">
          <w:rPr>
            <w:rFonts w:eastAsia="宋体"/>
            <w:lang w:eastAsia="zh-TW"/>
          </w:rPr>
          <w:t xml:space="preserve"> = 0.</w:t>
        </w:r>
      </w:ins>
    </w:p>
    <w:p w14:paraId="4FEEF8D6" w14:textId="77777777" w:rsidR="00453C55" w:rsidRPr="001F7AAA" w:rsidRDefault="00453C55" w:rsidP="00453C55">
      <w:pPr>
        <w:pStyle w:val="NO"/>
        <w:rPr>
          <w:lang w:eastAsia="zh-CN"/>
        </w:rPr>
      </w:pPr>
      <w:r w:rsidRPr="001F7AAA">
        <w:rPr>
          <w:lang w:eastAsia="zh-CN"/>
        </w:rPr>
        <w:t xml:space="preserve">Note: the TRS measurement period </w:t>
      </w:r>
      <w:r w:rsidRPr="00C16CD4">
        <w:t>T</w:t>
      </w:r>
      <w:r w:rsidRPr="00C16CD4">
        <w:rPr>
          <w:vertAlign w:val="subscript"/>
        </w:rPr>
        <w:t>UE</w:t>
      </w:r>
      <w:r w:rsidRPr="007313A7">
        <w:rPr>
          <w:vertAlign w:val="subscript"/>
        </w:rPr>
        <w:t>Rx-Tx_TRS</w:t>
      </w:r>
      <w:r w:rsidRPr="001F7AAA">
        <w:rPr>
          <w:lang w:eastAsia="zh-CN"/>
        </w:rPr>
        <w:t xml:space="preserve"> can be revisited based on further agreement from RAN1/2 and further RAN4 discussion.</w:t>
      </w:r>
    </w:p>
    <w:p w14:paraId="1DCD01A3" w14:textId="77777777" w:rsidR="00453C55" w:rsidRDefault="00453C55" w:rsidP="00453C55">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284AC556" w14:textId="79EF4EE5" w:rsidR="00453C55" w:rsidRDefault="00453C55" w:rsidP="00453C55">
      <w:pPr>
        <w:rPr>
          <w:ins w:id="108" w:author="Huawei" w:date="2022-04-21T20:17:00Z"/>
          <w:rFonts w:cs="v4.2.0"/>
        </w:rPr>
      </w:pPr>
      <w:r>
        <w:rPr>
          <w:rFonts w:cs="v4.2.0"/>
        </w:rPr>
        <w:t>When UE is configured to perform UE Rx-Tx time difference measurement based on TRS, the requirements apply provided that the SCS of the TRS is same as that of the active BWP on PCell.</w:t>
      </w:r>
    </w:p>
    <w:p w14:paraId="75478A28" w14:textId="51D8A6B6" w:rsidR="00981DB2" w:rsidRDefault="00981DB2" w:rsidP="00453C55">
      <w:pPr>
        <w:rPr>
          <w:ins w:id="109" w:author="Huawei" w:date="2022-04-21T20:28:00Z"/>
        </w:rPr>
      </w:pPr>
      <w:ins w:id="110" w:author="Huawei" w:date="2022-04-21T20:17: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QCL-TypeD</w:t>
        </w:r>
        <w:r>
          <w:t>.</w:t>
        </w:r>
      </w:ins>
    </w:p>
    <w:p w14:paraId="3AEBB1A5" w14:textId="77777777" w:rsidR="007B54D6" w:rsidRPr="00C16CD4" w:rsidRDefault="007B54D6" w:rsidP="007B54D6">
      <w:pPr>
        <w:pStyle w:val="40"/>
        <w:rPr>
          <w:ins w:id="111" w:author="Huawei" w:date="2022-04-21T20:28:00Z"/>
        </w:rPr>
      </w:pPr>
      <w:ins w:id="112" w:author="Huawei" w:date="2022-04-21T20:28:00Z">
        <w:r w:rsidRPr="00C16CD4">
          <w:t>9.12.4.</w:t>
        </w:r>
        <w:r>
          <w:t>3</w:t>
        </w:r>
        <w:r w:rsidRPr="00C16CD4">
          <w:t xml:space="preserve"> </w:t>
        </w:r>
        <w:r>
          <w:t>Schedulign availability during m</w:t>
        </w:r>
        <w:r w:rsidRPr="007B54D6">
          <w:t>easurement for Propagation Delay Compensation</w:t>
        </w:r>
        <w:r>
          <w:t xml:space="preserve"> </w:t>
        </w:r>
      </w:ins>
    </w:p>
    <w:p w14:paraId="7F0ACBF2" w14:textId="77777777" w:rsidR="007B54D6" w:rsidRPr="007B54D6" w:rsidRDefault="007B54D6" w:rsidP="007B54D6">
      <w:pPr>
        <w:rPr>
          <w:ins w:id="113" w:author="Huawei" w:date="2022-04-21T20:28:00Z"/>
        </w:rPr>
      </w:pPr>
      <w:ins w:id="114" w:author="Huawei" w:date="2022-04-21T20:28:00Z">
        <w:r w:rsidRPr="007B54D6">
          <w:t xml:space="preserve">During measurement for Propagation Delay Compensation in an FR2 cell, </w:t>
        </w:r>
      </w:ins>
    </w:p>
    <w:p w14:paraId="5C3F0E47" w14:textId="77777777" w:rsidR="007B54D6" w:rsidRPr="00056C4B" w:rsidRDefault="007B54D6" w:rsidP="007B54D6">
      <w:pPr>
        <w:ind w:left="568" w:hanging="284"/>
        <w:rPr>
          <w:ins w:id="115" w:author="Huawei" w:date="2022-04-21T20:28:00Z"/>
          <w:rFonts w:eastAsia="宋体"/>
          <w:lang w:eastAsia="zh-CN"/>
        </w:rPr>
      </w:pPr>
      <w:ins w:id="116" w:author="Huawei" w:date="2022-04-21T20:28:00Z">
        <w:r w:rsidRPr="00056C4B">
          <w:rPr>
            <w:rFonts w:eastAsia="宋体"/>
            <w:lang w:eastAsia="zh-CN"/>
          </w:rPr>
          <w:t>-</w:t>
        </w:r>
        <w:r w:rsidRPr="00056C4B">
          <w:rPr>
            <w:rFonts w:eastAsia="宋体"/>
            <w:lang w:eastAsia="zh-CN"/>
          </w:rPr>
          <w:tab/>
          <w:t xml:space="preserve">For the case where </w:t>
        </w:r>
        <w:r w:rsidRPr="007B54D6">
          <w:rPr>
            <w:rFonts w:eastAsia="宋体"/>
            <w:lang w:eastAsia="zh-CN"/>
          </w:rPr>
          <w:t>the P</w:t>
        </w:r>
        <w:r w:rsidRPr="00056C4B">
          <w:rPr>
            <w:lang w:eastAsia="ja-JP"/>
          </w:rPr>
          <w:t xml:space="preserve">RS </w:t>
        </w:r>
        <w:r w:rsidRPr="007B54D6">
          <w:rPr>
            <w:lang w:eastAsia="ja-JP"/>
          </w:rPr>
          <w:t xml:space="preserve">or TRS </w:t>
        </w:r>
        <w:r w:rsidRPr="00056C4B">
          <w:rPr>
            <w:lang w:eastAsia="ja-JP"/>
          </w:rPr>
          <w:t xml:space="preserve">for </w:t>
        </w:r>
        <w:r w:rsidRPr="007B54D6">
          <w:rPr>
            <w:lang w:eastAsia="ja-JP"/>
          </w:rPr>
          <w:t>PDC</w:t>
        </w:r>
        <w:r w:rsidRPr="00056C4B">
          <w:rPr>
            <w:lang w:eastAsia="ja-JP"/>
          </w:rPr>
          <w:t xml:space="preserve"> measurement</w:t>
        </w:r>
        <w:r w:rsidRPr="00056C4B">
          <w:rPr>
            <w:rFonts w:eastAsia="宋体"/>
            <w:lang w:eastAsia="zh-CN"/>
          </w:rPr>
          <w:t xml:space="preserve"> is QCLed with active TCI state for PDCCH/PDSCH</w:t>
        </w:r>
        <w:r w:rsidRPr="007B54D6">
          <w:rPr>
            <w:rFonts w:eastAsia="宋体"/>
            <w:lang w:eastAsia="zh-CN"/>
          </w:rPr>
          <w:t>,</w:t>
        </w:r>
        <w:r w:rsidRPr="007B54D6">
          <w:rPr>
            <w:rFonts w:eastAsia="宋体" w:hint="eastAsia"/>
            <w:lang w:eastAsia="zh-CN"/>
          </w:rPr>
          <w:t xml:space="preserve"> </w:t>
        </w:r>
        <w:r w:rsidRPr="007B54D6">
          <w:rPr>
            <w:rFonts w:eastAsia="宋体"/>
            <w:lang w:eastAsia="zh-CN"/>
          </w:rPr>
          <w:t>t</w:t>
        </w:r>
        <w:r w:rsidRPr="00056C4B">
          <w:rPr>
            <w:rFonts w:eastAsia="宋体"/>
            <w:lang w:eastAsia="ja-JP"/>
          </w:rPr>
          <w:t>here are no scheduling restrictions due to</w:t>
        </w:r>
        <w:r w:rsidRPr="007B54D6">
          <w:rPr>
            <w:lang w:eastAsia="ja-JP"/>
          </w:rPr>
          <w:t xml:space="preserve"> PDC</w:t>
        </w:r>
        <w:r w:rsidRPr="00056C4B">
          <w:rPr>
            <w:lang w:eastAsia="ja-JP"/>
          </w:rPr>
          <w:t xml:space="preserve"> measurement</w:t>
        </w:r>
        <w:r w:rsidRPr="00056C4B">
          <w:rPr>
            <w:rFonts w:eastAsia="宋体"/>
            <w:lang w:eastAsia="ja-JP"/>
          </w:rPr>
          <w:t xml:space="preserve"> performed based on</w:t>
        </w:r>
        <w:r w:rsidRPr="007B54D6">
          <w:rPr>
            <w:rFonts w:eastAsia="宋体"/>
            <w:lang w:eastAsia="ja-JP"/>
          </w:rPr>
          <w:t xml:space="preserve"> PRS or TRS</w:t>
        </w:r>
        <w:r w:rsidRPr="00056C4B">
          <w:rPr>
            <w:rFonts w:eastAsia="宋体"/>
            <w:lang w:eastAsia="ja-JP"/>
          </w:rPr>
          <w:t>.</w:t>
        </w:r>
      </w:ins>
    </w:p>
    <w:p w14:paraId="7A13B44C" w14:textId="77777777" w:rsidR="007B54D6" w:rsidRDefault="007B54D6" w:rsidP="007B54D6">
      <w:pPr>
        <w:ind w:left="568" w:hanging="284"/>
        <w:rPr>
          <w:ins w:id="117" w:author="Huawei" w:date="2022-04-21T20:28:00Z"/>
          <w:rFonts w:eastAsia="宋体"/>
          <w:lang w:eastAsia="ja-JP"/>
        </w:rPr>
      </w:pPr>
      <w:ins w:id="118" w:author="Huawei" w:date="2022-04-21T20:28:00Z">
        <w:r w:rsidRPr="00056C4B">
          <w:rPr>
            <w:rFonts w:eastAsia="宋体"/>
            <w:lang w:eastAsia="zh-CN"/>
          </w:rPr>
          <w:lastRenderedPageBreak/>
          <w:t>-</w:t>
        </w:r>
        <w:r w:rsidRPr="00056C4B">
          <w:rPr>
            <w:rFonts w:eastAsia="宋体"/>
            <w:lang w:eastAsia="zh-CN"/>
          </w:rPr>
          <w:tab/>
          <w:t>Otherwise</w:t>
        </w:r>
        <w:r w:rsidRPr="007B54D6">
          <w:rPr>
            <w:rFonts w:eastAsia="宋体" w:hint="eastAsia"/>
            <w:lang w:eastAsia="zh-CN"/>
          </w:rPr>
          <w:t xml:space="preserve">, </w:t>
        </w:r>
        <w:r w:rsidRPr="007B54D6">
          <w:rPr>
            <w:rFonts w:eastAsia="宋体"/>
            <w:lang w:eastAsia="zh-CN"/>
          </w:rPr>
          <w:t>t</w:t>
        </w:r>
        <w:r w:rsidRPr="00056C4B">
          <w:rPr>
            <w:rFonts w:eastAsia="宋体"/>
            <w:lang w:eastAsia="ja-JP"/>
          </w:rPr>
          <w:t>he UE is not expected to transmit PUCCH/PUSCH/SRS or receive PDCCH/PDSCH</w:t>
        </w:r>
        <w:r w:rsidRPr="00056C4B">
          <w:rPr>
            <w:rFonts w:eastAsia="宋体"/>
            <w:lang w:eastAsia="zh-CN"/>
          </w:rPr>
          <w:t>/CSI-RS for tracking/CSI-RS for CQI</w:t>
        </w:r>
        <w:r w:rsidRPr="00056C4B">
          <w:rPr>
            <w:rFonts w:eastAsia="宋体"/>
            <w:lang w:eastAsia="ja-JP"/>
          </w:rPr>
          <w:t xml:space="preserve"> on </w:t>
        </w:r>
        <w:r w:rsidRPr="00056C4B">
          <w:rPr>
            <w:rFonts w:eastAsia="宋体"/>
            <w:lang w:eastAsia="zh-CN"/>
          </w:rPr>
          <w:t xml:space="preserve">symbols corresponding to the </w:t>
        </w:r>
        <w:r w:rsidRPr="007B54D6">
          <w:rPr>
            <w:rFonts w:eastAsia="宋体"/>
            <w:lang w:eastAsia="zh-CN"/>
          </w:rPr>
          <w:t>PRS or TRS</w:t>
        </w:r>
        <w:r w:rsidRPr="00056C4B">
          <w:rPr>
            <w:rFonts w:eastAsia="宋体"/>
            <w:lang w:eastAsia="zh-CN"/>
          </w:rPr>
          <w:t xml:space="preserve"> resource configured </w:t>
        </w:r>
        <w:r w:rsidRPr="00056C4B">
          <w:rPr>
            <w:rFonts w:eastAsia="宋体"/>
            <w:lang w:eastAsia="ja-JP"/>
          </w:rPr>
          <w:t xml:space="preserve">for </w:t>
        </w:r>
        <w:r w:rsidRPr="007B54D6">
          <w:rPr>
            <w:rFonts w:eastAsia="宋体"/>
            <w:lang w:eastAsia="ja-JP"/>
          </w:rPr>
          <w:t xml:space="preserve">PDC </w:t>
        </w:r>
        <w:r w:rsidRPr="00056C4B">
          <w:rPr>
            <w:rFonts w:eastAsia="宋体"/>
            <w:lang w:eastAsia="ja-JP"/>
          </w:rPr>
          <w:t>measurement</w:t>
        </w:r>
        <w:r w:rsidRPr="007B54D6">
          <w:rPr>
            <w:rFonts w:eastAsia="宋体"/>
            <w:lang w:eastAsia="ja-JP"/>
          </w:rPr>
          <w:t>.</w:t>
        </w:r>
      </w:ins>
    </w:p>
    <w:p w14:paraId="60F8C723" w14:textId="77777777" w:rsidR="007B54D6" w:rsidRPr="00C16CD4" w:rsidRDefault="007B54D6" w:rsidP="007B54D6">
      <w:pPr>
        <w:pStyle w:val="40"/>
        <w:rPr>
          <w:ins w:id="119" w:author="Huawei" w:date="2022-04-21T20:28:00Z"/>
        </w:rPr>
      </w:pPr>
      <w:ins w:id="120" w:author="Huawei" w:date="2022-04-21T20:28:00Z">
        <w:r w:rsidRPr="00C16CD4">
          <w:t>9.12.4.</w:t>
        </w:r>
        <w:r>
          <w:t>4</w:t>
        </w:r>
        <w:r w:rsidRPr="00C16CD4">
          <w:t xml:space="preserve"> </w:t>
        </w:r>
        <w:r w:rsidRPr="007B54D6">
          <w:t xml:space="preserve">Measurement restriction </w:t>
        </w:r>
        <w:r>
          <w:t>for m</w:t>
        </w:r>
        <w:r w:rsidRPr="007B54D6">
          <w:t>easurement for Propagation Delay Compensation</w:t>
        </w:r>
        <w:r>
          <w:t xml:space="preserve"> </w:t>
        </w:r>
      </w:ins>
    </w:p>
    <w:p w14:paraId="7A9B048B" w14:textId="686A05E9" w:rsidR="007B54D6" w:rsidRPr="007B54D6" w:rsidRDefault="007B54D6" w:rsidP="00453C55">
      <w:pPr>
        <w:rPr>
          <w:ins w:id="121" w:author="Huawei" w:date="2022-04-21T20:18:00Z"/>
        </w:rPr>
      </w:pPr>
      <w:ins w:id="122" w:author="Huawei" w:date="2022-04-21T20:28:00Z">
        <w:r w:rsidRPr="007B54D6">
          <w:t xml:space="preserve">During measurement for Propagation Delay Compensation in an FR2 cell, </w:t>
        </w:r>
        <w:r w:rsidRPr="0086430E">
          <w:rPr>
            <w:rFonts w:eastAsia="宋体"/>
          </w:rPr>
          <w:t xml:space="preserve">when the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 xml:space="preserve">measurement </w:t>
        </w:r>
        <w:r w:rsidRPr="0086430E">
          <w:rPr>
            <w:rFonts w:eastAsia="Malgun Gothic"/>
            <w:lang w:eastAsia="ja-JP"/>
          </w:rPr>
          <w:t xml:space="preserve">on one CC </w:t>
        </w:r>
        <w:r w:rsidRPr="0086430E">
          <w:rPr>
            <w:rFonts w:eastAsia="宋体"/>
          </w:rPr>
          <w:t xml:space="preserve">is in the same OFDM symbol as </w:t>
        </w:r>
        <w:r w:rsidRPr="007B54D6">
          <w:rPr>
            <w:rFonts w:eastAsia="宋体"/>
          </w:rPr>
          <w:t xml:space="preserve">SSB or </w:t>
        </w:r>
        <w:r w:rsidRPr="0086430E">
          <w:rPr>
            <w:rFonts w:eastAsia="宋体"/>
          </w:rPr>
          <w:t>CSI-RS for RLM, BFD, CBD or L1-RSRP measurement</w:t>
        </w:r>
        <w:r w:rsidRPr="0086430E">
          <w:rPr>
            <w:rFonts w:eastAsia="Malgun Gothic"/>
            <w:lang w:eastAsia="ja-JP"/>
          </w:rPr>
          <w:t xml:space="preserve"> on the same CC or different CCs in the same band</w:t>
        </w:r>
        <w:r w:rsidRPr="0086430E">
          <w:rPr>
            <w:rFonts w:eastAsia="宋体"/>
          </w:rPr>
          <w:t>,</w:t>
        </w:r>
        <w:r w:rsidRPr="007B54D6">
          <w:t xml:space="preserve"> </w:t>
        </w:r>
        <w:r w:rsidRPr="0086430E">
          <w:rPr>
            <w:rFonts w:eastAsia="宋体"/>
          </w:rPr>
          <w:t xml:space="preserve">UE is required to measure one of but not both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measurement and the other</w:t>
        </w:r>
        <w:r w:rsidRPr="007B54D6">
          <w:rPr>
            <w:rFonts w:eastAsia="宋体"/>
          </w:rPr>
          <w:t xml:space="preserve"> RS if they </w:t>
        </w:r>
        <w:r w:rsidRPr="0086430E">
          <w:rPr>
            <w:rFonts w:eastAsia="宋体"/>
          </w:rPr>
          <w:t xml:space="preserve">are not QCL-ed w.r.t. QCL-TypeD, or the QCL information is not known to UE. Longer measurement period for </w:t>
        </w:r>
        <w:r w:rsidRPr="007B54D6">
          <w:rPr>
            <w:rFonts w:eastAsia="宋体"/>
          </w:rPr>
          <w:t xml:space="preserve">PRS or TRS </w:t>
        </w:r>
        <w:r w:rsidRPr="0086430E">
          <w:rPr>
            <w:rFonts w:eastAsia="宋体"/>
          </w:rPr>
          <w:t xml:space="preserve">for </w:t>
        </w:r>
        <w:r w:rsidRPr="007B54D6">
          <w:rPr>
            <w:rFonts w:eastAsia="宋体"/>
          </w:rPr>
          <w:t xml:space="preserve">PDC </w:t>
        </w:r>
        <w:r w:rsidRPr="0086430E">
          <w:rPr>
            <w:rFonts w:eastAsia="宋体"/>
          </w:rPr>
          <w:t>measurement is expected, and no requirements are defined.</w:t>
        </w:r>
      </w:ins>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sectPr w:rsid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50376" w14:textId="77777777" w:rsidR="00C15FCB" w:rsidRDefault="00C15FCB">
      <w:r>
        <w:separator/>
      </w:r>
    </w:p>
  </w:endnote>
  <w:endnote w:type="continuationSeparator" w:id="0">
    <w:p w14:paraId="58887516" w14:textId="77777777" w:rsidR="00C15FCB" w:rsidRDefault="00C1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DC1DF" w14:textId="77777777" w:rsidR="00C15FCB" w:rsidRDefault="00C15FCB">
      <w:r>
        <w:separator/>
      </w:r>
    </w:p>
  </w:footnote>
  <w:footnote w:type="continuationSeparator" w:id="0">
    <w:p w14:paraId="3CDCB08E" w14:textId="77777777" w:rsidR="00C15FCB" w:rsidRDefault="00C15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3"/>
  </w:num>
  <w:num w:numId="4">
    <w:abstractNumId w:val="10"/>
  </w:num>
  <w:num w:numId="5">
    <w:abstractNumId w:val="11"/>
  </w:num>
  <w:num w:numId="6">
    <w:abstractNumId w:val="1"/>
  </w:num>
  <w:num w:numId="7">
    <w:abstractNumId w:val="12"/>
  </w:num>
  <w:num w:numId="8">
    <w:abstractNumId w:val="8"/>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9"/>
  </w:num>
  <w:num w:numId="28">
    <w:abstractNumId w:val="2"/>
  </w:num>
  <w:num w:numId="29">
    <w:abstractNumId w:val="29"/>
  </w:num>
  <w:num w:numId="30">
    <w:abstractNumId w:val="4"/>
  </w:num>
  <w:num w:numId="31">
    <w:abstractNumId w:val="20"/>
  </w:num>
  <w:num w:numId="32">
    <w:abstractNumId w:val="0"/>
  </w:num>
  <w:num w:numId="33">
    <w:abstractNumId w:val="7"/>
  </w:num>
  <w:num w:numId="34">
    <w:abstractNumId w:val="28"/>
  </w:num>
  <w:num w:numId="3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1BD0"/>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3DC4"/>
    <w:rsid w:val="00145D43"/>
    <w:rsid w:val="00161E69"/>
    <w:rsid w:val="00175075"/>
    <w:rsid w:val="0018273D"/>
    <w:rsid w:val="00183CB2"/>
    <w:rsid w:val="00191A22"/>
    <w:rsid w:val="00192C46"/>
    <w:rsid w:val="001A08B3"/>
    <w:rsid w:val="001A4A11"/>
    <w:rsid w:val="001A6653"/>
    <w:rsid w:val="001A7B60"/>
    <w:rsid w:val="001B4F19"/>
    <w:rsid w:val="001B52F0"/>
    <w:rsid w:val="001B7A65"/>
    <w:rsid w:val="001E3C8B"/>
    <w:rsid w:val="001E41F3"/>
    <w:rsid w:val="0020704E"/>
    <w:rsid w:val="002076C1"/>
    <w:rsid w:val="00226E0A"/>
    <w:rsid w:val="00230CAC"/>
    <w:rsid w:val="00230D5A"/>
    <w:rsid w:val="00244103"/>
    <w:rsid w:val="002458A1"/>
    <w:rsid w:val="002505F3"/>
    <w:rsid w:val="0026004D"/>
    <w:rsid w:val="00262A49"/>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32496"/>
    <w:rsid w:val="00453C55"/>
    <w:rsid w:val="00457C75"/>
    <w:rsid w:val="00477004"/>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02DB1"/>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4511"/>
    <w:rsid w:val="007279B4"/>
    <w:rsid w:val="00735D79"/>
    <w:rsid w:val="0076464A"/>
    <w:rsid w:val="00776E76"/>
    <w:rsid w:val="00792342"/>
    <w:rsid w:val="007977A8"/>
    <w:rsid w:val="007B512A"/>
    <w:rsid w:val="007B54D6"/>
    <w:rsid w:val="007C2097"/>
    <w:rsid w:val="007D6A07"/>
    <w:rsid w:val="007E2F1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784"/>
    <w:rsid w:val="008C6C66"/>
    <w:rsid w:val="008C6F6F"/>
    <w:rsid w:val="008C7837"/>
    <w:rsid w:val="008E40B8"/>
    <w:rsid w:val="008E4357"/>
    <w:rsid w:val="008F3789"/>
    <w:rsid w:val="008F686C"/>
    <w:rsid w:val="009148DE"/>
    <w:rsid w:val="00931BF3"/>
    <w:rsid w:val="00935BCE"/>
    <w:rsid w:val="00941E30"/>
    <w:rsid w:val="00967C5B"/>
    <w:rsid w:val="0097081A"/>
    <w:rsid w:val="009777D9"/>
    <w:rsid w:val="00981DB2"/>
    <w:rsid w:val="00991B88"/>
    <w:rsid w:val="009A5753"/>
    <w:rsid w:val="009A579D"/>
    <w:rsid w:val="009D4AF4"/>
    <w:rsid w:val="009D61F2"/>
    <w:rsid w:val="009E0596"/>
    <w:rsid w:val="009E3297"/>
    <w:rsid w:val="009F0121"/>
    <w:rsid w:val="009F5C80"/>
    <w:rsid w:val="009F734F"/>
    <w:rsid w:val="00A01EE1"/>
    <w:rsid w:val="00A05B51"/>
    <w:rsid w:val="00A05ED4"/>
    <w:rsid w:val="00A0653F"/>
    <w:rsid w:val="00A173FC"/>
    <w:rsid w:val="00A246B6"/>
    <w:rsid w:val="00A34930"/>
    <w:rsid w:val="00A444FF"/>
    <w:rsid w:val="00A47E70"/>
    <w:rsid w:val="00A50CF0"/>
    <w:rsid w:val="00A60B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9B2"/>
    <w:rsid w:val="00BD6BB8"/>
    <w:rsid w:val="00BE4C2B"/>
    <w:rsid w:val="00C02A43"/>
    <w:rsid w:val="00C12BD1"/>
    <w:rsid w:val="00C15FCB"/>
    <w:rsid w:val="00C32EB4"/>
    <w:rsid w:val="00C4183E"/>
    <w:rsid w:val="00C556A1"/>
    <w:rsid w:val="00C66BA2"/>
    <w:rsid w:val="00C66E6B"/>
    <w:rsid w:val="00C95985"/>
    <w:rsid w:val="00CB3D33"/>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1BEB"/>
    <w:rsid w:val="00E022D3"/>
    <w:rsid w:val="00E06013"/>
    <w:rsid w:val="00E13F3D"/>
    <w:rsid w:val="00E22DC3"/>
    <w:rsid w:val="00E32DD4"/>
    <w:rsid w:val="00E34898"/>
    <w:rsid w:val="00E37E43"/>
    <w:rsid w:val="00E41846"/>
    <w:rsid w:val="00E56202"/>
    <w:rsid w:val="00E861F9"/>
    <w:rsid w:val="00E93E91"/>
    <w:rsid w:val="00EB09B7"/>
    <w:rsid w:val="00EB6B1B"/>
    <w:rsid w:val="00EC3E47"/>
    <w:rsid w:val="00EE7D7C"/>
    <w:rsid w:val="00EF70F1"/>
    <w:rsid w:val="00F16B0C"/>
    <w:rsid w:val="00F21293"/>
    <w:rsid w:val="00F25D98"/>
    <w:rsid w:val="00F300FB"/>
    <w:rsid w:val="00F47A8D"/>
    <w:rsid w:val="00F50C5B"/>
    <w:rsid w:val="00FA4EC7"/>
    <w:rsid w:val="00FB1E6C"/>
    <w:rsid w:val="00FB6386"/>
    <w:rsid w:val="00FC1A53"/>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89E4E-1195-4CA2-BC12-80320809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4</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2020-11-16T02:12:00Z</dcterms:created>
  <dcterms:modified xsi:type="dcterms:W3CDTF">2022-04-25T13:26:00Z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(3)keNjxhGNGcdK890E0k4EcchdSYT1lL1wImJKRXhQYiS1ZmnIsnIA0CpiDeKPdMq1r3ZAXZhx
WCQ3qOeXOvEZqwoBeiK3x1QDso8jWTGt54RBmu0rWC6Hz2k40V8WyHOC1TR2q0nyVsS8BRAM
wFhiKWsWkHDnsRMSGPDgno9oBLg82G2tvBqECAB91DgbfOYDndY73eYRIjjcEYhpjsrejTSW
lrdXqqRAbj6T5t4gyv</vt:lpwstr>
  </property>
  <property fmtid="{D5CDD505-2E9C-101B-9397-08002B2CF9AE}" pid="22" name="_2015_ms_pID_7253431">
    <vt:lpwstr>3OpkEEIw1tXx/ATcCkVm/1L/bnpnDELuoY5e/45UpQV4RqlpAgCCyk
ts4GkfPol+MrWycCeJ9sOmTK084EGXep7zcDa4mEqdvdv+SDdACkjnDTWR9uzsmDkbKLfOEJ
fniuOCNf8KFhA65yhAZsSdO6l59/DLruQF2OgJ4jpCVeqSstVuktrftQh2kns3ymQHnjmj0T
9+cgL3xRUgCzGpIowSGXwKMf9m2mFJOj6A+I</vt:lpwstr>
  </property>
  <property fmtid="{D5CDD505-2E9C-101B-9397-08002B2CF9AE}" pid="23" name="_2015_ms_pID_7253432">
    <vt:lpwstr>IA==</vt:lpwstr>
  </property>
</Properties>
</file>