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EF5529D" w:rsidR="001E41F3" w:rsidRDefault="001E41F3">
      <w:pPr>
        <w:pStyle w:val="CRCoverPage"/>
        <w:tabs>
          <w:tab w:val="right" w:pos="9639"/>
        </w:tabs>
        <w:spacing w:after="0"/>
        <w:rPr>
          <w:b/>
          <w:i/>
          <w:noProof/>
          <w:sz w:val="28"/>
        </w:rPr>
      </w:pPr>
      <w:r>
        <w:rPr>
          <w:b/>
          <w:noProof/>
          <w:sz w:val="24"/>
        </w:rPr>
        <w:t>3GPP TSG-</w:t>
      </w:r>
      <w:r w:rsidR="00286DD9">
        <w:rPr>
          <w:b/>
          <w:noProof/>
          <w:sz w:val="24"/>
        </w:rPr>
        <w:t>RAN4</w:t>
      </w:r>
      <w:r w:rsidR="00C66BA2">
        <w:rPr>
          <w:b/>
          <w:noProof/>
          <w:sz w:val="24"/>
        </w:rPr>
        <w:t xml:space="preserve"> </w:t>
      </w:r>
      <w:r>
        <w:rPr>
          <w:b/>
          <w:noProof/>
          <w:sz w:val="24"/>
        </w:rPr>
        <w:t>Meeting #</w:t>
      </w:r>
      <w:r w:rsidR="00286DD9">
        <w:rPr>
          <w:b/>
          <w:noProof/>
          <w:sz w:val="24"/>
        </w:rPr>
        <w:t>103-e</w:t>
      </w:r>
      <w:r>
        <w:rPr>
          <w:b/>
          <w:i/>
          <w:noProof/>
          <w:sz w:val="28"/>
        </w:rPr>
        <w:tab/>
      </w:r>
      <w:r w:rsidR="00B12213" w:rsidRPr="00B12213">
        <w:rPr>
          <w:b/>
          <w:i/>
          <w:noProof/>
          <w:sz w:val="28"/>
        </w:rPr>
        <w:t>R4-2209217</w:t>
      </w:r>
      <w:bookmarkStart w:id="0" w:name="_GoBack"/>
      <w:bookmarkEnd w:id="0"/>
    </w:p>
    <w:p w14:paraId="7CB45193" w14:textId="611C5673" w:rsidR="001E41F3" w:rsidRDefault="00286DD9" w:rsidP="005E2C44">
      <w:pPr>
        <w:pStyle w:val="CRCoverPage"/>
        <w:outlineLvl w:val="0"/>
        <w:rPr>
          <w:b/>
          <w:noProof/>
          <w:sz w:val="24"/>
        </w:rPr>
      </w:pPr>
      <w:r w:rsidRPr="0058764D">
        <w:rPr>
          <w:b/>
          <w:noProof/>
          <w:sz w:val="24"/>
          <w:lang w:eastAsia="zh-CN"/>
        </w:rPr>
        <w:t>Electronic 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CFB8AC" w:rsidR="001E41F3" w:rsidRPr="00410371" w:rsidRDefault="00286DD9"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F5F7EF" w:rsidR="001E41F3" w:rsidRPr="00410371" w:rsidRDefault="00286DD9" w:rsidP="000D4DF7">
            <w:pPr>
              <w:pStyle w:val="CRCoverPage"/>
              <w:spacing w:after="0"/>
              <w:jc w:val="center"/>
              <w:rPr>
                <w:noProof/>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54D9D" w:rsidR="001E41F3" w:rsidRPr="00410371" w:rsidRDefault="00286DD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092609" w:rsidR="001E41F3" w:rsidRPr="00410371" w:rsidRDefault="00286DD9">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04FF3B" w:rsidR="00F25D98" w:rsidRDefault="00286DD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84B5BC" w:rsidR="001E41F3" w:rsidRDefault="00066978">
            <w:pPr>
              <w:pStyle w:val="CRCoverPage"/>
              <w:spacing w:after="0"/>
              <w:ind w:left="100"/>
              <w:rPr>
                <w:noProof/>
              </w:rPr>
            </w:pPr>
            <w:r w:rsidRPr="00066978">
              <w:t>CR on intra-frequency measurement requirements for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7CA63" w:rsidR="001E41F3" w:rsidRDefault="00286DD9">
            <w:pPr>
              <w:pStyle w:val="CRCoverPage"/>
              <w:spacing w:after="0"/>
              <w:ind w:left="100"/>
              <w:rPr>
                <w:noProof/>
              </w:rPr>
            </w:pPr>
            <w:r w:rsidRPr="00286DD9">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780B21" w:rsidR="001E41F3" w:rsidRDefault="00286DD9"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735591" w:rsidR="001E41F3" w:rsidRDefault="005F07ED">
            <w:pPr>
              <w:pStyle w:val="CRCoverPage"/>
              <w:spacing w:after="0"/>
              <w:ind w:left="100"/>
              <w:rPr>
                <w:noProof/>
              </w:rPr>
            </w:pPr>
            <w:r w:rsidRPr="005F07ED">
              <w:rPr>
                <w:noProof/>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B135F7" w:rsidR="001E41F3" w:rsidRDefault="00286DD9">
            <w:pPr>
              <w:pStyle w:val="CRCoverPage"/>
              <w:spacing w:after="0"/>
              <w:ind w:left="100"/>
              <w:rPr>
                <w:noProof/>
              </w:rPr>
            </w:pPr>
            <w:r>
              <w:rPr>
                <w:noProof/>
              </w:rPr>
              <w:t>2022-04-06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ACB502" w:rsidR="001E41F3" w:rsidRDefault="005F07E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6F02A1" w:rsidR="001E41F3" w:rsidRDefault="00286DD9">
            <w:pPr>
              <w:pStyle w:val="CRCoverPage"/>
              <w:spacing w:after="0"/>
              <w:ind w:left="100"/>
              <w:rPr>
                <w:noProof/>
              </w:rPr>
            </w:pPr>
            <w:r w:rsidRPr="00286DD9">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AC6892" w:rsidR="001E41F3" w:rsidRPr="00286DD9" w:rsidRDefault="00DF0BF5" w:rsidP="00066978">
            <w:pPr>
              <w:pStyle w:val="CRCoverPage"/>
              <w:spacing w:after="0"/>
              <w:rPr>
                <w:rFonts w:cs="Arial"/>
                <w:noProof/>
                <w:lang w:eastAsia="zh-CN"/>
              </w:rPr>
            </w:pPr>
            <w:r>
              <w:rPr>
                <w:rFonts w:cs="Arial" w:hint="eastAsia"/>
                <w:noProof/>
                <w:lang w:eastAsia="zh-CN"/>
              </w:rPr>
              <w:t>T</w:t>
            </w:r>
            <w:r>
              <w:rPr>
                <w:rFonts w:cs="Arial"/>
                <w:noProof/>
                <w:lang w:eastAsia="zh-CN"/>
              </w:rPr>
              <w:t xml:space="preserve">here are several agreements in RAN4#102-e that need to be captured in the requirements for </w:t>
            </w:r>
            <w:r w:rsidR="00066978">
              <w:rPr>
                <w:rFonts w:cs="Arial"/>
                <w:noProof/>
                <w:lang w:eastAsia="zh-CN"/>
              </w:rPr>
              <w:t>intra-frequency measurement requirements</w:t>
            </w:r>
            <w:r>
              <w:rPr>
                <w:rFonts w:cs="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551FF1"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7B2EC1" w14:textId="2EBD6639" w:rsidR="00DF0BF5" w:rsidRDefault="00DF0BF5" w:rsidP="00DF0BF5">
            <w:pPr>
              <w:pStyle w:val="CRCoverPage"/>
              <w:spacing w:after="0"/>
              <w:rPr>
                <w:noProof/>
              </w:rPr>
            </w:pPr>
            <w:r>
              <w:rPr>
                <w:rFonts w:cs="Arial" w:hint="eastAsia"/>
                <w:noProof/>
                <w:lang w:eastAsia="zh-CN"/>
              </w:rPr>
              <w:t>T</w:t>
            </w:r>
            <w:r>
              <w:rPr>
                <w:rFonts w:cs="Arial"/>
                <w:noProof/>
                <w:lang w:eastAsia="zh-CN"/>
              </w:rPr>
              <w:t xml:space="preserve">his CR is based on endorsed big CR </w:t>
            </w:r>
            <w:r w:rsidRPr="002941B6">
              <w:rPr>
                <w:rFonts w:cs="Arial"/>
                <w:noProof/>
                <w:lang w:eastAsia="zh-CN"/>
              </w:rPr>
              <w:t>R4-2207120</w:t>
            </w:r>
            <w:r>
              <w:rPr>
                <w:rFonts w:cs="Arial"/>
                <w:noProof/>
                <w:lang w:eastAsia="zh-CN"/>
              </w:rPr>
              <w:t>.</w:t>
            </w:r>
          </w:p>
          <w:p w14:paraId="555E20E0" w14:textId="7B58BF6E" w:rsidR="00FD3272" w:rsidRDefault="00FD3272" w:rsidP="00FD3272">
            <w:pPr>
              <w:pStyle w:val="CRCoverPage"/>
              <w:numPr>
                <w:ilvl w:val="0"/>
                <w:numId w:val="2"/>
              </w:numPr>
              <w:spacing w:after="0"/>
              <w:rPr>
                <w:noProof/>
              </w:rPr>
            </w:pPr>
            <w:r>
              <w:rPr>
                <w:rFonts w:hint="eastAsia"/>
                <w:noProof/>
                <w:lang w:eastAsia="zh-CN"/>
              </w:rPr>
              <w:t>In</w:t>
            </w:r>
            <w:r>
              <w:rPr>
                <w:noProof/>
                <w:lang w:eastAsia="zh-CN"/>
              </w:rPr>
              <w:t xml:space="preserve">troduce a new scaling factor </w:t>
            </w:r>
            <w:r w:rsidRPr="00FD3272">
              <w:rPr>
                <w:noProof/>
                <w:lang w:eastAsia="zh-CN"/>
              </w:rPr>
              <w:t xml:space="preserve">Kmulti_SMTC </w:t>
            </w:r>
            <w:r>
              <w:rPr>
                <w:noProof/>
                <w:lang w:eastAsia="zh-CN"/>
              </w:rPr>
              <w:t xml:space="preserve">for </w:t>
            </w:r>
            <w:r w:rsidR="00347F0D">
              <w:rPr>
                <w:noProof/>
                <w:lang w:eastAsia="zh-CN"/>
              </w:rPr>
              <w:t xml:space="preserve">outside MG </w:t>
            </w:r>
            <w:r>
              <w:rPr>
                <w:noProof/>
                <w:lang w:eastAsia="zh-CN"/>
              </w:rPr>
              <w:t>measurement of multiple SMTCs and multiple LEO satellites.</w:t>
            </w:r>
          </w:p>
          <w:p w14:paraId="73582DB7" w14:textId="7E6CBC95" w:rsidR="00347F0D" w:rsidRPr="00241F2E" w:rsidRDefault="00347F0D" w:rsidP="00347F0D">
            <w:pPr>
              <w:pStyle w:val="CRCoverPage"/>
              <w:numPr>
                <w:ilvl w:val="0"/>
                <w:numId w:val="2"/>
              </w:numPr>
              <w:spacing w:after="0"/>
              <w:rPr>
                <w:noProof/>
              </w:rPr>
            </w:pPr>
            <w:r>
              <w:rPr>
                <w:rFonts w:hint="eastAsia"/>
                <w:noProof/>
                <w:lang w:eastAsia="zh-CN"/>
              </w:rPr>
              <w:t>In</w:t>
            </w:r>
            <w:r>
              <w:rPr>
                <w:noProof/>
                <w:lang w:eastAsia="zh-CN"/>
              </w:rPr>
              <w:t xml:space="preserve">troduce a new scaling factor </w:t>
            </w:r>
            <w:r w:rsidRPr="00FD3272">
              <w:rPr>
                <w:noProof/>
                <w:lang w:eastAsia="zh-CN"/>
              </w:rPr>
              <w:t>K</w:t>
            </w:r>
            <w:r>
              <w:rPr>
                <w:noProof/>
                <w:lang w:eastAsia="zh-CN"/>
              </w:rPr>
              <w:t>gap</w:t>
            </w:r>
            <w:r w:rsidRPr="00FD3272">
              <w:rPr>
                <w:noProof/>
                <w:lang w:eastAsia="zh-CN"/>
              </w:rPr>
              <w:t xml:space="preserve"> </w:t>
            </w:r>
            <w:r>
              <w:rPr>
                <w:noProof/>
                <w:lang w:eastAsia="zh-CN"/>
              </w:rPr>
              <w:t xml:space="preserve">for within MG measurement </w:t>
            </w:r>
            <w:r w:rsidR="00241F2E">
              <w:rPr>
                <w:noProof/>
                <w:lang w:eastAsia="zh-CN"/>
              </w:rPr>
              <w:t>same as for concurrent MG</w:t>
            </w:r>
            <w:r>
              <w:rPr>
                <w:noProof/>
                <w:lang w:eastAsia="zh-CN"/>
              </w:rPr>
              <w:t>.</w:t>
            </w:r>
          </w:p>
          <w:p w14:paraId="31C656EC" w14:textId="484637B3" w:rsidR="00FD3272" w:rsidRDefault="00241F2E" w:rsidP="00241F2E">
            <w:pPr>
              <w:pStyle w:val="CRCoverPage"/>
              <w:numPr>
                <w:ilvl w:val="0"/>
                <w:numId w:val="2"/>
              </w:numPr>
              <w:spacing w:after="0"/>
              <w:rPr>
                <w:noProof/>
              </w:rPr>
            </w:pPr>
            <w:r>
              <w:rPr>
                <w:noProof/>
                <w:lang w:eastAsia="zh-CN"/>
              </w:rPr>
              <w:t xml:space="preserve">Add an condition that </w:t>
            </w:r>
            <w:r w:rsidRPr="00241F2E">
              <w:rPr>
                <w:noProof/>
                <w:lang w:eastAsia="zh-CN"/>
              </w:rPr>
              <w:t>number of confi</w:t>
            </w:r>
            <w:r>
              <w:rPr>
                <w:noProof/>
                <w:lang w:eastAsia="zh-CN"/>
              </w:rPr>
              <w:t xml:space="preserve">gured SMTCs is no greater than </w:t>
            </w:r>
            <w:r w:rsidRPr="00241F2E">
              <w:rPr>
                <w:noProof/>
                <w:lang w:eastAsia="zh-CN"/>
              </w:rPr>
              <w:t>UE ca</w:t>
            </w:r>
            <w:r>
              <w:rPr>
                <w:noProof/>
                <w:lang w:eastAsia="zh-CN"/>
              </w:rPr>
              <w:t>pability</w:t>
            </w:r>
            <w:r w:rsidR="00FD327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505ABE" w:rsidR="001E41F3" w:rsidRDefault="00286DD9" w:rsidP="00241F2E">
            <w:pPr>
              <w:pStyle w:val="CRCoverPage"/>
              <w:spacing w:after="0"/>
              <w:ind w:left="100"/>
              <w:rPr>
                <w:noProof/>
              </w:rPr>
            </w:pPr>
            <w:r>
              <w:rPr>
                <w:rFonts w:cs="Arial"/>
                <w:noProof/>
                <w:lang w:eastAsia="zh-CN"/>
              </w:rPr>
              <w:t>The</w:t>
            </w:r>
            <w:r w:rsidR="00241F2E">
              <w:rPr>
                <w:rFonts w:cs="Arial"/>
                <w:noProof/>
                <w:lang w:eastAsia="zh-CN"/>
              </w:rPr>
              <w:t xml:space="preserve"> intra-frequency measurement requirements for NTN are incomplete</w:t>
            </w:r>
            <w:r w:rsidR="005F07ED">
              <w:rPr>
                <w:rFonts w:cs="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8C8C3B" w:rsidR="001E41F3" w:rsidRDefault="00066978">
            <w:pPr>
              <w:pStyle w:val="CRCoverPage"/>
              <w:spacing w:after="0"/>
              <w:ind w:left="100"/>
              <w:rPr>
                <w:noProof/>
                <w:lang w:eastAsia="zh-CN"/>
              </w:rPr>
            </w:pPr>
            <w:r>
              <w:rPr>
                <w:rFonts w:hint="eastAsia"/>
                <w:noProof/>
                <w:lang w:eastAsia="zh-CN"/>
              </w:rPr>
              <w:t>9</w:t>
            </w:r>
            <w:r>
              <w:rPr>
                <w:noProof/>
                <w:lang w:eastAsia="zh-CN"/>
              </w:rPr>
              <w:t>.2C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4DF584" w:rsidR="001E41F3" w:rsidRDefault="00EF2B7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D0B839" w:rsidR="001E41F3" w:rsidRDefault="00EF2B7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383281" w:rsidR="001E41F3" w:rsidRDefault="00EF2B7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0E1E98" w14:textId="0CA14923" w:rsidR="00286DD9" w:rsidRDefault="00286DD9" w:rsidP="00286DD9">
      <w:pPr>
        <w:jc w:val="center"/>
        <w:rPr>
          <w:rFonts w:eastAsia="宋体"/>
          <w:noProof/>
          <w:highlight w:val="yellow"/>
          <w:lang w:eastAsia="zh-CN"/>
        </w:rPr>
      </w:pPr>
      <w:bookmarkStart w:id="2" w:name="_Toc216859951"/>
      <w:bookmarkStart w:id="3" w:name="_Toc290330802"/>
      <w:bookmarkStart w:id="4" w:name="_Toc290330930"/>
      <w:bookmarkStart w:id="5" w:name="_Toc535476138"/>
      <w:r w:rsidRPr="00286DD9">
        <w:rPr>
          <w:rFonts w:eastAsia="宋体"/>
          <w:noProof/>
          <w:highlight w:val="yellow"/>
          <w:lang w:eastAsia="zh-CN"/>
        </w:rPr>
        <w:lastRenderedPageBreak/>
        <w:t>&lt;Start of Change 1&gt;</w:t>
      </w:r>
    </w:p>
    <w:p w14:paraId="0224C0D9" w14:textId="77777777" w:rsidR="00066978" w:rsidRPr="009C5807" w:rsidRDefault="00066978" w:rsidP="00066978">
      <w:pPr>
        <w:pStyle w:val="2"/>
        <w:rPr>
          <w:ins w:id="6" w:author="Qualcomm-CH" w:date="2022-03-08T09:25:00Z"/>
        </w:rPr>
      </w:pPr>
      <w:ins w:id="7" w:author="Qualcomm-CH" w:date="2022-03-08T09:25:00Z">
        <w:r>
          <w:t>9.2C</w:t>
        </w:r>
        <w:r w:rsidRPr="009C5807">
          <w:tab/>
          <w:t>NR intra-frequency measurements</w:t>
        </w:r>
        <w:r>
          <w:t xml:space="preserve"> for NTN</w:t>
        </w:r>
      </w:ins>
    </w:p>
    <w:p w14:paraId="5706F922" w14:textId="77777777" w:rsidR="00066978" w:rsidRPr="009C5807" w:rsidRDefault="00066978" w:rsidP="00066978">
      <w:pPr>
        <w:pStyle w:val="3"/>
        <w:rPr>
          <w:ins w:id="8" w:author="Qualcomm-CH" w:date="2022-03-08T09:25:00Z"/>
        </w:rPr>
      </w:pPr>
      <w:ins w:id="9" w:author="Qualcomm-CH" w:date="2022-03-08T09:25:00Z">
        <w:r>
          <w:t>9.2C.</w:t>
        </w:r>
        <w:r w:rsidRPr="009C5807">
          <w:t>1</w:t>
        </w:r>
        <w:r w:rsidRPr="009C5807">
          <w:tab/>
          <w:t>Introduction</w:t>
        </w:r>
      </w:ins>
    </w:p>
    <w:p w14:paraId="41905EF3" w14:textId="30A12BDA" w:rsidR="00066978" w:rsidRPr="00D427C4" w:rsidDel="00066978" w:rsidRDefault="00066978" w:rsidP="00066978">
      <w:pPr>
        <w:rPr>
          <w:ins w:id="10" w:author="Qualcomm-CH" w:date="2022-03-08T09:25:00Z"/>
          <w:del w:id="11" w:author="Huawei" w:date="2022-04-21T15:22:00Z"/>
          <w:rFonts w:eastAsia="宋体"/>
          <w:i/>
          <w:iCs/>
        </w:rPr>
      </w:pPr>
      <w:ins w:id="12" w:author="Qualcomm-CH" w:date="2022-03-08T09:25:00Z">
        <w:del w:id="13" w:author="Huawei" w:date="2022-04-21T15:22:00Z">
          <w:r w:rsidRPr="00D427C4" w:rsidDel="00066978">
            <w:rPr>
              <w:rFonts w:eastAsia="宋体"/>
              <w:i/>
              <w:iCs/>
            </w:rPr>
            <w:delText>Editor’s note: Applicability of frequency range, CA, DA, duplex mode, inter-RAT measurement, etc is subject to updates/changes based on the scope of the corresponding WID.</w:delText>
          </w:r>
        </w:del>
      </w:ins>
    </w:p>
    <w:p w14:paraId="5A9779B3" w14:textId="4718D309" w:rsidR="00066978" w:rsidDel="00066978" w:rsidRDefault="00066978" w:rsidP="00066978">
      <w:pPr>
        <w:rPr>
          <w:ins w:id="14" w:author="Qualcomm-CH" w:date="2022-03-08T09:25:00Z"/>
          <w:del w:id="15" w:author="Huawei" w:date="2022-04-21T15:22:00Z"/>
          <w:rFonts w:eastAsia="宋体"/>
          <w:i/>
          <w:iCs/>
        </w:rPr>
      </w:pPr>
      <w:ins w:id="16" w:author="Qualcomm-CH" w:date="2022-03-08T09:25:00Z">
        <w:del w:id="17" w:author="Huawei" w:date="2022-04-21T15:22:00Z">
          <w:r w:rsidRPr="00D427C4" w:rsidDel="00066978">
            <w:rPr>
              <w:rFonts w:eastAsia="宋体"/>
              <w:i/>
              <w:iCs/>
            </w:rPr>
            <w:delText>Editor’s note: Terminology will be further clarified and selected between, e.g. NTN and satellite access, based on further agreements.</w:delText>
          </w:r>
        </w:del>
      </w:ins>
    </w:p>
    <w:p w14:paraId="0024B7AD" w14:textId="77777777" w:rsidR="00066978" w:rsidRPr="00F35EEC" w:rsidRDefault="00066978" w:rsidP="00066978">
      <w:pPr>
        <w:rPr>
          <w:ins w:id="18" w:author="Qualcomm-CH" w:date="2022-03-08T09:25:00Z"/>
        </w:rPr>
      </w:pPr>
      <w:ins w:id="19" w:author="Qualcomm-CH" w:date="2022-03-08T09:25:00Z">
        <w:r w:rsidRPr="00F35EEC">
          <w:t xml:space="preserve">The requirements in clause </w:t>
        </w:r>
        <w:r>
          <w:t>9.2C</w:t>
        </w:r>
        <w:r w:rsidRPr="00F35EEC">
          <w:t xml:space="preserve"> apply for intra-frequency measurements on </w:t>
        </w:r>
        <w:r>
          <w:t xml:space="preserve">an NTN </w:t>
        </w:r>
        <w:r w:rsidRPr="00F35EEC">
          <w:t>carrier frequency.</w:t>
        </w:r>
      </w:ins>
    </w:p>
    <w:p w14:paraId="1BA70DB0" w14:textId="77777777" w:rsidR="00066978" w:rsidRPr="00885F53" w:rsidRDefault="00066978" w:rsidP="00066978">
      <w:pPr>
        <w:rPr>
          <w:ins w:id="20" w:author="Qualcomm-CH" w:date="2022-03-08T09:25:00Z"/>
        </w:rPr>
      </w:pPr>
      <w:ins w:id="21" w:author="Qualcomm-CH" w:date="2022-03-08T09:25:00Z">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ins>
    </w:p>
    <w:p w14:paraId="72C4E85C" w14:textId="77777777" w:rsidR="00066978" w:rsidRPr="009C5807" w:rsidRDefault="00066978" w:rsidP="00066978">
      <w:pPr>
        <w:rPr>
          <w:ins w:id="22" w:author="Qualcomm-CH" w:date="2022-03-08T09:25:00Z"/>
        </w:rPr>
      </w:pPr>
      <w:ins w:id="23" w:author="Qualcomm-CH" w:date="2022-03-08T09:25:00Z">
        <w:r w:rsidRPr="009C5807">
          <w:t>The UE shall be able to identify new intra-frequency cells and perform SS-RSRP, SS-RSRQ, and SS-SINR measurements of identified intra-frequency cells if carrier frequency information is provided by PCell, even if no explicit neighbour list with physical layer cell identities is provided.</w:t>
        </w:r>
      </w:ins>
    </w:p>
    <w:p w14:paraId="07130E55" w14:textId="77777777" w:rsidR="00066978" w:rsidRDefault="00066978" w:rsidP="00066978">
      <w:pPr>
        <w:rPr>
          <w:ins w:id="24" w:author="Qualcomm-CH" w:date="2022-03-08T09:25:00Z"/>
        </w:rPr>
      </w:pPr>
      <w:ins w:id="25" w:author="Qualcomm-CH" w:date="2022-03-08T09:25:00Z">
        <w:r w:rsidRPr="009C5807">
          <w:t>The UE can perform intra-frequency SSB based measurements without measurement gaps if</w:t>
        </w:r>
      </w:ins>
    </w:p>
    <w:p w14:paraId="01197E91" w14:textId="77777777" w:rsidR="00066978" w:rsidRPr="009C5807" w:rsidRDefault="00066978" w:rsidP="00066978">
      <w:pPr>
        <w:pStyle w:val="B1"/>
        <w:rPr>
          <w:ins w:id="26" w:author="Qualcomm-CH" w:date="2022-03-08T09:25:00Z"/>
          <w:lang w:eastAsia="zh-CN"/>
        </w:rPr>
      </w:pPr>
      <w:ins w:id="27" w:author="Qualcomm-CH" w:date="2022-03-08T09:25:00Z">
        <w:r w:rsidRPr="00885F53">
          <w:t>-</w:t>
        </w:r>
        <w:r w:rsidRPr="00885F53">
          <w:tab/>
        </w:r>
        <w:r>
          <w:t>the UE indicates</w:t>
        </w:r>
        <w:r w:rsidRPr="0012166B">
          <w:t xml:space="preserve"> </w:t>
        </w:r>
        <w:r>
          <w:t xml:space="preserve">‘no-gap’ via </w:t>
        </w:r>
        <w:r w:rsidRPr="0012166B">
          <w:rPr>
            <w:i/>
          </w:rPr>
          <w:t>intraFreq-needForGap</w:t>
        </w:r>
        <w:r>
          <w:t xml:space="preserve"> for intra-frequency measurement</w:t>
        </w:r>
        <w:r w:rsidRPr="00885F53">
          <w:rPr>
            <w:lang w:eastAsia="zh-CN"/>
          </w:rPr>
          <w:t>, or</w:t>
        </w:r>
      </w:ins>
    </w:p>
    <w:p w14:paraId="4A19302E" w14:textId="77777777" w:rsidR="00066978" w:rsidRPr="009C5807" w:rsidRDefault="00066978" w:rsidP="00066978">
      <w:pPr>
        <w:pStyle w:val="B1"/>
        <w:rPr>
          <w:ins w:id="28" w:author="Qualcomm-CH" w:date="2022-03-08T09:25:00Z"/>
          <w:lang w:eastAsia="zh-CN"/>
        </w:rPr>
      </w:pPr>
      <w:ins w:id="29" w:author="Qualcomm-CH" w:date="2022-03-08T09:25:00Z">
        <w:r w:rsidRPr="009C5807">
          <w:t>-</w:t>
        </w:r>
        <w:r w:rsidRPr="009C5807">
          <w:tab/>
          <w:t xml:space="preserve">the SSB is completely contained in the </w:t>
        </w:r>
        <w:r w:rsidRPr="009C5807">
          <w:rPr>
            <w:lang w:eastAsia="zh-CN"/>
          </w:rPr>
          <w:t>active BWP</w:t>
        </w:r>
        <w:r w:rsidRPr="009C5807">
          <w:t xml:space="preserve"> of the UE</w:t>
        </w:r>
        <w:r w:rsidRPr="009C5807">
          <w:rPr>
            <w:lang w:eastAsia="zh-CN"/>
          </w:rPr>
          <w:t>, or</w:t>
        </w:r>
      </w:ins>
    </w:p>
    <w:p w14:paraId="435A34B2" w14:textId="77777777" w:rsidR="00066978" w:rsidRPr="009C5807" w:rsidRDefault="00066978" w:rsidP="00066978">
      <w:pPr>
        <w:pStyle w:val="B1"/>
        <w:rPr>
          <w:ins w:id="30" w:author="Qualcomm-CH" w:date="2022-03-08T09:25:00Z"/>
        </w:rPr>
      </w:pPr>
      <w:ins w:id="31" w:author="Qualcomm-CH" w:date="2022-03-08T09:25:00Z">
        <w:r w:rsidRPr="009C5807">
          <w:rPr>
            <w:lang w:eastAsia="zh-CN"/>
          </w:rPr>
          <w:t>-</w:t>
        </w:r>
        <w:r w:rsidRPr="009C5807">
          <w:tab/>
          <w:t>the active downlink BWP is initial BWP</w:t>
        </w:r>
        <w:r w:rsidRPr="009C5807">
          <w:rPr>
            <w:lang w:eastAsia="zh-CN"/>
          </w:rPr>
          <w:t>[3]</w:t>
        </w:r>
        <w:r w:rsidRPr="009C5807">
          <w:t>.</w:t>
        </w:r>
      </w:ins>
    </w:p>
    <w:p w14:paraId="76A469C0" w14:textId="77777777" w:rsidR="00066978" w:rsidRPr="009C5807" w:rsidRDefault="00066978" w:rsidP="00066978">
      <w:pPr>
        <w:rPr>
          <w:ins w:id="32" w:author="Qualcomm-CH" w:date="2022-03-08T09:25:00Z"/>
        </w:rPr>
      </w:pPr>
      <w:ins w:id="33" w:author="Qualcomm-CH" w:date="2022-03-08T09:25:00Z">
        <w:r w:rsidRPr="009C5807">
          <w:t xml:space="preserve">For intra-frequency SSB based measurements without measurement gaps, UE may cause scheduling restriction as specified in clause </w:t>
        </w:r>
        <w:r>
          <w:t>9.2C.</w:t>
        </w:r>
        <w:r w:rsidRPr="009C5807">
          <w:t>5.3.</w:t>
        </w:r>
      </w:ins>
    </w:p>
    <w:p w14:paraId="1C79E9D5" w14:textId="77777777" w:rsidR="00066978" w:rsidRPr="004B7BCD" w:rsidRDefault="00066978" w:rsidP="00066978">
      <w:pPr>
        <w:rPr>
          <w:ins w:id="34" w:author="Qualcomm-CH" w:date="2022-03-08T09:25:00Z"/>
        </w:rPr>
      </w:pPr>
      <w:ins w:id="35" w:author="Qualcomm-CH" w:date="2022-03-08T09:25:00Z">
        <w:r w:rsidRPr="004B7BCD">
          <w:t xml:space="preserve">SSB based measurements are configured along with one or more measurement timing configuration(s) (SMTC(s)) which provides periodicity, duration and offset information on a window of up to 5ms where the measurements are to be performed. For intra-frequency connected mode measurements, </w:t>
        </w:r>
      </w:ins>
    </w:p>
    <w:p w14:paraId="0C0C4641" w14:textId="77777777" w:rsidR="00066978" w:rsidRPr="004B7BCD" w:rsidRDefault="00066978" w:rsidP="00066978">
      <w:pPr>
        <w:pStyle w:val="B1"/>
        <w:rPr>
          <w:ins w:id="36" w:author="Qualcomm-CH" w:date="2022-03-08T09:25:00Z"/>
        </w:rPr>
      </w:pPr>
      <w:ins w:id="37" w:author="Qualcomm-CH" w:date="2022-03-08T09:25:00Z">
        <w:r w:rsidRPr="004B7BCD">
          <w:t>-</w:t>
        </w:r>
        <w:r w:rsidRPr="004B7BCD">
          <w:tab/>
          <w:t xml:space="preserve">when </w:t>
        </w:r>
        <w:r w:rsidRPr="004B7BCD">
          <w:rPr>
            <w:i/>
          </w:rPr>
          <w:t>SSB-MTC4List-r17</w:t>
        </w:r>
        <w:r w:rsidRPr="004B7BCD">
          <w:t xml:space="preserve"> is not configured, up to two measurement window periodicities may be configured with </w:t>
        </w:r>
        <w:r w:rsidRPr="004B7BCD">
          <w:rPr>
            <w:i/>
          </w:rPr>
          <w:t>SSB-MTC</w:t>
        </w:r>
        <w:r w:rsidRPr="004B7BCD">
          <w:t xml:space="preserve"> and </w:t>
        </w:r>
        <w:r w:rsidRPr="004B7BCD">
          <w:rPr>
            <w:i/>
          </w:rPr>
          <w:t>SSB-MTC2</w:t>
        </w:r>
      </w:ins>
    </w:p>
    <w:p w14:paraId="4DEFF617" w14:textId="77777777" w:rsidR="00066978" w:rsidRPr="00030759" w:rsidRDefault="00066978" w:rsidP="00066978">
      <w:pPr>
        <w:pStyle w:val="B1"/>
        <w:rPr>
          <w:ins w:id="38" w:author="Qualcomm-CH" w:date="2022-03-08T09:25:00Z"/>
        </w:rPr>
      </w:pPr>
      <w:ins w:id="39" w:author="Qualcomm-CH" w:date="2022-03-08T09:25:00Z">
        <w:r w:rsidRPr="004B7BCD">
          <w:t>-</w:t>
        </w:r>
        <w:r w:rsidRPr="004B7BCD">
          <w:tab/>
          <w:t xml:space="preserve">when </w:t>
        </w:r>
        <w:r w:rsidRPr="004B7BCD">
          <w:rPr>
            <w:i/>
          </w:rPr>
          <w:t>SSB-MTC4List-r17</w:t>
        </w:r>
        <w:r w:rsidRPr="004B7BCD">
          <w:t xml:space="preserve"> is configured, multiple measurement window offsets may be configured with </w:t>
        </w:r>
        <w:r w:rsidRPr="004B7BCD">
          <w:rPr>
            <w:i/>
          </w:rPr>
          <w:t>SSB-MTC</w:t>
        </w:r>
        <w:r w:rsidRPr="004B7BCD">
          <w:t xml:space="preserve"> and </w:t>
        </w:r>
        <w:r w:rsidRPr="004B7BCD">
          <w:rPr>
            <w:i/>
          </w:rPr>
          <w:t>SSB-MTC4List-r17</w:t>
        </w:r>
        <w:r w:rsidRPr="004B7BCD">
          <w:t xml:space="preserve">, and the requriements in </w:t>
        </w:r>
        <w:r>
          <w:t>9.2C</w:t>
        </w:r>
        <w:r w:rsidRPr="004B7BCD">
          <w:t xml:space="preserve"> apply provided that the total number of measurement window offsets does not exceed the UE capability [TBD]</w:t>
        </w:r>
      </w:ins>
    </w:p>
    <w:p w14:paraId="09C0BF54" w14:textId="77777777" w:rsidR="00066978" w:rsidRPr="00030759" w:rsidRDefault="00066978" w:rsidP="00066978">
      <w:pPr>
        <w:rPr>
          <w:ins w:id="40" w:author="Qualcomm-CH" w:date="2022-03-08T09:25:00Z"/>
          <w:rFonts w:eastAsia="Times New Roman" w:cs="v4.2.0"/>
        </w:rPr>
      </w:pPr>
      <w:ins w:id="41" w:author="Qualcomm-CH" w:date="2022-03-08T09:25:00Z">
        <w:r w:rsidRPr="00030759">
          <w:t>When measurement gaps are needed, the UE is not expected to detect SSB which start earlier than the gap starting time + switching time, nor detect SSB which end later than the gap end – switching time. Switching time is 0.5ms for frequency range FR1.</w:t>
        </w:r>
      </w:ins>
    </w:p>
    <w:p w14:paraId="4278AD5E" w14:textId="77777777" w:rsidR="00066978" w:rsidRPr="00030759" w:rsidRDefault="00066978" w:rsidP="00066978">
      <w:pPr>
        <w:pStyle w:val="3"/>
        <w:rPr>
          <w:ins w:id="42" w:author="Qualcomm-CH" w:date="2022-03-08T09:25:00Z"/>
        </w:rPr>
      </w:pPr>
      <w:ins w:id="43" w:author="Qualcomm-CH" w:date="2022-03-08T09:25:00Z">
        <w:r>
          <w:t>9.2C</w:t>
        </w:r>
        <w:r w:rsidRPr="00030759">
          <w:t>.2</w:t>
        </w:r>
        <w:r w:rsidRPr="00030759">
          <w:tab/>
          <w:t>Requirements applicability</w:t>
        </w:r>
      </w:ins>
    </w:p>
    <w:p w14:paraId="2A9FBD4D" w14:textId="77777777" w:rsidR="00066978" w:rsidRPr="00030759" w:rsidRDefault="00066978" w:rsidP="00066978">
      <w:pPr>
        <w:rPr>
          <w:ins w:id="44" w:author="Qualcomm-CH" w:date="2022-03-08T09:25:00Z"/>
        </w:rPr>
      </w:pPr>
      <w:ins w:id="45" w:author="Qualcomm-CH" w:date="2022-03-08T09:25:00Z">
        <w:r w:rsidRPr="00030759">
          <w:t xml:space="preserve">The requirements in clause </w:t>
        </w:r>
        <w:r>
          <w:t>9.2C</w:t>
        </w:r>
        <w:r w:rsidRPr="00030759">
          <w:t xml:space="preserve"> apply, provided:</w:t>
        </w:r>
      </w:ins>
    </w:p>
    <w:p w14:paraId="4D2DF7C2" w14:textId="77777777" w:rsidR="00066978" w:rsidRPr="00030759" w:rsidRDefault="00066978" w:rsidP="00066978">
      <w:pPr>
        <w:pStyle w:val="B1"/>
        <w:rPr>
          <w:ins w:id="46" w:author="Qualcomm-CH" w:date="2022-03-08T09:25:00Z"/>
        </w:rPr>
      </w:pPr>
      <w:ins w:id="47" w:author="Qualcomm-CH" w:date="2022-03-08T09:25:00Z">
        <w:r w:rsidRPr="00030759">
          <w:t>-</w:t>
        </w:r>
        <w:r w:rsidRPr="00030759">
          <w:tab/>
          <w:t>The cell being identified or measured is detectable.</w:t>
        </w:r>
      </w:ins>
    </w:p>
    <w:p w14:paraId="05EAC46E" w14:textId="7070EED2" w:rsidR="00066978" w:rsidDel="00066978" w:rsidRDefault="00066978" w:rsidP="00066978">
      <w:pPr>
        <w:pStyle w:val="B1"/>
        <w:rPr>
          <w:del w:id="48" w:author="Huawei" w:date="2022-04-21T15:27:00Z"/>
        </w:rPr>
      </w:pPr>
      <w:ins w:id="49" w:author="Qualcomm-CH" w:date="2022-03-08T09:25:00Z">
        <w:r w:rsidRPr="004B7BCD">
          <w:t>-</w:t>
        </w:r>
        <w:r w:rsidRPr="004B7BCD">
          <w:tab/>
          <w:t>Valid information for the satellite serving the target cell has been provided</w:t>
        </w:r>
      </w:ins>
    </w:p>
    <w:p w14:paraId="636858F3" w14:textId="3B509F32" w:rsidR="00066978" w:rsidRPr="002D3997" w:rsidRDefault="00066978" w:rsidP="00066978">
      <w:pPr>
        <w:pStyle w:val="B1"/>
        <w:rPr>
          <w:ins w:id="50" w:author="Huawei" w:date="2022-04-21T15:28:00Z"/>
        </w:rPr>
      </w:pPr>
      <w:ins w:id="51" w:author="Huawei" w:date="2022-04-21T15:28:00Z">
        <w:r w:rsidRPr="004B7BCD">
          <w:t>-</w:t>
        </w:r>
        <w:r w:rsidRPr="004B7BCD">
          <w:tab/>
        </w:r>
        <w:r>
          <w:rPr>
            <w:szCs w:val="24"/>
            <w:lang w:eastAsia="zh-CN"/>
          </w:rPr>
          <w:t>The number of</w:t>
        </w:r>
        <w:r w:rsidRPr="006E7709">
          <w:rPr>
            <w:szCs w:val="24"/>
            <w:lang w:eastAsia="zh-CN"/>
          </w:rPr>
          <w:t xml:space="preserve"> configured </w:t>
        </w:r>
        <w:r>
          <w:rPr>
            <w:szCs w:val="24"/>
            <w:lang w:eastAsia="zh-CN"/>
          </w:rPr>
          <w:t xml:space="preserve">SMTCs is no greater than [UE </w:t>
        </w:r>
        <w:r w:rsidRPr="006E7709">
          <w:rPr>
            <w:szCs w:val="24"/>
            <w:lang w:eastAsia="zh-CN"/>
          </w:rPr>
          <w:t>capability</w:t>
        </w:r>
        <w:r>
          <w:rPr>
            <w:szCs w:val="24"/>
            <w:lang w:eastAsia="zh-CN"/>
          </w:rPr>
          <w:t>]</w:t>
        </w:r>
      </w:ins>
    </w:p>
    <w:p w14:paraId="0257F0EA" w14:textId="77777777" w:rsidR="00066978" w:rsidRPr="009C5807" w:rsidRDefault="00066978" w:rsidP="00066978">
      <w:pPr>
        <w:rPr>
          <w:ins w:id="52" w:author="Qualcomm-CH" w:date="2022-03-08T09:25:00Z"/>
          <w:rFonts w:cs="v4.2.0"/>
        </w:rPr>
      </w:pPr>
      <w:ins w:id="53" w:author="Qualcomm-CH" w:date="2022-03-08T09:25:00Z">
        <w:r w:rsidRPr="009C5807">
          <w:t>An intra-frequency cell shall be considered detectable</w:t>
        </w:r>
        <w:r w:rsidRPr="009C5807">
          <w:rPr>
            <w:rFonts w:cs="v4.2.0"/>
          </w:rPr>
          <w:t xml:space="preserve"> when </w:t>
        </w:r>
        <w:r w:rsidRPr="009C5807">
          <w:rPr>
            <w:rFonts w:cs="v4.2.0"/>
            <w:lang w:eastAsia="ko-KR"/>
          </w:rPr>
          <w:t>for each relevant SSB</w:t>
        </w:r>
        <w:r w:rsidRPr="009C5807">
          <w:rPr>
            <w:rFonts w:cs="v4.2.0"/>
          </w:rPr>
          <w:t>:</w:t>
        </w:r>
      </w:ins>
    </w:p>
    <w:p w14:paraId="02C1F2B0" w14:textId="77777777" w:rsidR="00066978" w:rsidRPr="009C5807" w:rsidRDefault="00066978" w:rsidP="00066978">
      <w:pPr>
        <w:pStyle w:val="B1"/>
        <w:rPr>
          <w:ins w:id="54" w:author="Qualcomm-CH" w:date="2022-03-08T09:25:00Z"/>
        </w:rPr>
      </w:pPr>
      <w:ins w:id="55" w:author="Qualcomm-CH" w:date="2022-03-08T09:25:00Z">
        <w:r w:rsidRPr="009C5807">
          <w:t>-</w:t>
        </w:r>
        <w:r w:rsidRPr="009C5807">
          <w:tab/>
          <w:t>SS-RSRP related side conditions given in clauses 10.1.2 and 10.1.3 for FR1 and FR2, respectively, for a corresponding Band,</w:t>
        </w:r>
      </w:ins>
    </w:p>
    <w:p w14:paraId="65880DD3" w14:textId="77777777" w:rsidR="00066978" w:rsidRPr="009C5807" w:rsidRDefault="00066978" w:rsidP="00066978">
      <w:pPr>
        <w:pStyle w:val="B1"/>
        <w:rPr>
          <w:ins w:id="56" w:author="Qualcomm-CH" w:date="2022-03-08T09:25:00Z"/>
        </w:rPr>
      </w:pPr>
      <w:ins w:id="57" w:author="Qualcomm-CH" w:date="2022-03-08T09:25:00Z">
        <w:r w:rsidRPr="009C5807">
          <w:t>-</w:t>
        </w:r>
        <w:r w:rsidRPr="009C5807">
          <w:tab/>
          <w:t>SS-RSRQ related side conditions given in clauses 10.1.7 and 10.1.8 for FR1 and FR2, respectively, for a corresponding Band,</w:t>
        </w:r>
      </w:ins>
    </w:p>
    <w:p w14:paraId="2F8737DB" w14:textId="77777777" w:rsidR="00066978" w:rsidRPr="009C5807" w:rsidRDefault="00066978" w:rsidP="00066978">
      <w:pPr>
        <w:pStyle w:val="B1"/>
        <w:rPr>
          <w:ins w:id="58" w:author="Qualcomm-CH" w:date="2022-03-08T09:25:00Z"/>
        </w:rPr>
      </w:pPr>
      <w:ins w:id="59" w:author="Qualcomm-CH" w:date="2022-03-08T09:25:00Z">
        <w:r w:rsidRPr="009C5807">
          <w:lastRenderedPageBreak/>
          <w:t>-</w:t>
        </w:r>
        <w:r w:rsidRPr="009C5807">
          <w:tab/>
          <w:t>SS-SINR related side conditions given in clauses 10.1.12 and 10.1.13 for FR1 and FR2, respectively, for a corresponding Band,</w:t>
        </w:r>
      </w:ins>
    </w:p>
    <w:p w14:paraId="7176A772" w14:textId="77777777" w:rsidR="00066978" w:rsidRPr="009C5807" w:rsidRDefault="00066978" w:rsidP="00066978">
      <w:pPr>
        <w:pStyle w:val="B1"/>
        <w:rPr>
          <w:ins w:id="60" w:author="Qualcomm-CH" w:date="2022-03-08T09:25:00Z"/>
          <w:rFonts w:cs="v4.2.0"/>
        </w:rPr>
      </w:pPr>
      <w:ins w:id="61" w:author="Qualcomm-CH" w:date="2022-03-08T09:25:00Z">
        <w:r w:rsidRPr="009C5807">
          <w:t>-</w:t>
        </w:r>
        <w:r w:rsidRPr="009C5807">
          <w:tab/>
          <w:t xml:space="preserve">SSB_RP and SSB </w:t>
        </w:r>
        <w:r w:rsidRPr="009C5807">
          <w:rPr>
            <w:lang w:val="en-US"/>
          </w:rPr>
          <w:t>Ês/Iot</w:t>
        </w:r>
        <w:r w:rsidRPr="009C5807">
          <w:t xml:space="preserve"> according to Annex B.2.2 for a corresponding Band.</w:t>
        </w:r>
      </w:ins>
    </w:p>
    <w:p w14:paraId="7002A6EA" w14:textId="77777777" w:rsidR="00066978" w:rsidRPr="009C5807" w:rsidRDefault="00066978" w:rsidP="00066978">
      <w:pPr>
        <w:pStyle w:val="3"/>
        <w:rPr>
          <w:ins w:id="62" w:author="Qualcomm-CH" w:date="2022-03-08T09:25:00Z"/>
        </w:rPr>
      </w:pPr>
      <w:ins w:id="63" w:author="Qualcomm-CH" w:date="2022-03-08T09:25:00Z">
        <w:r>
          <w:t>9.2C.</w:t>
        </w:r>
        <w:r w:rsidRPr="009C5807">
          <w:t>3</w:t>
        </w:r>
        <w:r w:rsidRPr="009C5807">
          <w:tab/>
          <w:t>Number of cells and number of SSB</w:t>
        </w:r>
      </w:ins>
    </w:p>
    <w:p w14:paraId="30CA4B6E" w14:textId="77777777" w:rsidR="00066978" w:rsidRPr="009C5807" w:rsidRDefault="00066978" w:rsidP="00066978">
      <w:pPr>
        <w:pStyle w:val="4"/>
        <w:rPr>
          <w:ins w:id="64" w:author="Qualcomm-CH" w:date="2022-03-08T09:25:00Z"/>
        </w:rPr>
      </w:pPr>
      <w:ins w:id="65" w:author="Qualcomm-CH" w:date="2022-03-08T09:25:00Z">
        <w:r>
          <w:t>9.2C.</w:t>
        </w:r>
        <w:r w:rsidRPr="009C5807">
          <w:t>3.1</w:t>
        </w:r>
        <w:r w:rsidRPr="009C5807">
          <w:tab/>
          <w:t>Requirements for FR1</w:t>
        </w:r>
      </w:ins>
    </w:p>
    <w:p w14:paraId="5BBC8E81" w14:textId="77777777" w:rsidR="00066978" w:rsidRPr="009C5807" w:rsidRDefault="00066978" w:rsidP="00066978">
      <w:pPr>
        <w:rPr>
          <w:ins w:id="66" w:author="Qualcomm-CH" w:date="2022-03-08T09:25:00Z"/>
        </w:rPr>
      </w:pPr>
      <w:ins w:id="67" w:author="Qualcomm-CH" w:date="2022-03-08T09:25:00Z">
        <w:r w:rsidRPr="009C5807">
          <w:t xml:space="preserve">For each intra-frequency layer, during each layer 1 measurement period, the UE shall be capable of performing </w:t>
        </w:r>
        <w:r w:rsidRPr="009C5807">
          <w:rPr>
            <w:rFonts w:cs="v4.2.0"/>
          </w:rPr>
          <w:t>SS-RSRP, SS-RSRQ, and SS-SINR measurements for</w:t>
        </w:r>
        <w:r w:rsidRPr="009C5807">
          <w:t xml:space="preserve"> at least:</w:t>
        </w:r>
      </w:ins>
    </w:p>
    <w:p w14:paraId="6BB3D901" w14:textId="77777777" w:rsidR="00066978" w:rsidRPr="00030759" w:rsidRDefault="00066978" w:rsidP="00066978">
      <w:pPr>
        <w:pStyle w:val="B1"/>
        <w:rPr>
          <w:ins w:id="68" w:author="Qualcomm-CH" w:date="2022-03-08T09:25:00Z"/>
        </w:rPr>
      </w:pPr>
      <w:ins w:id="69" w:author="Qualcomm-CH" w:date="2022-03-08T09:25:00Z">
        <w:r w:rsidRPr="004B7BCD">
          <w:t>-</w:t>
        </w:r>
        <w:r w:rsidRPr="004B7BCD">
          <w:tab/>
          <w:t>8 SSBs with different SSB index and/or PCI on the intra-frequency layer, where the number of SSBs in the serving cell (except for the SCell) is not smaller than the number of configured RLM-RS SSB resources.</w:t>
        </w:r>
      </w:ins>
    </w:p>
    <w:p w14:paraId="6D98FC03" w14:textId="77777777" w:rsidR="00066978" w:rsidRPr="002D3997" w:rsidRDefault="00066978" w:rsidP="00066978">
      <w:pPr>
        <w:pStyle w:val="B1"/>
        <w:rPr>
          <w:ins w:id="70" w:author="Qualcomm-CH" w:date="2022-03-08T09:25:00Z"/>
        </w:rPr>
      </w:pPr>
      <w:ins w:id="71" w:author="Qualcomm-CH" w:date="2022-03-08T09:25:00Z">
        <w:r w:rsidRPr="004B7BCD">
          <w:t>-</w:t>
        </w:r>
        <w:r w:rsidRPr="004B7BCD">
          <w:tab/>
          <w:t>cells from 2 satellites including the satellite serving the PCell if UE does not support capability [TBD], cells from [4] satellites including the satellite serving the PCell, in LEO deployments</w:t>
        </w:r>
      </w:ins>
    </w:p>
    <w:p w14:paraId="2108FAA6" w14:textId="77777777" w:rsidR="00066978" w:rsidRPr="009C5807" w:rsidRDefault="00066978" w:rsidP="00066978">
      <w:pPr>
        <w:pStyle w:val="3"/>
        <w:rPr>
          <w:ins w:id="72" w:author="Qualcomm-CH" w:date="2022-03-08T09:25:00Z"/>
        </w:rPr>
      </w:pPr>
      <w:ins w:id="73" w:author="Qualcomm-CH" w:date="2022-03-08T09:25:00Z">
        <w:r>
          <w:t>9.2C.</w:t>
        </w:r>
        <w:r w:rsidRPr="009C5807">
          <w:t>4</w:t>
        </w:r>
        <w:r w:rsidRPr="009C5807">
          <w:tab/>
          <w:t>Measurement Reporting Requirements</w:t>
        </w:r>
      </w:ins>
    </w:p>
    <w:p w14:paraId="70847A02" w14:textId="77777777" w:rsidR="00066978" w:rsidRPr="009C5807" w:rsidRDefault="00066978" w:rsidP="00066978">
      <w:pPr>
        <w:pStyle w:val="4"/>
        <w:rPr>
          <w:ins w:id="74" w:author="Qualcomm-CH" w:date="2022-03-08T09:25:00Z"/>
        </w:rPr>
      </w:pPr>
      <w:ins w:id="75" w:author="Qualcomm-CH" w:date="2022-03-08T09:25:00Z">
        <w:r>
          <w:t>9.2C.</w:t>
        </w:r>
        <w:r w:rsidRPr="009C5807">
          <w:t>4.1</w:t>
        </w:r>
        <w:r w:rsidRPr="009C5807">
          <w:tab/>
          <w:t>Periodic Reporting</w:t>
        </w:r>
      </w:ins>
    </w:p>
    <w:p w14:paraId="25499869" w14:textId="77777777" w:rsidR="00066978" w:rsidRPr="009C5807" w:rsidRDefault="00066978" w:rsidP="00066978">
      <w:pPr>
        <w:rPr>
          <w:ins w:id="76" w:author="Qualcomm-CH" w:date="2022-03-08T09:25:00Z"/>
          <w:rFonts w:eastAsia="Times New Roman" w:cs="v4.2.0"/>
        </w:rPr>
      </w:pPr>
      <w:ins w:id="77" w:author="Qualcomm-CH" w:date="2022-03-08T09:25:00Z">
        <w:r w:rsidRPr="009C5807">
          <w:rPr>
            <w:rFonts w:eastAsia="Times New Roman" w:cs="v4.2.0"/>
          </w:rPr>
          <w:t xml:space="preserve">Reported RSRP, RSRQ, and RS-SINR measurements contained in periodic measurement reports shall meet the requirements in clauses </w:t>
        </w:r>
        <w:r>
          <w:rPr>
            <w:rFonts w:eastAsia="Times New Roman" w:cs="v4.2.0"/>
          </w:rPr>
          <w:t>TBD</w:t>
        </w:r>
        <w:r w:rsidRPr="009C5807">
          <w:rPr>
            <w:rFonts w:eastAsia="Times New Roman" w:cs="v4.2.0"/>
          </w:rPr>
          <w:t xml:space="preserve"> (RSRP for FR1), </w:t>
        </w:r>
        <w:r>
          <w:rPr>
            <w:rFonts w:eastAsia="Times New Roman" w:cs="v4.2.0"/>
          </w:rPr>
          <w:t>TBD</w:t>
        </w:r>
        <w:r w:rsidRPr="009C5807">
          <w:rPr>
            <w:rFonts w:eastAsia="Times New Roman" w:cs="v4.2.0"/>
          </w:rPr>
          <w:t xml:space="preserve"> (RSRQ for FR1)</w:t>
        </w:r>
        <w:r>
          <w:rPr>
            <w:rFonts w:eastAsia="Times New Roman" w:cs="v4.2.0"/>
          </w:rPr>
          <w:t xml:space="preserve"> and</w:t>
        </w:r>
        <w:r w:rsidRPr="009C5807">
          <w:rPr>
            <w:rFonts w:eastAsia="Times New Roman" w:cs="v4.2.0"/>
          </w:rPr>
          <w:t xml:space="preserve"> </w:t>
        </w:r>
        <w:r>
          <w:rPr>
            <w:rFonts w:eastAsia="Times New Roman" w:cs="v4.2.0"/>
          </w:rPr>
          <w:t>TBD</w:t>
        </w:r>
        <w:r w:rsidRPr="009C5807">
          <w:rPr>
            <w:rFonts w:eastAsia="Times New Roman" w:cs="v4.2.0"/>
          </w:rPr>
          <w:t xml:space="preserve"> (RS-SINR for FR1).</w:t>
        </w:r>
      </w:ins>
    </w:p>
    <w:p w14:paraId="1368CD63" w14:textId="77777777" w:rsidR="00066978" w:rsidRPr="009C5807" w:rsidRDefault="00066978" w:rsidP="00066978">
      <w:pPr>
        <w:pStyle w:val="4"/>
        <w:rPr>
          <w:ins w:id="78" w:author="Qualcomm-CH" w:date="2022-03-08T09:25:00Z"/>
        </w:rPr>
      </w:pPr>
      <w:ins w:id="79" w:author="Qualcomm-CH" w:date="2022-03-08T09:25:00Z">
        <w:r>
          <w:rPr>
            <w:rFonts w:eastAsia="Times New Roman"/>
          </w:rPr>
          <w:t>9.2C.</w:t>
        </w:r>
        <w:r w:rsidRPr="009C5807">
          <w:rPr>
            <w:rFonts w:eastAsia="Times New Roman"/>
          </w:rPr>
          <w:t>4.2</w:t>
        </w:r>
        <w:r w:rsidRPr="009C5807">
          <w:rPr>
            <w:rFonts w:eastAsia="Times New Roman"/>
          </w:rPr>
          <w:tab/>
          <w:t>Event-triggered Periodic Reporting</w:t>
        </w:r>
      </w:ins>
    </w:p>
    <w:p w14:paraId="369C0F41" w14:textId="77777777" w:rsidR="00066978" w:rsidRPr="009C5807" w:rsidRDefault="00066978" w:rsidP="00066978">
      <w:pPr>
        <w:rPr>
          <w:ins w:id="80" w:author="Qualcomm-CH" w:date="2022-03-08T09:25:00Z"/>
          <w:rFonts w:eastAsia="Times New Roman" w:cs="v4.2.0"/>
        </w:rPr>
      </w:pPr>
      <w:ins w:id="81" w:author="Qualcomm-CH" w:date="2022-03-08T09:25:00Z">
        <w:r w:rsidRPr="009C5807">
          <w:rPr>
            <w:rFonts w:eastAsia="Times New Roman" w:cs="v4.2.0"/>
          </w:rPr>
          <w:t xml:space="preserve">Reported RSRP, RSRQ, and RS-SINR measurements contained in event-triggered periodic measurement reports shall meet the requirements in clauses </w:t>
        </w:r>
        <w:r>
          <w:rPr>
            <w:rFonts w:eastAsia="Times New Roman" w:cs="v4.2.0"/>
          </w:rPr>
          <w:t>TBD</w:t>
        </w:r>
        <w:r w:rsidRPr="009C5807">
          <w:rPr>
            <w:rFonts w:eastAsia="Times New Roman" w:cs="v4.2.0"/>
          </w:rPr>
          <w:t xml:space="preserve"> (RSRP for FR1), </w:t>
        </w:r>
        <w:r>
          <w:rPr>
            <w:rFonts w:eastAsia="Times New Roman" w:cs="v4.2.0"/>
          </w:rPr>
          <w:t>TBD</w:t>
        </w:r>
        <w:r w:rsidRPr="009C5807">
          <w:rPr>
            <w:rFonts w:eastAsia="Times New Roman" w:cs="v4.2.0"/>
          </w:rPr>
          <w:t xml:space="preserve"> (RSRQ for FR1)</w:t>
        </w:r>
        <w:r>
          <w:rPr>
            <w:rFonts w:eastAsia="Times New Roman" w:cs="v4.2.0"/>
          </w:rPr>
          <w:t xml:space="preserve"> and</w:t>
        </w:r>
        <w:r w:rsidRPr="009C5807">
          <w:rPr>
            <w:rFonts w:eastAsia="Times New Roman" w:cs="v4.2.0"/>
          </w:rPr>
          <w:t xml:space="preserve"> </w:t>
        </w:r>
        <w:r>
          <w:rPr>
            <w:rFonts w:eastAsia="Times New Roman" w:cs="v4.2.0"/>
          </w:rPr>
          <w:t>TBD</w:t>
        </w:r>
        <w:r w:rsidRPr="009C5807">
          <w:rPr>
            <w:rFonts w:eastAsia="Times New Roman" w:cs="v4.2.0"/>
          </w:rPr>
          <w:t xml:space="preserve"> (RS-SINR for FR1)..</w:t>
        </w:r>
      </w:ins>
    </w:p>
    <w:p w14:paraId="1C02049C" w14:textId="77777777" w:rsidR="00066978" w:rsidRPr="009C5807" w:rsidRDefault="00066978" w:rsidP="00066978">
      <w:pPr>
        <w:rPr>
          <w:ins w:id="82" w:author="Qualcomm-CH" w:date="2022-03-08T09:25:00Z"/>
          <w:rFonts w:cs="v4.2.0"/>
        </w:rPr>
      </w:pPr>
      <w:ins w:id="83" w:author="Qualcomm-CH" w:date="2022-03-08T09:25:00Z">
        <w:r w:rsidRPr="009C5807">
          <w:rPr>
            <w:rFonts w:cs="v4.2.0"/>
          </w:rPr>
          <w:t>The first report in event triggered periodic measurement reporting shall meet the requirements specified in clause </w:t>
        </w:r>
        <w:r>
          <w:t>9.2C.</w:t>
        </w:r>
        <w:r w:rsidRPr="009C5807">
          <w:t>4.3.</w:t>
        </w:r>
      </w:ins>
    </w:p>
    <w:p w14:paraId="14779FE7" w14:textId="77777777" w:rsidR="00066978" w:rsidRPr="009C5807" w:rsidRDefault="00066978" w:rsidP="00066978">
      <w:pPr>
        <w:pStyle w:val="4"/>
        <w:rPr>
          <w:ins w:id="84" w:author="Qualcomm-CH" w:date="2022-03-08T09:25:00Z"/>
        </w:rPr>
      </w:pPr>
      <w:ins w:id="85" w:author="Qualcomm-CH" w:date="2022-03-08T09:25:00Z">
        <w:r>
          <w:t>9.2C.</w:t>
        </w:r>
        <w:r w:rsidRPr="009C5807">
          <w:t>4.3</w:t>
        </w:r>
        <w:r w:rsidRPr="009C5807">
          <w:tab/>
          <w:t>Event Triggered Reporting</w:t>
        </w:r>
      </w:ins>
    </w:p>
    <w:p w14:paraId="4C3E227B" w14:textId="77777777" w:rsidR="00066978" w:rsidRPr="009C5807" w:rsidRDefault="00066978" w:rsidP="00066978">
      <w:pPr>
        <w:rPr>
          <w:ins w:id="86" w:author="Qualcomm-CH" w:date="2022-03-08T09:25:00Z"/>
          <w:rFonts w:eastAsia="Times New Roman"/>
        </w:rPr>
      </w:pPr>
      <w:ins w:id="87" w:author="Qualcomm-CH" w:date="2022-03-08T09:25:00Z">
        <w:r w:rsidRPr="009C5807">
          <w:rPr>
            <w:rFonts w:eastAsia="Times New Roman"/>
          </w:rPr>
          <w:t xml:space="preserve">Reported RSRP, RSRQ, and RS-SINR measurements contained in event triggered measurement reports shall meet the requirements in clauses </w:t>
        </w:r>
        <w:r>
          <w:rPr>
            <w:rFonts w:eastAsia="Times New Roman" w:cs="v4.2.0"/>
          </w:rPr>
          <w:t>TBD</w:t>
        </w:r>
        <w:r w:rsidRPr="009C5807">
          <w:rPr>
            <w:rFonts w:eastAsia="Times New Roman" w:cs="v4.2.0"/>
          </w:rPr>
          <w:t xml:space="preserve"> (RSRP for FR1), </w:t>
        </w:r>
        <w:r>
          <w:rPr>
            <w:rFonts w:eastAsia="Times New Roman" w:cs="v4.2.0"/>
          </w:rPr>
          <w:t>TBD</w:t>
        </w:r>
        <w:r w:rsidRPr="009C5807">
          <w:rPr>
            <w:rFonts w:eastAsia="Times New Roman" w:cs="v4.2.0"/>
          </w:rPr>
          <w:t xml:space="preserve"> (RSRQ for FR1)</w:t>
        </w:r>
        <w:r>
          <w:rPr>
            <w:rFonts w:eastAsia="Times New Roman" w:cs="v4.2.0"/>
          </w:rPr>
          <w:t xml:space="preserve"> and</w:t>
        </w:r>
        <w:r w:rsidRPr="009C5807">
          <w:rPr>
            <w:rFonts w:eastAsia="Times New Roman" w:cs="v4.2.0"/>
          </w:rPr>
          <w:t xml:space="preserve"> </w:t>
        </w:r>
        <w:r>
          <w:rPr>
            <w:rFonts w:eastAsia="Times New Roman" w:cs="v4.2.0"/>
          </w:rPr>
          <w:t>TBD</w:t>
        </w:r>
        <w:r w:rsidRPr="009C5807">
          <w:rPr>
            <w:rFonts w:eastAsia="Times New Roman" w:cs="v4.2.0"/>
          </w:rPr>
          <w:t xml:space="preserve"> (RS-SINR for FR1)..</w:t>
        </w:r>
      </w:ins>
    </w:p>
    <w:p w14:paraId="06BDA00E" w14:textId="77777777" w:rsidR="00066978" w:rsidRPr="009C5807" w:rsidRDefault="00066978" w:rsidP="00066978">
      <w:pPr>
        <w:rPr>
          <w:ins w:id="88" w:author="Qualcomm-CH" w:date="2022-03-08T09:25:00Z"/>
        </w:rPr>
      </w:pPr>
      <w:ins w:id="89" w:author="Qualcomm-CH" w:date="2022-03-08T09:25:00Z">
        <w:r w:rsidRPr="009C5807">
          <w:t>The UE shall not send any event triggered measurement reports as long as no reporting criteria is fulfilled.</w:t>
        </w:r>
      </w:ins>
    </w:p>
    <w:p w14:paraId="33B1E49F" w14:textId="77777777" w:rsidR="00066978" w:rsidRPr="009C5807" w:rsidRDefault="00066978" w:rsidP="00066978">
      <w:pPr>
        <w:rPr>
          <w:ins w:id="90" w:author="Qualcomm-CH" w:date="2022-03-08T09:25:00Z"/>
        </w:rPr>
      </w:pPr>
      <w:ins w:id="91" w:author="Qualcomm-CH" w:date="2022-03-08T09:25:00Z">
        <w:r w:rsidRPr="009C5807">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9C5807">
          <w:rPr>
            <w:vertAlign w:val="subscript"/>
          </w:rPr>
          <w:t>DCCH</w:t>
        </w:r>
        <w:r w:rsidRPr="009C5807">
          <w:t>. This measurement reporting delay excludes a delay which caused by no UL resources being available for UE to send the measurement report on.</w:t>
        </w:r>
      </w:ins>
    </w:p>
    <w:p w14:paraId="4A9C6FB1" w14:textId="77777777" w:rsidR="00066978" w:rsidRPr="00885F53" w:rsidRDefault="00066978" w:rsidP="00066978">
      <w:pPr>
        <w:rPr>
          <w:ins w:id="92" w:author="Qualcomm-CH" w:date="2022-03-08T09:25:00Z"/>
        </w:rPr>
      </w:pPr>
      <w:ins w:id="93" w:author="Qualcomm-CH" w:date="2022-03-08T09:25:00Z">
        <w:r w:rsidRPr="00885F53">
          <w:t xml:space="preserve">The event triggered measurement reporting delay, measured without L3 filtering shall be less than </w:t>
        </w:r>
        <w:r w:rsidRPr="00CC6906">
          <w:rPr>
            <w:rFonts w:eastAsia="Times New Roman"/>
          </w:rPr>
          <w:t>T</w:t>
        </w:r>
        <w:r w:rsidRPr="00CC6906">
          <w:rPr>
            <w:rFonts w:eastAsia="Times New Roman"/>
            <w:vertAlign w:val="subscript"/>
          </w:rPr>
          <w:t>identify intra with index</w:t>
        </w:r>
        <w:r w:rsidRPr="00CC6906">
          <w:rPr>
            <w:rFonts w:eastAsia="Times New Roman"/>
          </w:rPr>
          <w:t xml:space="preserve"> </w:t>
        </w:r>
        <w:r w:rsidRPr="00885F53">
          <w:t xml:space="preserve">or T </w:t>
        </w:r>
        <w:r w:rsidRPr="00885F53">
          <w:rPr>
            <w:vertAlign w:val="subscript"/>
          </w:rPr>
          <w:t>identify intra without index</w:t>
        </w:r>
        <w:r w:rsidRPr="00885F53">
          <w:t xml:space="preserve"> defined in clause </w:t>
        </w:r>
        <w:r>
          <w:t>9.2C.</w:t>
        </w:r>
        <w:r w:rsidRPr="00885F53">
          <w:t xml:space="preserve">5.1 or clause </w:t>
        </w:r>
        <w:r>
          <w:t>9.2C.</w:t>
        </w:r>
        <w:r w:rsidRPr="00885F53">
          <w:t>6.2.</w:t>
        </w:r>
        <w:r w:rsidRPr="00885F53">
          <w:rPr>
            <w:vertAlign w:val="subscript"/>
          </w:rPr>
          <w:t xml:space="preserve"> </w:t>
        </w:r>
        <w:r w:rsidRPr="00885F53">
          <w:t>When L3 filtering is used an additional delay can be expected.</w:t>
        </w:r>
        <w:r>
          <w:t xml:space="preserve"> </w:t>
        </w:r>
      </w:ins>
    </w:p>
    <w:p w14:paraId="6E75C186" w14:textId="77777777" w:rsidR="00066978" w:rsidRDefault="00066978" w:rsidP="00066978">
      <w:pPr>
        <w:rPr>
          <w:ins w:id="94" w:author="Qualcomm-CH" w:date="2022-03-08T09:25:00Z"/>
        </w:rPr>
      </w:pPr>
      <w:ins w:id="95" w:author="Qualcomm-CH" w:date="2022-03-08T09:25:00Z">
        <w:r w:rsidRPr="009C5807">
          <w:rPr>
            <w:rFonts w:eastAsia="Times New Roman"/>
          </w:rPr>
          <w:t>A cell is detectable only if at least one SSBs measured from the Cell being configured remains detectable during the time period T</w:t>
        </w:r>
        <w:r w:rsidRPr="009C5807">
          <w:rPr>
            <w:rFonts w:eastAsia="Times New Roman"/>
            <w:vertAlign w:val="subscript"/>
          </w:rPr>
          <w:t>identify_intra_without_index</w:t>
        </w:r>
        <w:r w:rsidRPr="009C5807">
          <w:rPr>
            <w:rFonts w:eastAsia="Times New Roman"/>
          </w:rPr>
          <w:t xml:space="preserve"> or T</w:t>
        </w:r>
        <w:r w:rsidRPr="009C5807">
          <w:rPr>
            <w:rFonts w:eastAsia="Times New Roman"/>
            <w:vertAlign w:val="subscript"/>
          </w:rPr>
          <w:t>identify_intra_with_index</w:t>
        </w:r>
        <w:r w:rsidRPr="009C5807">
          <w:rPr>
            <w:rFonts w:eastAsia="Times New Roman"/>
          </w:rPr>
          <w:t xml:space="preserve"> as defined in clause </w:t>
        </w:r>
        <w:r>
          <w:rPr>
            <w:rFonts w:eastAsia="Times New Roman"/>
          </w:rPr>
          <w:t>9.2C.</w:t>
        </w:r>
        <w:r w:rsidRPr="009C5807">
          <w:rPr>
            <w:rFonts w:eastAsia="Times New Roman"/>
          </w:rPr>
          <w:t xml:space="preserve">5.1 or clause </w:t>
        </w:r>
        <w:r>
          <w:rPr>
            <w:rFonts w:eastAsia="Times New Roman"/>
          </w:rPr>
          <w:t>9.2C.</w:t>
        </w:r>
        <w:r w:rsidRPr="009C5807">
          <w:rPr>
            <w:rFonts w:eastAsia="Times New Roman"/>
          </w:rPr>
          <w:t xml:space="preserve">6.2. </w:t>
        </w:r>
        <w:r w:rsidRPr="009C5807">
          <w:t>When L3 filtering is used, an additional delay can be expected.</w:t>
        </w:r>
        <w:r>
          <w:t xml:space="preserve"> </w:t>
        </w:r>
      </w:ins>
    </w:p>
    <w:p w14:paraId="368E24EC" w14:textId="77777777" w:rsidR="00066978" w:rsidRPr="009C5807" w:rsidRDefault="00066978" w:rsidP="00066978">
      <w:pPr>
        <w:rPr>
          <w:ins w:id="96" w:author="Qualcomm-CH" w:date="2022-03-08T09:25:00Z"/>
        </w:rPr>
      </w:pPr>
    </w:p>
    <w:p w14:paraId="062B334D" w14:textId="77777777" w:rsidR="00066978" w:rsidRDefault="00066978" w:rsidP="00066978">
      <w:pPr>
        <w:pStyle w:val="3"/>
        <w:rPr>
          <w:ins w:id="97" w:author="Qualcomm-CH" w:date="2022-03-08T09:25:00Z"/>
        </w:rPr>
      </w:pPr>
      <w:ins w:id="98" w:author="Qualcomm-CH" w:date="2022-03-08T09:25:00Z">
        <w:r>
          <w:t>9.2C.</w:t>
        </w:r>
        <w:r w:rsidRPr="009C5807">
          <w:t>5</w:t>
        </w:r>
        <w:r w:rsidRPr="009C5807">
          <w:tab/>
          <w:t>Intrafrequency measurements without measurement gaps</w:t>
        </w:r>
      </w:ins>
    </w:p>
    <w:p w14:paraId="425BC1FA" w14:textId="66D6742C" w:rsidR="00066978" w:rsidRPr="00F61EEC" w:rsidDel="00066978" w:rsidRDefault="00066978" w:rsidP="00066978">
      <w:pPr>
        <w:rPr>
          <w:ins w:id="99" w:author="Qualcomm-CH" w:date="2022-03-08T09:25:00Z"/>
          <w:del w:id="100" w:author="Huawei" w:date="2022-04-21T15:24:00Z"/>
          <w:i/>
          <w:lang w:eastAsia="zh-CN"/>
        </w:rPr>
      </w:pPr>
      <w:ins w:id="101" w:author="Qualcomm-CH" w:date="2022-03-08T09:25:00Z">
        <w:del w:id="102" w:author="Huawei" w:date="2022-04-21T15:24:00Z">
          <w:r w:rsidRPr="004B7BCD" w:rsidDel="00066978">
            <w:rPr>
              <w:i/>
              <w:lang w:eastAsia="zh-CN"/>
            </w:rPr>
            <w:delText>Editor’s Note: FFS how to account for possible scaling due to overlapping SMTC, or multiple satellites in case of LEO.</w:delText>
          </w:r>
        </w:del>
      </w:ins>
    </w:p>
    <w:p w14:paraId="552D65B7" w14:textId="77777777" w:rsidR="00066978" w:rsidRPr="009C5807" w:rsidRDefault="00066978" w:rsidP="00066978">
      <w:pPr>
        <w:pStyle w:val="4"/>
        <w:rPr>
          <w:ins w:id="103" w:author="Qualcomm-CH" w:date="2022-03-08T09:25:00Z"/>
        </w:rPr>
      </w:pPr>
      <w:ins w:id="104" w:author="Qualcomm-CH" w:date="2022-03-08T09:25:00Z">
        <w:r>
          <w:lastRenderedPageBreak/>
          <w:t>9.2C.</w:t>
        </w:r>
        <w:r w:rsidRPr="009C5807">
          <w:t>5.1</w:t>
        </w:r>
        <w:r w:rsidRPr="009C5807">
          <w:tab/>
          <w:t>Intrafrequency cell identification</w:t>
        </w:r>
      </w:ins>
    </w:p>
    <w:p w14:paraId="49A40BC6" w14:textId="77777777" w:rsidR="00066978" w:rsidRPr="009C5807" w:rsidRDefault="00066978" w:rsidP="00066978">
      <w:pPr>
        <w:rPr>
          <w:ins w:id="105" w:author="Qualcomm-CH" w:date="2022-03-08T09:25:00Z"/>
          <w:rFonts w:cs="v4.2.0"/>
        </w:rPr>
      </w:pPr>
      <w:ins w:id="106" w:author="Qualcomm-CH" w:date="2022-03-08T09:25:00Z">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w:t>
        </w:r>
      </w:ins>
    </w:p>
    <w:p w14:paraId="35649328" w14:textId="77777777" w:rsidR="00066978" w:rsidRPr="009C5807" w:rsidRDefault="00066978" w:rsidP="00066978">
      <w:pPr>
        <w:jc w:val="center"/>
        <w:rPr>
          <w:ins w:id="107" w:author="Qualcomm-CH" w:date="2022-03-08T09:25:00Z"/>
        </w:rPr>
      </w:pPr>
      <w:ins w:id="108" w:author="Qualcomm-CH" w:date="2022-03-08T09:25:00Z">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ins>
    </w:p>
    <w:p w14:paraId="6E6E3268" w14:textId="77777777" w:rsidR="00066978" w:rsidRPr="009C5807" w:rsidRDefault="00066978" w:rsidP="00066978">
      <w:pPr>
        <w:jc w:val="center"/>
        <w:rPr>
          <w:ins w:id="109" w:author="Qualcomm-CH" w:date="2022-03-08T09:25:00Z"/>
          <w:lang w:val="en-US"/>
        </w:rPr>
      </w:pPr>
      <w:ins w:id="110" w:author="Qualcomm-CH" w:date="2022-03-08T09:25:00Z">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ins>
    </w:p>
    <w:p w14:paraId="1490A78F" w14:textId="77777777" w:rsidR="00066978" w:rsidRPr="009C5807" w:rsidRDefault="00066978" w:rsidP="00066978">
      <w:pPr>
        <w:rPr>
          <w:ins w:id="111" w:author="Qualcomm-CH" w:date="2022-03-08T09:25:00Z"/>
          <w:lang w:val="en-US"/>
        </w:rPr>
      </w:pPr>
      <w:ins w:id="112" w:author="Qualcomm-CH" w:date="2022-03-08T09:25:00Z">
        <w:r w:rsidRPr="009C5807">
          <w:rPr>
            <w:lang w:val="en-US"/>
          </w:rPr>
          <w:t>Where:</w:t>
        </w:r>
      </w:ins>
    </w:p>
    <w:p w14:paraId="0C78E275" w14:textId="77777777" w:rsidR="00066978" w:rsidRPr="009C5807" w:rsidRDefault="00066978" w:rsidP="00066978">
      <w:pPr>
        <w:pStyle w:val="B1"/>
        <w:rPr>
          <w:ins w:id="113" w:author="Qualcomm-CH" w:date="2022-03-08T09:25:00Z"/>
        </w:rPr>
      </w:pPr>
      <w:ins w:id="114" w:author="Qualcomm-CH" w:date="2022-03-08T09:25:00Z">
        <w:r w:rsidRPr="009C5807">
          <w:rPr>
            <w:lang w:val="en-US"/>
          </w:rPr>
          <w:tab/>
        </w:r>
        <w:r w:rsidRPr="009C5807">
          <w:t>T</w:t>
        </w:r>
        <w:r w:rsidRPr="009C5807">
          <w:rPr>
            <w:vertAlign w:val="subscript"/>
          </w:rPr>
          <w:t>PSS/SSS_sync_intra</w:t>
        </w:r>
        <w:r w:rsidRPr="009C5807">
          <w:t xml:space="preserve">: it is the time period used in PSS/SSS detection given in table </w:t>
        </w:r>
        <w:r>
          <w:t>9.2C.5.1-1</w:t>
        </w:r>
      </w:ins>
    </w:p>
    <w:p w14:paraId="14945D40" w14:textId="77777777" w:rsidR="00066978" w:rsidRPr="009C5807" w:rsidRDefault="00066978" w:rsidP="00066978">
      <w:pPr>
        <w:pStyle w:val="B1"/>
        <w:rPr>
          <w:ins w:id="115" w:author="Qualcomm-CH" w:date="2022-03-08T09:25:00Z"/>
        </w:rPr>
      </w:pPr>
      <w:ins w:id="116" w:author="Qualcomm-CH" w:date="2022-03-08T09:25:00Z">
        <w:r w:rsidRPr="009C5807">
          <w:tab/>
          <w:t>T</w:t>
        </w:r>
        <w:r w:rsidRPr="009C5807">
          <w:rPr>
            <w:vertAlign w:val="subscript"/>
          </w:rPr>
          <w:t>SSB_time_index_intra</w:t>
        </w:r>
        <w:r w:rsidRPr="009C5807">
          <w:t xml:space="preserve">: it is the time period used to acquire the index of the SSB being measured given in table </w:t>
        </w:r>
        <w:r>
          <w:t>9.2C.</w:t>
        </w:r>
        <w:r w:rsidRPr="009C5807">
          <w:t>5.1-</w:t>
        </w:r>
        <w:r>
          <w:t>2</w:t>
        </w:r>
        <w:r w:rsidRPr="009C5807">
          <w:t xml:space="preserve"> </w:t>
        </w:r>
      </w:ins>
    </w:p>
    <w:p w14:paraId="1ACA2350" w14:textId="77777777" w:rsidR="00066978" w:rsidRDefault="00066978" w:rsidP="00066978">
      <w:pPr>
        <w:pStyle w:val="B1"/>
        <w:rPr>
          <w:ins w:id="117" w:author="Huawei" w:date="2022-04-21T15:26:00Z"/>
        </w:rPr>
      </w:pPr>
      <w:ins w:id="118" w:author="Qualcomm-CH" w:date="2022-03-08T09:25:00Z">
        <w:r w:rsidRPr="009C5807">
          <w:tab/>
          <w:t>T</w:t>
        </w:r>
        <w:r w:rsidRPr="009C5807">
          <w:rPr>
            <w:vertAlign w:val="subscript"/>
          </w:rPr>
          <w:t>SSB_measurement_period_intra</w:t>
        </w:r>
        <w:r w:rsidRPr="009C5807">
          <w:t xml:space="preserve">: equal to a measurement period of SSB based measurement given in table </w:t>
        </w:r>
        <w:r>
          <w:t>9.2C.5.2-1</w:t>
        </w:r>
      </w:ins>
    </w:p>
    <w:p w14:paraId="3AFAAD5C" w14:textId="454339A9" w:rsidR="00066978" w:rsidRPr="009C5807" w:rsidRDefault="00066978" w:rsidP="00066978">
      <w:pPr>
        <w:pStyle w:val="B1"/>
        <w:rPr>
          <w:ins w:id="119" w:author="Qualcomm-CH" w:date="2022-03-08T09:25:00Z"/>
        </w:rPr>
      </w:pPr>
      <w:ins w:id="120" w:author="Huawei" w:date="2022-04-21T15:26:00Z">
        <w:r w:rsidRPr="009C5807">
          <w:tab/>
        </w:r>
        <w:r w:rsidRPr="009C5807">
          <w:rPr>
            <w:rFonts w:cs="v4.2.0"/>
          </w:rPr>
          <w:t>K</w:t>
        </w:r>
        <w:r>
          <w:rPr>
            <w:rFonts w:cs="v4.2.0"/>
            <w:vertAlign w:val="subscript"/>
          </w:rPr>
          <w:t>multi_SMTC</w:t>
        </w:r>
        <w:r w:rsidRPr="009C5807">
          <w:rPr>
            <w:rFonts w:cs="v4.2.0"/>
          </w:rPr>
          <w:t xml:space="preserve"> is </w:t>
        </w:r>
        <w:r>
          <w:rPr>
            <w:rFonts w:cs="v4.2.0"/>
          </w:rPr>
          <w:t>the scaling factor for measurement of multiple SMTCs or multiple satellites defined as [TBD]</w:t>
        </w:r>
      </w:ins>
    </w:p>
    <w:p w14:paraId="57B97D57" w14:textId="77777777" w:rsidR="00066978" w:rsidRPr="009C5807" w:rsidRDefault="00066978" w:rsidP="00066978">
      <w:pPr>
        <w:pStyle w:val="B1"/>
        <w:rPr>
          <w:ins w:id="121" w:author="Qualcomm-CH" w:date="2022-03-08T09:25:00Z"/>
        </w:rPr>
      </w:pPr>
      <w:ins w:id="122" w:author="Qualcomm-CH" w:date="2022-03-08T09:25:00Z">
        <w:r w:rsidRPr="009C5807">
          <w:tab/>
          <w:t>CSSF</w:t>
        </w:r>
        <w:r w:rsidRPr="009C5807">
          <w:rPr>
            <w:vertAlign w:val="subscript"/>
          </w:rPr>
          <w:t>intra</w:t>
        </w:r>
        <w:r w:rsidRPr="009C5807">
          <w:t>: it is a carrier specific scaling factor and is determined</w:t>
        </w:r>
      </w:ins>
    </w:p>
    <w:p w14:paraId="020A652D" w14:textId="77777777" w:rsidR="00066978" w:rsidRPr="009C5807" w:rsidRDefault="00066978" w:rsidP="00066978">
      <w:pPr>
        <w:pStyle w:val="B1"/>
        <w:rPr>
          <w:ins w:id="123" w:author="Qualcomm-CH" w:date="2022-03-08T09:25:00Z"/>
          <w:rFonts w:ascii="Arial" w:hAnsi="Arial"/>
        </w:rPr>
      </w:pPr>
      <w:ins w:id="124" w:author="Qualcomm-CH" w:date="2022-03-08T09:25:00Z">
        <w:r w:rsidRPr="009C5807">
          <w:tab/>
          <w:t>according to CSSF</w:t>
        </w:r>
        <w:r w:rsidRPr="009C5807">
          <w:rPr>
            <w:vertAlign w:val="subscript"/>
          </w:rPr>
          <w:t xml:space="preserve">outside_gap,i </w:t>
        </w:r>
        <w:r w:rsidRPr="009C5807">
          <w:t xml:space="preserve">in clause </w:t>
        </w:r>
        <w:r>
          <w:t>TBD</w:t>
        </w:r>
        <w:r w:rsidRPr="009C5807">
          <w:t xml:space="preserve"> for measurement conducted outside measurement gaps, i.e. when intra-frequency SMTC is fully non overlapping or partially overlapping with measurement gaps,  or according to CSSF</w:t>
        </w:r>
        <w:r w:rsidRPr="009C5807">
          <w:rPr>
            <w:vertAlign w:val="subscript"/>
          </w:rPr>
          <w:t xml:space="preserve">within_gap,i </w:t>
        </w:r>
        <w:r w:rsidRPr="009C5807">
          <w:t xml:space="preserve">in clause </w:t>
        </w:r>
        <w:r>
          <w:t>TBD</w:t>
        </w:r>
        <w:r w:rsidRPr="009C5807">
          <w:t xml:space="preserve"> for measurement conducted within measurement gaps, i.e. when intra-frequency SMTC is fully overlapping with measurement gaps.</w:t>
        </w:r>
      </w:ins>
    </w:p>
    <w:p w14:paraId="63D81868" w14:textId="77777777" w:rsidR="00066978" w:rsidRPr="009C5807" w:rsidRDefault="00066978" w:rsidP="00066978">
      <w:pPr>
        <w:pStyle w:val="B1"/>
        <w:rPr>
          <w:ins w:id="125" w:author="Qualcomm-CH" w:date="2022-03-08T09:25:00Z"/>
          <w:rFonts w:ascii="Arial" w:hAnsi="Arial"/>
          <w:sz w:val="18"/>
        </w:rPr>
      </w:pPr>
      <w:ins w:id="126" w:author="Qualcomm-CH" w:date="2022-03-08T09:25:00Z">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ins>
    </w:p>
    <w:p w14:paraId="742D3C4D" w14:textId="77777777" w:rsidR="00066978" w:rsidRPr="009C5807" w:rsidRDefault="00066978" w:rsidP="00066978">
      <w:pPr>
        <w:pStyle w:val="B1"/>
        <w:rPr>
          <w:ins w:id="127" w:author="Qualcomm-CH" w:date="2022-03-08T09:25:00Z"/>
        </w:rPr>
      </w:pPr>
      <w:ins w:id="128" w:author="Qualcomm-CH" w:date="2022-03-08T09:25:00Z">
        <w:r w:rsidRPr="009C5807">
          <w:tab/>
          <w:t>When intra-frequency SMTC is fully non overlapping with measurement gaps or intra-frequency SMTC is fully overlapping with MGs, Kp=1</w:t>
        </w:r>
      </w:ins>
    </w:p>
    <w:p w14:paraId="066F43BF" w14:textId="77777777" w:rsidR="00066978" w:rsidRPr="009C5807" w:rsidRDefault="00066978" w:rsidP="00066978">
      <w:pPr>
        <w:pStyle w:val="B1"/>
        <w:rPr>
          <w:ins w:id="129" w:author="Qualcomm-CH" w:date="2022-03-08T09:25:00Z"/>
          <w:lang w:val="en-US"/>
        </w:rPr>
      </w:pPr>
      <w:ins w:id="130" w:author="Qualcomm-CH" w:date="2022-03-08T09:25:00Z">
        <w:r w:rsidRPr="009C5807">
          <w:tab/>
          <w:t xml:space="preserve">When intra-frequency SMTC is partially overlapping with measurement gaps, Kp = </w:t>
        </w:r>
        <w:r w:rsidRPr="009C5807">
          <w:rPr>
            <w:lang w:val="en-US"/>
          </w:rPr>
          <w:t>1/(1- (SMTC period /MGRP)), where SMTC period &lt; MGRP</w:t>
        </w:r>
        <w:r>
          <w:rPr>
            <w:lang w:val="en-US"/>
          </w:rPr>
          <w:t xml:space="preserve">. </w:t>
        </w:r>
        <w:r w:rsidRPr="007A5F9C">
          <w:t xml:space="preserve">For calculation of Kp, if the high layer signalling </w:t>
        </w:r>
        <w:r>
          <w:t>(</w:t>
        </w:r>
        <w:r w:rsidRPr="007A5F9C">
          <w:t>TS 38.331 [2]</w:t>
        </w:r>
        <w:r>
          <w:t>)</w:t>
        </w:r>
        <w:r w:rsidRPr="007A5F9C">
          <w:t xml:space="preserve"> of </w:t>
        </w:r>
        <w:r w:rsidRPr="007A5F9C">
          <w:rPr>
            <w:i/>
          </w:rPr>
          <w:t>smtc2</w:t>
        </w:r>
        <w:r w:rsidRPr="007A5F9C">
          <w:t xml:space="preserve"> is configured, for cells indicated in the </w:t>
        </w:r>
        <w:r w:rsidRPr="007A5F9C">
          <w:rPr>
            <w:i/>
          </w:rPr>
          <w:t>pci-List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ins>
    </w:p>
    <w:p w14:paraId="7586ADE8" w14:textId="77777777" w:rsidR="00066978" w:rsidRPr="009C5807" w:rsidRDefault="00066978" w:rsidP="00066978">
      <w:pPr>
        <w:pStyle w:val="B1"/>
        <w:rPr>
          <w:ins w:id="131" w:author="Qualcomm-CH" w:date="2022-03-08T09:25:00Z"/>
          <w:vertAlign w:val="subscript"/>
        </w:rPr>
      </w:pPr>
      <w:ins w:id="132" w:author="Qualcomm-CH" w:date="2022-03-08T09:25:00Z">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ins>
    </w:p>
    <w:p w14:paraId="4ACA8DF9" w14:textId="77777777" w:rsidR="00066978" w:rsidRPr="009C5807" w:rsidRDefault="00066978" w:rsidP="00066978">
      <w:pPr>
        <w:pStyle w:val="TH"/>
        <w:rPr>
          <w:ins w:id="133" w:author="Qualcomm-CH" w:date="2022-03-08T09:25:00Z"/>
        </w:rPr>
      </w:pPr>
      <w:ins w:id="134" w:author="Qualcomm-CH" w:date="2022-03-08T09:25:00Z">
        <w:r w:rsidRPr="009C5807">
          <w:t xml:space="preserve">Table </w:t>
        </w:r>
        <w:r>
          <w:t>9.2C.</w:t>
        </w:r>
        <w:r w:rsidRPr="009C5807">
          <w:t>5.1-1: Time period for PSS/SSS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66978" w:rsidRPr="009C5807" w14:paraId="09AA550E" w14:textId="77777777" w:rsidTr="00382BE7">
        <w:trPr>
          <w:ins w:id="135"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57B56A7D" w14:textId="77777777" w:rsidR="00066978" w:rsidRPr="009C5807" w:rsidRDefault="00066978" w:rsidP="00382BE7">
            <w:pPr>
              <w:pStyle w:val="TAH"/>
              <w:rPr>
                <w:ins w:id="136" w:author="Qualcomm-CH" w:date="2022-03-08T09:25:00Z"/>
              </w:rPr>
            </w:pPr>
            <w:ins w:id="137" w:author="Qualcomm-CH" w:date="2022-03-08T09:25: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65C31FDD" w14:textId="77777777" w:rsidR="00066978" w:rsidRPr="009C5807" w:rsidRDefault="00066978" w:rsidP="00382BE7">
            <w:pPr>
              <w:pStyle w:val="TAH"/>
              <w:rPr>
                <w:ins w:id="138" w:author="Qualcomm-CH" w:date="2022-03-08T09:25:00Z"/>
              </w:rPr>
            </w:pPr>
            <w:ins w:id="139" w:author="Qualcomm-CH" w:date="2022-03-08T09:25:00Z">
              <w:r w:rsidRPr="009C5807">
                <w:t>T</w:t>
              </w:r>
              <w:r w:rsidRPr="009C5807">
                <w:rPr>
                  <w:vertAlign w:val="subscript"/>
                </w:rPr>
                <w:t>PSS/SSS_sync_intra</w:t>
              </w:r>
            </w:ins>
          </w:p>
        </w:tc>
      </w:tr>
      <w:tr w:rsidR="00066978" w:rsidRPr="009C5807" w14:paraId="3535C962" w14:textId="77777777" w:rsidTr="00382BE7">
        <w:trPr>
          <w:ins w:id="140"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668D9F8C" w14:textId="77777777" w:rsidR="00066978" w:rsidRPr="009C5807" w:rsidRDefault="00066978" w:rsidP="00382BE7">
            <w:pPr>
              <w:pStyle w:val="TAC"/>
              <w:rPr>
                <w:ins w:id="141" w:author="Qualcomm-CH" w:date="2022-03-08T09:25:00Z"/>
              </w:rPr>
            </w:pPr>
            <w:ins w:id="142" w:author="Qualcomm-CH" w:date="2022-03-08T09:25: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622EB72B" w14:textId="2BED718C" w:rsidR="00066978" w:rsidRPr="009C5807" w:rsidRDefault="00066978" w:rsidP="00382BE7">
            <w:pPr>
              <w:pStyle w:val="TAC"/>
              <w:rPr>
                <w:ins w:id="143" w:author="Qualcomm-CH" w:date="2022-03-08T09:25:00Z"/>
              </w:rPr>
            </w:pPr>
            <w:ins w:id="144" w:author="Qualcomm-CH" w:date="2022-03-08T09:25:00Z">
              <w:r w:rsidRPr="009C5807">
                <w:t>max( 600ms, ceil( 5 x K</w:t>
              </w:r>
              <w:r w:rsidRPr="009C5807">
                <w:rPr>
                  <w:vertAlign w:val="subscript"/>
                </w:rPr>
                <w:t>p</w:t>
              </w:r>
              <w:r w:rsidRPr="009C5807">
                <w:t xml:space="preserve">) x </w:t>
              </w:r>
            </w:ins>
            <w:ins w:id="145" w:author="Huawei" w:date="2022-04-21T15:25:00Z">
              <w:r w:rsidRPr="009C5807">
                <w:rPr>
                  <w:rFonts w:cs="v4.2.0"/>
                </w:rPr>
                <w:t>K</w:t>
              </w:r>
              <w:r>
                <w:rPr>
                  <w:rFonts w:cs="v4.2.0"/>
                  <w:vertAlign w:val="subscript"/>
                </w:rPr>
                <w:t>multi_SMTC</w:t>
              </w:r>
              <w:r w:rsidRPr="009C5807">
                <w:rPr>
                  <w:rFonts w:cs="v4.2.0"/>
                </w:rPr>
                <w:t xml:space="preserve"> </w:t>
              </w:r>
              <w:r w:rsidRPr="009C5807">
                <w:t>x</w:t>
              </w:r>
              <w:r>
                <w:rPr>
                  <w:rFonts w:cs="v4.2.0"/>
                </w:rPr>
                <w:t xml:space="preserve"> </w:t>
              </w:r>
            </w:ins>
            <w:ins w:id="146" w:author="Qualcomm-CH" w:date="2022-03-08T09:25:00Z">
              <w:r w:rsidRPr="009C5807">
                <w:t>SMTC period )</w:t>
              </w:r>
              <w:r w:rsidRPr="009C5807">
                <w:rPr>
                  <w:vertAlign w:val="superscript"/>
                </w:rPr>
                <w:t>Note 1</w:t>
              </w:r>
              <w:r w:rsidRPr="009C5807">
                <w:t xml:space="preserve"> x CSSF</w:t>
              </w:r>
              <w:r w:rsidRPr="009C5807">
                <w:rPr>
                  <w:vertAlign w:val="subscript"/>
                </w:rPr>
                <w:t>intra</w:t>
              </w:r>
            </w:ins>
          </w:p>
        </w:tc>
      </w:tr>
      <w:tr w:rsidR="00066978" w:rsidRPr="009C5807" w14:paraId="7F2883CF" w14:textId="77777777" w:rsidTr="00382BE7">
        <w:trPr>
          <w:ins w:id="147"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6B7B897E" w14:textId="77777777" w:rsidR="00066978" w:rsidRPr="009C5807" w:rsidRDefault="00066978" w:rsidP="00382BE7">
            <w:pPr>
              <w:pStyle w:val="TAC"/>
              <w:rPr>
                <w:ins w:id="148" w:author="Qualcomm-CH" w:date="2022-03-08T09:25:00Z"/>
              </w:rPr>
            </w:pPr>
            <w:ins w:id="149" w:author="Qualcomm-CH" w:date="2022-03-08T09:25: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D569F41" w14:textId="7FD3E16B" w:rsidR="00066978" w:rsidRPr="009C5807" w:rsidRDefault="00066978" w:rsidP="00382BE7">
            <w:pPr>
              <w:pStyle w:val="TAC"/>
              <w:rPr>
                <w:ins w:id="150" w:author="Qualcomm-CH" w:date="2022-03-08T09:25:00Z"/>
                <w:b/>
              </w:rPr>
            </w:pPr>
            <w:ins w:id="151" w:author="Qualcomm-CH" w:date="2022-03-08T09:25:00Z">
              <w:r w:rsidRPr="009C5807">
                <w:t>max( 600ms, ceil(</w:t>
              </w:r>
              <w:r>
                <w:rPr>
                  <w:lang w:eastAsia="zh-CN"/>
                </w:rPr>
                <w:t>1.5</w:t>
              </w:r>
              <w:r>
                <w:rPr>
                  <w:vertAlign w:val="superscript"/>
                  <w:lang w:eastAsia="zh-CN"/>
                </w:rPr>
                <w:t xml:space="preserve"> </w:t>
              </w:r>
              <w:r w:rsidRPr="009C5807">
                <w:t>x 5 x K</w:t>
              </w:r>
              <w:r w:rsidRPr="009C5807">
                <w:rPr>
                  <w:vertAlign w:val="subscript"/>
                </w:rPr>
                <w:t>p</w:t>
              </w:r>
              <w:r w:rsidRPr="009C5807">
                <w:t xml:space="preserve">) x </w:t>
              </w:r>
            </w:ins>
            <w:ins w:id="152" w:author="Huawei" w:date="2022-04-21T15:26:00Z">
              <w:r w:rsidRPr="009C5807">
                <w:rPr>
                  <w:rFonts w:cs="v4.2.0"/>
                </w:rPr>
                <w:t>K</w:t>
              </w:r>
              <w:r>
                <w:rPr>
                  <w:rFonts w:cs="v4.2.0"/>
                  <w:vertAlign w:val="subscript"/>
                </w:rPr>
                <w:t>multi_SMTC</w:t>
              </w:r>
              <w:r w:rsidRPr="009C5807">
                <w:rPr>
                  <w:rFonts w:cs="v4.2.0"/>
                </w:rPr>
                <w:t xml:space="preserve"> </w:t>
              </w:r>
              <w:r w:rsidRPr="009C5807">
                <w:t xml:space="preserve">x </w:t>
              </w:r>
            </w:ins>
            <w:ins w:id="153" w:author="Qualcomm-CH" w:date="2022-03-08T09:25:00Z">
              <w:r w:rsidRPr="009C5807">
                <w:t>max(SMTC period,DRX cycle)) x CSSF</w:t>
              </w:r>
              <w:r w:rsidRPr="009C5807">
                <w:rPr>
                  <w:vertAlign w:val="subscript"/>
                </w:rPr>
                <w:t>intra</w:t>
              </w:r>
            </w:ins>
          </w:p>
        </w:tc>
      </w:tr>
      <w:tr w:rsidR="00066978" w:rsidRPr="00C14182" w14:paraId="6113D98D" w14:textId="77777777" w:rsidTr="00382BE7">
        <w:trPr>
          <w:ins w:id="154"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50559E80" w14:textId="77777777" w:rsidR="00066978" w:rsidRPr="009C5807" w:rsidRDefault="00066978" w:rsidP="00382BE7">
            <w:pPr>
              <w:pStyle w:val="TAC"/>
              <w:rPr>
                <w:ins w:id="155" w:author="Qualcomm-CH" w:date="2022-03-08T09:25:00Z"/>
              </w:rPr>
            </w:pPr>
            <w:ins w:id="156" w:author="Qualcomm-CH" w:date="2022-03-08T09:25: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FAE698A" w14:textId="6EF1870F" w:rsidR="00066978" w:rsidRPr="007C55F6" w:rsidRDefault="00066978" w:rsidP="00382BE7">
            <w:pPr>
              <w:pStyle w:val="TAC"/>
              <w:rPr>
                <w:ins w:id="157" w:author="Qualcomm-CH" w:date="2022-03-08T09:25:00Z"/>
                <w:b/>
                <w:lang w:val="fr-FR"/>
              </w:rPr>
            </w:pPr>
            <w:ins w:id="158" w:author="Qualcomm-CH" w:date="2022-03-08T09:25:00Z">
              <w:r w:rsidRPr="007C55F6">
                <w:rPr>
                  <w:lang w:val="fr-FR"/>
                </w:rPr>
                <w:t>ceil(5 x K</w:t>
              </w:r>
              <w:r w:rsidRPr="007C55F6">
                <w:rPr>
                  <w:vertAlign w:val="subscript"/>
                  <w:lang w:val="fr-FR"/>
                </w:rPr>
                <w:t>p</w:t>
              </w:r>
              <w:r w:rsidRPr="007C55F6">
                <w:rPr>
                  <w:lang w:val="fr-FR"/>
                </w:rPr>
                <w:t xml:space="preserve">) x </w:t>
              </w:r>
            </w:ins>
            <w:ins w:id="159" w:author="Huawei" w:date="2022-04-21T15:26:00Z">
              <w:r w:rsidRPr="009C5807">
                <w:rPr>
                  <w:rFonts w:cs="v4.2.0"/>
                </w:rPr>
                <w:t>K</w:t>
              </w:r>
              <w:r>
                <w:rPr>
                  <w:rFonts w:cs="v4.2.0"/>
                  <w:vertAlign w:val="subscript"/>
                </w:rPr>
                <w:t>multi_SMTC</w:t>
              </w:r>
              <w:r w:rsidRPr="009C5807">
                <w:rPr>
                  <w:rFonts w:cs="v4.2.0"/>
                </w:rPr>
                <w:t xml:space="preserve"> </w:t>
              </w:r>
              <w:r w:rsidRPr="009C5807">
                <w:t>x</w:t>
              </w:r>
              <w:r w:rsidRPr="007C55F6">
                <w:rPr>
                  <w:lang w:val="fr-FR"/>
                </w:rPr>
                <w:t xml:space="preserve"> </w:t>
              </w:r>
            </w:ins>
            <w:ins w:id="160" w:author="Qualcomm-CH" w:date="2022-03-08T09:25:00Z">
              <w:r w:rsidRPr="007C55F6">
                <w:rPr>
                  <w:lang w:val="fr-FR"/>
                </w:rPr>
                <w:t>DRX cycle x CSSF</w:t>
              </w:r>
              <w:r w:rsidRPr="007C55F6">
                <w:rPr>
                  <w:vertAlign w:val="subscript"/>
                  <w:lang w:val="fr-FR"/>
                </w:rPr>
                <w:t>intra</w:t>
              </w:r>
            </w:ins>
          </w:p>
        </w:tc>
      </w:tr>
      <w:tr w:rsidR="00066978" w:rsidRPr="009C5807" w14:paraId="4D700E10" w14:textId="77777777" w:rsidTr="00382BE7">
        <w:trPr>
          <w:ins w:id="161" w:author="Qualcomm-CH" w:date="2022-03-08T09:25:00Z"/>
        </w:trPr>
        <w:tc>
          <w:tcPr>
            <w:tcW w:w="9241" w:type="dxa"/>
            <w:gridSpan w:val="2"/>
            <w:tcBorders>
              <w:top w:val="single" w:sz="4" w:space="0" w:color="auto"/>
              <w:left w:val="single" w:sz="4" w:space="0" w:color="auto"/>
              <w:bottom w:val="single" w:sz="4" w:space="0" w:color="auto"/>
              <w:right w:val="single" w:sz="4" w:space="0" w:color="auto"/>
            </w:tcBorders>
            <w:hideMark/>
          </w:tcPr>
          <w:p w14:paraId="518DF154" w14:textId="77777777" w:rsidR="00066978" w:rsidRPr="009C5807" w:rsidRDefault="00066978" w:rsidP="00382BE7">
            <w:pPr>
              <w:pStyle w:val="TAN"/>
              <w:rPr>
                <w:ins w:id="162" w:author="Qualcomm-CH" w:date="2022-03-08T09:25:00Z"/>
              </w:rPr>
            </w:pPr>
            <w:ins w:id="163" w:author="Qualcomm-CH" w:date="2022-03-08T09:25:00Z">
              <w:r w:rsidRPr="009C5807">
                <w:t>NOTE 1:</w:t>
              </w:r>
              <w:r w:rsidRPr="009C5807">
                <w:tab/>
                <w:t>If different SMTC periodicities are configured for different cells, the SMTC period in the requirement is the one used by the cell being identified</w:t>
              </w:r>
            </w:ins>
          </w:p>
        </w:tc>
      </w:tr>
    </w:tbl>
    <w:p w14:paraId="5ED860E4" w14:textId="77777777" w:rsidR="00066978" w:rsidRPr="009C5807" w:rsidRDefault="00066978" w:rsidP="00066978">
      <w:pPr>
        <w:rPr>
          <w:ins w:id="164" w:author="Qualcomm-CH" w:date="2022-03-08T09:25:00Z"/>
        </w:rPr>
      </w:pPr>
    </w:p>
    <w:p w14:paraId="2E09E5F1" w14:textId="77777777" w:rsidR="00066978" w:rsidRPr="009C5807" w:rsidRDefault="00066978" w:rsidP="00066978">
      <w:pPr>
        <w:keepNext/>
        <w:keepLines/>
        <w:spacing w:before="60"/>
        <w:jc w:val="center"/>
        <w:rPr>
          <w:ins w:id="165" w:author="Qualcomm-CH" w:date="2022-03-08T09:25:00Z"/>
        </w:rPr>
      </w:pPr>
      <w:ins w:id="166" w:author="Qualcomm-CH" w:date="2022-03-08T09:25:00Z">
        <w:r w:rsidRPr="009C5807">
          <w:rPr>
            <w:rFonts w:ascii="Arial" w:hAnsi="Arial"/>
            <w:b/>
          </w:rPr>
          <w:lastRenderedPageBreak/>
          <w:t xml:space="preserve">Table </w:t>
        </w:r>
        <w:r>
          <w:rPr>
            <w:rFonts w:ascii="Arial" w:hAnsi="Arial"/>
            <w:b/>
          </w:rPr>
          <w:t>9.2C.</w:t>
        </w:r>
        <w:r w:rsidRPr="009C5807">
          <w:rPr>
            <w:rFonts w:ascii="Arial" w:hAnsi="Arial"/>
            <w:b/>
          </w:rPr>
          <w:t>5.1-</w:t>
        </w:r>
        <w:r>
          <w:rPr>
            <w:rFonts w:ascii="Arial" w:hAnsi="Arial"/>
            <w:b/>
          </w:rPr>
          <w:t>2</w:t>
        </w:r>
        <w:r w:rsidRPr="009C5807">
          <w:rPr>
            <w:rFonts w:ascii="Arial" w:hAnsi="Arial"/>
            <w:b/>
          </w:rPr>
          <w:t>: Time period for time index detection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66978" w:rsidRPr="009C5807" w14:paraId="2C069E63" w14:textId="77777777" w:rsidTr="00382BE7">
        <w:trPr>
          <w:ins w:id="167"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4CC72398" w14:textId="77777777" w:rsidR="00066978" w:rsidRPr="009C5807" w:rsidRDefault="00066978" w:rsidP="00382BE7">
            <w:pPr>
              <w:pStyle w:val="TAH"/>
              <w:rPr>
                <w:ins w:id="168" w:author="Qualcomm-CH" w:date="2022-03-08T09:25:00Z"/>
              </w:rPr>
            </w:pPr>
            <w:ins w:id="169" w:author="Qualcomm-CH" w:date="2022-03-08T09:25: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0EAD5E48" w14:textId="77777777" w:rsidR="00066978" w:rsidRPr="009C5807" w:rsidRDefault="00066978" w:rsidP="00382BE7">
            <w:pPr>
              <w:pStyle w:val="TAH"/>
              <w:rPr>
                <w:ins w:id="170" w:author="Qualcomm-CH" w:date="2022-03-08T09:25:00Z"/>
              </w:rPr>
            </w:pPr>
            <w:ins w:id="171" w:author="Qualcomm-CH" w:date="2022-03-08T09:25:00Z">
              <w:r w:rsidRPr="009C5807">
                <w:t>T</w:t>
              </w:r>
              <w:r w:rsidRPr="009C5807">
                <w:rPr>
                  <w:vertAlign w:val="subscript"/>
                </w:rPr>
                <w:t>SSB_time_index_intra</w:t>
              </w:r>
            </w:ins>
          </w:p>
        </w:tc>
      </w:tr>
      <w:tr w:rsidR="00066978" w:rsidRPr="009C5807" w14:paraId="71CD0F91" w14:textId="77777777" w:rsidTr="00382BE7">
        <w:trPr>
          <w:ins w:id="172"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14F71894" w14:textId="77777777" w:rsidR="00066978" w:rsidRPr="009C5807" w:rsidRDefault="00066978" w:rsidP="00382BE7">
            <w:pPr>
              <w:pStyle w:val="TAC"/>
              <w:rPr>
                <w:ins w:id="173" w:author="Qualcomm-CH" w:date="2022-03-08T09:25:00Z"/>
              </w:rPr>
            </w:pPr>
            <w:ins w:id="174" w:author="Qualcomm-CH" w:date="2022-03-08T09:25: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6676ACB8" w14:textId="6AE921DC" w:rsidR="00066978" w:rsidRPr="009C5807" w:rsidRDefault="00066978" w:rsidP="00382BE7">
            <w:pPr>
              <w:pStyle w:val="TAC"/>
              <w:rPr>
                <w:ins w:id="175" w:author="Qualcomm-CH" w:date="2022-03-08T09:25:00Z"/>
              </w:rPr>
            </w:pPr>
            <w:ins w:id="176" w:author="Qualcomm-CH" w:date="2022-03-08T09:25:00Z">
              <w:r w:rsidRPr="009C5807">
                <w:t>max(120ms, ceil( 3 x K</w:t>
              </w:r>
              <w:r w:rsidRPr="009C5807">
                <w:rPr>
                  <w:vertAlign w:val="subscript"/>
                </w:rPr>
                <w:t xml:space="preserve">p </w:t>
              </w:r>
              <w:r w:rsidRPr="009C5807">
                <w:t>)</w:t>
              </w:r>
              <w:r w:rsidRPr="009C5807">
                <w:rPr>
                  <w:vertAlign w:val="subscript"/>
                </w:rPr>
                <w:t xml:space="preserve"> </w:t>
              </w:r>
              <w:r w:rsidRPr="009C5807">
                <w:t xml:space="preserve">x </w:t>
              </w:r>
            </w:ins>
            <w:ins w:id="177" w:author="Huawei" w:date="2022-04-21T15:30:00Z">
              <w:r w:rsidR="00347F0D" w:rsidRPr="009C5807">
                <w:rPr>
                  <w:rFonts w:cs="v4.2.0"/>
                </w:rPr>
                <w:t>K</w:t>
              </w:r>
              <w:r w:rsidR="00347F0D">
                <w:rPr>
                  <w:rFonts w:cs="v4.2.0"/>
                  <w:vertAlign w:val="subscript"/>
                </w:rPr>
                <w:t>multi_SMTC</w:t>
              </w:r>
              <w:r w:rsidR="00347F0D" w:rsidRPr="009C5807">
                <w:rPr>
                  <w:rFonts w:cs="v4.2.0"/>
                </w:rPr>
                <w:t xml:space="preserve"> </w:t>
              </w:r>
              <w:r w:rsidR="00347F0D" w:rsidRPr="009C5807">
                <w:t xml:space="preserve">x </w:t>
              </w:r>
            </w:ins>
            <w:ins w:id="178" w:author="Qualcomm-CH" w:date="2022-03-08T09:25:00Z">
              <w:r w:rsidRPr="009C5807">
                <w:t>SMTC period)</w:t>
              </w:r>
              <w:r w:rsidRPr="009C5807">
                <w:rPr>
                  <w:vertAlign w:val="superscript"/>
                </w:rPr>
                <w:t>Note 1</w:t>
              </w:r>
              <w:r w:rsidRPr="009C5807">
                <w:t xml:space="preserve"> x CSSF</w:t>
              </w:r>
              <w:r w:rsidRPr="009C5807">
                <w:rPr>
                  <w:vertAlign w:val="subscript"/>
                </w:rPr>
                <w:t>intra</w:t>
              </w:r>
            </w:ins>
          </w:p>
        </w:tc>
      </w:tr>
      <w:tr w:rsidR="00066978" w:rsidRPr="009C5807" w14:paraId="50ECF820" w14:textId="77777777" w:rsidTr="00382BE7">
        <w:trPr>
          <w:ins w:id="179"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62DB3020" w14:textId="77777777" w:rsidR="00066978" w:rsidRPr="009C5807" w:rsidRDefault="00066978" w:rsidP="00382BE7">
            <w:pPr>
              <w:pStyle w:val="TAC"/>
              <w:rPr>
                <w:ins w:id="180" w:author="Qualcomm-CH" w:date="2022-03-08T09:25:00Z"/>
              </w:rPr>
            </w:pPr>
            <w:ins w:id="181" w:author="Qualcomm-CH" w:date="2022-03-08T09:25: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DD21E9C" w14:textId="762B75ED" w:rsidR="00066978" w:rsidRPr="009C5807" w:rsidRDefault="00066978" w:rsidP="00382BE7">
            <w:pPr>
              <w:pStyle w:val="TAC"/>
              <w:rPr>
                <w:ins w:id="182" w:author="Qualcomm-CH" w:date="2022-03-08T09:25:00Z"/>
                <w:b/>
              </w:rPr>
            </w:pPr>
            <w:ins w:id="183" w:author="Qualcomm-CH" w:date="2022-03-08T09:25:00Z">
              <w:r w:rsidRPr="009C5807">
                <w:t>max(120ms, ceil (</w:t>
              </w:r>
              <w:r>
                <w:rPr>
                  <w:lang w:eastAsia="zh-CN"/>
                </w:rPr>
                <w:t>1.5</w:t>
              </w:r>
              <w:r w:rsidRPr="009C5807">
                <w:t xml:space="preserve"> x 3 x K</w:t>
              </w:r>
              <w:r w:rsidRPr="009C5807">
                <w:rPr>
                  <w:vertAlign w:val="subscript"/>
                </w:rPr>
                <w:t>p</w:t>
              </w:r>
              <w:r w:rsidRPr="009C5807">
                <w:t xml:space="preserve">) x </w:t>
              </w:r>
            </w:ins>
            <w:ins w:id="184" w:author="Huawei" w:date="2022-04-21T15:30:00Z">
              <w:r w:rsidR="00347F0D" w:rsidRPr="009C5807">
                <w:rPr>
                  <w:rFonts w:cs="v4.2.0"/>
                </w:rPr>
                <w:t>K</w:t>
              </w:r>
              <w:r w:rsidR="00347F0D">
                <w:rPr>
                  <w:rFonts w:cs="v4.2.0"/>
                  <w:vertAlign w:val="subscript"/>
                </w:rPr>
                <w:t>multi_SMTC</w:t>
              </w:r>
              <w:r w:rsidR="00347F0D" w:rsidRPr="009C5807">
                <w:rPr>
                  <w:rFonts w:cs="v4.2.0"/>
                </w:rPr>
                <w:t xml:space="preserve"> </w:t>
              </w:r>
              <w:r w:rsidR="00347F0D" w:rsidRPr="009C5807">
                <w:t xml:space="preserve">x </w:t>
              </w:r>
            </w:ins>
            <w:ins w:id="185" w:author="Qualcomm-CH" w:date="2022-03-08T09:25:00Z">
              <w:r w:rsidRPr="009C5807">
                <w:t>max(SMTC period,DRX cycle)) x CSSF</w:t>
              </w:r>
              <w:r w:rsidRPr="009C5807">
                <w:rPr>
                  <w:vertAlign w:val="subscript"/>
                </w:rPr>
                <w:t>intra</w:t>
              </w:r>
            </w:ins>
          </w:p>
        </w:tc>
      </w:tr>
      <w:tr w:rsidR="00066978" w:rsidRPr="00C14182" w14:paraId="2A8158DF" w14:textId="77777777" w:rsidTr="00382BE7">
        <w:trPr>
          <w:ins w:id="186"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2DF7B8F8" w14:textId="77777777" w:rsidR="00066978" w:rsidRPr="009C5807" w:rsidRDefault="00066978" w:rsidP="00382BE7">
            <w:pPr>
              <w:pStyle w:val="TAC"/>
              <w:rPr>
                <w:ins w:id="187" w:author="Qualcomm-CH" w:date="2022-03-08T09:25:00Z"/>
                <w:b/>
              </w:rPr>
            </w:pPr>
            <w:ins w:id="188" w:author="Qualcomm-CH" w:date="2022-03-08T09:25: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37FD7AA" w14:textId="5491722B" w:rsidR="00066978" w:rsidRPr="007C55F6" w:rsidRDefault="00066978" w:rsidP="00382BE7">
            <w:pPr>
              <w:pStyle w:val="TAC"/>
              <w:rPr>
                <w:ins w:id="189" w:author="Qualcomm-CH" w:date="2022-03-08T09:25:00Z"/>
                <w:b/>
                <w:lang w:val="fr-FR"/>
              </w:rPr>
            </w:pPr>
            <w:ins w:id="190" w:author="Qualcomm-CH" w:date="2022-03-08T09:25:00Z">
              <w:r w:rsidRPr="007C55F6">
                <w:rPr>
                  <w:lang w:val="fr-FR"/>
                </w:rPr>
                <w:t>Ceil(3 x K</w:t>
              </w:r>
              <w:r w:rsidRPr="007C55F6">
                <w:rPr>
                  <w:vertAlign w:val="subscript"/>
                  <w:lang w:val="fr-FR"/>
                </w:rPr>
                <w:t>p</w:t>
              </w:r>
              <w:r w:rsidRPr="007C55F6">
                <w:rPr>
                  <w:lang w:val="fr-FR"/>
                </w:rPr>
                <w:t xml:space="preserve">) x </w:t>
              </w:r>
            </w:ins>
            <w:ins w:id="191" w:author="Huawei" w:date="2022-04-21T15:30:00Z">
              <w:r w:rsidR="00347F0D" w:rsidRPr="009C5807">
                <w:rPr>
                  <w:rFonts w:cs="v4.2.0"/>
                </w:rPr>
                <w:t>K</w:t>
              </w:r>
              <w:r w:rsidR="00347F0D">
                <w:rPr>
                  <w:rFonts w:cs="v4.2.0"/>
                  <w:vertAlign w:val="subscript"/>
                </w:rPr>
                <w:t>multi_SMTC</w:t>
              </w:r>
              <w:r w:rsidR="00347F0D" w:rsidRPr="009C5807">
                <w:rPr>
                  <w:rFonts w:cs="v4.2.0"/>
                </w:rPr>
                <w:t xml:space="preserve"> </w:t>
              </w:r>
              <w:r w:rsidR="00347F0D" w:rsidRPr="009C5807">
                <w:t>x</w:t>
              </w:r>
              <w:r w:rsidR="00347F0D" w:rsidRPr="007C55F6">
                <w:rPr>
                  <w:lang w:val="fr-FR"/>
                </w:rPr>
                <w:t xml:space="preserve"> </w:t>
              </w:r>
            </w:ins>
            <w:ins w:id="192" w:author="Qualcomm-CH" w:date="2022-03-08T09:25:00Z">
              <w:r w:rsidRPr="007C55F6">
                <w:rPr>
                  <w:lang w:val="fr-FR"/>
                </w:rPr>
                <w:t>DRX cycle x CSSF</w:t>
              </w:r>
              <w:r w:rsidRPr="007C55F6">
                <w:rPr>
                  <w:vertAlign w:val="subscript"/>
                  <w:lang w:val="fr-FR"/>
                </w:rPr>
                <w:t>intra</w:t>
              </w:r>
            </w:ins>
          </w:p>
        </w:tc>
      </w:tr>
      <w:tr w:rsidR="00066978" w:rsidRPr="009C5807" w14:paraId="597E63B6" w14:textId="77777777" w:rsidTr="00382BE7">
        <w:trPr>
          <w:ins w:id="193" w:author="Qualcomm-CH" w:date="2022-03-08T09:25:00Z"/>
        </w:trPr>
        <w:tc>
          <w:tcPr>
            <w:tcW w:w="9241" w:type="dxa"/>
            <w:gridSpan w:val="2"/>
            <w:tcBorders>
              <w:top w:val="single" w:sz="4" w:space="0" w:color="auto"/>
              <w:left w:val="single" w:sz="4" w:space="0" w:color="auto"/>
              <w:bottom w:val="single" w:sz="4" w:space="0" w:color="auto"/>
              <w:right w:val="single" w:sz="4" w:space="0" w:color="auto"/>
            </w:tcBorders>
            <w:hideMark/>
          </w:tcPr>
          <w:p w14:paraId="3F3B1AC2" w14:textId="77777777" w:rsidR="00066978" w:rsidRPr="009C5807" w:rsidRDefault="00066978" w:rsidP="00382BE7">
            <w:pPr>
              <w:pStyle w:val="TAN"/>
              <w:rPr>
                <w:ins w:id="194" w:author="Qualcomm-CH" w:date="2022-03-08T09:25:00Z"/>
              </w:rPr>
            </w:pPr>
            <w:ins w:id="195" w:author="Qualcomm-CH" w:date="2022-03-08T09:25:00Z">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ins>
          </w:p>
        </w:tc>
      </w:tr>
    </w:tbl>
    <w:p w14:paraId="60C411C9" w14:textId="77777777" w:rsidR="00066978" w:rsidRPr="009C5807" w:rsidRDefault="00066978" w:rsidP="00066978">
      <w:pPr>
        <w:rPr>
          <w:ins w:id="196" w:author="Qualcomm-CH" w:date="2022-03-08T09:25:00Z"/>
        </w:rPr>
      </w:pPr>
    </w:p>
    <w:p w14:paraId="5CEB2F99" w14:textId="77777777" w:rsidR="00066978" w:rsidRPr="009C5807" w:rsidRDefault="00066978" w:rsidP="00066978">
      <w:pPr>
        <w:pStyle w:val="4"/>
        <w:rPr>
          <w:ins w:id="197" w:author="Qualcomm-CH" w:date="2022-03-08T09:25:00Z"/>
        </w:rPr>
      </w:pPr>
      <w:ins w:id="198" w:author="Qualcomm-CH" w:date="2022-03-08T09:25:00Z">
        <w:r>
          <w:t>9.2C.</w:t>
        </w:r>
        <w:r w:rsidRPr="009C5807">
          <w:t>5.2</w:t>
        </w:r>
        <w:r w:rsidRPr="009C5807">
          <w:tab/>
          <w:t>Measurement period</w:t>
        </w:r>
      </w:ins>
    </w:p>
    <w:p w14:paraId="458DE9C8" w14:textId="77777777" w:rsidR="00066978" w:rsidRPr="009C5807" w:rsidRDefault="00066978" w:rsidP="00066978">
      <w:pPr>
        <w:rPr>
          <w:ins w:id="199" w:author="Qualcomm-CH" w:date="2022-03-08T09:25:00Z"/>
          <w:lang w:val="en-US" w:eastAsia="zh-CN"/>
        </w:rPr>
      </w:pPr>
      <w:ins w:id="200" w:author="Qualcomm-CH" w:date="2022-03-08T09:25:00Z">
        <w:r w:rsidRPr="009C5807">
          <w:t>The measurement period for intra</w:t>
        </w:r>
        <w:r>
          <w:t>-</w:t>
        </w:r>
        <w:r w:rsidRPr="009C5807">
          <w:t xml:space="preserve">frequency measurements without gaps is as shown in table </w:t>
        </w:r>
        <w:r>
          <w:t>9.2C.5.2-1</w:t>
        </w:r>
        <w:r w:rsidRPr="009C5807">
          <w:t>.</w:t>
        </w:r>
        <w:r w:rsidRPr="009C5807">
          <w:rPr>
            <w:lang w:val="en-US"/>
          </w:rPr>
          <w:t xml:space="preserve"> </w:t>
        </w:r>
      </w:ins>
    </w:p>
    <w:p w14:paraId="704E7864" w14:textId="77777777" w:rsidR="00066978" w:rsidRPr="009C5807" w:rsidRDefault="00066978" w:rsidP="00066978">
      <w:pPr>
        <w:rPr>
          <w:ins w:id="201" w:author="Qualcomm-CH" w:date="2022-03-08T09:25:00Z"/>
          <w:rFonts w:ascii="Arial" w:hAnsi="Arial"/>
          <w:b/>
          <w:sz w:val="18"/>
        </w:rPr>
      </w:pPr>
      <w:ins w:id="202" w:author="Qualcomm-CH" w:date="2022-03-08T09:25:00Z">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r w:rsidRPr="009C5807">
          <w:rPr>
            <w:rFonts w:ascii="Arial" w:hAnsi="Arial"/>
            <w:sz w:val="18"/>
          </w:rPr>
          <w:t>T</w:t>
        </w:r>
        <w:r w:rsidRPr="009C5807">
          <w:rPr>
            <w:rFonts w:ascii="Arial" w:hAnsi="Arial"/>
            <w:sz w:val="18"/>
            <w:vertAlign w:val="subscript"/>
          </w:rPr>
          <w:t>SSB_measurement_period_intra</w:t>
        </w:r>
      </w:ins>
    </w:p>
    <w:p w14:paraId="0D6D9343" w14:textId="77777777" w:rsidR="00066978" w:rsidRPr="009C5807" w:rsidRDefault="00066978" w:rsidP="00066978">
      <w:pPr>
        <w:pStyle w:val="TH"/>
        <w:rPr>
          <w:ins w:id="203" w:author="Qualcomm-CH" w:date="2022-03-08T09:25:00Z"/>
        </w:rPr>
      </w:pPr>
      <w:ins w:id="204" w:author="Qualcomm-CH" w:date="2022-03-08T09:25:00Z">
        <w:r w:rsidRPr="009C5807">
          <w:t xml:space="preserve">Table </w:t>
        </w:r>
        <w:r>
          <w:t>9.2C.</w:t>
        </w:r>
        <w:r w:rsidRPr="009C5807">
          <w:t>5.2-1: Measurement period for intra-frequency measurements without gaps</w:t>
        </w:r>
        <w:r>
          <w:t xml:space="preserve"> </w:t>
        </w:r>
        <w:r w:rsidRPr="009C5807">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66978" w:rsidRPr="009C5807" w14:paraId="25EEE298" w14:textId="77777777" w:rsidTr="00382BE7">
        <w:trPr>
          <w:ins w:id="205"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3FB7196D" w14:textId="77777777" w:rsidR="00066978" w:rsidRPr="009C5807" w:rsidRDefault="00066978" w:rsidP="00382BE7">
            <w:pPr>
              <w:pStyle w:val="TAH"/>
              <w:rPr>
                <w:ins w:id="206" w:author="Qualcomm-CH" w:date="2022-03-08T09:25:00Z"/>
              </w:rPr>
            </w:pPr>
            <w:ins w:id="207" w:author="Qualcomm-CH" w:date="2022-03-08T09:25: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6E574B41" w14:textId="77777777" w:rsidR="00066978" w:rsidRPr="009C5807" w:rsidRDefault="00066978" w:rsidP="00382BE7">
            <w:pPr>
              <w:pStyle w:val="TAH"/>
              <w:rPr>
                <w:ins w:id="208" w:author="Qualcomm-CH" w:date="2022-03-08T09:25:00Z"/>
              </w:rPr>
            </w:pPr>
            <w:ins w:id="209" w:author="Qualcomm-CH" w:date="2022-03-08T09:25:00Z">
              <w:r w:rsidRPr="009C5807">
                <w:t>T</w:t>
              </w:r>
              <w:r w:rsidRPr="009C5807">
                <w:rPr>
                  <w:vertAlign w:val="subscript"/>
                </w:rPr>
                <w:t xml:space="preserve"> SSB_measurement_period_intra</w:t>
              </w:r>
              <w:r w:rsidRPr="009C5807">
                <w:t xml:space="preserve">  </w:t>
              </w:r>
            </w:ins>
          </w:p>
        </w:tc>
      </w:tr>
      <w:tr w:rsidR="00066978" w:rsidRPr="009C5807" w14:paraId="618F369A" w14:textId="77777777" w:rsidTr="00382BE7">
        <w:trPr>
          <w:ins w:id="210"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58779CEF" w14:textId="77777777" w:rsidR="00066978" w:rsidRPr="009C5807" w:rsidRDefault="00066978" w:rsidP="00382BE7">
            <w:pPr>
              <w:pStyle w:val="TAC"/>
              <w:rPr>
                <w:ins w:id="211" w:author="Qualcomm-CH" w:date="2022-03-08T09:25:00Z"/>
              </w:rPr>
            </w:pPr>
            <w:ins w:id="212" w:author="Qualcomm-CH" w:date="2022-03-08T09:25: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7FCC741B" w14:textId="25E9A729" w:rsidR="00066978" w:rsidRPr="009C5807" w:rsidRDefault="00066978" w:rsidP="00382BE7">
            <w:pPr>
              <w:pStyle w:val="TAC"/>
              <w:rPr>
                <w:ins w:id="213" w:author="Qualcomm-CH" w:date="2022-03-08T09:25:00Z"/>
              </w:rPr>
            </w:pPr>
            <w:ins w:id="214" w:author="Qualcomm-CH" w:date="2022-03-08T09:25:00Z">
              <w:r w:rsidRPr="009C5807">
                <w:t>max(200ms, ceil( 5 x K</w:t>
              </w:r>
              <w:r w:rsidRPr="009C5807">
                <w:rPr>
                  <w:vertAlign w:val="subscript"/>
                </w:rPr>
                <w:t>p</w:t>
              </w:r>
              <w:r w:rsidRPr="009C5807">
                <w:t xml:space="preserve">) x </w:t>
              </w:r>
            </w:ins>
            <w:ins w:id="215" w:author="Huawei" w:date="2022-04-21T15:30:00Z">
              <w:r w:rsidR="00347F0D" w:rsidRPr="009C5807">
                <w:rPr>
                  <w:rFonts w:cs="v4.2.0"/>
                </w:rPr>
                <w:t>K</w:t>
              </w:r>
              <w:r w:rsidR="00347F0D">
                <w:rPr>
                  <w:rFonts w:cs="v4.2.0"/>
                  <w:vertAlign w:val="subscript"/>
                </w:rPr>
                <w:t>multi_SMTC</w:t>
              </w:r>
              <w:r w:rsidR="00347F0D" w:rsidRPr="009C5807">
                <w:rPr>
                  <w:rFonts w:cs="v4.2.0"/>
                </w:rPr>
                <w:t xml:space="preserve"> </w:t>
              </w:r>
              <w:r w:rsidR="00347F0D" w:rsidRPr="009C5807">
                <w:t xml:space="preserve">x </w:t>
              </w:r>
            </w:ins>
            <w:ins w:id="216" w:author="Qualcomm-CH" w:date="2022-03-08T09:25:00Z">
              <w:r w:rsidRPr="009C5807">
                <w:t>SMTC period)</w:t>
              </w:r>
              <w:r w:rsidRPr="009C5807">
                <w:rPr>
                  <w:vertAlign w:val="superscript"/>
                </w:rPr>
                <w:t>Note 1</w:t>
              </w:r>
              <w:r w:rsidRPr="009C5807">
                <w:t xml:space="preserve"> x CSSF</w:t>
              </w:r>
              <w:r w:rsidRPr="009C5807">
                <w:rPr>
                  <w:vertAlign w:val="subscript"/>
                </w:rPr>
                <w:t>intra</w:t>
              </w:r>
            </w:ins>
          </w:p>
        </w:tc>
      </w:tr>
      <w:tr w:rsidR="00066978" w:rsidRPr="009C5807" w14:paraId="62767F64" w14:textId="77777777" w:rsidTr="00382BE7">
        <w:trPr>
          <w:ins w:id="217"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4E2EA975" w14:textId="77777777" w:rsidR="00066978" w:rsidRPr="009C5807" w:rsidRDefault="00066978" w:rsidP="00382BE7">
            <w:pPr>
              <w:pStyle w:val="TAC"/>
              <w:rPr>
                <w:ins w:id="218" w:author="Qualcomm-CH" w:date="2022-03-08T09:25:00Z"/>
              </w:rPr>
            </w:pPr>
            <w:ins w:id="219" w:author="Qualcomm-CH" w:date="2022-03-08T09:25: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6F27BC7A" w14:textId="1B35A003" w:rsidR="00066978" w:rsidRPr="009C5807" w:rsidRDefault="00066978" w:rsidP="00382BE7">
            <w:pPr>
              <w:pStyle w:val="TAC"/>
              <w:rPr>
                <w:ins w:id="220" w:author="Qualcomm-CH" w:date="2022-03-08T09:25:00Z"/>
                <w:b/>
              </w:rPr>
            </w:pPr>
            <w:ins w:id="221" w:author="Qualcomm-CH" w:date="2022-03-08T09:25:00Z">
              <w:r w:rsidRPr="009C5807">
                <w:t>max(200ms, ceil(1.5x 5 x K</w:t>
              </w:r>
              <w:r w:rsidRPr="009C5807">
                <w:rPr>
                  <w:vertAlign w:val="subscript"/>
                </w:rPr>
                <w:t>p</w:t>
              </w:r>
              <w:r w:rsidRPr="009C5807">
                <w:t xml:space="preserve">) x </w:t>
              </w:r>
            </w:ins>
            <w:ins w:id="222" w:author="Huawei" w:date="2022-04-21T15:30:00Z">
              <w:r w:rsidR="00347F0D" w:rsidRPr="009C5807">
                <w:rPr>
                  <w:rFonts w:cs="v4.2.0"/>
                </w:rPr>
                <w:t>K</w:t>
              </w:r>
              <w:r w:rsidR="00347F0D">
                <w:rPr>
                  <w:rFonts w:cs="v4.2.0"/>
                  <w:vertAlign w:val="subscript"/>
                </w:rPr>
                <w:t>multi_SMTC</w:t>
              </w:r>
              <w:r w:rsidR="00347F0D" w:rsidRPr="009C5807">
                <w:rPr>
                  <w:rFonts w:cs="v4.2.0"/>
                </w:rPr>
                <w:t xml:space="preserve"> </w:t>
              </w:r>
              <w:r w:rsidR="00347F0D" w:rsidRPr="009C5807">
                <w:t xml:space="preserve">x </w:t>
              </w:r>
            </w:ins>
            <w:ins w:id="223" w:author="Qualcomm-CH" w:date="2022-03-08T09:25:00Z">
              <w:r w:rsidRPr="009C5807">
                <w:t>max(SMTC period,DRX cycle)) x CSSF</w:t>
              </w:r>
              <w:r w:rsidRPr="009C5807">
                <w:rPr>
                  <w:vertAlign w:val="subscript"/>
                </w:rPr>
                <w:t>intra</w:t>
              </w:r>
            </w:ins>
          </w:p>
        </w:tc>
      </w:tr>
      <w:tr w:rsidR="00066978" w:rsidRPr="00C14182" w14:paraId="652EE2ED" w14:textId="77777777" w:rsidTr="00382BE7">
        <w:trPr>
          <w:ins w:id="224"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77020EE5" w14:textId="77777777" w:rsidR="00066978" w:rsidRPr="009C5807" w:rsidRDefault="00066978" w:rsidP="00382BE7">
            <w:pPr>
              <w:pStyle w:val="TAC"/>
              <w:rPr>
                <w:ins w:id="225" w:author="Qualcomm-CH" w:date="2022-03-08T09:25:00Z"/>
                <w:b/>
              </w:rPr>
            </w:pPr>
            <w:ins w:id="226" w:author="Qualcomm-CH" w:date="2022-03-08T09:25: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50252CA" w14:textId="3AC18C91" w:rsidR="00066978" w:rsidRPr="007C55F6" w:rsidRDefault="00066978" w:rsidP="00382BE7">
            <w:pPr>
              <w:pStyle w:val="TAC"/>
              <w:rPr>
                <w:ins w:id="227" w:author="Qualcomm-CH" w:date="2022-03-08T09:25:00Z"/>
                <w:b/>
                <w:lang w:val="fr-FR"/>
              </w:rPr>
            </w:pPr>
            <w:ins w:id="228" w:author="Qualcomm-CH" w:date="2022-03-08T09:25:00Z">
              <w:r w:rsidRPr="007C55F6">
                <w:rPr>
                  <w:lang w:val="fr-FR"/>
                </w:rPr>
                <w:t>ceil( 5 x K</w:t>
              </w:r>
              <w:r w:rsidRPr="007C55F6">
                <w:rPr>
                  <w:vertAlign w:val="subscript"/>
                  <w:lang w:val="fr-FR"/>
                </w:rPr>
                <w:t xml:space="preserve">p </w:t>
              </w:r>
              <w:r w:rsidRPr="007C55F6">
                <w:rPr>
                  <w:lang w:val="fr-FR"/>
                </w:rPr>
                <w:t xml:space="preserve">) x </w:t>
              </w:r>
            </w:ins>
            <w:ins w:id="229" w:author="Huawei" w:date="2022-04-21T15:30:00Z">
              <w:r w:rsidR="00347F0D" w:rsidRPr="009C5807">
                <w:rPr>
                  <w:rFonts w:cs="v4.2.0"/>
                </w:rPr>
                <w:t>K</w:t>
              </w:r>
              <w:r w:rsidR="00347F0D">
                <w:rPr>
                  <w:rFonts w:cs="v4.2.0"/>
                  <w:vertAlign w:val="subscript"/>
                </w:rPr>
                <w:t>multi_SMTC</w:t>
              </w:r>
              <w:r w:rsidR="00347F0D" w:rsidRPr="009C5807">
                <w:rPr>
                  <w:rFonts w:cs="v4.2.0"/>
                </w:rPr>
                <w:t xml:space="preserve"> </w:t>
              </w:r>
              <w:r w:rsidR="00347F0D" w:rsidRPr="009C5807">
                <w:t>x</w:t>
              </w:r>
              <w:r w:rsidR="00347F0D" w:rsidRPr="007C55F6">
                <w:rPr>
                  <w:lang w:val="fr-FR"/>
                </w:rPr>
                <w:t xml:space="preserve"> </w:t>
              </w:r>
            </w:ins>
            <w:ins w:id="230" w:author="Qualcomm-CH" w:date="2022-03-08T09:25:00Z">
              <w:r w:rsidRPr="007C55F6">
                <w:rPr>
                  <w:lang w:val="fr-FR"/>
                </w:rPr>
                <w:t>DRX cycle x CSSF</w:t>
              </w:r>
              <w:r w:rsidRPr="007C55F6">
                <w:rPr>
                  <w:vertAlign w:val="subscript"/>
                  <w:lang w:val="fr-FR"/>
                </w:rPr>
                <w:t>intra</w:t>
              </w:r>
            </w:ins>
          </w:p>
        </w:tc>
      </w:tr>
      <w:tr w:rsidR="00066978" w:rsidRPr="009C5807" w14:paraId="594500D0" w14:textId="77777777" w:rsidTr="00382BE7">
        <w:trPr>
          <w:trHeight w:val="70"/>
          <w:ins w:id="231" w:author="Qualcomm-CH" w:date="2022-03-08T09:25:00Z"/>
        </w:trPr>
        <w:tc>
          <w:tcPr>
            <w:tcW w:w="9241" w:type="dxa"/>
            <w:gridSpan w:val="2"/>
            <w:tcBorders>
              <w:top w:val="single" w:sz="4" w:space="0" w:color="auto"/>
              <w:left w:val="single" w:sz="4" w:space="0" w:color="auto"/>
              <w:bottom w:val="single" w:sz="4" w:space="0" w:color="auto"/>
              <w:right w:val="single" w:sz="4" w:space="0" w:color="auto"/>
            </w:tcBorders>
            <w:hideMark/>
          </w:tcPr>
          <w:p w14:paraId="52C48C3E" w14:textId="77777777" w:rsidR="00066978" w:rsidRPr="009C5807" w:rsidRDefault="00066978" w:rsidP="00382BE7">
            <w:pPr>
              <w:pStyle w:val="TAN"/>
              <w:rPr>
                <w:ins w:id="232" w:author="Qualcomm-CH" w:date="2022-03-08T09:25:00Z"/>
              </w:rPr>
            </w:pPr>
            <w:ins w:id="233" w:author="Qualcomm-CH" w:date="2022-03-08T09:25:00Z">
              <w:r w:rsidRPr="009C5807">
                <w:t>NOTE 1:</w:t>
              </w:r>
              <w:r w:rsidRPr="009C5807">
                <w:tab/>
                <w:t>If different SMTC periodicities are configured for different cells, the SMTC period in the requirement is the one used by the cell being identified</w:t>
              </w:r>
            </w:ins>
          </w:p>
        </w:tc>
      </w:tr>
    </w:tbl>
    <w:p w14:paraId="473D00AE" w14:textId="77777777" w:rsidR="00066978" w:rsidRPr="009C5807" w:rsidRDefault="00066978" w:rsidP="00066978">
      <w:pPr>
        <w:rPr>
          <w:ins w:id="234" w:author="Qualcomm-CH" w:date="2022-03-08T09:25:00Z"/>
        </w:rPr>
      </w:pPr>
    </w:p>
    <w:p w14:paraId="0A4FFA3E" w14:textId="77777777" w:rsidR="00066978" w:rsidRPr="009C5807" w:rsidRDefault="00066978" w:rsidP="00066978">
      <w:pPr>
        <w:pStyle w:val="4"/>
        <w:rPr>
          <w:ins w:id="235" w:author="Qualcomm-CH" w:date="2022-03-08T09:25:00Z"/>
        </w:rPr>
      </w:pPr>
      <w:bookmarkStart w:id="236" w:name="_Hlk6290973"/>
      <w:ins w:id="237" w:author="Qualcomm-CH" w:date="2022-03-08T09:25:00Z">
        <w:r>
          <w:t>9.2C.</w:t>
        </w:r>
        <w:r w:rsidRPr="009C5807">
          <w:t>5.3</w:t>
        </w:r>
        <w:r w:rsidRPr="009C5807">
          <w:tab/>
          <w:t>Scheduling availability of UE during intra-frequency measurements</w:t>
        </w:r>
      </w:ins>
    </w:p>
    <w:p w14:paraId="393FC6A2" w14:textId="77777777" w:rsidR="00066978" w:rsidRDefault="00066978" w:rsidP="00066978">
      <w:pPr>
        <w:rPr>
          <w:ins w:id="238" w:author="Qualcomm-CH" w:date="2022-03-08T09:25:00Z"/>
          <w:lang w:val="en-US"/>
        </w:rPr>
      </w:pPr>
      <w:ins w:id="239" w:author="Qualcomm-CH" w:date="2022-03-08T09:25:00Z">
        <w:r w:rsidRPr="009C5807">
          <w:rPr>
            <w:lang w:eastAsia="zh-CN"/>
          </w:rPr>
          <w:t>When</w:t>
        </w:r>
        <w:r w:rsidRPr="009C5807">
          <w:t xml:space="preserve"> any of the </w:t>
        </w:r>
        <w:r w:rsidRPr="009C5807">
          <w:rPr>
            <w:lang w:eastAsia="zh-CN"/>
          </w:rPr>
          <w:t>conditions in the following clauses is met</w:t>
        </w:r>
        <w:r w:rsidRPr="009C5807">
          <w:t>, there are restrictions on the scheduling availability; otherwise, there is no scheduling restriction. Note that the</w:t>
        </w:r>
        <w:r w:rsidRPr="008C6DE4">
          <w:rPr>
            <w:lang w:val="en-US"/>
          </w:rPr>
          <w:t xml:space="preserve"> SSB symbols indicated by </w:t>
        </w:r>
        <w:r w:rsidRPr="007C55F6">
          <w:rPr>
            <w:rFonts w:eastAsia="Times New Roman"/>
          </w:rPr>
          <w:t>the union</w:t>
        </w:r>
        <w:r>
          <w:rPr>
            <w:rFonts w:eastAsia="Times New Roman"/>
            <w:color w:val="00B050"/>
          </w:rPr>
          <w:t xml:space="preserve"> </w:t>
        </w:r>
        <w:r>
          <w:rPr>
            <w:rFonts w:eastAsia="Times New Roman"/>
          </w:rPr>
          <w:t xml:space="preserve">set </w:t>
        </w:r>
        <w:r w:rsidRPr="007C55F6">
          <w:rPr>
            <w:rFonts w:eastAsia="Times New Roman"/>
          </w:rPr>
          <w:t>of</w:t>
        </w:r>
        <w:r w:rsidRPr="007C55F6">
          <w:t> </w:t>
        </w:r>
        <w:r w:rsidRPr="007C55F6">
          <w:rPr>
            <w:rFonts w:eastAsia="Times New Roman"/>
          </w:rPr>
          <w:t>SSB-ToMeasure from all</w:t>
        </w:r>
        <w:r>
          <w:rPr>
            <w:rFonts w:eastAsia="Times New Roman"/>
            <w:color w:val="00B050"/>
          </w:rPr>
          <w:t xml:space="preserve"> </w:t>
        </w:r>
        <w:r>
          <w:rPr>
            <w:rFonts w:eastAsia="Times New Roman"/>
          </w:rPr>
          <w:t>the configured measurement objects on the same serving carrier</w:t>
        </w:r>
        <w:r>
          <w:rPr>
            <w:rFonts w:eastAsia="Times New Roman"/>
            <w:color w:val="00B050"/>
          </w:rPr>
          <w:t xml:space="preserve"> </w:t>
        </w:r>
        <w:r w:rsidRPr="007C55F6">
          <w:rPr>
            <w:rFonts w:eastAsia="Times New Roman"/>
          </w:rPr>
          <w:t>which can be merged</w:t>
        </w:r>
        <w:r w:rsidRPr="008C6DE4">
          <w:rPr>
            <w:i/>
            <w:lang w:val="en-US" w:eastAsia="zh-CN"/>
          </w:rPr>
          <w:t xml:space="preserve"> </w:t>
        </w:r>
        <w:r w:rsidRPr="008C6DE4">
          <w:t>[2]</w:t>
        </w:r>
        <w:r w:rsidRPr="009C5807">
          <w:rPr>
            <w:lang w:val="en-US"/>
          </w:rPr>
          <w:t xml:space="preserve">, if it is configured; otherwise, all </w:t>
        </w:r>
        <w:r w:rsidRPr="009C5807">
          <w:rPr>
            <w:i/>
            <w:lang w:val="en-US"/>
          </w:rPr>
          <w:t>L</w:t>
        </w:r>
        <w:r w:rsidRPr="009C5807">
          <w:rPr>
            <w:lang w:val="en-US"/>
          </w:rPr>
          <w:t xml:space="preserve"> SSB symbols within the SMTC window duration defined in clause 4.1 of </w:t>
        </w:r>
        <w:r w:rsidRPr="009C5807">
          <w:t>TS 38.213 </w:t>
        </w:r>
        <w:r w:rsidRPr="009C5807">
          <w:rPr>
            <w:lang w:val="en-US"/>
          </w:rPr>
          <w:t>[3] are included.</w:t>
        </w:r>
      </w:ins>
    </w:p>
    <w:p w14:paraId="5EB411D6" w14:textId="77777777" w:rsidR="00066978" w:rsidRPr="009C5807" w:rsidRDefault="00066978" w:rsidP="00066978">
      <w:pPr>
        <w:pStyle w:val="5"/>
        <w:rPr>
          <w:ins w:id="240" w:author="Qualcomm-CH" w:date="2022-03-08T09:25:00Z"/>
        </w:rPr>
      </w:pPr>
      <w:ins w:id="241" w:author="Qualcomm-CH" w:date="2022-03-08T09:25:00Z">
        <w:r>
          <w:t>9.2C.</w:t>
        </w:r>
        <w:r w:rsidRPr="009C5807">
          <w:t>5.3.</w:t>
        </w:r>
        <w:r>
          <w:t>1</w:t>
        </w:r>
        <w:r w:rsidRPr="009C5807">
          <w:tab/>
          <w:t>Scheduling availability of UE performing measurements with a different subcarrier spacing than PDSCH/PDCCH on FR1</w:t>
        </w:r>
      </w:ins>
    </w:p>
    <w:p w14:paraId="3D1D288B" w14:textId="77777777" w:rsidR="00066978" w:rsidRPr="009C5807" w:rsidRDefault="00066978" w:rsidP="00066978">
      <w:pPr>
        <w:rPr>
          <w:ins w:id="242" w:author="Qualcomm-CH" w:date="2022-03-08T09:25:00Z"/>
        </w:rPr>
      </w:pPr>
      <w:ins w:id="243" w:author="Qualcomm-CH" w:date="2022-03-08T09:25:00Z">
        <w:r w:rsidRPr="009C5807">
          <w:t xml:space="preserve">For UE which do not support </w:t>
        </w:r>
        <w:r w:rsidRPr="009C5807">
          <w:rPr>
            <w:i/>
          </w:rPr>
          <w:t xml:space="preserve">simultaneousRxDataSSB-DiffNumerology </w:t>
        </w:r>
        <w:r w:rsidRPr="009C5807">
          <w:t>[14] the following restrictions apply due to SS-RSRP/RSRQ/SINR measurement</w:t>
        </w:r>
      </w:ins>
    </w:p>
    <w:p w14:paraId="22A92242" w14:textId="77777777" w:rsidR="00066978" w:rsidRPr="009C5807" w:rsidRDefault="00066978" w:rsidP="00066978">
      <w:pPr>
        <w:pStyle w:val="B1"/>
        <w:rPr>
          <w:ins w:id="244" w:author="Qualcomm-CH" w:date="2022-03-08T09:25:00Z"/>
          <w:lang w:eastAsia="zh-CN"/>
        </w:rPr>
      </w:pPr>
      <w:ins w:id="245" w:author="Qualcomm-CH" w:date="2022-03-08T09:25:00Z">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9C5807">
          <w:t xml:space="preserve">If the high layer signalling of </w:t>
        </w:r>
        <w:r w:rsidRPr="009C5807">
          <w:rPr>
            <w:i/>
          </w:rPr>
          <w:t>smtc2</w:t>
        </w:r>
        <w:r w:rsidRPr="009C5807">
          <w:rPr>
            <w:b/>
          </w:rPr>
          <w:t xml:space="preserve"> </w:t>
        </w:r>
        <w:r w:rsidRPr="009C5807">
          <w:t>is configured(in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ins>
    </w:p>
    <w:p w14:paraId="4D93F593" w14:textId="77777777" w:rsidR="00066978" w:rsidRDefault="00066978" w:rsidP="00066978">
      <w:pPr>
        <w:pStyle w:val="B1"/>
        <w:rPr>
          <w:ins w:id="246" w:author="Qualcomm-CH" w:date="2022-03-08T09:25:00Z"/>
          <w:i/>
        </w:rPr>
      </w:pPr>
      <w:ins w:id="247" w:author="Qualcomm-CH" w:date="2022-03-08T09:25:00Z">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PDCCH/PDSCH/TRS/CSI-RS for CQI on all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ins>
    </w:p>
    <w:p w14:paraId="4040D9B3" w14:textId="77777777" w:rsidR="00066978" w:rsidRPr="004B7BCD" w:rsidRDefault="00066978" w:rsidP="00066978">
      <w:pPr>
        <w:pStyle w:val="5"/>
        <w:rPr>
          <w:ins w:id="248" w:author="Qualcomm-CH" w:date="2022-03-08T09:25:00Z"/>
        </w:rPr>
      </w:pPr>
      <w:ins w:id="249" w:author="Qualcomm-CH" w:date="2022-03-08T09:25:00Z">
        <w:r>
          <w:t>9.2C</w:t>
        </w:r>
        <w:r w:rsidRPr="004B7BCD">
          <w:t>.5.3.2</w:t>
        </w:r>
        <w:r w:rsidRPr="004B7BCD">
          <w:tab/>
          <w:t>Scheduling availability of UE performing measurements on a neighbor cell served by a different satellite in LEO</w:t>
        </w:r>
      </w:ins>
    </w:p>
    <w:p w14:paraId="12EC84F1" w14:textId="77777777" w:rsidR="00066978" w:rsidRPr="004B7BCD" w:rsidRDefault="00066978" w:rsidP="00066978">
      <w:pPr>
        <w:rPr>
          <w:ins w:id="250" w:author="Qualcomm-CH" w:date="2022-03-08T09:25:00Z"/>
        </w:rPr>
      </w:pPr>
      <w:ins w:id="251" w:author="Qualcomm-CH" w:date="2022-03-08T09:25:00Z">
        <w:r w:rsidRPr="004B7BCD">
          <w:t xml:space="preserve">For UE which do not support </w:t>
        </w:r>
        <w:r w:rsidRPr="004B7BCD">
          <w:rPr>
            <w:i/>
          </w:rPr>
          <w:t>TBD</w:t>
        </w:r>
        <w:r w:rsidRPr="004B7BCD">
          <w:t xml:space="preserve"> the following restrictions apply due to SS-RSRP/RSRQ/SINR measurement on a neighbor cell served by a different satellite in LEO.</w:t>
        </w:r>
      </w:ins>
    </w:p>
    <w:p w14:paraId="16B4CE05" w14:textId="77777777" w:rsidR="00066978" w:rsidRPr="004B7BCD" w:rsidRDefault="00066978" w:rsidP="00066978">
      <w:pPr>
        <w:pStyle w:val="B1"/>
        <w:rPr>
          <w:ins w:id="252" w:author="Qualcomm-CH" w:date="2022-03-08T09:25:00Z"/>
          <w:lang w:eastAsia="zh-CN"/>
        </w:rPr>
      </w:pPr>
      <w:ins w:id="253" w:author="Qualcomm-CH" w:date="2022-03-08T09:25:00Z">
        <w:r w:rsidRPr="004B7BCD">
          <w:rPr>
            <w:lang w:val="en-US" w:eastAsia="zh-CN"/>
          </w:rPr>
          <w:t>-</w:t>
        </w:r>
        <w:r w:rsidRPr="004B7BCD">
          <w:rPr>
            <w:lang w:val="en-US" w:eastAsia="zh-CN"/>
          </w:rPr>
          <w:tab/>
          <w:t xml:space="preserve">If </w:t>
        </w:r>
        <w:r w:rsidRPr="004B7BCD">
          <w:rPr>
            <w:rFonts w:eastAsia="MS Mincho"/>
            <w:i/>
            <w:noProof/>
            <w:lang w:val="en-US" w:eastAsia="ja-JP"/>
          </w:rPr>
          <w:t>deriveSSB_IndexFromCell</w:t>
        </w:r>
        <w:r w:rsidRPr="004B7BCD">
          <w:rPr>
            <w:lang w:val="en-US" w:eastAsia="zh-CN"/>
          </w:rPr>
          <w:t xml:space="preserve"> is enabled the UE is not expected to transmit PUCCH/PUSCH/SRS or receive PDCCH/PDSCH/TRS/CSI-RS for CQI on SSB symbols to be measured, and on 1 data symbol before each </w:t>
        </w:r>
        <w:r w:rsidRPr="004B7BCD">
          <w:rPr>
            <w:lang w:val="en-US" w:eastAsia="zh-CN"/>
          </w:rPr>
          <w:lastRenderedPageBreak/>
          <w:t xml:space="preserve">consecutive SSB symbols to be measured and 1 data symbol after each consecutive SSB symbols to be measured within SMTC window duration. </w:t>
        </w:r>
        <w:r w:rsidRPr="004B7BCD">
          <w:t xml:space="preserve">If the high layer signalling of </w:t>
        </w:r>
        <w:r w:rsidRPr="004B7BCD">
          <w:rPr>
            <w:i/>
          </w:rPr>
          <w:t>smtc2</w:t>
        </w:r>
        <w:r w:rsidRPr="004B7BCD">
          <w:rPr>
            <w:b/>
          </w:rPr>
          <w:t xml:space="preserve"> </w:t>
        </w:r>
        <w:r w:rsidRPr="004B7BCD">
          <w:t>is configured(in TS 38.331 [2]), the SMTC periodicity</w:t>
        </w:r>
        <w:r w:rsidRPr="004B7BCD">
          <w:rPr>
            <w:vertAlign w:val="subscript"/>
          </w:rPr>
          <w:t xml:space="preserve"> </w:t>
        </w:r>
        <w:r w:rsidRPr="004B7BCD">
          <w:t xml:space="preserve">follows </w:t>
        </w:r>
        <w:r w:rsidRPr="004B7BCD">
          <w:rPr>
            <w:i/>
          </w:rPr>
          <w:t>smtc2</w:t>
        </w:r>
        <w:r w:rsidRPr="004B7BCD">
          <w:t xml:space="preserve">; Otherwise the SMTC periodicity follows </w:t>
        </w:r>
        <w:r w:rsidRPr="004B7BCD">
          <w:rPr>
            <w:i/>
          </w:rPr>
          <w:t>smtc1.</w:t>
        </w:r>
      </w:ins>
    </w:p>
    <w:p w14:paraId="0365CFDB" w14:textId="7281485D" w:rsidR="00347F0D" w:rsidRPr="00347F0D" w:rsidRDefault="00066978" w:rsidP="00066978">
      <w:pPr>
        <w:pStyle w:val="B1"/>
        <w:rPr>
          <w:ins w:id="254" w:author="Qualcomm-CH" w:date="2022-03-08T09:25:00Z"/>
          <w:lang w:eastAsia="zh-CN"/>
        </w:rPr>
      </w:pPr>
      <w:ins w:id="255" w:author="Qualcomm-CH" w:date="2022-03-08T09:25:00Z">
        <w:r w:rsidRPr="004B7BCD">
          <w:rPr>
            <w:lang w:val="en-US" w:eastAsia="zh-CN"/>
          </w:rPr>
          <w:t>-</w:t>
        </w:r>
        <w:r w:rsidRPr="004B7BCD">
          <w:rPr>
            <w:lang w:val="en-US" w:eastAsia="zh-CN"/>
          </w:rPr>
          <w:tab/>
          <w:t xml:space="preserve">If </w:t>
        </w:r>
        <w:r w:rsidRPr="004B7BCD">
          <w:rPr>
            <w:rFonts w:eastAsia="MS Mincho"/>
            <w:i/>
            <w:noProof/>
            <w:lang w:val="en-US" w:eastAsia="ja-JP"/>
          </w:rPr>
          <w:t>deriveSSB_IndexFromCell</w:t>
        </w:r>
        <w:r w:rsidRPr="004B7BCD">
          <w:rPr>
            <w:lang w:val="en-US" w:eastAsia="zh-CN"/>
          </w:rPr>
          <w:t xml:space="preserve"> is </w:t>
        </w:r>
        <w:r w:rsidRPr="004B7BCD">
          <w:rPr>
            <w:lang w:val="en-US" w:eastAsia="ko-KR"/>
          </w:rPr>
          <w:t xml:space="preserve">not </w:t>
        </w:r>
        <w:r w:rsidRPr="004B7BCD">
          <w:rPr>
            <w:lang w:val="en-US" w:eastAsia="zh-CN"/>
          </w:rPr>
          <w:t xml:space="preserve">enabled the UE is not expected to transmit PUCCH/PUSCH/SRS or receive PDCCH/PDSCH/TRS/CSI-RS for CQI on all symbols within SMTC window duration. </w:t>
        </w:r>
        <w:r w:rsidRPr="004B7BCD">
          <w:t xml:space="preserve">If the high layer signalling of </w:t>
        </w:r>
        <w:r w:rsidRPr="004B7BCD">
          <w:rPr>
            <w:i/>
          </w:rPr>
          <w:t>smtc2</w:t>
        </w:r>
        <w:r w:rsidRPr="004B7BCD">
          <w:rPr>
            <w:b/>
          </w:rPr>
          <w:t xml:space="preserve"> </w:t>
        </w:r>
        <w:r w:rsidRPr="004B7BCD">
          <w:t>is configured in TS 38.331 [2], the SMTC periodicity</w:t>
        </w:r>
        <w:r w:rsidRPr="004B7BCD">
          <w:rPr>
            <w:vertAlign w:val="subscript"/>
          </w:rPr>
          <w:t xml:space="preserve"> </w:t>
        </w:r>
        <w:r w:rsidRPr="004B7BCD">
          <w:t xml:space="preserve">follows </w:t>
        </w:r>
        <w:r w:rsidRPr="004B7BCD">
          <w:rPr>
            <w:i/>
          </w:rPr>
          <w:t>smtc2</w:t>
        </w:r>
        <w:r w:rsidRPr="004B7BCD">
          <w:t xml:space="preserve">; Otherwise the SMTC periodicity follows </w:t>
        </w:r>
        <w:r w:rsidRPr="004B7BCD">
          <w:rPr>
            <w:i/>
          </w:rPr>
          <w:t>smtc1.</w:t>
        </w:r>
      </w:ins>
    </w:p>
    <w:bookmarkEnd w:id="236"/>
    <w:p w14:paraId="73740D3F" w14:textId="77777777" w:rsidR="00066978" w:rsidRPr="009C5807" w:rsidRDefault="00066978" w:rsidP="00066978">
      <w:pPr>
        <w:pStyle w:val="3"/>
        <w:rPr>
          <w:ins w:id="256" w:author="Qualcomm-CH" w:date="2022-03-08T09:25:00Z"/>
        </w:rPr>
      </w:pPr>
      <w:ins w:id="257" w:author="Qualcomm-CH" w:date="2022-03-08T09:25:00Z">
        <w:r>
          <w:t>9.2C.</w:t>
        </w:r>
        <w:r w:rsidRPr="009C5807">
          <w:t>6</w:t>
        </w:r>
        <w:r w:rsidRPr="009C5807">
          <w:tab/>
          <w:t>Intra-frequency measurements with measurement gaps</w:t>
        </w:r>
      </w:ins>
    </w:p>
    <w:p w14:paraId="462D2512" w14:textId="77777777" w:rsidR="00066978" w:rsidRPr="009C5807" w:rsidRDefault="00066978" w:rsidP="00066978">
      <w:pPr>
        <w:pStyle w:val="4"/>
        <w:rPr>
          <w:ins w:id="258" w:author="Qualcomm-CH" w:date="2022-03-08T09:25:00Z"/>
        </w:rPr>
      </w:pPr>
      <w:ins w:id="259" w:author="Qualcomm-CH" w:date="2022-03-08T09:25:00Z">
        <w:r>
          <w:t>9.2C.</w:t>
        </w:r>
        <w:r w:rsidRPr="009C5807">
          <w:t>6.</w:t>
        </w:r>
        <w:r>
          <w:t>1</w:t>
        </w:r>
        <w:r w:rsidRPr="009C5807">
          <w:tab/>
          <w:t>Intra-frequency cell identification</w:t>
        </w:r>
      </w:ins>
    </w:p>
    <w:p w14:paraId="4CF3EEB1" w14:textId="77777777" w:rsidR="00066978" w:rsidRPr="009C5807" w:rsidRDefault="00066978" w:rsidP="00066978">
      <w:pPr>
        <w:rPr>
          <w:ins w:id="260" w:author="Qualcomm-CH" w:date="2022-03-08T09:25:00Z"/>
          <w:rFonts w:cs="v4.2.0"/>
        </w:rPr>
      </w:pPr>
      <w:ins w:id="261" w:author="Qualcomm-CH" w:date="2022-03-08T09:25:00Z">
        <w:r w:rsidRPr="009C5807">
          <w:rPr>
            <w:rFonts w:cs="v4.2.0"/>
          </w:rPr>
          <w:t>The UE shall be able to identify a new detectable intra frequency cell within T</w:t>
        </w:r>
        <w:r w:rsidRPr="009C5807">
          <w:rPr>
            <w:rFonts w:cs="v4.2.0"/>
            <w:vertAlign w:val="subscript"/>
          </w:rPr>
          <w:t>identify_intra_without_index</w:t>
        </w:r>
        <w:r w:rsidRPr="009C5807">
          <w:rPr>
            <w:rFonts w:cs="v4.2.0"/>
          </w:rPr>
          <w:t xml:space="preserve"> if UE is not indicated to report SSB based RRM measurement result with the associated SSB index </w:t>
        </w:r>
        <w:r w:rsidRPr="009C5807">
          <w:t>(</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has been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xml:space="preserve">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ins>
    </w:p>
    <w:p w14:paraId="4518DD42" w14:textId="77777777" w:rsidR="00066978" w:rsidRPr="009C5807" w:rsidRDefault="00066978" w:rsidP="00066978">
      <w:pPr>
        <w:pStyle w:val="EQ"/>
        <w:rPr>
          <w:ins w:id="262" w:author="Qualcomm-CH" w:date="2022-03-08T09:25:00Z"/>
        </w:rPr>
      </w:pPr>
      <w:ins w:id="263" w:author="Qualcomm-CH" w:date="2022-03-08T09:25:00Z">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ins>
    </w:p>
    <w:p w14:paraId="65ED0876" w14:textId="77777777" w:rsidR="00066978" w:rsidRPr="009C5807" w:rsidRDefault="00066978" w:rsidP="00066978">
      <w:pPr>
        <w:pStyle w:val="EQ"/>
        <w:rPr>
          <w:ins w:id="264" w:author="Qualcomm-CH" w:date="2022-03-08T09:25:00Z"/>
          <w:lang w:val="en-US"/>
        </w:rPr>
      </w:pPr>
      <w:ins w:id="265" w:author="Qualcomm-CH" w:date="2022-03-08T09:25:00Z">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ins>
    </w:p>
    <w:p w14:paraId="516A8EC0" w14:textId="77777777" w:rsidR="00066978" w:rsidRPr="009C5807" w:rsidRDefault="00066978" w:rsidP="00066978">
      <w:pPr>
        <w:rPr>
          <w:ins w:id="266" w:author="Qualcomm-CH" w:date="2022-03-08T09:25:00Z"/>
          <w:lang w:val="en-US"/>
        </w:rPr>
      </w:pPr>
      <w:ins w:id="267" w:author="Qualcomm-CH" w:date="2022-03-08T09:25:00Z">
        <w:r w:rsidRPr="009C5807">
          <w:rPr>
            <w:lang w:val="en-US"/>
          </w:rPr>
          <w:t>Where:</w:t>
        </w:r>
      </w:ins>
    </w:p>
    <w:p w14:paraId="7FF34D90" w14:textId="77777777" w:rsidR="00066978" w:rsidRPr="009C5807" w:rsidRDefault="00066978" w:rsidP="00066978">
      <w:pPr>
        <w:pStyle w:val="B1"/>
        <w:rPr>
          <w:ins w:id="268" w:author="Qualcomm-CH" w:date="2022-03-08T09:25:00Z"/>
        </w:rPr>
      </w:pPr>
      <w:ins w:id="269" w:author="Qualcomm-CH" w:date="2022-03-08T09:25:00Z">
        <w:r w:rsidRPr="009C5807">
          <w:rPr>
            <w:lang w:val="en-US"/>
          </w:rPr>
          <w:tab/>
        </w:r>
        <w:r w:rsidRPr="009C5807">
          <w:t>T</w:t>
        </w:r>
        <w:r w:rsidRPr="009C5807">
          <w:rPr>
            <w:vertAlign w:val="subscript"/>
          </w:rPr>
          <w:t>PSS/SSS_sync_intra</w:t>
        </w:r>
        <w:r w:rsidRPr="009C5807">
          <w:t xml:space="preserve">: it is the time period used in PSS/SSS detection given in table </w:t>
        </w:r>
        <w:r>
          <w:t>9.2C.</w:t>
        </w:r>
        <w:r w:rsidRPr="009C5807">
          <w:t>6.2-1.</w:t>
        </w:r>
        <w:r w:rsidRPr="009C5807">
          <w:rPr>
            <w:rFonts w:cs="v4.2.0"/>
            <w:lang w:eastAsia="zh-CN"/>
          </w:rPr>
          <w:t xml:space="preserve"> </w:t>
        </w:r>
      </w:ins>
    </w:p>
    <w:p w14:paraId="33F38A25" w14:textId="77777777" w:rsidR="00066978" w:rsidRPr="009C5807" w:rsidRDefault="00066978" w:rsidP="00066978">
      <w:pPr>
        <w:pStyle w:val="B1"/>
        <w:rPr>
          <w:ins w:id="270" w:author="Qualcomm-CH" w:date="2022-03-08T09:25:00Z"/>
        </w:rPr>
      </w:pPr>
      <w:ins w:id="271" w:author="Qualcomm-CH" w:date="2022-03-08T09:25:00Z">
        <w:r w:rsidRPr="009C5807">
          <w:tab/>
          <w:t>T</w:t>
        </w:r>
        <w:r w:rsidRPr="009C5807">
          <w:rPr>
            <w:vertAlign w:val="subscript"/>
          </w:rPr>
          <w:t>SSB_time_index_intra</w:t>
        </w:r>
        <w:r w:rsidRPr="009C5807">
          <w:t xml:space="preserve">: it is the time period used to acquire the index of the SSB being measured given in table </w:t>
        </w:r>
        <w:r>
          <w:t>9.2C.</w:t>
        </w:r>
        <w:r w:rsidRPr="009C5807">
          <w:t>6.2-</w:t>
        </w:r>
        <w:r>
          <w:t>2</w:t>
        </w:r>
        <w:r w:rsidRPr="009C5807">
          <w:t>.</w:t>
        </w:r>
        <w:r w:rsidRPr="009C5807">
          <w:rPr>
            <w:rFonts w:cs="v4.2.0"/>
            <w:lang w:eastAsia="zh-CN"/>
          </w:rPr>
          <w:t xml:space="preserve"> </w:t>
        </w:r>
      </w:ins>
    </w:p>
    <w:p w14:paraId="21077899" w14:textId="77777777" w:rsidR="00066978" w:rsidRDefault="00066978" w:rsidP="00066978">
      <w:pPr>
        <w:pStyle w:val="B1"/>
        <w:rPr>
          <w:ins w:id="272" w:author="Huawei" w:date="2022-04-21T15:32:00Z"/>
        </w:rPr>
      </w:pPr>
      <w:ins w:id="273" w:author="Qualcomm-CH" w:date="2022-03-08T09:25:00Z">
        <w:r w:rsidRPr="008C6DE4">
          <w:tab/>
          <w:t>T</w:t>
        </w:r>
        <w:r w:rsidRPr="008C6DE4">
          <w:rPr>
            <w:vertAlign w:val="subscript"/>
          </w:rPr>
          <w:t xml:space="preserve"> SSB_measurement_period_intra</w:t>
        </w:r>
        <w:r w:rsidRPr="008C6DE4">
          <w:t xml:space="preserve">: equal to a measurement period of SSB based measurement given in table </w:t>
        </w:r>
        <w:r>
          <w:t>9.2C.</w:t>
        </w:r>
        <w:r w:rsidRPr="008C6DE4">
          <w:t>6.</w:t>
        </w:r>
        <w:r>
          <w:t>3</w:t>
        </w:r>
        <w:r w:rsidRPr="008C6DE4">
          <w:t>-1.</w:t>
        </w:r>
      </w:ins>
    </w:p>
    <w:p w14:paraId="6E9E928F" w14:textId="7EDFBB39" w:rsidR="00347F0D" w:rsidRPr="008C6DE4" w:rsidRDefault="00347F0D" w:rsidP="00066978">
      <w:pPr>
        <w:pStyle w:val="B1"/>
        <w:rPr>
          <w:ins w:id="274" w:author="Qualcomm-CH" w:date="2022-03-08T09:25:00Z"/>
        </w:rPr>
      </w:pPr>
      <w:ins w:id="275" w:author="Huawei" w:date="2022-04-21T15:32:00Z">
        <w:r w:rsidRPr="008C6DE4">
          <w:tab/>
        </w:r>
        <w:r w:rsidRPr="007518D4">
          <w:t>K</w:t>
        </w:r>
        <w:r w:rsidRPr="00F51240">
          <w:rPr>
            <w:vertAlign w:val="subscript"/>
          </w:rPr>
          <w:t>gap</w:t>
        </w:r>
        <w:r w:rsidRPr="007518D4">
          <w:t xml:space="preserve"> is the scaling factor for </w:t>
        </w:r>
        <w:r w:rsidRPr="007518D4">
          <w:rPr>
            <w:lang w:eastAsia="zh-CN"/>
          </w:rPr>
          <w:t xml:space="preserve">a SSB frequency layer to be measured </w:t>
        </w:r>
        <w:r w:rsidRPr="0047772D">
          <w:rPr>
            <w:lang w:eastAsia="zh-CN"/>
          </w:rPr>
          <w:t xml:space="preserve">within </w:t>
        </w:r>
        <w:r>
          <w:rPr>
            <w:rFonts w:hint="eastAsia"/>
            <w:lang w:eastAsia="zh-CN"/>
          </w:rPr>
          <w:t>an</w:t>
        </w:r>
        <w:r w:rsidRPr="0047772D">
          <w:rPr>
            <w:lang w:eastAsia="zh-CN"/>
          </w:rPr>
          <w:t xml:space="preserve"> associated measurement gap pattern</w:t>
        </w:r>
        <w:r>
          <w:rPr>
            <w:lang w:eastAsia="zh-CN"/>
          </w:rPr>
          <w:t xml:space="preserve">, and </w:t>
        </w:r>
      </w:ins>
      <w:ins w:id="276" w:author="Huawei" w:date="2022-04-21T15:33:00Z">
        <w:r>
          <w:rPr>
            <w:rFonts w:hint="eastAsia"/>
            <w:bCs/>
            <w:lang w:eastAsia="zh-CN"/>
          </w:rPr>
          <w:t>K</w:t>
        </w:r>
        <w:r w:rsidRPr="00F51240">
          <w:rPr>
            <w:bCs/>
            <w:vertAlign w:val="subscript"/>
            <w:lang w:eastAsia="zh-CN"/>
          </w:rPr>
          <w:t>gap</w:t>
        </w:r>
        <w:r>
          <w:rPr>
            <w:rFonts w:hint="eastAsia"/>
            <w:bCs/>
            <w:lang w:eastAsia="zh-CN"/>
          </w:rPr>
          <w:t xml:space="preserve"> = </w:t>
        </w:r>
        <w:r>
          <w:rPr>
            <w:bCs/>
            <w:lang w:eastAsia="zh-CN"/>
          </w:rPr>
          <w:t>TBD</w:t>
        </w:r>
      </w:ins>
    </w:p>
    <w:p w14:paraId="36AA402D" w14:textId="77777777" w:rsidR="00066978" w:rsidRPr="009C5807" w:rsidRDefault="00066978" w:rsidP="00066978">
      <w:pPr>
        <w:pStyle w:val="B1"/>
        <w:rPr>
          <w:ins w:id="277" w:author="Qualcomm-CH" w:date="2022-03-08T09:25:00Z"/>
        </w:rPr>
      </w:pPr>
      <w:ins w:id="278" w:author="Qualcomm-CH" w:date="2022-03-08T09:25:00Z">
        <w:r w:rsidRPr="009C5807">
          <w:tab/>
          <w:t>CSSF</w:t>
        </w:r>
        <w:r w:rsidRPr="009C5807">
          <w:rPr>
            <w:vertAlign w:val="subscript"/>
          </w:rPr>
          <w:t>intra</w:t>
        </w:r>
        <w:r w:rsidRPr="009C5807">
          <w:t>: it is a carrier specific scaling factor and is determined according to CSSF</w:t>
        </w:r>
        <w:r w:rsidRPr="009C5807">
          <w:rPr>
            <w:vertAlign w:val="subscript"/>
          </w:rPr>
          <w:t xml:space="preserve">within_gap,i </w:t>
        </w:r>
        <w:r w:rsidRPr="009C5807">
          <w:t xml:space="preserve">in clause </w:t>
        </w:r>
        <w:r>
          <w:t>TBD</w:t>
        </w:r>
        <w:r w:rsidRPr="009C5807">
          <w:t xml:space="preserve"> for measurement conducted within measurement gaps. </w:t>
        </w:r>
      </w:ins>
    </w:p>
    <w:p w14:paraId="3C6CD9D6" w14:textId="77777777" w:rsidR="00066978" w:rsidRPr="009C5807" w:rsidRDefault="00066978" w:rsidP="00066978">
      <w:pPr>
        <w:rPr>
          <w:ins w:id="279" w:author="Qualcomm-CH" w:date="2022-03-08T09:25:00Z"/>
        </w:rPr>
      </w:pPr>
      <w:ins w:id="280" w:author="Qualcomm-CH" w:date="2022-03-08T09:25:00Z">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ins>
    </w:p>
    <w:p w14:paraId="36EDB844" w14:textId="77777777" w:rsidR="00066978" w:rsidRPr="009C5807" w:rsidRDefault="00066978" w:rsidP="00066978">
      <w:pPr>
        <w:pStyle w:val="TH"/>
        <w:rPr>
          <w:ins w:id="281" w:author="Qualcomm-CH" w:date="2022-03-08T09:25:00Z"/>
        </w:rPr>
      </w:pPr>
      <w:ins w:id="282" w:author="Qualcomm-CH" w:date="2022-03-08T09:25:00Z">
        <w:r w:rsidRPr="009C5807">
          <w:t xml:space="preserve">Table </w:t>
        </w:r>
        <w:r>
          <w:t>9.2C.</w:t>
        </w:r>
        <w:r w:rsidRPr="009C5807">
          <w:t>6.2-1: Time period for PSS/SSS detection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66978" w:rsidRPr="009C5807" w14:paraId="6FFEA000" w14:textId="77777777" w:rsidTr="00382BE7">
        <w:trPr>
          <w:ins w:id="283"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58C2D428" w14:textId="77777777" w:rsidR="00066978" w:rsidRPr="009C5807" w:rsidRDefault="00066978" w:rsidP="00382BE7">
            <w:pPr>
              <w:pStyle w:val="TAH"/>
              <w:rPr>
                <w:ins w:id="284" w:author="Qualcomm-CH" w:date="2022-03-08T09:25:00Z"/>
              </w:rPr>
            </w:pPr>
            <w:ins w:id="285" w:author="Qualcomm-CH" w:date="2022-03-08T09:25: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4551D900" w14:textId="77777777" w:rsidR="00066978" w:rsidRPr="009C5807" w:rsidRDefault="00066978" w:rsidP="00382BE7">
            <w:pPr>
              <w:pStyle w:val="TAH"/>
              <w:rPr>
                <w:ins w:id="286" w:author="Qualcomm-CH" w:date="2022-03-08T09:25:00Z"/>
              </w:rPr>
            </w:pPr>
            <w:ins w:id="287" w:author="Qualcomm-CH" w:date="2022-03-08T09:25:00Z">
              <w:r w:rsidRPr="009C5807">
                <w:t>T</w:t>
              </w:r>
              <w:r w:rsidRPr="009C5807">
                <w:rPr>
                  <w:vertAlign w:val="subscript"/>
                </w:rPr>
                <w:t>PSS/SSS_sync_intra</w:t>
              </w:r>
            </w:ins>
          </w:p>
        </w:tc>
      </w:tr>
      <w:tr w:rsidR="00066978" w:rsidRPr="009C5807" w14:paraId="20ED95A7" w14:textId="77777777" w:rsidTr="00382BE7">
        <w:trPr>
          <w:ins w:id="288"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164D1963" w14:textId="77777777" w:rsidR="00066978" w:rsidRPr="009C5807" w:rsidRDefault="00066978" w:rsidP="00382BE7">
            <w:pPr>
              <w:pStyle w:val="TAC"/>
              <w:rPr>
                <w:ins w:id="289" w:author="Qualcomm-CH" w:date="2022-03-08T09:25:00Z"/>
              </w:rPr>
            </w:pPr>
            <w:ins w:id="290" w:author="Qualcomm-CH" w:date="2022-03-08T09:25: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26D3A855" w14:textId="69A47E56" w:rsidR="00066978" w:rsidRPr="009C5807" w:rsidRDefault="00066978" w:rsidP="00347F0D">
            <w:pPr>
              <w:pStyle w:val="TAC"/>
              <w:rPr>
                <w:ins w:id="291" w:author="Qualcomm-CH" w:date="2022-03-08T09:25:00Z"/>
              </w:rPr>
            </w:pPr>
            <w:ins w:id="292" w:author="Qualcomm-CH" w:date="2022-03-08T09:25:00Z">
              <w:r w:rsidRPr="009C5807">
                <w:t xml:space="preserve">max(600ms, 5 x </w:t>
              </w:r>
            </w:ins>
            <w:ins w:id="293" w:author="Huawei" w:date="2022-04-21T15:30:00Z">
              <w:r w:rsidR="00347F0D" w:rsidRPr="009C5807">
                <w:rPr>
                  <w:rFonts w:cs="v4.2.0"/>
                </w:rPr>
                <w:t>K</w:t>
              </w:r>
            </w:ins>
            <w:ins w:id="294" w:author="Huawei" w:date="2022-04-21T15:31:00Z">
              <w:r w:rsidR="00347F0D">
                <w:rPr>
                  <w:rFonts w:cs="v4.2.0"/>
                  <w:vertAlign w:val="subscript"/>
                </w:rPr>
                <w:t>gap</w:t>
              </w:r>
            </w:ins>
            <w:ins w:id="295" w:author="Huawei" w:date="2022-04-21T15:30:00Z">
              <w:r w:rsidR="00347F0D" w:rsidRPr="009C5807">
                <w:rPr>
                  <w:rFonts w:cs="v4.2.0"/>
                </w:rPr>
                <w:t xml:space="preserve"> </w:t>
              </w:r>
              <w:r w:rsidR="00347F0D" w:rsidRPr="009C5807">
                <w:t xml:space="preserve">x </w:t>
              </w:r>
            </w:ins>
            <w:ins w:id="296" w:author="Qualcomm-CH" w:date="2022-03-08T09:25:00Z">
              <w:r w:rsidRPr="009C5807">
                <w:t>max(MGRP, SMTC period)) x CSSF</w:t>
              </w:r>
              <w:r w:rsidRPr="009C5807">
                <w:rPr>
                  <w:vertAlign w:val="subscript"/>
                </w:rPr>
                <w:t>intra</w:t>
              </w:r>
            </w:ins>
          </w:p>
        </w:tc>
      </w:tr>
      <w:tr w:rsidR="00066978" w:rsidRPr="009C5807" w14:paraId="01672CAA" w14:textId="77777777" w:rsidTr="00382BE7">
        <w:trPr>
          <w:ins w:id="297"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5592FA2A" w14:textId="77777777" w:rsidR="00066978" w:rsidRPr="009C5807" w:rsidRDefault="00066978" w:rsidP="00382BE7">
            <w:pPr>
              <w:pStyle w:val="TAC"/>
              <w:rPr>
                <w:ins w:id="298" w:author="Qualcomm-CH" w:date="2022-03-08T09:25:00Z"/>
              </w:rPr>
            </w:pPr>
            <w:ins w:id="299" w:author="Qualcomm-CH" w:date="2022-03-08T09:25: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293F694" w14:textId="67277A74" w:rsidR="00066978" w:rsidRPr="009C5807" w:rsidRDefault="00066978" w:rsidP="00382BE7">
            <w:pPr>
              <w:pStyle w:val="TAC"/>
              <w:rPr>
                <w:ins w:id="300" w:author="Qualcomm-CH" w:date="2022-03-08T09:25:00Z"/>
                <w:b/>
              </w:rPr>
            </w:pPr>
            <w:ins w:id="301" w:author="Qualcomm-CH" w:date="2022-03-08T09:25:00Z">
              <w:r w:rsidRPr="009C5807">
                <w:t>max(600ms, ceil(</w:t>
              </w:r>
              <w:r>
                <w:rPr>
                  <w:lang w:eastAsia="zh-CN"/>
                </w:rPr>
                <w:t>1.5</w:t>
              </w:r>
              <w:r>
                <w:rPr>
                  <w:vertAlign w:val="superscript"/>
                  <w:lang w:eastAsia="zh-CN"/>
                </w:rPr>
                <w:t xml:space="preserve"> </w:t>
              </w:r>
              <w:r w:rsidRPr="009C5807">
                <w:t xml:space="preserve">x 5) x </w:t>
              </w:r>
            </w:ins>
            <w:ins w:id="302" w:author="Huawei" w:date="2022-04-21T15:32:00Z">
              <w:r w:rsidR="00347F0D" w:rsidRPr="009C5807">
                <w:rPr>
                  <w:rFonts w:cs="v4.2.0"/>
                </w:rPr>
                <w:t>K</w:t>
              </w:r>
              <w:r w:rsidR="00347F0D">
                <w:rPr>
                  <w:rFonts w:cs="v4.2.0"/>
                  <w:vertAlign w:val="subscript"/>
                </w:rPr>
                <w:t>gap</w:t>
              </w:r>
              <w:r w:rsidR="00347F0D" w:rsidRPr="009C5807">
                <w:rPr>
                  <w:rFonts w:cs="v4.2.0"/>
                </w:rPr>
                <w:t xml:space="preserve"> </w:t>
              </w:r>
              <w:r w:rsidR="00347F0D" w:rsidRPr="009C5807">
                <w:t>x</w:t>
              </w:r>
            </w:ins>
            <w:ins w:id="303" w:author="Huawei" w:date="2022-04-21T15:30:00Z">
              <w:r w:rsidR="00347F0D" w:rsidRPr="009C5807">
                <w:t xml:space="preserve"> </w:t>
              </w:r>
            </w:ins>
            <w:ins w:id="304" w:author="Qualcomm-CH" w:date="2022-03-08T09:25:00Z">
              <w:r w:rsidRPr="009C5807">
                <w:t>max(MGRP, SMTC period,DRX cycle)) x CSSF</w:t>
              </w:r>
              <w:r w:rsidRPr="009C5807">
                <w:rPr>
                  <w:vertAlign w:val="subscript"/>
                </w:rPr>
                <w:t>intra</w:t>
              </w:r>
            </w:ins>
          </w:p>
        </w:tc>
      </w:tr>
      <w:tr w:rsidR="00066978" w:rsidRPr="009C5807" w14:paraId="6038746D" w14:textId="77777777" w:rsidTr="00382BE7">
        <w:trPr>
          <w:ins w:id="305"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6E291F45" w14:textId="77777777" w:rsidR="00066978" w:rsidRPr="009C5807" w:rsidRDefault="00066978" w:rsidP="00382BE7">
            <w:pPr>
              <w:pStyle w:val="TAC"/>
              <w:rPr>
                <w:ins w:id="306" w:author="Qualcomm-CH" w:date="2022-03-08T09:25:00Z"/>
                <w:b/>
              </w:rPr>
            </w:pPr>
            <w:ins w:id="307" w:author="Qualcomm-CH" w:date="2022-03-08T09:25: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AA17CAB" w14:textId="1FF5D988" w:rsidR="00066978" w:rsidRPr="009C5807" w:rsidRDefault="00066978" w:rsidP="00382BE7">
            <w:pPr>
              <w:pStyle w:val="TAC"/>
              <w:rPr>
                <w:ins w:id="308" w:author="Qualcomm-CH" w:date="2022-03-08T09:25:00Z"/>
                <w:b/>
              </w:rPr>
            </w:pPr>
            <w:ins w:id="309" w:author="Qualcomm-CH" w:date="2022-03-08T09:25:00Z">
              <w:r w:rsidRPr="009C5807">
                <w:t xml:space="preserve">5 x </w:t>
              </w:r>
            </w:ins>
            <w:ins w:id="310" w:author="Huawei" w:date="2022-04-21T15:32:00Z">
              <w:r w:rsidR="00347F0D" w:rsidRPr="009C5807">
                <w:rPr>
                  <w:rFonts w:cs="v4.2.0"/>
                </w:rPr>
                <w:t>K</w:t>
              </w:r>
              <w:r w:rsidR="00347F0D">
                <w:rPr>
                  <w:rFonts w:cs="v4.2.0"/>
                  <w:vertAlign w:val="subscript"/>
                </w:rPr>
                <w:t>gap</w:t>
              </w:r>
              <w:r w:rsidR="00347F0D" w:rsidRPr="009C5807">
                <w:rPr>
                  <w:rFonts w:cs="v4.2.0"/>
                </w:rPr>
                <w:t xml:space="preserve"> </w:t>
              </w:r>
              <w:r w:rsidR="00347F0D" w:rsidRPr="009C5807">
                <w:t>x</w:t>
              </w:r>
            </w:ins>
            <w:ins w:id="311" w:author="Huawei" w:date="2022-04-21T15:30:00Z">
              <w:r w:rsidR="00347F0D" w:rsidRPr="009C5807">
                <w:t xml:space="preserve"> </w:t>
              </w:r>
            </w:ins>
            <w:ins w:id="312" w:author="Qualcomm-CH" w:date="2022-03-08T09:25:00Z">
              <w:r w:rsidRPr="009C5807">
                <w:t>max(MGRP, DRX cycle) x CSSF</w:t>
              </w:r>
              <w:r w:rsidRPr="009C5807">
                <w:rPr>
                  <w:vertAlign w:val="subscript"/>
                </w:rPr>
                <w:t>intra</w:t>
              </w:r>
            </w:ins>
          </w:p>
        </w:tc>
      </w:tr>
    </w:tbl>
    <w:p w14:paraId="70D75E4C" w14:textId="77777777" w:rsidR="00066978" w:rsidRPr="009C5807" w:rsidRDefault="00066978" w:rsidP="00066978">
      <w:pPr>
        <w:rPr>
          <w:ins w:id="313" w:author="Qualcomm-CH" w:date="2022-03-08T09:25:00Z"/>
        </w:rPr>
      </w:pPr>
    </w:p>
    <w:p w14:paraId="11498E9C" w14:textId="77777777" w:rsidR="00066978" w:rsidRPr="009C5807" w:rsidRDefault="00066978" w:rsidP="00066978">
      <w:pPr>
        <w:pStyle w:val="TH"/>
        <w:rPr>
          <w:ins w:id="314" w:author="Qualcomm-CH" w:date="2022-03-08T09:25:00Z"/>
        </w:rPr>
      </w:pPr>
      <w:ins w:id="315" w:author="Qualcomm-CH" w:date="2022-03-08T09:25:00Z">
        <w:r w:rsidRPr="009C5807">
          <w:t xml:space="preserve">Table </w:t>
        </w:r>
        <w:r>
          <w:t>9.2C.</w:t>
        </w:r>
        <w:r w:rsidRPr="009C5807">
          <w:t>6.2-</w:t>
        </w:r>
        <w:r>
          <w:t>2</w:t>
        </w:r>
        <w:r w:rsidRPr="009C5807">
          <w:t>: Time period for time index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66978" w:rsidRPr="009C5807" w14:paraId="3811E388" w14:textId="77777777" w:rsidTr="00382BE7">
        <w:trPr>
          <w:ins w:id="316"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4DF0BA08" w14:textId="77777777" w:rsidR="00066978" w:rsidRPr="009C5807" w:rsidRDefault="00066978" w:rsidP="00382BE7">
            <w:pPr>
              <w:pStyle w:val="TAH"/>
              <w:rPr>
                <w:ins w:id="317" w:author="Qualcomm-CH" w:date="2022-03-08T09:25:00Z"/>
              </w:rPr>
            </w:pPr>
            <w:ins w:id="318" w:author="Qualcomm-CH" w:date="2022-03-08T09:25: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271DAA10" w14:textId="77777777" w:rsidR="00066978" w:rsidRPr="009C5807" w:rsidRDefault="00066978" w:rsidP="00382BE7">
            <w:pPr>
              <w:pStyle w:val="TAH"/>
              <w:rPr>
                <w:ins w:id="319" w:author="Qualcomm-CH" w:date="2022-03-08T09:25:00Z"/>
              </w:rPr>
            </w:pPr>
            <w:ins w:id="320" w:author="Qualcomm-CH" w:date="2022-03-08T09:25:00Z">
              <w:r w:rsidRPr="009C5807">
                <w:t>T</w:t>
              </w:r>
              <w:r w:rsidRPr="009C5807">
                <w:rPr>
                  <w:vertAlign w:val="subscript"/>
                </w:rPr>
                <w:t>SSB_time_index_intra</w:t>
              </w:r>
            </w:ins>
          </w:p>
        </w:tc>
      </w:tr>
      <w:tr w:rsidR="00066978" w:rsidRPr="009C5807" w14:paraId="02A0CA5B" w14:textId="77777777" w:rsidTr="00382BE7">
        <w:trPr>
          <w:ins w:id="321"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2152A955" w14:textId="77777777" w:rsidR="00066978" w:rsidRPr="009C5807" w:rsidRDefault="00066978" w:rsidP="00382BE7">
            <w:pPr>
              <w:pStyle w:val="TAC"/>
              <w:rPr>
                <w:ins w:id="322" w:author="Qualcomm-CH" w:date="2022-03-08T09:25:00Z"/>
              </w:rPr>
            </w:pPr>
            <w:ins w:id="323" w:author="Qualcomm-CH" w:date="2022-03-08T09:25: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7B36DBF2" w14:textId="1708FDD9" w:rsidR="00066978" w:rsidRPr="009C5807" w:rsidRDefault="00066978" w:rsidP="00382BE7">
            <w:pPr>
              <w:pStyle w:val="TAC"/>
              <w:rPr>
                <w:ins w:id="324" w:author="Qualcomm-CH" w:date="2022-03-08T09:25:00Z"/>
              </w:rPr>
            </w:pPr>
            <w:ins w:id="325" w:author="Qualcomm-CH" w:date="2022-03-08T09:25:00Z">
              <w:r w:rsidRPr="009C5807">
                <w:t xml:space="preserve">max(120ms, 3 x </w:t>
              </w:r>
            </w:ins>
            <w:ins w:id="326" w:author="Huawei" w:date="2022-04-21T15:32:00Z">
              <w:r w:rsidR="00347F0D" w:rsidRPr="009C5807">
                <w:rPr>
                  <w:rFonts w:cs="v4.2.0"/>
                </w:rPr>
                <w:t>K</w:t>
              </w:r>
              <w:r w:rsidR="00347F0D">
                <w:rPr>
                  <w:rFonts w:cs="v4.2.0"/>
                  <w:vertAlign w:val="subscript"/>
                </w:rPr>
                <w:t>gap</w:t>
              </w:r>
              <w:r w:rsidR="00347F0D" w:rsidRPr="009C5807">
                <w:rPr>
                  <w:rFonts w:cs="v4.2.0"/>
                </w:rPr>
                <w:t xml:space="preserve"> </w:t>
              </w:r>
              <w:r w:rsidR="00347F0D" w:rsidRPr="009C5807">
                <w:t>x</w:t>
              </w:r>
            </w:ins>
            <w:ins w:id="327" w:author="Huawei" w:date="2022-04-21T15:30:00Z">
              <w:r w:rsidR="00347F0D" w:rsidRPr="009C5807">
                <w:t xml:space="preserve"> </w:t>
              </w:r>
            </w:ins>
            <w:ins w:id="328" w:author="Qualcomm-CH" w:date="2022-03-08T09:25:00Z">
              <w:r w:rsidRPr="009C5807">
                <w:t>max(MGRP, SMTC period)) x CSSF</w:t>
              </w:r>
              <w:r w:rsidRPr="009C5807">
                <w:rPr>
                  <w:vertAlign w:val="subscript"/>
                </w:rPr>
                <w:t>intra</w:t>
              </w:r>
            </w:ins>
          </w:p>
        </w:tc>
      </w:tr>
      <w:tr w:rsidR="00066978" w:rsidRPr="009C5807" w14:paraId="4CA70E52" w14:textId="77777777" w:rsidTr="00382BE7">
        <w:trPr>
          <w:ins w:id="329"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6D7FA6D9" w14:textId="77777777" w:rsidR="00066978" w:rsidRPr="009C5807" w:rsidRDefault="00066978" w:rsidP="00382BE7">
            <w:pPr>
              <w:pStyle w:val="TAC"/>
              <w:rPr>
                <w:ins w:id="330" w:author="Qualcomm-CH" w:date="2022-03-08T09:25:00Z"/>
              </w:rPr>
            </w:pPr>
            <w:ins w:id="331" w:author="Qualcomm-CH" w:date="2022-03-08T09:25: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530CFF7" w14:textId="13E707E4" w:rsidR="00066978" w:rsidRPr="009C5807" w:rsidRDefault="00066978" w:rsidP="00382BE7">
            <w:pPr>
              <w:pStyle w:val="TAC"/>
              <w:rPr>
                <w:ins w:id="332" w:author="Qualcomm-CH" w:date="2022-03-08T09:25:00Z"/>
                <w:b/>
              </w:rPr>
            </w:pPr>
            <w:ins w:id="333" w:author="Qualcomm-CH" w:date="2022-03-08T09:25:00Z">
              <w:r w:rsidRPr="009C5807">
                <w:t>max(120ms, ceil(</w:t>
              </w:r>
              <w:r>
                <w:rPr>
                  <w:lang w:eastAsia="zh-CN"/>
                </w:rPr>
                <w:t xml:space="preserve">1.5 </w:t>
              </w:r>
              <w:r w:rsidRPr="009C5807">
                <w:t xml:space="preserve">x 3) x </w:t>
              </w:r>
            </w:ins>
            <w:ins w:id="334" w:author="Huawei" w:date="2022-04-21T15:32:00Z">
              <w:r w:rsidR="00347F0D" w:rsidRPr="009C5807">
                <w:rPr>
                  <w:rFonts w:cs="v4.2.0"/>
                </w:rPr>
                <w:t>K</w:t>
              </w:r>
              <w:r w:rsidR="00347F0D">
                <w:rPr>
                  <w:rFonts w:cs="v4.2.0"/>
                  <w:vertAlign w:val="subscript"/>
                </w:rPr>
                <w:t>gap</w:t>
              </w:r>
              <w:r w:rsidR="00347F0D" w:rsidRPr="009C5807">
                <w:rPr>
                  <w:rFonts w:cs="v4.2.0"/>
                </w:rPr>
                <w:t xml:space="preserve"> </w:t>
              </w:r>
              <w:r w:rsidR="00347F0D" w:rsidRPr="009C5807">
                <w:t>x</w:t>
              </w:r>
            </w:ins>
            <w:ins w:id="335" w:author="Huawei" w:date="2022-04-21T15:30:00Z">
              <w:r w:rsidR="00347F0D" w:rsidRPr="009C5807">
                <w:t xml:space="preserve"> </w:t>
              </w:r>
            </w:ins>
            <w:ins w:id="336" w:author="Qualcomm-CH" w:date="2022-03-08T09:25:00Z">
              <w:r w:rsidRPr="009C5807">
                <w:t>max(MGRP, SMTC period,DRX cycle) x CSSF</w:t>
              </w:r>
              <w:r w:rsidRPr="009C5807">
                <w:rPr>
                  <w:vertAlign w:val="subscript"/>
                </w:rPr>
                <w:t>intra</w:t>
              </w:r>
              <w:r w:rsidRPr="009C5807">
                <w:t>)</w:t>
              </w:r>
            </w:ins>
          </w:p>
        </w:tc>
      </w:tr>
      <w:tr w:rsidR="00066978" w:rsidRPr="009C5807" w14:paraId="77C7385E" w14:textId="77777777" w:rsidTr="00382BE7">
        <w:trPr>
          <w:ins w:id="337"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3FDD4697" w14:textId="77777777" w:rsidR="00066978" w:rsidRPr="009C5807" w:rsidRDefault="00066978" w:rsidP="00382BE7">
            <w:pPr>
              <w:pStyle w:val="TAC"/>
              <w:rPr>
                <w:ins w:id="338" w:author="Qualcomm-CH" w:date="2022-03-08T09:25:00Z"/>
                <w:b/>
              </w:rPr>
            </w:pPr>
            <w:ins w:id="339" w:author="Qualcomm-CH" w:date="2022-03-08T09:25: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6E9F0CA" w14:textId="5F946511" w:rsidR="00066978" w:rsidRPr="009C5807" w:rsidRDefault="00066978" w:rsidP="00382BE7">
            <w:pPr>
              <w:pStyle w:val="TAC"/>
              <w:rPr>
                <w:ins w:id="340" w:author="Qualcomm-CH" w:date="2022-03-08T09:25:00Z"/>
                <w:b/>
              </w:rPr>
            </w:pPr>
            <w:ins w:id="341" w:author="Qualcomm-CH" w:date="2022-03-08T09:25:00Z">
              <w:r w:rsidRPr="009C5807">
                <w:t xml:space="preserve">3 x </w:t>
              </w:r>
            </w:ins>
            <w:ins w:id="342" w:author="Huawei" w:date="2022-04-21T15:32:00Z">
              <w:r w:rsidR="00347F0D" w:rsidRPr="009C5807">
                <w:rPr>
                  <w:rFonts w:cs="v4.2.0"/>
                </w:rPr>
                <w:t>K</w:t>
              </w:r>
              <w:r w:rsidR="00347F0D">
                <w:rPr>
                  <w:rFonts w:cs="v4.2.0"/>
                  <w:vertAlign w:val="subscript"/>
                </w:rPr>
                <w:t>gap</w:t>
              </w:r>
              <w:r w:rsidR="00347F0D" w:rsidRPr="009C5807">
                <w:rPr>
                  <w:rFonts w:cs="v4.2.0"/>
                </w:rPr>
                <w:t xml:space="preserve"> </w:t>
              </w:r>
              <w:r w:rsidR="00347F0D" w:rsidRPr="009C5807">
                <w:t>x</w:t>
              </w:r>
            </w:ins>
            <w:ins w:id="343" w:author="Huawei" w:date="2022-04-21T15:30:00Z">
              <w:r w:rsidR="00347F0D" w:rsidRPr="009C5807">
                <w:t xml:space="preserve"> </w:t>
              </w:r>
            </w:ins>
            <w:ins w:id="344" w:author="Qualcomm-CH" w:date="2022-03-08T09:25:00Z">
              <w:r w:rsidRPr="009C5807">
                <w:t>max(MGRP, DRX cycle) x CSSF</w:t>
              </w:r>
              <w:r w:rsidRPr="009C5807">
                <w:rPr>
                  <w:vertAlign w:val="subscript"/>
                </w:rPr>
                <w:t>intra</w:t>
              </w:r>
            </w:ins>
          </w:p>
        </w:tc>
      </w:tr>
    </w:tbl>
    <w:p w14:paraId="30CA56D3" w14:textId="77777777" w:rsidR="00066978" w:rsidRPr="009C5807" w:rsidRDefault="00066978" w:rsidP="00066978">
      <w:pPr>
        <w:rPr>
          <w:ins w:id="345" w:author="Qualcomm-CH" w:date="2022-03-08T09:25:00Z"/>
        </w:rPr>
      </w:pPr>
    </w:p>
    <w:p w14:paraId="5D71AD0D" w14:textId="77777777" w:rsidR="00066978" w:rsidRPr="009C5807" w:rsidRDefault="00066978" w:rsidP="00066978">
      <w:pPr>
        <w:pStyle w:val="4"/>
        <w:rPr>
          <w:ins w:id="346" w:author="Qualcomm-CH" w:date="2022-03-08T09:25:00Z"/>
        </w:rPr>
      </w:pPr>
      <w:ins w:id="347" w:author="Qualcomm-CH" w:date="2022-03-08T09:25:00Z">
        <w:r>
          <w:t>9.2C.</w:t>
        </w:r>
        <w:r w:rsidRPr="009C5807">
          <w:t>6.3</w:t>
        </w:r>
        <w:r w:rsidRPr="009C5807">
          <w:tab/>
          <w:t>Intrafrequency Measurement Period</w:t>
        </w:r>
      </w:ins>
    </w:p>
    <w:p w14:paraId="6D08A1BD" w14:textId="77777777" w:rsidR="00066978" w:rsidRPr="009C5807" w:rsidRDefault="00066978" w:rsidP="00066978">
      <w:pPr>
        <w:rPr>
          <w:ins w:id="348" w:author="Qualcomm-CH" w:date="2022-03-08T09:25:00Z"/>
        </w:rPr>
      </w:pPr>
      <w:ins w:id="349" w:author="Qualcomm-CH" w:date="2022-03-08T09:25:00Z">
        <w:r w:rsidRPr="009C5807">
          <w:t xml:space="preserve">The measurement period for FR1 intrafrequency measurements with gaps is as shown in table </w:t>
        </w:r>
        <w:r>
          <w:t>9.2C.</w:t>
        </w:r>
        <w:r w:rsidRPr="009C5807">
          <w:t>6.3-1.</w:t>
        </w:r>
      </w:ins>
    </w:p>
    <w:p w14:paraId="7F31BD94" w14:textId="77777777" w:rsidR="00066978" w:rsidRPr="009C5807" w:rsidRDefault="00066978" w:rsidP="00066978">
      <w:pPr>
        <w:pStyle w:val="TH"/>
        <w:rPr>
          <w:ins w:id="350" w:author="Qualcomm-CH" w:date="2022-03-08T09:25:00Z"/>
        </w:rPr>
      </w:pPr>
      <w:ins w:id="351" w:author="Qualcomm-CH" w:date="2022-03-08T09:25:00Z">
        <w:r w:rsidRPr="009C5807">
          <w:lastRenderedPageBreak/>
          <w:t xml:space="preserve">Table </w:t>
        </w:r>
        <w:r>
          <w:t>9.2C.</w:t>
        </w:r>
        <w:r w:rsidRPr="009C5807">
          <w:t>6.3-1: Measurement period for intra-frequency measurements with gaps</w:t>
        </w:r>
        <w:r>
          <w:t xml:space="preserve"> </w:t>
        </w:r>
        <w:r w:rsidRPr="009C5807">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66978" w:rsidRPr="009C5807" w14:paraId="353ECB34" w14:textId="77777777" w:rsidTr="00382BE7">
        <w:trPr>
          <w:ins w:id="352"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3242C297" w14:textId="77777777" w:rsidR="00066978" w:rsidRPr="009C5807" w:rsidRDefault="00066978" w:rsidP="00382BE7">
            <w:pPr>
              <w:pStyle w:val="TAH"/>
              <w:rPr>
                <w:ins w:id="353" w:author="Qualcomm-CH" w:date="2022-03-08T09:25:00Z"/>
              </w:rPr>
            </w:pPr>
            <w:ins w:id="354" w:author="Qualcomm-CH" w:date="2022-03-08T09:25: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462FDD04" w14:textId="77777777" w:rsidR="00066978" w:rsidRPr="009C5807" w:rsidRDefault="00066978" w:rsidP="00382BE7">
            <w:pPr>
              <w:pStyle w:val="TAH"/>
              <w:rPr>
                <w:ins w:id="355" w:author="Qualcomm-CH" w:date="2022-03-08T09:25:00Z"/>
              </w:rPr>
            </w:pPr>
            <w:ins w:id="356" w:author="Qualcomm-CH" w:date="2022-03-08T09:25:00Z">
              <w:r w:rsidRPr="009C5807">
                <w:t>T</w:t>
              </w:r>
              <w:r w:rsidRPr="009C5807">
                <w:rPr>
                  <w:vertAlign w:val="subscript"/>
                </w:rPr>
                <w:t xml:space="preserve"> SSB_measurement_period_intra</w:t>
              </w:r>
              <w:r w:rsidRPr="009C5807">
                <w:t xml:space="preserve">  </w:t>
              </w:r>
            </w:ins>
          </w:p>
        </w:tc>
      </w:tr>
      <w:tr w:rsidR="00066978" w:rsidRPr="009C5807" w14:paraId="29A4D96B" w14:textId="77777777" w:rsidTr="00382BE7">
        <w:trPr>
          <w:ins w:id="357"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4506612F" w14:textId="77777777" w:rsidR="00066978" w:rsidRPr="009C5807" w:rsidRDefault="00066978" w:rsidP="00382BE7">
            <w:pPr>
              <w:pStyle w:val="TAC"/>
              <w:rPr>
                <w:ins w:id="358" w:author="Qualcomm-CH" w:date="2022-03-08T09:25:00Z"/>
              </w:rPr>
            </w:pPr>
            <w:ins w:id="359" w:author="Qualcomm-CH" w:date="2022-03-08T09:25: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20CB1301" w14:textId="2364696B" w:rsidR="00066978" w:rsidRPr="009C5807" w:rsidRDefault="00066978" w:rsidP="00382BE7">
            <w:pPr>
              <w:pStyle w:val="TAC"/>
              <w:rPr>
                <w:ins w:id="360" w:author="Qualcomm-CH" w:date="2022-03-08T09:25:00Z"/>
              </w:rPr>
            </w:pPr>
            <w:ins w:id="361" w:author="Qualcomm-CH" w:date="2022-03-08T09:25:00Z">
              <w:r w:rsidRPr="009C5807">
                <w:t xml:space="preserve">max(200ms, 5 x </w:t>
              </w:r>
            </w:ins>
            <w:ins w:id="362" w:author="Huawei" w:date="2022-04-21T15:32:00Z">
              <w:r w:rsidR="00347F0D" w:rsidRPr="009C5807">
                <w:rPr>
                  <w:rFonts w:cs="v4.2.0"/>
                </w:rPr>
                <w:t>K</w:t>
              </w:r>
              <w:r w:rsidR="00347F0D">
                <w:rPr>
                  <w:rFonts w:cs="v4.2.0"/>
                  <w:vertAlign w:val="subscript"/>
                </w:rPr>
                <w:t>gap</w:t>
              </w:r>
              <w:r w:rsidR="00347F0D" w:rsidRPr="009C5807">
                <w:rPr>
                  <w:rFonts w:cs="v4.2.0"/>
                </w:rPr>
                <w:t xml:space="preserve"> </w:t>
              </w:r>
              <w:r w:rsidR="00347F0D" w:rsidRPr="009C5807">
                <w:t>x</w:t>
              </w:r>
            </w:ins>
            <w:ins w:id="363" w:author="Huawei" w:date="2022-04-21T15:31:00Z">
              <w:r w:rsidR="00347F0D" w:rsidRPr="009C5807">
                <w:t xml:space="preserve"> </w:t>
              </w:r>
            </w:ins>
            <w:ins w:id="364" w:author="Qualcomm-CH" w:date="2022-03-08T09:25:00Z">
              <w:r w:rsidRPr="009C5807">
                <w:t>max(MGRP, SMTC period)) x CSSF</w:t>
              </w:r>
              <w:r w:rsidRPr="009C5807">
                <w:rPr>
                  <w:vertAlign w:val="subscript"/>
                </w:rPr>
                <w:t>intra</w:t>
              </w:r>
            </w:ins>
          </w:p>
        </w:tc>
      </w:tr>
      <w:tr w:rsidR="00066978" w:rsidRPr="009C5807" w14:paraId="1C08BA4F" w14:textId="77777777" w:rsidTr="00382BE7">
        <w:trPr>
          <w:ins w:id="365"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34359F5C" w14:textId="77777777" w:rsidR="00066978" w:rsidRPr="009C5807" w:rsidRDefault="00066978" w:rsidP="00382BE7">
            <w:pPr>
              <w:pStyle w:val="TAC"/>
              <w:rPr>
                <w:ins w:id="366" w:author="Qualcomm-CH" w:date="2022-03-08T09:25:00Z"/>
              </w:rPr>
            </w:pPr>
            <w:ins w:id="367" w:author="Qualcomm-CH" w:date="2022-03-08T09:25: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82F5CD3" w14:textId="44C98065" w:rsidR="00066978" w:rsidRPr="009C5807" w:rsidRDefault="00066978" w:rsidP="00382BE7">
            <w:pPr>
              <w:pStyle w:val="TAC"/>
              <w:rPr>
                <w:ins w:id="368" w:author="Qualcomm-CH" w:date="2022-03-08T09:25:00Z"/>
                <w:b/>
              </w:rPr>
            </w:pPr>
            <w:ins w:id="369" w:author="Qualcomm-CH" w:date="2022-03-08T09:25:00Z">
              <w:r w:rsidRPr="009C5807">
                <w:t xml:space="preserve">max(200ms, ceil(1.5x 5) x </w:t>
              </w:r>
            </w:ins>
            <w:ins w:id="370" w:author="Huawei" w:date="2022-04-21T15:32:00Z">
              <w:r w:rsidR="00347F0D" w:rsidRPr="009C5807">
                <w:rPr>
                  <w:rFonts w:cs="v4.2.0"/>
                </w:rPr>
                <w:t>K</w:t>
              </w:r>
              <w:r w:rsidR="00347F0D">
                <w:rPr>
                  <w:rFonts w:cs="v4.2.0"/>
                  <w:vertAlign w:val="subscript"/>
                </w:rPr>
                <w:t>gap</w:t>
              </w:r>
              <w:r w:rsidR="00347F0D" w:rsidRPr="009C5807">
                <w:rPr>
                  <w:rFonts w:cs="v4.2.0"/>
                </w:rPr>
                <w:t xml:space="preserve"> </w:t>
              </w:r>
              <w:r w:rsidR="00347F0D" w:rsidRPr="009C5807">
                <w:t>x</w:t>
              </w:r>
            </w:ins>
            <w:ins w:id="371" w:author="Huawei" w:date="2022-04-21T15:31:00Z">
              <w:r w:rsidR="00347F0D" w:rsidRPr="009C5807">
                <w:t xml:space="preserve"> </w:t>
              </w:r>
            </w:ins>
            <w:ins w:id="372" w:author="Qualcomm-CH" w:date="2022-03-08T09:25:00Z">
              <w:r w:rsidRPr="009C5807">
                <w:t>max(MGRP, SMTC period,DRX cycle))</w:t>
              </w:r>
              <w:r w:rsidRPr="009C5807">
                <w:rPr>
                  <w:vertAlign w:val="superscript"/>
                </w:rPr>
                <w:t xml:space="preserve"> </w:t>
              </w:r>
              <w:r w:rsidRPr="009C5807">
                <w:t>x CSSF</w:t>
              </w:r>
              <w:r w:rsidRPr="009C5807">
                <w:rPr>
                  <w:vertAlign w:val="subscript"/>
                </w:rPr>
                <w:t>intra</w:t>
              </w:r>
            </w:ins>
          </w:p>
        </w:tc>
      </w:tr>
      <w:tr w:rsidR="00066978" w:rsidRPr="009C5807" w14:paraId="4FE1BFE7" w14:textId="77777777" w:rsidTr="00382BE7">
        <w:trPr>
          <w:ins w:id="373"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15E03042" w14:textId="77777777" w:rsidR="00066978" w:rsidRPr="009C5807" w:rsidRDefault="00066978" w:rsidP="00382BE7">
            <w:pPr>
              <w:pStyle w:val="TAC"/>
              <w:rPr>
                <w:ins w:id="374" w:author="Qualcomm-CH" w:date="2022-03-08T09:25:00Z"/>
                <w:b/>
              </w:rPr>
            </w:pPr>
            <w:ins w:id="375" w:author="Qualcomm-CH" w:date="2022-03-08T09:25: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4A8195C" w14:textId="41DBFE47" w:rsidR="00066978" w:rsidRPr="009C5807" w:rsidRDefault="00066978" w:rsidP="00382BE7">
            <w:pPr>
              <w:pStyle w:val="TAC"/>
              <w:rPr>
                <w:ins w:id="376" w:author="Qualcomm-CH" w:date="2022-03-08T09:25:00Z"/>
                <w:b/>
              </w:rPr>
            </w:pPr>
            <w:ins w:id="377" w:author="Qualcomm-CH" w:date="2022-03-08T09:25:00Z">
              <w:r w:rsidRPr="009C5807">
                <w:t xml:space="preserve">5 x </w:t>
              </w:r>
            </w:ins>
            <w:ins w:id="378" w:author="Huawei" w:date="2022-04-21T15:32:00Z">
              <w:r w:rsidR="00347F0D" w:rsidRPr="009C5807">
                <w:rPr>
                  <w:rFonts w:cs="v4.2.0"/>
                </w:rPr>
                <w:t>K</w:t>
              </w:r>
              <w:r w:rsidR="00347F0D">
                <w:rPr>
                  <w:rFonts w:cs="v4.2.0"/>
                  <w:vertAlign w:val="subscript"/>
                </w:rPr>
                <w:t>gap</w:t>
              </w:r>
              <w:r w:rsidR="00347F0D" w:rsidRPr="009C5807">
                <w:rPr>
                  <w:rFonts w:cs="v4.2.0"/>
                </w:rPr>
                <w:t xml:space="preserve"> </w:t>
              </w:r>
              <w:r w:rsidR="00347F0D" w:rsidRPr="009C5807">
                <w:t>x</w:t>
              </w:r>
            </w:ins>
            <w:ins w:id="379" w:author="Huawei" w:date="2022-04-21T15:31:00Z">
              <w:r w:rsidR="00347F0D" w:rsidRPr="009C5807">
                <w:t xml:space="preserve"> </w:t>
              </w:r>
            </w:ins>
            <w:ins w:id="380" w:author="Qualcomm-CH" w:date="2022-03-08T09:25:00Z">
              <w:r w:rsidRPr="009C5807">
                <w:t>max(MGRP, DRX cycle) x CSSF</w:t>
              </w:r>
              <w:r w:rsidRPr="009C5807">
                <w:rPr>
                  <w:vertAlign w:val="subscript"/>
                </w:rPr>
                <w:t>intra</w:t>
              </w:r>
            </w:ins>
          </w:p>
        </w:tc>
      </w:tr>
    </w:tbl>
    <w:p w14:paraId="3AE89291" w14:textId="77777777" w:rsidR="00066978" w:rsidRPr="00066978" w:rsidRDefault="00066978" w:rsidP="00066978">
      <w:pPr>
        <w:rPr>
          <w:rFonts w:eastAsia="宋体"/>
          <w:noProof/>
          <w:highlight w:val="yellow"/>
          <w:lang w:eastAsia="zh-CN"/>
        </w:rPr>
      </w:pPr>
    </w:p>
    <w:bookmarkEnd w:id="2"/>
    <w:bookmarkEnd w:id="3"/>
    <w:bookmarkEnd w:id="4"/>
    <w:bookmarkEnd w:id="5"/>
    <w:p w14:paraId="7792B483" w14:textId="00B500B3" w:rsidR="00FD3272" w:rsidRPr="001A6653" w:rsidRDefault="00FD3272" w:rsidP="00FD3272">
      <w:pPr>
        <w:jc w:val="center"/>
        <w:rPr>
          <w:rFonts w:eastAsia="宋体"/>
          <w:noProof/>
          <w:lang w:eastAsia="zh-CN"/>
        </w:rPr>
      </w:pPr>
      <w:r>
        <w:rPr>
          <w:rFonts w:eastAsia="宋体"/>
          <w:noProof/>
          <w:highlight w:val="yellow"/>
          <w:lang w:eastAsia="zh-CN"/>
        </w:rPr>
        <w:t xml:space="preserve">&lt;End of Change </w:t>
      </w:r>
      <w:r w:rsidR="00066978">
        <w:rPr>
          <w:rFonts w:eastAsia="宋体"/>
          <w:noProof/>
          <w:highlight w:val="yellow"/>
          <w:lang w:eastAsia="zh-CN"/>
        </w:rPr>
        <w:t>1</w:t>
      </w:r>
      <w:r>
        <w:rPr>
          <w:rFonts w:eastAsia="宋体"/>
          <w:noProof/>
          <w:highlight w:val="yellow"/>
          <w:lang w:eastAsia="zh-CN"/>
        </w:rPr>
        <w:t>&gt;</w:t>
      </w:r>
    </w:p>
    <w:p w14:paraId="04BD976D" w14:textId="77777777" w:rsidR="00286DD9" w:rsidRPr="00286DD9" w:rsidRDefault="00286DD9" w:rsidP="00286DD9">
      <w:pPr>
        <w:jc w:val="center"/>
        <w:rPr>
          <w:rFonts w:eastAsia="宋体"/>
          <w:noProof/>
          <w:lang w:eastAsia="zh-CN"/>
        </w:rPr>
      </w:pPr>
    </w:p>
    <w:sectPr w:rsidR="00286DD9" w:rsidRPr="00286DD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593BE5" w14:textId="77777777" w:rsidR="00440BED" w:rsidRDefault="00440BED">
      <w:r>
        <w:separator/>
      </w:r>
    </w:p>
  </w:endnote>
  <w:endnote w:type="continuationSeparator" w:id="0">
    <w:p w14:paraId="67989D6E" w14:textId="77777777" w:rsidR="00440BED" w:rsidRDefault="00440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D71380" w14:textId="77777777" w:rsidR="00440BED" w:rsidRDefault="00440BED">
      <w:r>
        <w:separator/>
      </w:r>
    </w:p>
  </w:footnote>
  <w:footnote w:type="continuationSeparator" w:id="0">
    <w:p w14:paraId="3C3BB279" w14:textId="77777777" w:rsidR="00440BED" w:rsidRDefault="00440B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ACBB9B" w14:textId="77777777" w:rsidR="00776E76" w:rsidRDefault="00440BE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1478A" w14:textId="77777777" w:rsidR="00776E76" w:rsidRDefault="007649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1756DE" w14:textId="77777777" w:rsidR="00776E76" w:rsidRDefault="00440BE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8D569E"/>
    <w:multiLevelType w:val="hybridMultilevel"/>
    <w:tmpl w:val="F5708F22"/>
    <w:lvl w:ilvl="0" w:tplc="F2B82C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CH">
    <w15:presenceInfo w15:providerId="None" w15:userId="Qualcomm-CH"/>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978"/>
    <w:rsid w:val="000A6394"/>
    <w:rsid w:val="000B7FED"/>
    <w:rsid w:val="000C038A"/>
    <w:rsid w:val="000C6598"/>
    <w:rsid w:val="000D44B3"/>
    <w:rsid w:val="000D4DF7"/>
    <w:rsid w:val="000F644C"/>
    <w:rsid w:val="00145D43"/>
    <w:rsid w:val="0015041A"/>
    <w:rsid w:val="00192C46"/>
    <w:rsid w:val="001A08B3"/>
    <w:rsid w:val="001A7B60"/>
    <w:rsid w:val="001B52F0"/>
    <w:rsid w:val="001B7A65"/>
    <w:rsid w:val="001E41F3"/>
    <w:rsid w:val="00241F2E"/>
    <w:rsid w:val="0026004D"/>
    <w:rsid w:val="002640DD"/>
    <w:rsid w:val="00275D12"/>
    <w:rsid w:val="00284FEB"/>
    <w:rsid w:val="002860C4"/>
    <w:rsid w:val="00286DD9"/>
    <w:rsid w:val="002941B6"/>
    <w:rsid w:val="002B5741"/>
    <w:rsid w:val="002E472E"/>
    <w:rsid w:val="00305409"/>
    <w:rsid w:val="00347F0D"/>
    <w:rsid w:val="003609EF"/>
    <w:rsid w:val="0036231A"/>
    <w:rsid w:val="00374DD4"/>
    <w:rsid w:val="003E1A36"/>
    <w:rsid w:val="00410371"/>
    <w:rsid w:val="004242F1"/>
    <w:rsid w:val="00440BED"/>
    <w:rsid w:val="004B75B7"/>
    <w:rsid w:val="005055C0"/>
    <w:rsid w:val="005141D9"/>
    <w:rsid w:val="0051580D"/>
    <w:rsid w:val="00520CB1"/>
    <w:rsid w:val="00547111"/>
    <w:rsid w:val="00551FF1"/>
    <w:rsid w:val="00592D74"/>
    <w:rsid w:val="005E2C44"/>
    <w:rsid w:val="005F07ED"/>
    <w:rsid w:val="00621188"/>
    <w:rsid w:val="00624935"/>
    <w:rsid w:val="006257ED"/>
    <w:rsid w:val="00653DE4"/>
    <w:rsid w:val="00665C47"/>
    <w:rsid w:val="00695808"/>
    <w:rsid w:val="006B46FB"/>
    <w:rsid w:val="006E21FB"/>
    <w:rsid w:val="0076490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77893"/>
    <w:rsid w:val="00991B88"/>
    <w:rsid w:val="009A5753"/>
    <w:rsid w:val="009A579D"/>
    <w:rsid w:val="009E3297"/>
    <w:rsid w:val="009F734F"/>
    <w:rsid w:val="00A246B6"/>
    <w:rsid w:val="00A47E70"/>
    <w:rsid w:val="00A50CF0"/>
    <w:rsid w:val="00A7671C"/>
    <w:rsid w:val="00AA2CBC"/>
    <w:rsid w:val="00AC5820"/>
    <w:rsid w:val="00AD1CD8"/>
    <w:rsid w:val="00B12213"/>
    <w:rsid w:val="00B258BB"/>
    <w:rsid w:val="00B67B97"/>
    <w:rsid w:val="00B968C8"/>
    <w:rsid w:val="00BA3EC5"/>
    <w:rsid w:val="00BA51D9"/>
    <w:rsid w:val="00BB5DFC"/>
    <w:rsid w:val="00BD279D"/>
    <w:rsid w:val="00BD6BB8"/>
    <w:rsid w:val="00C124D4"/>
    <w:rsid w:val="00C66BA2"/>
    <w:rsid w:val="00C870F6"/>
    <w:rsid w:val="00C95985"/>
    <w:rsid w:val="00CC5026"/>
    <w:rsid w:val="00CC68D0"/>
    <w:rsid w:val="00D03F9A"/>
    <w:rsid w:val="00D06D51"/>
    <w:rsid w:val="00D24991"/>
    <w:rsid w:val="00D50255"/>
    <w:rsid w:val="00D66520"/>
    <w:rsid w:val="00D84AE9"/>
    <w:rsid w:val="00DE34CF"/>
    <w:rsid w:val="00DF0BF5"/>
    <w:rsid w:val="00E13F3D"/>
    <w:rsid w:val="00E34898"/>
    <w:rsid w:val="00EB09B7"/>
    <w:rsid w:val="00EE7D7C"/>
    <w:rsid w:val="00EF2B77"/>
    <w:rsid w:val="00F25D98"/>
    <w:rsid w:val="00F300FB"/>
    <w:rsid w:val="00F83923"/>
    <w:rsid w:val="00FB6386"/>
    <w:rsid w:val="00FD3272"/>
    <w:rsid w:val="00FD4FA0"/>
    <w:rsid w:val="00FE2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86DD9"/>
    <w:rPr>
      <w:rFonts w:ascii="Arial" w:hAnsi="Arial"/>
      <w:lang w:val="en-GB" w:eastAsia="en-US"/>
    </w:rPr>
  </w:style>
  <w:style w:type="character" w:customStyle="1" w:styleId="B1Char">
    <w:name w:val="B1 Char"/>
    <w:link w:val="B1"/>
    <w:qFormat/>
    <w:rsid w:val="005F07ED"/>
    <w:rPr>
      <w:rFonts w:ascii="Times New Roman" w:hAnsi="Times New Roman"/>
      <w:lang w:val="en-GB" w:eastAsia="en-US"/>
    </w:rPr>
  </w:style>
  <w:style w:type="character" w:customStyle="1" w:styleId="TACChar">
    <w:name w:val="TAC Char"/>
    <w:link w:val="TAC"/>
    <w:qFormat/>
    <w:rsid w:val="002941B6"/>
    <w:rPr>
      <w:rFonts w:ascii="Arial" w:hAnsi="Arial"/>
      <w:sz w:val="18"/>
      <w:lang w:val="en-GB" w:eastAsia="en-US"/>
    </w:rPr>
  </w:style>
  <w:style w:type="character" w:customStyle="1" w:styleId="THChar">
    <w:name w:val="TH Char"/>
    <w:link w:val="TH"/>
    <w:qFormat/>
    <w:rsid w:val="002941B6"/>
    <w:rPr>
      <w:rFonts w:ascii="Arial" w:hAnsi="Arial"/>
      <w:b/>
      <w:lang w:val="en-GB" w:eastAsia="en-US"/>
    </w:rPr>
  </w:style>
  <w:style w:type="character" w:customStyle="1" w:styleId="TAHCar">
    <w:name w:val="TAH Car"/>
    <w:link w:val="TAH"/>
    <w:qFormat/>
    <w:rsid w:val="002941B6"/>
    <w:rPr>
      <w:rFonts w:ascii="Arial" w:hAnsi="Arial"/>
      <w:b/>
      <w:sz w:val="18"/>
      <w:lang w:val="en-GB" w:eastAsia="en-US"/>
    </w:rPr>
  </w:style>
  <w:style w:type="character" w:customStyle="1" w:styleId="TANChar">
    <w:name w:val="TAN Char"/>
    <w:link w:val="TAN"/>
    <w:qFormat/>
    <w:rsid w:val="002941B6"/>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2941B6"/>
    <w:rPr>
      <w:rFonts w:ascii="Arial" w:hAnsi="Arial"/>
      <w:sz w:val="24"/>
      <w:lang w:val="en-GB" w:eastAsia="en-US"/>
    </w:rPr>
  </w:style>
  <w:style w:type="character" w:customStyle="1" w:styleId="B2Char">
    <w:name w:val="B2 Char"/>
    <w:basedOn w:val="a0"/>
    <w:link w:val="B2"/>
    <w:qFormat/>
    <w:rsid w:val="002941B6"/>
    <w:rPr>
      <w:rFonts w:ascii="Times New Roman" w:hAnsi="Times New Roman"/>
      <w:lang w:val="en-GB" w:eastAsia="en-US"/>
    </w:rPr>
  </w:style>
  <w:style w:type="character" w:customStyle="1" w:styleId="B4Char">
    <w:name w:val="B4 Char"/>
    <w:link w:val="B4"/>
    <w:qFormat/>
    <w:rsid w:val="002941B6"/>
    <w:rPr>
      <w:rFonts w:ascii="Times New Roman" w:hAnsi="Times New Roman"/>
      <w:lang w:val="en-GB" w:eastAsia="en-US"/>
    </w:rPr>
  </w:style>
  <w:style w:type="character" w:customStyle="1" w:styleId="B3Char">
    <w:name w:val="B3 Char"/>
    <w:link w:val="B3"/>
    <w:qFormat/>
    <w:rsid w:val="002941B6"/>
    <w:rPr>
      <w:rFonts w:ascii="Times New Roman" w:hAnsi="Times New Roman"/>
      <w:lang w:val="en-GB" w:eastAsia="en-US"/>
    </w:rPr>
  </w:style>
  <w:style w:type="character" w:customStyle="1" w:styleId="EQChar">
    <w:name w:val="EQ Char"/>
    <w:link w:val="EQ"/>
    <w:qFormat/>
    <w:rsid w:val="00066978"/>
    <w:rPr>
      <w:rFonts w:ascii="Times New Roman" w:hAnsi="Times New Roman"/>
      <w:noProof/>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066978"/>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qFormat/>
    <w:locked/>
    <w:rsid w:val="00066978"/>
    <w:rPr>
      <w:rFonts w:ascii="Arial" w:hAnsi="Arial"/>
      <w:sz w:val="28"/>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06697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EE853-CE43-4FC4-BB02-651E31FAE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7</Pages>
  <Words>2852</Words>
  <Characters>16258</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2020-02-03T08:32:00Z</dcterms:created>
  <dcterms:modified xsi:type="dcterms:W3CDTF">2022-04-25T13:12:00Z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(2)cOu51IkNDs3cewO6HKogyd35W3aitVtSoC4VPe1M8BVAa9nIJgkARNcpGXPinr6su6f0EfV1
QueFLj3So/tBzTA5irJ5jZbuJVaNqMu4Gh3MINygJ+T9xRuQIgnU8dkDFsiTUH9uohZix+mr
FfKwKbk6vR9g5GUxajtVjBSjTBo1hdjuFPfCfCWwY27j7vgkTbsppH48AkGOH9mrDX7RW2Et
G7+9OEKVabYrllVNA0</vt:lpwstr>
  </property>
  <property fmtid="{D5CDD505-2E9C-101B-9397-08002B2CF9AE}" pid="22" name="_2015_ms_pID_7253431">
    <vt:lpwstr>NJFuugJVDwcoGndijFj96vStlLRRzx0kSV5E9lKw3aPmeE7VTocKnE
WPxKxLcaLOxxywKadqslMbWZt1XZM7HEZeJrQpXnzA8fk7SSKCnJmKwLi//Cnv5+YAlrmp97
XK98BmjKxOMgjKksG+14EJHcEwm08SeNd5I/3SoIlrKz31XWCRS/sTMXRQEJ18Mg6iwJfDdG
4q+gpLbTRmvPJzuv</vt:lpwstr>
  </property>
</Properties>
</file>