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4EBB0" w14:textId="4754948C" w:rsidR="0026048A" w:rsidRDefault="0026048A" w:rsidP="0026048A">
      <w:pPr>
        <w:pStyle w:val="CRCoverPage"/>
        <w:tabs>
          <w:tab w:val="right" w:pos="9639"/>
        </w:tabs>
        <w:spacing w:after="0"/>
        <w:rPr>
          <w:b/>
          <w:i/>
          <w:noProof/>
          <w:sz w:val="28"/>
        </w:rPr>
      </w:pPr>
      <w:r>
        <w:rPr>
          <w:b/>
          <w:noProof/>
          <w:sz w:val="24"/>
        </w:rPr>
        <w:t>3GPP TSG-RAN4 Meeting #103-e</w:t>
      </w:r>
      <w:r>
        <w:rPr>
          <w:b/>
          <w:i/>
          <w:noProof/>
          <w:sz w:val="28"/>
        </w:rPr>
        <w:tab/>
      </w:r>
      <w:r w:rsidR="00574F6F" w:rsidRPr="00574F6F">
        <w:rPr>
          <w:b/>
          <w:i/>
          <w:noProof/>
          <w:sz w:val="28"/>
        </w:rPr>
        <w:t>R4-2209191</w:t>
      </w:r>
      <w:bookmarkStart w:id="0" w:name="_GoBack"/>
      <w:bookmarkEnd w:id="0"/>
    </w:p>
    <w:p w14:paraId="6D029960" w14:textId="77777777" w:rsidR="0026048A" w:rsidRDefault="0026048A" w:rsidP="0026048A">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048A" w14:paraId="2955BB66" w14:textId="77777777" w:rsidTr="00452419">
        <w:tc>
          <w:tcPr>
            <w:tcW w:w="9641" w:type="dxa"/>
            <w:gridSpan w:val="9"/>
            <w:tcBorders>
              <w:top w:val="single" w:sz="4" w:space="0" w:color="auto"/>
              <w:left w:val="single" w:sz="4" w:space="0" w:color="auto"/>
              <w:right w:val="single" w:sz="4" w:space="0" w:color="auto"/>
            </w:tcBorders>
          </w:tcPr>
          <w:p w14:paraId="17C2DAEF" w14:textId="77777777" w:rsidR="0026048A" w:rsidRDefault="0026048A" w:rsidP="00452419">
            <w:pPr>
              <w:pStyle w:val="CRCoverPage"/>
              <w:spacing w:after="0"/>
              <w:jc w:val="right"/>
              <w:rPr>
                <w:i/>
                <w:noProof/>
              </w:rPr>
            </w:pPr>
            <w:r>
              <w:rPr>
                <w:i/>
                <w:noProof/>
                <w:sz w:val="14"/>
              </w:rPr>
              <w:t>CR-Form-v12.2</w:t>
            </w:r>
          </w:p>
        </w:tc>
      </w:tr>
      <w:tr w:rsidR="0026048A" w14:paraId="60DEA8E5" w14:textId="77777777" w:rsidTr="00452419">
        <w:tc>
          <w:tcPr>
            <w:tcW w:w="9641" w:type="dxa"/>
            <w:gridSpan w:val="9"/>
            <w:tcBorders>
              <w:left w:val="single" w:sz="4" w:space="0" w:color="auto"/>
              <w:right w:val="single" w:sz="4" w:space="0" w:color="auto"/>
            </w:tcBorders>
          </w:tcPr>
          <w:p w14:paraId="5902F0D9" w14:textId="77777777" w:rsidR="0026048A" w:rsidRDefault="0026048A" w:rsidP="00452419">
            <w:pPr>
              <w:pStyle w:val="CRCoverPage"/>
              <w:spacing w:after="0"/>
              <w:jc w:val="center"/>
              <w:rPr>
                <w:noProof/>
              </w:rPr>
            </w:pPr>
            <w:r>
              <w:rPr>
                <w:b/>
                <w:noProof/>
                <w:sz w:val="32"/>
              </w:rPr>
              <w:t>CHANGE REQUEST</w:t>
            </w:r>
          </w:p>
        </w:tc>
      </w:tr>
      <w:tr w:rsidR="0026048A" w14:paraId="468053A7" w14:textId="77777777" w:rsidTr="00452419">
        <w:tc>
          <w:tcPr>
            <w:tcW w:w="9641" w:type="dxa"/>
            <w:gridSpan w:val="9"/>
            <w:tcBorders>
              <w:left w:val="single" w:sz="4" w:space="0" w:color="auto"/>
              <w:right w:val="single" w:sz="4" w:space="0" w:color="auto"/>
            </w:tcBorders>
          </w:tcPr>
          <w:p w14:paraId="590240E4" w14:textId="77777777" w:rsidR="0026048A" w:rsidRDefault="0026048A" w:rsidP="00452419">
            <w:pPr>
              <w:pStyle w:val="CRCoverPage"/>
              <w:spacing w:after="0"/>
              <w:rPr>
                <w:noProof/>
                <w:sz w:val="8"/>
                <w:szCs w:val="8"/>
              </w:rPr>
            </w:pPr>
          </w:p>
        </w:tc>
      </w:tr>
      <w:tr w:rsidR="0026048A" w14:paraId="3BA14E38" w14:textId="77777777" w:rsidTr="00452419">
        <w:tc>
          <w:tcPr>
            <w:tcW w:w="142" w:type="dxa"/>
            <w:tcBorders>
              <w:left w:val="single" w:sz="4" w:space="0" w:color="auto"/>
            </w:tcBorders>
          </w:tcPr>
          <w:p w14:paraId="44160BEE" w14:textId="77777777" w:rsidR="0026048A" w:rsidRDefault="0026048A" w:rsidP="00452419">
            <w:pPr>
              <w:pStyle w:val="CRCoverPage"/>
              <w:spacing w:after="0"/>
              <w:jc w:val="right"/>
              <w:rPr>
                <w:noProof/>
              </w:rPr>
            </w:pPr>
          </w:p>
        </w:tc>
        <w:tc>
          <w:tcPr>
            <w:tcW w:w="1559" w:type="dxa"/>
            <w:shd w:val="pct30" w:color="FFFF00" w:fill="auto"/>
          </w:tcPr>
          <w:p w14:paraId="1CD47045" w14:textId="6587833B" w:rsidR="0026048A" w:rsidRPr="00410371" w:rsidRDefault="0026048A" w:rsidP="00452419">
            <w:pPr>
              <w:pStyle w:val="CRCoverPage"/>
              <w:spacing w:after="0"/>
              <w:jc w:val="right"/>
              <w:rPr>
                <w:b/>
                <w:noProof/>
                <w:sz w:val="28"/>
              </w:rPr>
            </w:pPr>
            <w:r>
              <w:rPr>
                <w:b/>
                <w:noProof/>
                <w:sz w:val="28"/>
              </w:rPr>
              <w:t>38.133</w:t>
            </w:r>
          </w:p>
        </w:tc>
        <w:tc>
          <w:tcPr>
            <w:tcW w:w="709" w:type="dxa"/>
          </w:tcPr>
          <w:p w14:paraId="1CE3D37F" w14:textId="77777777" w:rsidR="0026048A" w:rsidRDefault="0026048A" w:rsidP="00452419">
            <w:pPr>
              <w:pStyle w:val="CRCoverPage"/>
              <w:spacing w:after="0"/>
              <w:jc w:val="center"/>
              <w:rPr>
                <w:noProof/>
              </w:rPr>
            </w:pPr>
            <w:r>
              <w:rPr>
                <w:b/>
                <w:noProof/>
                <w:sz w:val="28"/>
              </w:rPr>
              <w:t>CR</w:t>
            </w:r>
          </w:p>
        </w:tc>
        <w:tc>
          <w:tcPr>
            <w:tcW w:w="1276" w:type="dxa"/>
            <w:shd w:val="pct30" w:color="FFFF00" w:fill="auto"/>
          </w:tcPr>
          <w:p w14:paraId="6B356D1A" w14:textId="77777777" w:rsidR="0026048A" w:rsidRPr="00410371" w:rsidRDefault="0026048A" w:rsidP="00452419">
            <w:pPr>
              <w:pStyle w:val="CRCoverPage"/>
              <w:spacing w:after="0"/>
              <w:jc w:val="center"/>
              <w:rPr>
                <w:noProof/>
              </w:rPr>
            </w:pPr>
            <w:r>
              <w:rPr>
                <w:rFonts w:hint="eastAsia"/>
                <w:b/>
                <w:noProof/>
                <w:sz w:val="28"/>
                <w:lang w:eastAsia="zh-CN"/>
              </w:rPr>
              <w:t>-</w:t>
            </w:r>
          </w:p>
        </w:tc>
        <w:tc>
          <w:tcPr>
            <w:tcW w:w="709" w:type="dxa"/>
          </w:tcPr>
          <w:p w14:paraId="7BA76099" w14:textId="77777777" w:rsidR="0026048A" w:rsidRDefault="0026048A" w:rsidP="00452419">
            <w:pPr>
              <w:pStyle w:val="CRCoverPage"/>
              <w:tabs>
                <w:tab w:val="right" w:pos="625"/>
              </w:tabs>
              <w:spacing w:after="0"/>
              <w:jc w:val="center"/>
              <w:rPr>
                <w:noProof/>
              </w:rPr>
            </w:pPr>
            <w:r>
              <w:rPr>
                <w:b/>
                <w:bCs/>
                <w:noProof/>
                <w:sz w:val="28"/>
              </w:rPr>
              <w:t>rev</w:t>
            </w:r>
          </w:p>
        </w:tc>
        <w:tc>
          <w:tcPr>
            <w:tcW w:w="992" w:type="dxa"/>
            <w:shd w:val="pct30" w:color="FFFF00" w:fill="auto"/>
          </w:tcPr>
          <w:p w14:paraId="5F31CBFC" w14:textId="77777777" w:rsidR="0026048A" w:rsidRPr="00410371" w:rsidRDefault="0026048A" w:rsidP="00452419">
            <w:pPr>
              <w:pStyle w:val="CRCoverPage"/>
              <w:spacing w:after="0"/>
              <w:jc w:val="center"/>
              <w:rPr>
                <w:b/>
                <w:noProof/>
              </w:rPr>
            </w:pPr>
            <w:r>
              <w:rPr>
                <w:rFonts w:hint="eastAsia"/>
                <w:b/>
                <w:noProof/>
                <w:sz w:val="28"/>
                <w:lang w:eastAsia="zh-CN"/>
              </w:rPr>
              <w:t>-</w:t>
            </w:r>
          </w:p>
        </w:tc>
        <w:tc>
          <w:tcPr>
            <w:tcW w:w="2410" w:type="dxa"/>
          </w:tcPr>
          <w:p w14:paraId="146B6CE0" w14:textId="77777777" w:rsidR="0026048A" w:rsidRDefault="0026048A" w:rsidP="00452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C772F" w14:textId="2B558BDA" w:rsidR="0026048A" w:rsidRPr="00410371" w:rsidRDefault="0026048A" w:rsidP="0026048A">
            <w:pPr>
              <w:pStyle w:val="CRCoverPage"/>
              <w:spacing w:after="0"/>
              <w:jc w:val="center"/>
              <w:rPr>
                <w:noProof/>
                <w:sz w:val="28"/>
              </w:rPr>
            </w:pPr>
            <w:r>
              <w:rPr>
                <w:b/>
                <w:noProof/>
                <w:sz w:val="28"/>
              </w:rPr>
              <w:t>16.11.0</w:t>
            </w:r>
          </w:p>
        </w:tc>
        <w:tc>
          <w:tcPr>
            <w:tcW w:w="143" w:type="dxa"/>
            <w:tcBorders>
              <w:right w:val="single" w:sz="4" w:space="0" w:color="auto"/>
            </w:tcBorders>
          </w:tcPr>
          <w:p w14:paraId="42B52D8D" w14:textId="77777777" w:rsidR="0026048A" w:rsidRDefault="0026048A" w:rsidP="00452419">
            <w:pPr>
              <w:pStyle w:val="CRCoverPage"/>
              <w:spacing w:after="0"/>
              <w:rPr>
                <w:noProof/>
              </w:rPr>
            </w:pPr>
          </w:p>
        </w:tc>
      </w:tr>
      <w:tr w:rsidR="0026048A" w14:paraId="310B19F7" w14:textId="77777777" w:rsidTr="00452419">
        <w:tc>
          <w:tcPr>
            <w:tcW w:w="9641" w:type="dxa"/>
            <w:gridSpan w:val="9"/>
            <w:tcBorders>
              <w:left w:val="single" w:sz="4" w:space="0" w:color="auto"/>
              <w:right w:val="single" w:sz="4" w:space="0" w:color="auto"/>
            </w:tcBorders>
          </w:tcPr>
          <w:p w14:paraId="36428593" w14:textId="77777777" w:rsidR="0026048A" w:rsidRDefault="0026048A" w:rsidP="00452419">
            <w:pPr>
              <w:pStyle w:val="CRCoverPage"/>
              <w:spacing w:after="0"/>
              <w:rPr>
                <w:noProof/>
              </w:rPr>
            </w:pPr>
          </w:p>
        </w:tc>
      </w:tr>
      <w:tr w:rsidR="0026048A" w14:paraId="3CDAC0FB" w14:textId="77777777" w:rsidTr="00452419">
        <w:tc>
          <w:tcPr>
            <w:tcW w:w="9641" w:type="dxa"/>
            <w:gridSpan w:val="9"/>
            <w:tcBorders>
              <w:top w:val="single" w:sz="4" w:space="0" w:color="auto"/>
            </w:tcBorders>
          </w:tcPr>
          <w:p w14:paraId="11EFF01A" w14:textId="77777777" w:rsidR="0026048A" w:rsidRPr="00F25D98" w:rsidRDefault="0026048A" w:rsidP="0045241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6048A" w14:paraId="7EDEB1C2" w14:textId="77777777" w:rsidTr="00452419">
        <w:tc>
          <w:tcPr>
            <w:tcW w:w="9641" w:type="dxa"/>
            <w:gridSpan w:val="9"/>
          </w:tcPr>
          <w:p w14:paraId="2F2A251E" w14:textId="77777777" w:rsidR="0026048A" w:rsidRDefault="0026048A" w:rsidP="00452419">
            <w:pPr>
              <w:pStyle w:val="CRCoverPage"/>
              <w:spacing w:after="0"/>
              <w:rPr>
                <w:noProof/>
                <w:sz w:val="8"/>
                <w:szCs w:val="8"/>
              </w:rPr>
            </w:pPr>
          </w:p>
        </w:tc>
      </w:tr>
    </w:tbl>
    <w:p w14:paraId="405652B7" w14:textId="77777777" w:rsidR="0026048A" w:rsidRDefault="0026048A" w:rsidP="002604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048A" w14:paraId="38372618" w14:textId="77777777" w:rsidTr="00452419">
        <w:tc>
          <w:tcPr>
            <w:tcW w:w="2835" w:type="dxa"/>
          </w:tcPr>
          <w:p w14:paraId="4AB01E68" w14:textId="77777777" w:rsidR="0026048A" w:rsidRDefault="0026048A" w:rsidP="00452419">
            <w:pPr>
              <w:pStyle w:val="CRCoverPage"/>
              <w:tabs>
                <w:tab w:val="right" w:pos="2751"/>
              </w:tabs>
              <w:spacing w:after="0"/>
              <w:rPr>
                <w:b/>
                <w:i/>
                <w:noProof/>
              </w:rPr>
            </w:pPr>
            <w:r>
              <w:rPr>
                <w:b/>
                <w:i/>
                <w:noProof/>
              </w:rPr>
              <w:t>Proposed change affects:</w:t>
            </w:r>
          </w:p>
        </w:tc>
        <w:tc>
          <w:tcPr>
            <w:tcW w:w="1418" w:type="dxa"/>
          </w:tcPr>
          <w:p w14:paraId="618B5325" w14:textId="77777777" w:rsidR="0026048A" w:rsidRDefault="0026048A" w:rsidP="004524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1AAB4" w14:textId="77777777" w:rsidR="0026048A" w:rsidRDefault="0026048A" w:rsidP="00452419">
            <w:pPr>
              <w:pStyle w:val="CRCoverPage"/>
              <w:spacing w:after="0"/>
              <w:jc w:val="center"/>
              <w:rPr>
                <w:b/>
                <w:caps/>
                <w:noProof/>
              </w:rPr>
            </w:pPr>
          </w:p>
        </w:tc>
        <w:tc>
          <w:tcPr>
            <w:tcW w:w="709" w:type="dxa"/>
            <w:tcBorders>
              <w:left w:val="single" w:sz="4" w:space="0" w:color="auto"/>
            </w:tcBorders>
          </w:tcPr>
          <w:p w14:paraId="0FFE8353" w14:textId="77777777" w:rsidR="0026048A" w:rsidRDefault="0026048A" w:rsidP="004524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0C904"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126" w:type="dxa"/>
          </w:tcPr>
          <w:p w14:paraId="632C6B54" w14:textId="77777777" w:rsidR="0026048A" w:rsidRDefault="0026048A" w:rsidP="004524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E5D4B" w14:textId="77777777" w:rsidR="0026048A" w:rsidRDefault="0026048A" w:rsidP="00452419">
            <w:pPr>
              <w:pStyle w:val="CRCoverPage"/>
              <w:spacing w:after="0"/>
              <w:jc w:val="center"/>
              <w:rPr>
                <w:b/>
                <w:caps/>
                <w:noProof/>
              </w:rPr>
            </w:pPr>
          </w:p>
        </w:tc>
        <w:tc>
          <w:tcPr>
            <w:tcW w:w="1418" w:type="dxa"/>
            <w:tcBorders>
              <w:left w:val="nil"/>
            </w:tcBorders>
          </w:tcPr>
          <w:p w14:paraId="39EDCFAD" w14:textId="77777777" w:rsidR="0026048A" w:rsidRDefault="0026048A" w:rsidP="004524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4F9FC" w14:textId="77777777" w:rsidR="0026048A" w:rsidRDefault="0026048A" w:rsidP="00452419">
            <w:pPr>
              <w:pStyle w:val="CRCoverPage"/>
              <w:spacing w:after="0"/>
              <w:jc w:val="center"/>
              <w:rPr>
                <w:b/>
                <w:bCs/>
                <w:caps/>
                <w:noProof/>
              </w:rPr>
            </w:pPr>
          </w:p>
        </w:tc>
      </w:tr>
    </w:tbl>
    <w:p w14:paraId="36BD2FC6" w14:textId="77777777" w:rsidR="0026048A" w:rsidRDefault="0026048A" w:rsidP="002604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048A" w14:paraId="012A28A6" w14:textId="77777777" w:rsidTr="00452419">
        <w:tc>
          <w:tcPr>
            <w:tcW w:w="9640" w:type="dxa"/>
            <w:gridSpan w:val="11"/>
          </w:tcPr>
          <w:p w14:paraId="12DE9C98" w14:textId="77777777" w:rsidR="0026048A" w:rsidRDefault="0026048A" w:rsidP="00452419">
            <w:pPr>
              <w:pStyle w:val="CRCoverPage"/>
              <w:spacing w:after="0"/>
              <w:rPr>
                <w:noProof/>
                <w:sz w:val="8"/>
                <w:szCs w:val="8"/>
              </w:rPr>
            </w:pPr>
          </w:p>
        </w:tc>
      </w:tr>
      <w:tr w:rsidR="0026048A" w14:paraId="5CB13DD0" w14:textId="77777777" w:rsidTr="00452419">
        <w:tc>
          <w:tcPr>
            <w:tcW w:w="1843" w:type="dxa"/>
            <w:tcBorders>
              <w:top w:val="single" w:sz="4" w:space="0" w:color="auto"/>
              <w:left w:val="single" w:sz="4" w:space="0" w:color="auto"/>
            </w:tcBorders>
          </w:tcPr>
          <w:p w14:paraId="496608F9" w14:textId="77777777" w:rsidR="0026048A" w:rsidRDefault="0026048A" w:rsidP="004524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7319CA" w14:textId="1C900FF3" w:rsidR="0026048A" w:rsidRDefault="0026048A" w:rsidP="002575B0">
            <w:pPr>
              <w:pStyle w:val="CRCoverPage"/>
              <w:spacing w:after="0"/>
              <w:ind w:left="100"/>
              <w:rPr>
                <w:noProof/>
              </w:rPr>
            </w:pPr>
            <w:r w:rsidRPr="0026048A">
              <w:t>CR on beam level EMR requirements 38133</w:t>
            </w:r>
            <w:r w:rsidR="002575B0">
              <w:t xml:space="preserve"> </w:t>
            </w:r>
            <w:r w:rsidR="002575B0" w:rsidRPr="0026048A">
              <w:t>R16</w:t>
            </w:r>
          </w:p>
        </w:tc>
      </w:tr>
      <w:tr w:rsidR="0026048A" w14:paraId="7392E2AA" w14:textId="77777777" w:rsidTr="00452419">
        <w:tc>
          <w:tcPr>
            <w:tcW w:w="1843" w:type="dxa"/>
            <w:tcBorders>
              <w:left w:val="single" w:sz="4" w:space="0" w:color="auto"/>
            </w:tcBorders>
          </w:tcPr>
          <w:p w14:paraId="169D2FD4" w14:textId="77777777" w:rsidR="0026048A" w:rsidRDefault="0026048A" w:rsidP="00452419">
            <w:pPr>
              <w:pStyle w:val="CRCoverPage"/>
              <w:spacing w:after="0"/>
              <w:rPr>
                <w:b/>
                <w:i/>
                <w:noProof/>
                <w:sz w:val="8"/>
                <w:szCs w:val="8"/>
              </w:rPr>
            </w:pPr>
          </w:p>
        </w:tc>
        <w:tc>
          <w:tcPr>
            <w:tcW w:w="7797" w:type="dxa"/>
            <w:gridSpan w:val="10"/>
            <w:tcBorders>
              <w:right w:val="single" w:sz="4" w:space="0" w:color="auto"/>
            </w:tcBorders>
          </w:tcPr>
          <w:p w14:paraId="274094A2" w14:textId="77777777" w:rsidR="0026048A" w:rsidRDefault="0026048A" w:rsidP="00452419">
            <w:pPr>
              <w:pStyle w:val="CRCoverPage"/>
              <w:spacing w:after="0"/>
              <w:rPr>
                <w:noProof/>
                <w:sz w:val="8"/>
                <w:szCs w:val="8"/>
              </w:rPr>
            </w:pPr>
          </w:p>
        </w:tc>
      </w:tr>
      <w:tr w:rsidR="0026048A" w14:paraId="4B8F6574" w14:textId="77777777" w:rsidTr="00452419">
        <w:tc>
          <w:tcPr>
            <w:tcW w:w="1843" w:type="dxa"/>
            <w:tcBorders>
              <w:left w:val="single" w:sz="4" w:space="0" w:color="auto"/>
            </w:tcBorders>
          </w:tcPr>
          <w:p w14:paraId="650E8F76" w14:textId="77777777" w:rsidR="0026048A" w:rsidRDefault="0026048A" w:rsidP="004524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29DDF" w14:textId="77777777" w:rsidR="0026048A" w:rsidRDefault="0026048A" w:rsidP="00452419">
            <w:pPr>
              <w:pStyle w:val="CRCoverPage"/>
              <w:spacing w:after="0"/>
              <w:ind w:left="100"/>
              <w:rPr>
                <w:noProof/>
              </w:rPr>
            </w:pPr>
            <w:r w:rsidRPr="00286DD9">
              <w:rPr>
                <w:noProof/>
              </w:rPr>
              <w:t>Huawei, HiSilicon</w:t>
            </w:r>
          </w:p>
        </w:tc>
      </w:tr>
      <w:tr w:rsidR="0026048A" w14:paraId="12ED9484" w14:textId="77777777" w:rsidTr="00452419">
        <w:tc>
          <w:tcPr>
            <w:tcW w:w="1843" w:type="dxa"/>
            <w:tcBorders>
              <w:left w:val="single" w:sz="4" w:space="0" w:color="auto"/>
            </w:tcBorders>
          </w:tcPr>
          <w:p w14:paraId="5733ED47" w14:textId="77777777" w:rsidR="0026048A" w:rsidRDefault="0026048A" w:rsidP="004524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22AA56" w14:textId="77777777" w:rsidR="0026048A" w:rsidRDefault="0026048A" w:rsidP="00452419">
            <w:pPr>
              <w:pStyle w:val="CRCoverPage"/>
              <w:spacing w:after="0"/>
              <w:ind w:left="100"/>
              <w:rPr>
                <w:noProof/>
              </w:rPr>
            </w:pPr>
            <w:r>
              <w:rPr>
                <w:noProof/>
              </w:rPr>
              <w:t>R4</w:t>
            </w:r>
          </w:p>
        </w:tc>
      </w:tr>
      <w:tr w:rsidR="0026048A" w14:paraId="17F022E5" w14:textId="77777777" w:rsidTr="00452419">
        <w:tc>
          <w:tcPr>
            <w:tcW w:w="1843" w:type="dxa"/>
            <w:tcBorders>
              <w:left w:val="single" w:sz="4" w:space="0" w:color="auto"/>
            </w:tcBorders>
          </w:tcPr>
          <w:p w14:paraId="3F673564" w14:textId="77777777" w:rsidR="0026048A" w:rsidRDefault="0026048A" w:rsidP="00452419">
            <w:pPr>
              <w:pStyle w:val="CRCoverPage"/>
              <w:spacing w:after="0"/>
              <w:rPr>
                <w:b/>
                <w:i/>
                <w:noProof/>
                <w:sz w:val="8"/>
                <w:szCs w:val="8"/>
              </w:rPr>
            </w:pPr>
          </w:p>
        </w:tc>
        <w:tc>
          <w:tcPr>
            <w:tcW w:w="7797" w:type="dxa"/>
            <w:gridSpan w:val="10"/>
            <w:tcBorders>
              <w:right w:val="single" w:sz="4" w:space="0" w:color="auto"/>
            </w:tcBorders>
          </w:tcPr>
          <w:p w14:paraId="757801F6" w14:textId="77777777" w:rsidR="0026048A" w:rsidRDefault="0026048A" w:rsidP="00452419">
            <w:pPr>
              <w:pStyle w:val="CRCoverPage"/>
              <w:spacing w:after="0"/>
              <w:rPr>
                <w:noProof/>
                <w:sz w:val="8"/>
                <w:szCs w:val="8"/>
              </w:rPr>
            </w:pPr>
          </w:p>
        </w:tc>
      </w:tr>
      <w:tr w:rsidR="0026048A" w14:paraId="5920D2D2" w14:textId="77777777" w:rsidTr="00452419">
        <w:tc>
          <w:tcPr>
            <w:tcW w:w="1843" w:type="dxa"/>
            <w:tcBorders>
              <w:left w:val="single" w:sz="4" w:space="0" w:color="auto"/>
            </w:tcBorders>
          </w:tcPr>
          <w:p w14:paraId="72776DA6" w14:textId="77777777" w:rsidR="0026048A" w:rsidRDefault="0026048A" w:rsidP="00452419">
            <w:pPr>
              <w:pStyle w:val="CRCoverPage"/>
              <w:tabs>
                <w:tab w:val="right" w:pos="1759"/>
              </w:tabs>
              <w:spacing w:after="0"/>
              <w:rPr>
                <w:b/>
                <w:i/>
                <w:noProof/>
              </w:rPr>
            </w:pPr>
            <w:r>
              <w:rPr>
                <w:b/>
                <w:i/>
                <w:noProof/>
              </w:rPr>
              <w:t>Work item code:</w:t>
            </w:r>
          </w:p>
        </w:tc>
        <w:tc>
          <w:tcPr>
            <w:tcW w:w="3686" w:type="dxa"/>
            <w:gridSpan w:val="5"/>
            <w:shd w:val="pct30" w:color="FFFF00" w:fill="auto"/>
          </w:tcPr>
          <w:p w14:paraId="6AB67DED" w14:textId="77777777" w:rsidR="0026048A" w:rsidRDefault="0026048A" w:rsidP="00452419">
            <w:pPr>
              <w:pStyle w:val="CRCoverPage"/>
              <w:spacing w:after="0"/>
              <w:ind w:left="100"/>
              <w:rPr>
                <w:noProof/>
              </w:rPr>
            </w:pPr>
            <w:proofErr w:type="spellStart"/>
            <w:r w:rsidRPr="00230CAC">
              <w:rPr>
                <w:rFonts w:cs="Arial"/>
                <w:lang w:eastAsia="ja-JP"/>
              </w:rPr>
              <w:t>LTE_NR_DC_CA_enh</w:t>
            </w:r>
            <w:proofErr w:type="spellEnd"/>
            <w:r w:rsidRPr="00230CAC">
              <w:rPr>
                <w:rFonts w:cs="Arial"/>
                <w:lang w:eastAsia="ja-JP"/>
              </w:rPr>
              <w:t>-Core</w:t>
            </w:r>
          </w:p>
        </w:tc>
        <w:tc>
          <w:tcPr>
            <w:tcW w:w="567" w:type="dxa"/>
            <w:tcBorders>
              <w:left w:val="nil"/>
            </w:tcBorders>
          </w:tcPr>
          <w:p w14:paraId="7609DA6A" w14:textId="77777777" w:rsidR="0026048A" w:rsidRDefault="0026048A" w:rsidP="00452419">
            <w:pPr>
              <w:pStyle w:val="CRCoverPage"/>
              <w:spacing w:after="0"/>
              <w:ind w:right="100"/>
              <w:rPr>
                <w:noProof/>
              </w:rPr>
            </w:pPr>
          </w:p>
        </w:tc>
        <w:tc>
          <w:tcPr>
            <w:tcW w:w="1417" w:type="dxa"/>
            <w:gridSpan w:val="3"/>
            <w:tcBorders>
              <w:left w:val="nil"/>
            </w:tcBorders>
          </w:tcPr>
          <w:p w14:paraId="730D153B" w14:textId="77777777" w:rsidR="0026048A" w:rsidRDefault="0026048A" w:rsidP="004524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F47B08" w14:textId="77777777" w:rsidR="0026048A" w:rsidRDefault="0026048A" w:rsidP="00452419">
            <w:pPr>
              <w:pStyle w:val="CRCoverPage"/>
              <w:spacing w:after="0"/>
              <w:ind w:left="100"/>
              <w:rPr>
                <w:noProof/>
              </w:rPr>
            </w:pPr>
            <w:r>
              <w:rPr>
                <w:noProof/>
              </w:rPr>
              <w:t>2022-04-06</w:t>
            </w:r>
          </w:p>
        </w:tc>
      </w:tr>
      <w:tr w:rsidR="0026048A" w14:paraId="4BC2BD78" w14:textId="77777777" w:rsidTr="00452419">
        <w:tc>
          <w:tcPr>
            <w:tcW w:w="1843" w:type="dxa"/>
            <w:tcBorders>
              <w:left w:val="single" w:sz="4" w:space="0" w:color="auto"/>
            </w:tcBorders>
          </w:tcPr>
          <w:p w14:paraId="5B44B83A" w14:textId="77777777" w:rsidR="0026048A" w:rsidRDefault="0026048A" w:rsidP="00452419">
            <w:pPr>
              <w:pStyle w:val="CRCoverPage"/>
              <w:spacing w:after="0"/>
              <w:rPr>
                <w:b/>
                <w:i/>
                <w:noProof/>
                <w:sz w:val="8"/>
                <w:szCs w:val="8"/>
              </w:rPr>
            </w:pPr>
          </w:p>
        </w:tc>
        <w:tc>
          <w:tcPr>
            <w:tcW w:w="1986" w:type="dxa"/>
            <w:gridSpan w:val="4"/>
          </w:tcPr>
          <w:p w14:paraId="765C5F29" w14:textId="77777777" w:rsidR="0026048A" w:rsidRDefault="0026048A" w:rsidP="00452419">
            <w:pPr>
              <w:pStyle w:val="CRCoverPage"/>
              <w:spacing w:after="0"/>
              <w:rPr>
                <w:noProof/>
                <w:sz w:val="8"/>
                <w:szCs w:val="8"/>
              </w:rPr>
            </w:pPr>
          </w:p>
        </w:tc>
        <w:tc>
          <w:tcPr>
            <w:tcW w:w="2267" w:type="dxa"/>
            <w:gridSpan w:val="2"/>
          </w:tcPr>
          <w:p w14:paraId="50BB9CC8" w14:textId="77777777" w:rsidR="0026048A" w:rsidRDefault="0026048A" w:rsidP="00452419">
            <w:pPr>
              <w:pStyle w:val="CRCoverPage"/>
              <w:spacing w:after="0"/>
              <w:rPr>
                <w:noProof/>
                <w:sz w:val="8"/>
                <w:szCs w:val="8"/>
              </w:rPr>
            </w:pPr>
          </w:p>
        </w:tc>
        <w:tc>
          <w:tcPr>
            <w:tcW w:w="1417" w:type="dxa"/>
            <w:gridSpan w:val="3"/>
          </w:tcPr>
          <w:p w14:paraId="487A8C48" w14:textId="77777777" w:rsidR="0026048A" w:rsidRDefault="0026048A" w:rsidP="00452419">
            <w:pPr>
              <w:pStyle w:val="CRCoverPage"/>
              <w:spacing w:after="0"/>
              <w:rPr>
                <w:noProof/>
                <w:sz w:val="8"/>
                <w:szCs w:val="8"/>
              </w:rPr>
            </w:pPr>
          </w:p>
        </w:tc>
        <w:tc>
          <w:tcPr>
            <w:tcW w:w="2127" w:type="dxa"/>
            <w:tcBorders>
              <w:right w:val="single" w:sz="4" w:space="0" w:color="auto"/>
            </w:tcBorders>
          </w:tcPr>
          <w:p w14:paraId="20648804" w14:textId="77777777" w:rsidR="0026048A" w:rsidRDefault="0026048A" w:rsidP="00452419">
            <w:pPr>
              <w:pStyle w:val="CRCoverPage"/>
              <w:spacing w:after="0"/>
              <w:rPr>
                <w:noProof/>
                <w:sz w:val="8"/>
                <w:szCs w:val="8"/>
              </w:rPr>
            </w:pPr>
          </w:p>
        </w:tc>
      </w:tr>
      <w:tr w:rsidR="0026048A" w14:paraId="3BBBA519" w14:textId="77777777" w:rsidTr="00452419">
        <w:trPr>
          <w:cantSplit/>
        </w:trPr>
        <w:tc>
          <w:tcPr>
            <w:tcW w:w="1843" w:type="dxa"/>
            <w:tcBorders>
              <w:left w:val="single" w:sz="4" w:space="0" w:color="auto"/>
            </w:tcBorders>
          </w:tcPr>
          <w:p w14:paraId="08EB9165" w14:textId="77777777" w:rsidR="0026048A" w:rsidRDefault="0026048A" w:rsidP="00452419">
            <w:pPr>
              <w:pStyle w:val="CRCoverPage"/>
              <w:tabs>
                <w:tab w:val="right" w:pos="1759"/>
              </w:tabs>
              <w:spacing w:after="0"/>
              <w:rPr>
                <w:b/>
                <w:i/>
                <w:noProof/>
              </w:rPr>
            </w:pPr>
            <w:r>
              <w:rPr>
                <w:b/>
                <w:i/>
                <w:noProof/>
              </w:rPr>
              <w:t>Category:</w:t>
            </w:r>
          </w:p>
        </w:tc>
        <w:tc>
          <w:tcPr>
            <w:tcW w:w="851" w:type="dxa"/>
            <w:shd w:val="pct30" w:color="FFFF00" w:fill="auto"/>
          </w:tcPr>
          <w:p w14:paraId="50357947" w14:textId="77777777" w:rsidR="0026048A" w:rsidRDefault="0026048A" w:rsidP="00452419">
            <w:pPr>
              <w:pStyle w:val="CRCoverPage"/>
              <w:spacing w:after="0"/>
              <w:ind w:left="100" w:right="-609"/>
              <w:rPr>
                <w:b/>
                <w:noProof/>
              </w:rPr>
            </w:pPr>
            <w:r>
              <w:rPr>
                <w:b/>
                <w:noProof/>
              </w:rPr>
              <w:t>F</w:t>
            </w:r>
          </w:p>
        </w:tc>
        <w:tc>
          <w:tcPr>
            <w:tcW w:w="3402" w:type="dxa"/>
            <w:gridSpan w:val="5"/>
            <w:tcBorders>
              <w:left w:val="nil"/>
            </w:tcBorders>
          </w:tcPr>
          <w:p w14:paraId="2E7A6B5E" w14:textId="77777777" w:rsidR="0026048A" w:rsidRDefault="0026048A" w:rsidP="00452419">
            <w:pPr>
              <w:pStyle w:val="CRCoverPage"/>
              <w:spacing w:after="0"/>
              <w:rPr>
                <w:noProof/>
              </w:rPr>
            </w:pPr>
          </w:p>
        </w:tc>
        <w:tc>
          <w:tcPr>
            <w:tcW w:w="1417" w:type="dxa"/>
            <w:gridSpan w:val="3"/>
            <w:tcBorders>
              <w:left w:val="nil"/>
            </w:tcBorders>
          </w:tcPr>
          <w:p w14:paraId="2975AF12" w14:textId="77777777" w:rsidR="0026048A" w:rsidRDefault="0026048A" w:rsidP="004524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CA08AD" w14:textId="77777777" w:rsidR="0026048A" w:rsidRDefault="0026048A" w:rsidP="00452419">
            <w:pPr>
              <w:pStyle w:val="CRCoverPage"/>
              <w:spacing w:after="0"/>
              <w:ind w:left="100"/>
              <w:rPr>
                <w:noProof/>
              </w:rPr>
            </w:pPr>
            <w:r w:rsidRPr="00286DD9">
              <w:rPr>
                <w:noProof/>
              </w:rPr>
              <w:t>Rel-1</w:t>
            </w:r>
            <w:r>
              <w:rPr>
                <w:noProof/>
              </w:rPr>
              <w:t>6</w:t>
            </w:r>
          </w:p>
        </w:tc>
      </w:tr>
      <w:tr w:rsidR="0026048A" w14:paraId="36E479EB" w14:textId="77777777" w:rsidTr="00452419">
        <w:tc>
          <w:tcPr>
            <w:tcW w:w="1843" w:type="dxa"/>
            <w:tcBorders>
              <w:left w:val="single" w:sz="4" w:space="0" w:color="auto"/>
              <w:bottom w:val="single" w:sz="4" w:space="0" w:color="auto"/>
            </w:tcBorders>
          </w:tcPr>
          <w:p w14:paraId="28B9782A" w14:textId="77777777" w:rsidR="0026048A" w:rsidRDefault="0026048A" w:rsidP="00452419">
            <w:pPr>
              <w:pStyle w:val="CRCoverPage"/>
              <w:spacing w:after="0"/>
              <w:rPr>
                <w:b/>
                <w:i/>
                <w:noProof/>
              </w:rPr>
            </w:pPr>
          </w:p>
        </w:tc>
        <w:tc>
          <w:tcPr>
            <w:tcW w:w="4677" w:type="dxa"/>
            <w:gridSpan w:val="8"/>
            <w:tcBorders>
              <w:bottom w:val="single" w:sz="4" w:space="0" w:color="auto"/>
            </w:tcBorders>
          </w:tcPr>
          <w:p w14:paraId="6E43B30E" w14:textId="77777777" w:rsidR="0026048A" w:rsidRDefault="0026048A" w:rsidP="004524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0B16" w14:textId="77777777" w:rsidR="0026048A" w:rsidRDefault="0026048A" w:rsidP="0045241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6B0D27" w14:textId="77777777" w:rsidR="0026048A" w:rsidRPr="007C2097" w:rsidRDefault="0026048A" w:rsidP="004524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048A" w14:paraId="37353AFE" w14:textId="77777777" w:rsidTr="00452419">
        <w:tc>
          <w:tcPr>
            <w:tcW w:w="1843" w:type="dxa"/>
          </w:tcPr>
          <w:p w14:paraId="762603A9" w14:textId="77777777" w:rsidR="0026048A" w:rsidRDefault="0026048A" w:rsidP="00452419">
            <w:pPr>
              <w:pStyle w:val="CRCoverPage"/>
              <w:spacing w:after="0"/>
              <w:rPr>
                <w:b/>
                <w:i/>
                <w:noProof/>
                <w:sz w:val="8"/>
                <w:szCs w:val="8"/>
              </w:rPr>
            </w:pPr>
          </w:p>
        </w:tc>
        <w:tc>
          <w:tcPr>
            <w:tcW w:w="7797" w:type="dxa"/>
            <w:gridSpan w:val="10"/>
          </w:tcPr>
          <w:p w14:paraId="2B675BB0" w14:textId="77777777" w:rsidR="0026048A" w:rsidRDefault="0026048A" w:rsidP="00452419">
            <w:pPr>
              <w:pStyle w:val="CRCoverPage"/>
              <w:spacing w:after="0"/>
              <w:rPr>
                <w:noProof/>
                <w:sz w:val="8"/>
                <w:szCs w:val="8"/>
              </w:rPr>
            </w:pPr>
          </w:p>
        </w:tc>
      </w:tr>
      <w:tr w:rsidR="0026048A" w14:paraId="7C3E7A2D" w14:textId="77777777" w:rsidTr="00452419">
        <w:tc>
          <w:tcPr>
            <w:tcW w:w="2694" w:type="dxa"/>
            <w:gridSpan w:val="2"/>
            <w:tcBorders>
              <w:top w:val="single" w:sz="4" w:space="0" w:color="auto"/>
              <w:left w:val="single" w:sz="4" w:space="0" w:color="auto"/>
            </w:tcBorders>
          </w:tcPr>
          <w:p w14:paraId="1024E3C4" w14:textId="77777777" w:rsidR="0026048A" w:rsidRDefault="0026048A" w:rsidP="004524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2803C" w14:textId="50A102AB" w:rsidR="0026048A" w:rsidRPr="00286DD9" w:rsidRDefault="0026048A" w:rsidP="00452419">
            <w:pPr>
              <w:pStyle w:val="CRCoverPage"/>
              <w:spacing w:after="0"/>
              <w:rPr>
                <w:rFonts w:cs="Arial"/>
                <w:noProof/>
                <w:lang w:eastAsia="zh-CN"/>
              </w:rPr>
            </w:pPr>
            <w:r>
              <w:rPr>
                <w:rFonts w:cs="Arial"/>
                <w:noProof/>
                <w:lang w:eastAsia="zh-CN"/>
              </w:rPr>
              <w:t>For beam level EMR, the overall time for UE to evaluate a newly detectable cell is the sum of the evaluation time defined in clause 4.2.2.4 and T</w:t>
            </w:r>
            <w:r>
              <w:rPr>
                <w:rFonts w:cs="Arial"/>
                <w:noProof/>
                <w:vertAlign w:val="subscript"/>
                <w:lang w:eastAsia="zh-CN"/>
              </w:rPr>
              <w:t>SSB_index</w:t>
            </w:r>
            <w:r>
              <w:rPr>
                <w:rFonts w:cs="Arial"/>
                <w:noProof/>
                <w:lang w:eastAsia="zh-CN"/>
              </w:rPr>
              <w:t xml:space="preserve"> defined in clause 4.4.2.2. The evaluation time is scaled with the number of carriers K</w:t>
            </w:r>
            <w:r>
              <w:rPr>
                <w:rFonts w:cs="Arial"/>
                <w:noProof/>
                <w:vertAlign w:val="subscript"/>
                <w:lang w:eastAsia="zh-CN"/>
              </w:rPr>
              <w:t>carrier</w:t>
            </w:r>
            <w:r>
              <w:rPr>
                <w:rFonts w:cs="Arial"/>
                <w:noProof/>
                <w:lang w:eastAsia="zh-CN"/>
              </w:rPr>
              <w:t>, but T</w:t>
            </w:r>
            <w:r>
              <w:rPr>
                <w:rFonts w:cs="Arial"/>
                <w:noProof/>
                <w:vertAlign w:val="subscript"/>
                <w:lang w:eastAsia="zh-CN"/>
              </w:rPr>
              <w:t>SSB_index</w:t>
            </w:r>
            <w:r>
              <w:rPr>
                <w:rFonts w:cs="Arial"/>
                <w:noProof/>
                <w:lang w:eastAsia="zh-CN"/>
              </w:rPr>
              <w:t xml:space="preserve"> is not, which means UE is required to do parallel SSB index reading on all carriers.</w:t>
            </w:r>
          </w:p>
        </w:tc>
      </w:tr>
      <w:tr w:rsidR="0026048A" w14:paraId="47A49721" w14:textId="77777777" w:rsidTr="00452419">
        <w:tc>
          <w:tcPr>
            <w:tcW w:w="2694" w:type="dxa"/>
            <w:gridSpan w:val="2"/>
            <w:tcBorders>
              <w:left w:val="single" w:sz="4" w:space="0" w:color="auto"/>
            </w:tcBorders>
          </w:tcPr>
          <w:p w14:paraId="03E1FE45"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0FE46287" w14:textId="77777777" w:rsidR="0026048A" w:rsidRDefault="0026048A" w:rsidP="00452419">
            <w:pPr>
              <w:pStyle w:val="CRCoverPage"/>
              <w:spacing w:after="0"/>
              <w:rPr>
                <w:noProof/>
                <w:sz w:val="8"/>
                <w:szCs w:val="8"/>
              </w:rPr>
            </w:pPr>
          </w:p>
        </w:tc>
      </w:tr>
      <w:tr w:rsidR="0026048A" w14:paraId="2839533D" w14:textId="77777777" w:rsidTr="00452419">
        <w:tc>
          <w:tcPr>
            <w:tcW w:w="2694" w:type="dxa"/>
            <w:gridSpan w:val="2"/>
            <w:tcBorders>
              <w:left w:val="single" w:sz="4" w:space="0" w:color="auto"/>
            </w:tcBorders>
          </w:tcPr>
          <w:p w14:paraId="1046AEC6" w14:textId="77777777" w:rsidR="0026048A" w:rsidRDefault="0026048A" w:rsidP="004524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DCE5C" w14:textId="77777777" w:rsidR="0026048A" w:rsidRPr="00D44B49" w:rsidRDefault="0026048A" w:rsidP="00D44B49">
            <w:pPr>
              <w:pStyle w:val="CRCoverPage"/>
              <w:numPr>
                <w:ilvl w:val="0"/>
                <w:numId w:val="32"/>
              </w:numPr>
              <w:spacing w:after="0"/>
              <w:rPr>
                <w:noProof/>
              </w:rPr>
            </w:pPr>
            <w:r>
              <w:rPr>
                <w:noProof/>
                <w:lang w:eastAsia="zh-CN"/>
              </w:rPr>
              <w:t xml:space="preserve">Add the scaling factor </w:t>
            </w:r>
            <w:r>
              <w:rPr>
                <w:rFonts w:cs="Arial"/>
                <w:noProof/>
                <w:lang w:eastAsia="zh-CN"/>
              </w:rPr>
              <w:t>K</w:t>
            </w:r>
            <w:r>
              <w:rPr>
                <w:rFonts w:cs="Arial"/>
                <w:noProof/>
                <w:vertAlign w:val="subscript"/>
                <w:lang w:eastAsia="zh-CN"/>
              </w:rPr>
              <w:t>carrier</w:t>
            </w:r>
            <w:r>
              <w:rPr>
                <w:rFonts w:cs="Arial"/>
                <w:noProof/>
                <w:lang w:eastAsia="zh-CN"/>
              </w:rPr>
              <w:t xml:space="preserve"> to T</w:t>
            </w:r>
            <w:r>
              <w:rPr>
                <w:rFonts w:cs="Arial"/>
                <w:noProof/>
                <w:vertAlign w:val="subscript"/>
                <w:lang w:eastAsia="zh-CN"/>
              </w:rPr>
              <w:t>SSB_index</w:t>
            </w:r>
          </w:p>
          <w:p w14:paraId="0BCBE5BE" w14:textId="3C44EF4A" w:rsidR="00D44B49" w:rsidRDefault="00D44B49" w:rsidP="00D44B49">
            <w:pPr>
              <w:pStyle w:val="CRCoverPage"/>
              <w:numPr>
                <w:ilvl w:val="0"/>
                <w:numId w:val="32"/>
              </w:numPr>
              <w:spacing w:after="0"/>
              <w:rPr>
                <w:noProof/>
              </w:rPr>
            </w:pPr>
            <w:r>
              <w:rPr>
                <w:noProof/>
                <w:lang w:eastAsia="zh-CN"/>
              </w:rPr>
              <w:t>Add the clause number for the accuracy requirements</w:t>
            </w:r>
          </w:p>
        </w:tc>
      </w:tr>
      <w:tr w:rsidR="0026048A" w14:paraId="6DA9AE76" w14:textId="77777777" w:rsidTr="00452419">
        <w:tc>
          <w:tcPr>
            <w:tcW w:w="2694" w:type="dxa"/>
            <w:gridSpan w:val="2"/>
            <w:tcBorders>
              <w:left w:val="single" w:sz="4" w:space="0" w:color="auto"/>
            </w:tcBorders>
          </w:tcPr>
          <w:p w14:paraId="3A3B11E2"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0729E7AE" w14:textId="77777777" w:rsidR="0026048A" w:rsidRDefault="0026048A" w:rsidP="00452419">
            <w:pPr>
              <w:pStyle w:val="CRCoverPage"/>
              <w:spacing w:after="0"/>
              <w:rPr>
                <w:noProof/>
                <w:sz w:val="8"/>
                <w:szCs w:val="8"/>
              </w:rPr>
            </w:pPr>
          </w:p>
        </w:tc>
      </w:tr>
      <w:tr w:rsidR="0026048A" w14:paraId="33909B31" w14:textId="77777777" w:rsidTr="00452419">
        <w:tc>
          <w:tcPr>
            <w:tcW w:w="2694" w:type="dxa"/>
            <w:gridSpan w:val="2"/>
            <w:tcBorders>
              <w:left w:val="single" w:sz="4" w:space="0" w:color="auto"/>
              <w:bottom w:val="single" w:sz="4" w:space="0" w:color="auto"/>
            </w:tcBorders>
          </w:tcPr>
          <w:p w14:paraId="2196E42C" w14:textId="77777777" w:rsidR="0026048A" w:rsidRDefault="0026048A" w:rsidP="00452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C36D7" w14:textId="6235A297" w:rsidR="0026048A" w:rsidRDefault="0026048A" w:rsidP="0026048A">
            <w:pPr>
              <w:pStyle w:val="CRCoverPage"/>
              <w:spacing w:after="0"/>
              <w:rPr>
                <w:noProof/>
              </w:rPr>
            </w:pPr>
            <w:r>
              <w:rPr>
                <w:rFonts w:cs="Arial"/>
                <w:noProof/>
                <w:lang w:eastAsia="zh-CN"/>
              </w:rPr>
              <w:t>UE is required to do parallel SSB index reading on all carriers, which is not the intention.</w:t>
            </w:r>
          </w:p>
        </w:tc>
      </w:tr>
      <w:tr w:rsidR="0026048A" w14:paraId="2C58F329" w14:textId="77777777" w:rsidTr="00452419">
        <w:tc>
          <w:tcPr>
            <w:tcW w:w="2694" w:type="dxa"/>
            <w:gridSpan w:val="2"/>
          </w:tcPr>
          <w:p w14:paraId="4D9E6C69" w14:textId="77777777" w:rsidR="0026048A" w:rsidRDefault="0026048A" w:rsidP="00452419">
            <w:pPr>
              <w:pStyle w:val="CRCoverPage"/>
              <w:spacing w:after="0"/>
              <w:rPr>
                <w:b/>
                <w:i/>
                <w:noProof/>
                <w:sz w:val="8"/>
                <w:szCs w:val="8"/>
              </w:rPr>
            </w:pPr>
          </w:p>
        </w:tc>
        <w:tc>
          <w:tcPr>
            <w:tcW w:w="6946" w:type="dxa"/>
            <w:gridSpan w:val="9"/>
          </w:tcPr>
          <w:p w14:paraId="51B1C82B" w14:textId="77777777" w:rsidR="0026048A" w:rsidRDefault="0026048A" w:rsidP="00452419">
            <w:pPr>
              <w:pStyle w:val="CRCoverPage"/>
              <w:spacing w:after="0"/>
              <w:rPr>
                <w:noProof/>
                <w:sz w:val="8"/>
                <w:szCs w:val="8"/>
              </w:rPr>
            </w:pPr>
          </w:p>
        </w:tc>
      </w:tr>
      <w:tr w:rsidR="0026048A" w14:paraId="572EEC2B" w14:textId="77777777" w:rsidTr="00452419">
        <w:tc>
          <w:tcPr>
            <w:tcW w:w="2694" w:type="dxa"/>
            <w:gridSpan w:val="2"/>
            <w:tcBorders>
              <w:top w:val="single" w:sz="4" w:space="0" w:color="auto"/>
              <w:left w:val="single" w:sz="4" w:space="0" w:color="auto"/>
            </w:tcBorders>
          </w:tcPr>
          <w:p w14:paraId="6B75480E" w14:textId="77777777" w:rsidR="0026048A" w:rsidRDefault="0026048A" w:rsidP="00452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5A2AF7" w14:textId="1A20AB06" w:rsidR="0026048A" w:rsidRDefault="0026048A" w:rsidP="00452419">
            <w:pPr>
              <w:pStyle w:val="CRCoverPage"/>
              <w:spacing w:after="0"/>
              <w:ind w:left="100"/>
              <w:rPr>
                <w:noProof/>
              </w:rPr>
            </w:pPr>
            <w:r>
              <w:rPr>
                <w:noProof/>
                <w:lang w:eastAsia="zh-CN"/>
              </w:rPr>
              <w:t>4.4.2.2</w:t>
            </w:r>
          </w:p>
        </w:tc>
      </w:tr>
      <w:tr w:rsidR="0026048A" w14:paraId="6199FE5A" w14:textId="77777777" w:rsidTr="00452419">
        <w:tc>
          <w:tcPr>
            <w:tcW w:w="2694" w:type="dxa"/>
            <w:gridSpan w:val="2"/>
            <w:tcBorders>
              <w:left w:val="single" w:sz="4" w:space="0" w:color="auto"/>
            </w:tcBorders>
          </w:tcPr>
          <w:p w14:paraId="3E270E6E"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7B615F82" w14:textId="77777777" w:rsidR="0026048A" w:rsidRDefault="0026048A" w:rsidP="00452419">
            <w:pPr>
              <w:pStyle w:val="CRCoverPage"/>
              <w:spacing w:after="0"/>
              <w:rPr>
                <w:noProof/>
                <w:sz w:val="8"/>
                <w:szCs w:val="8"/>
              </w:rPr>
            </w:pPr>
          </w:p>
        </w:tc>
      </w:tr>
      <w:tr w:rsidR="0026048A" w14:paraId="460CA70D" w14:textId="77777777" w:rsidTr="00452419">
        <w:tc>
          <w:tcPr>
            <w:tcW w:w="2694" w:type="dxa"/>
            <w:gridSpan w:val="2"/>
            <w:tcBorders>
              <w:left w:val="single" w:sz="4" w:space="0" w:color="auto"/>
            </w:tcBorders>
          </w:tcPr>
          <w:p w14:paraId="6BBFB3E9" w14:textId="77777777" w:rsidR="0026048A" w:rsidRDefault="0026048A" w:rsidP="00452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5DD18" w14:textId="77777777" w:rsidR="0026048A" w:rsidRDefault="0026048A" w:rsidP="00452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FA77A" w14:textId="77777777" w:rsidR="0026048A" w:rsidRDefault="0026048A" w:rsidP="00452419">
            <w:pPr>
              <w:pStyle w:val="CRCoverPage"/>
              <w:spacing w:after="0"/>
              <w:jc w:val="center"/>
              <w:rPr>
                <w:b/>
                <w:caps/>
                <w:noProof/>
              </w:rPr>
            </w:pPr>
            <w:r>
              <w:rPr>
                <w:b/>
                <w:caps/>
                <w:noProof/>
              </w:rPr>
              <w:t>N</w:t>
            </w:r>
          </w:p>
        </w:tc>
        <w:tc>
          <w:tcPr>
            <w:tcW w:w="2977" w:type="dxa"/>
            <w:gridSpan w:val="4"/>
          </w:tcPr>
          <w:p w14:paraId="1928D148" w14:textId="77777777" w:rsidR="0026048A" w:rsidRDefault="0026048A" w:rsidP="00452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18874" w14:textId="77777777" w:rsidR="0026048A" w:rsidRDefault="0026048A" w:rsidP="00452419">
            <w:pPr>
              <w:pStyle w:val="CRCoverPage"/>
              <w:spacing w:after="0"/>
              <w:ind w:left="99"/>
              <w:rPr>
                <w:noProof/>
              </w:rPr>
            </w:pPr>
          </w:p>
        </w:tc>
      </w:tr>
      <w:tr w:rsidR="0026048A" w14:paraId="3A9D6292" w14:textId="77777777" w:rsidTr="00452419">
        <w:tc>
          <w:tcPr>
            <w:tcW w:w="2694" w:type="dxa"/>
            <w:gridSpan w:val="2"/>
            <w:tcBorders>
              <w:left w:val="single" w:sz="4" w:space="0" w:color="auto"/>
            </w:tcBorders>
          </w:tcPr>
          <w:p w14:paraId="6E71808D" w14:textId="77777777" w:rsidR="0026048A" w:rsidRDefault="0026048A" w:rsidP="00452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D9178"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25FF8"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7B48697C" w14:textId="77777777" w:rsidR="0026048A" w:rsidRDefault="0026048A" w:rsidP="00452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03A353" w14:textId="77777777" w:rsidR="0026048A" w:rsidRDefault="0026048A" w:rsidP="00452419">
            <w:pPr>
              <w:pStyle w:val="CRCoverPage"/>
              <w:spacing w:after="0"/>
              <w:ind w:left="99"/>
              <w:rPr>
                <w:noProof/>
              </w:rPr>
            </w:pPr>
            <w:r>
              <w:rPr>
                <w:noProof/>
              </w:rPr>
              <w:t xml:space="preserve">TS/TR ... CR ... </w:t>
            </w:r>
          </w:p>
        </w:tc>
      </w:tr>
      <w:tr w:rsidR="0026048A" w14:paraId="739D161F" w14:textId="77777777" w:rsidTr="00452419">
        <w:tc>
          <w:tcPr>
            <w:tcW w:w="2694" w:type="dxa"/>
            <w:gridSpan w:val="2"/>
            <w:tcBorders>
              <w:left w:val="single" w:sz="4" w:space="0" w:color="auto"/>
            </w:tcBorders>
          </w:tcPr>
          <w:p w14:paraId="42DB5674" w14:textId="77777777" w:rsidR="0026048A" w:rsidRDefault="0026048A" w:rsidP="00452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06AB1"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9FE3E"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457B4067" w14:textId="77777777" w:rsidR="0026048A" w:rsidRDefault="0026048A" w:rsidP="00452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28BE2" w14:textId="77777777" w:rsidR="0026048A" w:rsidRDefault="0026048A" w:rsidP="00452419">
            <w:pPr>
              <w:pStyle w:val="CRCoverPage"/>
              <w:spacing w:after="0"/>
              <w:ind w:left="99"/>
              <w:rPr>
                <w:noProof/>
              </w:rPr>
            </w:pPr>
            <w:r>
              <w:rPr>
                <w:noProof/>
              </w:rPr>
              <w:t xml:space="preserve">TS/TR ... CR ... </w:t>
            </w:r>
          </w:p>
        </w:tc>
      </w:tr>
      <w:tr w:rsidR="0026048A" w14:paraId="37D1C255" w14:textId="77777777" w:rsidTr="00452419">
        <w:tc>
          <w:tcPr>
            <w:tcW w:w="2694" w:type="dxa"/>
            <w:gridSpan w:val="2"/>
            <w:tcBorders>
              <w:left w:val="single" w:sz="4" w:space="0" w:color="auto"/>
            </w:tcBorders>
          </w:tcPr>
          <w:p w14:paraId="6C6685DD" w14:textId="77777777" w:rsidR="0026048A" w:rsidRDefault="0026048A" w:rsidP="00452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2A70FD"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D5D92"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5C3B84B3" w14:textId="77777777" w:rsidR="0026048A" w:rsidRDefault="0026048A" w:rsidP="00452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5EBEFC" w14:textId="77777777" w:rsidR="0026048A" w:rsidRDefault="0026048A" w:rsidP="00452419">
            <w:pPr>
              <w:pStyle w:val="CRCoverPage"/>
              <w:spacing w:after="0"/>
              <w:ind w:left="99"/>
              <w:rPr>
                <w:noProof/>
              </w:rPr>
            </w:pPr>
            <w:r>
              <w:rPr>
                <w:noProof/>
              </w:rPr>
              <w:t xml:space="preserve">TS/TR ... CR ... </w:t>
            </w:r>
          </w:p>
        </w:tc>
      </w:tr>
      <w:tr w:rsidR="0026048A" w14:paraId="55A12846" w14:textId="77777777" w:rsidTr="00452419">
        <w:tc>
          <w:tcPr>
            <w:tcW w:w="2694" w:type="dxa"/>
            <w:gridSpan w:val="2"/>
            <w:tcBorders>
              <w:left w:val="single" w:sz="4" w:space="0" w:color="auto"/>
            </w:tcBorders>
          </w:tcPr>
          <w:p w14:paraId="0519093B" w14:textId="77777777" w:rsidR="0026048A" w:rsidRDefault="0026048A" w:rsidP="00452419">
            <w:pPr>
              <w:pStyle w:val="CRCoverPage"/>
              <w:spacing w:after="0"/>
              <w:rPr>
                <w:b/>
                <w:i/>
                <w:noProof/>
              </w:rPr>
            </w:pPr>
          </w:p>
        </w:tc>
        <w:tc>
          <w:tcPr>
            <w:tcW w:w="6946" w:type="dxa"/>
            <w:gridSpan w:val="9"/>
            <w:tcBorders>
              <w:right w:val="single" w:sz="4" w:space="0" w:color="auto"/>
            </w:tcBorders>
          </w:tcPr>
          <w:p w14:paraId="2C83C173" w14:textId="77777777" w:rsidR="0026048A" w:rsidRDefault="0026048A" w:rsidP="00452419">
            <w:pPr>
              <w:pStyle w:val="CRCoverPage"/>
              <w:spacing w:after="0"/>
              <w:rPr>
                <w:noProof/>
              </w:rPr>
            </w:pPr>
          </w:p>
        </w:tc>
      </w:tr>
      <w:tr w:rsidR="0026048A" w14:paraId="4AF56CB4" w14:textId="77777777" w:rsidTr="00452419">
        <w:tc>
          <w:tcPr>
            <w:tcW w:w="2694" w:type="dxa"/>
            <w:gridSpan w:val="2"/>
            <w:tcBorders>
              <w:left w:val="single" w:sz="4" w:space="0" w:color="auto"/>
              <w:bottom w:val="single" w:sz="4" w:space="0" w:color="auto"/>
            </w:tcBorders>
          </w:tcPr>
          <w:p w14:paraId="2292FAEB" w14:textId="77777777" w:rsidR="0026048A" w:rsidRDefault="0026048A" w:rsidP="004524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0DC04" w14:textId="77777777" w:rsidR="0026048A" w:rsidRDefault="0026048A" w:rsidP="00452419">
            <w:pPr>
              <w:pStyle w:val="CRCoverPage"/>
              <w:spacing w:after="0"/>
              <w:ind w:left="100"/>
              <w:rPr>
                <w:noProof/>
              </w:rPr>
            </w:pPr>
          </w:p>
        </w:tc>
      </w:tr>
      <w:tr w:rsidR="0026048A" w:rsidRPr="008863B9" w14:paraId="39249824" w14:textId="77777777" w:rsidTr="00452419">
        <w:tc>
          <w:tcPr>
            <w:tcW w:w="2694" w:type="dxa"/>
            <w:gridSpan w:val="2"/>
            <w:tcBorders>
              <w:top w:val="single" w:sz="4" w:space="0" w:color="auto"/>
              <w:bottom w:val="single" w:sz="4" w:space="0" w:color="auto"/>
            </w:tcBorders>
          </w:tcPr>
          <w:p w14:paraId="44581AEB" w14:textId="77777777" w:rsidR="0026048A" w:rsidRPr="008863B9" w:rsidRDefault="0026048A" w:rsidP="00452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D87EF" w14:textId="77777777" w:rsidR="0026048A" w:rsidRPr="008863B9" w:rsidRDefault="0026048A" w:rsidP="00452419">
            <w:pPr>
              <w:pStyle w:val="CRCoverPage"/>
              <w:spacing w:after="0"/>
              <w:ind w:left="100"/>
              <w:rPr>
                <w:noProof/>
                <w:sz w:val="8"/>
                <w:szCs w:val="8"/>
              </w:rPr>
            </w:pPr>
          </w:p>
        </w:tc>
      </w:tr>
      <w:tr w:rsidR="0026048A" w14:paraId="44EEA054" w14:textId="77777777" w:rsidTr="00452419">
        <w:tc>
          <w:tcPr>
            <w:tcW w:w="2694" w:type="dxa"/>
            <w:gridSpan w:val="2"/>
            <w:tcBorders>
              <w:top w:val="single" w:sz="4" w:space="0" w:color="auto"/>
              <w:left w:val="single" w:sz="4" w:space="0" w:color="auto"/>
              <w:bottom w:val="single" w:sz="4" w:space="0" w:color="auto"/>
            </w:tcBorders>
          </w:tcPr>
          <w:p w14:paraId="4BED7F63" w14:textId="77777777" w:rsidR="0026048A" w:rsidRDefault="0026048A" w:rsidP="004524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CCF6E" w14:textId="77777777" w:rsidR="0026048A" w:rsidRDefault="0026048A" w:rsidP="00452419">
            <w:pPr>
              <w:pStyle w:val="CRCoverPage"/>
              <w:spacing w:after="0"/>
              <w:ind w:left="100"/>
              <w:rPr>
                <w:noProof/>
              </w:rPr>
            </w:pPr>
          </w:p>
        </w:tc>
      </w:tr>
    </w:tbl>
    <w:p w14:paraId="1189899D" w14:textId="77777777" w:rsidR="0026048A" w:rsidRDefault="0026048A" w:rsidP="0026048A">
      <w:pPr>
        <w:spacing w:after="0"/>
        <w:rPr>
          <w:rFonts w:ascii="Arial" w:hAnsi="Arial"/>
          <w:b/>
          <w:noProof/>
          <w:sz w:val="24"/>
        </w:rPr>
      </w:pPr>
      <w:r>
        <w:rPr>
          <w:b/>
          <w:noProof/>
          <w:sz w:val="24"/>
        </w:rPr>
        <w:br w:type="page"/>
      </w: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4CFBD498" w14:textId="77777777" w:rsidR="001C04ED" w:rsidRPr="00FF5DCC" w:rsidRDefault="001C04ED" w:rsidP="001C04ED">
      <w:pPr>
        <w:pStyle w:val="40"/>
      </w:pPr>
      <w:r>
        <w:t>4.4.2</w:t>
      </w:r>
      <w:r w:rsidRPr="00FF5DCC">
        <w:t>.</w:t>
      </w:r>
      <w:r>
        <w:t>2</w:t>
      </w:r>
      <w:r w:rsidRPr="00FF5DCC">
        <w:tab/>
      </w:r>
      <w:r w:rsidRPr="00251031">
        <w:t>Measurements of inter-frequency CA</w:t>
      </w:r>
      <w:r>
        <w:t>/DC</w:t>
      </w:r>
      <w:r w:rsidRPr="00251031">
        <w:t xml:space="preserve"> candidate cells</w:t>
      </w:r>
    </w:p>
    <w:p w14:paraId="7417B072" w14:textId="77777777" w:rsidR="001C04ED" w:rsidRPr="00251031" w:rsidRDefault="001C04ED" w:rsidP="001C04ED">
      <w:bookmarkStart w:id="5" w:name="_Hlk60848013"/>
      <w:r w:rsidRPr="00251031">
        <w:t xml:space="preserve">While T331 is running, the UE shall perform measurement on the configured inter-frequency carriers for idle mode </w:t>
      </w:r>
      <w:r w:rsidRPr="008B6643">
        <w:t>CA</w:t>
      </w:r>
      <w:r w:rsidRPr="003C14C8">
        <w:t>/DC</w:t>
      </w:r>
      <w:r>
        <w:t xml:space="preserve"> </w:t>
      </w:r>
      <w:r w:rsidRPr="00251031">
        <w:t>measurement reporting</w:t>
      </w:r>
      <w:r>
        <w:t xml:space="preserve"> according to the UE measurement capability</w:t>
      </w:r>
      <w:r w:rsidRPr="00251031">
        <w:t xml:space="preserve">. </w:t>
      </w:r>
    </w:p>
    <w:bookmarkEnd w:id="5"/>
    <w:p w14:paraId="4BD8EE77" w14:textId="77777777" w:rsidR="001C04ED" w:rsidRDefault="001C04ED" w:rsidP="001C04ED">
      <w:r w:rsidRPr="00251031">
        <w:t xml:space="preserve">A UE which supports </w:t>
      </w:r>
      <w:r>
        <w:rPr>
          <w:i/>
          <w:iCs/>
        </w:rPr>
        <w:t xml:space="preserve">idleInactiveNR-MeasReport-r16 </w:t>
      </w:r>
      <w:r w:rsidRPr="00251031">
        <w:t>shall support idle mode CA</w:t>
      </w:r>
      <w:r>
        <w:t>/DC</w:t>
      </w:r>
      <w:r w:rsidRPr="00251031">
        <w:t xml:space="preserve"> measurements of</w:t>
      </w:r>
      <w:r>
        <w:t>:</w:t>
      </w:r>
      <w:r w:rsidRPr="00251031">
        <w:t xml:space="preserve"> </w:t>
      </w:r>
    </w:p>
    <w:p w14:paraId="5C41182E" w14:textId="77777777" w:rsidR="001C04ED" w:rsidRPr="008B6643" w:rsidRDefault="001C04ED" w:rsidP="001C04ED">
      <w:pPr>
        <w:pStyle w:val="B10"/>
      </w:pPr>
      <w:r>
        <w:t>-</w:t>
      </w:r>
      <w:r>
        <w:tab/>
      </w:r>
      <w:proofErr w:type="gramStart"/>
      <w:r w:rsidRPr="008B6643">
        <w:t>at</w:t>
      </w:r>
      <w:proofErr w:type="gramEnd"/>
      <w:r w:rsidRPr="008B6643">
        <w:t xml:space="preserve"> least 7 inter-frequency carriers which are also configured for inter-frequency mobility measurements, and </w:t>
      </w:r>
    </w:p>
    <w:p w14:paraId="48498B74" w14:textId="77777777" w:rsidR="001C04ED" w:rsidRPr="008B6643" w:rsidRDefault="001C04ED" w:rsidP="001C04ED">
      <w:pPr>
        <w:pStyle w:val="B10"/>
      </w:pPr>
      <w:r>
        <w:t>-</w:t>
      </w:r>
      <w:r>
        <w:tab/>
      </w:r>
      <w:proofErr w:type="gramStart"/>
      <w:r w:rsidRPr="008B6643">
        <w:t>at</w:t>
      </w:r>
      <w:proofErr w:type="gramEnd"/>
      <w:r w:rsidRPr="008B6643">
        <w:t xml:space="preserve"> least 7 inter-frequency carriers which are not configured for inter-frequency mobility measurements. </w:t>
      </w:r>
    </w:p>
    <w:p w14:paraId="4877CCD0" w14:textId="77777777" w:rsidR="001C04ED" w:rsidRDefault="001C04ED" w:rsidP="001C04ED">
      <w:r w:rsidRPr="008B6643">
        <w:t>The UE shall be capable of monitoring a total of at least 7 inter-frequency carriers for idle mode CA/DC measurements comprising of carriers configured for inter-frequency mobility measurements and carriers not configured for inter-frequency mobility measurements.</w:t>
      </w:r>
      <w:r w:rsidRPr="008B6643" w:rsidDel="004130DC">
        <w:t xml:space="preserve"> </w:t>
      </w:r>
    </w:p>
    <w:p w14:paraId="36F92214" w14:textId="77777777" w:rsidR="001C04ED" w:rsidRPr="0058328E" w:rsidRDefault="001C04ED" w:rsidP="001C04ED">
      <w:bookmarkStart w:id="6" w:name="_Hlk42164890"/>
      <w:r>
        <w:t xml:space="preserve">For inter-frequency carriers </w:t>
      </w:r>
      <w:r w:rsidRPr="008B6643">
        <w:t>configured for idle mode CA/DC measurements</w:t>
      </w:r>
      <w:r>
        <w:t xml:space="preserve">, </w:t>
      </w:r>
      <w:r w:rsidRPr="006308CE">
        <w:t xml:space="preserve">if </w:t>
      </w:r>
      <w:proofErr w:type="spellStart"/>
      <w:r w:rsidRPr="006308CE">
        <w:t>Srxlev</w:t>
      </w:r>
      <w:proofErr w:type="spellEnd"/>
      <w:r w:rsidRPr="006308CE">
        <w:t xml:space="preserve"> </w:t>
      </w:r>
      <w:r w:rsidRPr="006308CE">
        <w:rPr>
          <w:rFonts w:hint="eastAsia"/>
          <w:lang w:val="en-US"/>
        </w:rPr>
        <w:t>≤</w:t>
      </w:r>
      <w:r w:rsidRPr="006308CE">
        <w:t xml:space="preserve"> </w:t>
      </w:r>
      <w:proofErr w:type="spellStart"/>
      <w:r w:rsidRPr="006308CE">
        <w:t>S</w:t>
      </w:r>
      <w:r w:rsidRPr="006308CE">
        <w:rPr>
          <w:vertAlign w:val="subscript"/>
        </w:rPr>
        <w:t>nonIntraSearchP</w:t>
      </w:r>
      <w:proofErr w:type="spellEnd"/>
      <w:r w:rsidRPr="006308CE">
        <w:t xml:space="preserve"> </w:t>
      </w:r>
      <w:r w:rsidRPr="003C14C8">
        <w:t xml:space="preserve">or </w:t>
      </w:r>
      <w:proofErr w:type="spellStart"/>
      <w:r w:rsidRPr="006308CE">
        <w:t>Squal</w:t>
      </w:r>
      <w:proofErr w:type="spellEnd"/>
      <w:r w:rsidRPr="006308CE">
        <w:t xml:space="preserve"> </w:t>
      </w:r>
      <w:r w:rsidRPr="006308CE">
        <w:rPr>
          <w:rFonts w:hint="eastAsia"/>
          <w:lang w:val="en-US"/>
        </w:rPr>
        <w:t>≤</w:t>
      </w:r>
      <w:r w:rsidRPr="006308CE">
        <w:rPr>
          <w:rFonts w:hint="eastAsia"/>
          <w:lang w:val="en-US"/>
        </w:rPr>
        <w:t xml:space="preserve"> </w:t>
      </w:r>
      <w:proofErr w:type="spellStart"/>
      <w:r w:rsidRPr="006308CE">
        <w:t>S</w:t>
      </w:r>
      <w:r w:rsidRPr="006308CE">
        <w:rPr>
          <w:vertAlign w:val="subscript"/>
        </w:rPr>
        <w:t>nonIntraSearchQ</w:t>
      </w:r>
      <w:proofErr w:type="spellEnd"/>
      <w:r w:rsidRPr="006308CE">
        <w:t xml:space="preserve"> </w:t>
      </w:r>
      <w:r>
        <w:t xml:space="preserve">the inter-frequency measurement requirements in clause 4.2.2.4 shall apply, </w:t>
      </w:r>
      <w:bookmarkStart w:id="7" w:name="_Hlk56168829"/>
      <w:r>
        <w:t xml:space="preserve">where </w:t>
      </w:r>
      <w:r w:rsidRPr="004F5A82">
        <w:t xml:space="preserve">UE shall search for and measure inter-frequency layers </w:t>
      </w:r>
      <w:r>
        <w:t>configured for idle mode CA/DC measurements</w:t>
      </w:r>
      <w:r w:rsidRPr="004F5A82">
        <w:t xml:space="preserve"> in preparation for possible </w:t>
      </w:r>
      <w:r>
        <w:t>reporting</w:t>
      </w:r>
      <w:bookmarkEnd w:id="7"/>
      <w:r>
        <w:t>.</w:t>
      </w:r>
      <w:r w:rsidRPr="006308CE">
        <w:t xml:space="preserve"> If </w:t>
      </w:r>
      <w:proofErr w:type="spellStart"/>
      <w:r w:rsidRPr="006308CE">
        <w:t>Srxlev</w:t>
      </w:r>
      <w:proofErr w:type="spellEnd"/>
      <w:r w:rsidRPr="006308CE">
        <w:t xml:space="preserve"> &gt; </w:t>
      </w:r>
      <w:proofErr w:type="spellStart"/>
      <w:r w:rsidRPr="006308CE">
        <w:t>S</w:t>
      </w:r>
      <w:r w:rsidRPr="006308CE">
        <w:rPr>
          <w:vertAlign w:val="subscript"/>
        </w:rPr>
        <w:t>nonIntraSearchP</w:t>
      </w:r>
      <w:proofErr w:type="spellEnd"/>
      <w:r w:rsidRPr="006308CE">
        <w:t xml:space="preserve"> and </w:t>
      </w:r>
      <w:proofErr w:type="spellStart"/>
      <w:r w:rsidRPr="006308CE">
        <w:t>Squal</w:t>
      </w:r>
      <w:proofErr w:type="spellEnd"/>
      <w:r w:rsidRPr="006308CE">
        <w:t xml:space="preserve"> &gt; </w:t>
      </w:r>
      <w:proofErr w:type="spellStart"/>
      <w:r w:rsidRPr="006308CE">
        <w:t>S</w:t>
      </w:r>
      <w:r w:rsidRPr="006308CE">
        <w:rPr>
          <w:vertAlign w:val="subscript"/>
        </w:rPr>
        <w:t>nonIntraSearchQ</w:t>
      </w:r>
      <w:proofErr w:type="spellEnd"/>
      <w:r w:rsidRPr="006308CE">
        <w:t xml:space="preserve"> the UE shall search for inter-frequency layers configured for idle mode CA/DC measurements at least every </w:t>
      </w:r>
      <w:proofErr w:type="spellStart"/>
      <w:r w:rsidRPr="006308CE">
        <w:t>T</w:t>
      </w:r>
      <w:r w:rsidRPr="006308CE">
        <w:rPr>
          <w:vertAlign w:val="subscript"/>
        </w:rPr>
        <w:t>higher_priority_search</w:t>
      </w:r>
      <w:proofErr w:type="spellEnd"/>
      <w:r w:rsidRPr="006308CE">
        <w:rPr>
          <w:vertAlign w:val="subscript"/>
        </w:rPr>
        <w:t xml:space="preserve"> </w:t>
      </w:r>
      <w:r w:rsidRPr="006308CE">
        <w:t xml:space="preserve">where </w:t>
      </w:r>
      <w:proofErr w:type="spellStart"/>
      <w:r w:rsidRPr="006308CE">
        <w:t>T</w:t>
      </w:r>
      <w:r w:rsidRPr="006308CE">
        <w:rPr>
          <w:vertAlign w:val="subscript"/>
        </w:rPr>
        <w:t>higher_priority_search</w:t>
      </w:r>
      <w:proofErr w:type="spellEnd"/>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bookmarkEnd w:id="6"/>
    <w:p w14:paraId="0E9D1CEE" w14:textId="77777777" w:rsidR="001C04ED" w:rsidRPr="00D3343F" w:rsidRDefault="001C04ED" w:rsidP="001C04ED">
      <w:r w:rsidRPr="00D3343F">
        <w:rPr>
          <w:rFonts w:hint="eastAsia"/>
          <w:lang w:eastAsia="zh-CN"/>
        </w:rPr>
        <w:t>F</w:t>
      </w:r>
      <w:r w:rsidRPr="00D3343F">
        <w:rPr>
          <w:lang w:eastAsia="zh-CN"/>
        </w:rPr>
        <w:t xml:space="preserve">or UE supporting </w:t>
      </w:r>
      <w:bookmarkStart w:id="8" w:name="_Hlk56168922"/>
      <w:r w:rsidRPr="008B6643">
        <w:rPr>
          <w:i/>
          <w:iCs/>
          <w:lang w:eastAsia="zh-CN"/>
        </w:rPr>
        <w:t>idleInactiveNR-MeasBeamReport-r16</w:t>
      </w:r>
      <w:bookmarkEnd w:id="8"/>
      <w:r w:rsidRPr="00D3343F">
        <w:rPr>
          <w:lang w:eastAsia="zh-CN"/>
        </w:rPr>
        <w:t xml:space="preserve">, if the UE is configured with </w:t>
      </w:r>
      <w:r w:rsidRPr="00D3343F">
        <w:rPr>
          <w:i/>
        </w:rPr>
        <w:t>beamMeasConfigIdle-r16</w:t>
      </w:r>
      <w:r w:rsidRPr="00D3343F">
        <w:rPr>
          <w:lang w:eastAsia="zh-CN"/>
        </w:rPr>
        <w:t xml:space="preserve"> for idle mode </w:t>
      </w:r>
      <w:r>
        <w:rPr>
          <w:lang w:eastAsia="zh-CN"/>
        </w:rPr>
        <w:t>CA/</w:t>
      </w:r>
      <w:r w:rsidRPr="00D3343F">
        <w:rPr>
          <w:lang w:eastAsia="zh-CN"/>
        </w:rPr>
        <w:t xml:space="preserve">DC measurement, the UE shall be </w:t>
      </w:r>
      <w:r w:rsidRPr="00D3343F">
        <w:t xml:space="preserve">capable of performing </w:t>
      </w:r>
      <w:r w:rsidRPr="00D3343F">
        <w:rPr>
          <w:rFonts w:cs="v4.2.0"/>
        </w:rPr>
        <w:t>SS-RSRP, SS-RSRQ for</w:t>
      </w:r>
      <w:r w:rsidRPr="00D3343F">
        <w:t xml:space="preserve"> at least </w:t>
      </w:r>
    </w:p>
    <w:p w14:paraId="3C6B8AC3" w14:textId="77777777" w:rsidR="001C04ED" w:rsidRPr="00D3343F" w:rsidRDefault="001C04ED" w:rsidP="001C04ED">
      <w:pPr>
        <w:pStyle w:val="B10"/>
      </w:pPr>
      <w:r w:rsidRPr="00D3343F">
        <w:t>-</w:t>
      </w:r>
      <w:r>
        <w:tab/>
      </w:r>
      <w:r w:rsidRPr="00D3343F">
        <w:t xml:space="preserve">7 SSBs with different SSB index and/or PCI on an inter-frequency layer in FR1, </w:t>
      </w:r>
    </w:p>
    <w:p w14:paraId="04B72C71" w14:textId="77777777" w:rsidR="001C04ED" w:rsidRPr="00D3343F" w:rsidRDefault="001C04ED" w:rsidP="001C04ED">
      <w:pPr>
        <w:pStyle w:val="B10"/>
      </w:pPr>
      <w:r w:rsidRPr="00D3343F">
        <w:t>-</w:t>
      </w:r>
      <w:r>
        <w:tab/>
      </w:r>
      <w:r w:rsidRPr="00D3343F">
        <w:t>10 SSBs with different SSB index and/or PCI on an inter-frequency layer in FR2.</w:t>
      </w:r>
    </w:p>
    <w:p w14:paraId="0230971D" w14:textId="68B663B1" w:rsidR="001C04ED" w:rsidRPr="00085544" w:rsidRDefault="001C04ED" w:rsidP="001C04ED">
      <w:pPr>
        <w:spacing w:after="160" w:line="259" w:lineRule="auto"/>
        <w:ind w:right="-22"/>
      </w:pPr>
      <w:r w:rsidRPr="00D3343F">
        <w:rPr>
          <w:rFonts w:hint="eastAsia"/>
          <w:lang w:eastAsia="zh-CN"/>
        </w:rPr>
        <w:t>F</w:t>
      </w:r>
      <w:r w:rsidRPr="00D3343F">
        <w:rPr>
          <w:lang w:eastAsia="zh-CN"/>
        </w:rPr>
        <w:t xml:space="preserve">or UE supporting </w:t>
      </w:r>
      <w:r w:rsidRPr="008B6643">
        <w:rPr>
          <w:i/>
          <w:iCs/>
          <w:lang w:eastAsia="zh-CN"/>
        </w:rPr>
        <w:t>idleInactiveNR-MeasBeamReport-r16</w:t>
      </w:r>
      <w:r w:rsidRPr="00D3343F">
        <w:rPr>
          <w:lang w:eastAsia="zh-CN"/>
        </w:rPr>
        <w:t xml:space="preserve">, </w:t>
      </w:r>
      <w:r>
        <w:rPr>
          <w:lang w:eastAsia="zh-CN"/>
        </w:rPr>
        <w:t xml:space="preserve">if the UE is configured with </w:t>
      </w:r>
      <w:r w:rsidRPr="00290021">
        <w:rPr>
          <w:i/>
        </w:rPr>
        <w:t>beamMeasConfigIdle-r16</w:t>
      </w:r>
      <w:r>
        <w:rPr>
          <w:lang w:eastAsia="zh-CN"/>
        </w:rPr>
        <w:t xml:space="preserve"> for idle mode </w:t>
      </w:r>
      <w:r w:rsidRPr="003C14C8">
        <w:rPr>
          <w:lang w:eastAsia="zh-CN"/>
        </w:rPr>
        <w:t>CA/</w:t>
      </w:r>
      <w:r>
        <w:rPr>
          <w:lang w:eastAsia="zh-CN"/>
        </w:rPr>
        <w:t>DC measurement, the UE shall be</w:t>
      </w:r>
      <w:r w:rsidRPr="00290021">
        <w:rPr>
          <w:rFonts w:cs="v4.2.0"/>
        </w:rPr>
        <w:t xml:space="preserve"> </w:t>
      </w:r>
      <w:r>
        <w:rPr>
          <w:rFonts w:cs="v4.2.0"/>
        </w:rPr>
        <w:t xml:space="preserve">able to </w:t>
      </w:r>
      <w:r w:rsidRPr="00943B4C">
        <w:rPr>
          <w:rFonts w:cs="v4.2.0"/>
        </w:rPr>
        <w:t>acquire the SSB index</w:t>
      </w:r>
      <w:r>
        <w:rPr>
          <w:rFonts w:cs="v4.2.0"/>
        </w:rPr>
        <w:t xml:space="preserve"> for </w:t>
      </w:r>
      <w:r w:rsidRPr="009C5807">
        <w:rPr>
          <w:rFonts w:cs="v4.2.0"/>
        </w:rPr>
        <w:t>a newly detectable inter-</w:t>
      </w:r>
      <w:r>
        <w:rPr>
          <w:rFonts w:cs="v4.2.0"/>
        </w:rPr>
        <w:t>RAT NR</w:t>
      </w:r>
      <w:r w:rsidRPr="009C5807">
        <w:rPr>
          <w:rFonts w:cs="v4.2.0"/>
        </w:rPr>
        <w:t xml:space="preserve"> cell </w:t>
      </w:r>
      <w:r>
        <w:rPr>
          <w:rFonts w:cs="v4.2.0"/>
        </w:rPr>
        <w:t>and perform RSRP/RSRQ measurement</w:t>
      </w:r>
      <w:r w:rsidRPr="009C5807">
        <w:rPr>
          <w:rFonts w:cs="v4.2.0"/>
        </w:rPr>
        <w:t xml:space="preserve"> within </w:t>
      </w:r>
      <w:r>
        <w:rPr>
          <w:rFonts w:cs="v4.2.0"/>
        </w:rPr>
        <w:t xml:space="preserve">the requirements defined in </w:t>
      </w:r>
      <w:r>
        <w:rPr>
          <w:snapToGrid w:val="0"/>
        </w:rPr>
        <w:t xml:space="preserve">clause 4.2.2.4 plus </w:t>
      </w:r>
      <w:proofErr w:type="spellStart"/>
      <w:ins w:id="9" w:author="Huawei" w:date="2022-04-24T16:56:00Z">
        <w:r w:rsidRPr="009C5807">
          <w:rPr>
            <w:rFonts w:cs="v4.2.0"/>
          </w:rPr>
          <w:t>K</w:t>
        </w:r>
        <w:r w:rsidRPr="009C5807">
          <w:rPr>
            <w:rFonts w:cs="v4.2.0"/>
            <w:vertAlign w:val="subscript"/>
          </w:rPr>
          <w:t>carrier</w:t>
        </w:r>
        <w:proofErr w:type="spellEnd"/>
        <w:r w:rsidRPr="009C5807">
          <w:rPr>
            <w:rFonts w:cs="v4.2.0"/>
          </w:rPr>
          <w:t xml:space="preserve"> *</w:t>
        </w:r>
        <w:r>
          <w:rPr>
            <w:rFonts w:cs="v4.2.0"/>
          </w:rPr>
          <w:t xml:space="preserve"> </w:t>
        </w:r>
      </w:ins>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where </w:t>
      </w:r>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is the additional </w:t>
      </w:r>
      <w:r w:rsidRPr="00691C10">
        <w:t>time period used to acquire the index of the SSB being measured</w:t>
      </w:r>
      <w:r>
        <w:t xml:space="preserve"> </w:t>
      </w:r>
      <w:r>
        <w:rPr>
          <w:rFonts w:eastAsia="Calibri" w:cs="v4.2.0"/>
          <w:szCs w:val="22"/>
          <w:lang w:val="en-US"/>
        </w:rPr>
        <w:t>as defined</w:t>
      </w:r>
      <w:r w:rsidRPr="00552465">
        <w:rPr>
          <w:rFonts w:eastAsia="Calibri" w:cs="v4.2.0"/>
          <w:lang w:val="en-US"/>
        </w:rPr>
        <w:t xml:space="preserve"> </w:t>
      </w:r>
      <w:r>
        <w:rPr>
          <w:rFonts w:eastAsia="Calibri" w:cs="v4.2.0"/>
          <w:lang w:val="en-US"/>
        </w:rPr>
        <w:t>in</w:t>
      </w:r>
      <w:r w:rsidRPr="004D1E59">
        <w:rPr>
          <w:rFonts w:eastAsia="Calibri" w:cs="v4.2.0"/>
          <w:lang w:val="en-US"/>
        </w:rPr>
        <w:t xml:space="preserve"> table 4.4</w:t>
      </w:r>
      <w:r w:rsidRPr="7F37CF98">
        <w:rPr>
          <w:rFonts w:eastAsia="Calibri" w:cs="v4.2.0"/>
          <w:lang w:val="en-US"/>
        </w:rPr>
        <w:t>.2.2</w:t>
      </w:r>
      <w:r w:rsidRPr="004D1E59">
        <w:rPr>
          <w:rFonts w:eastAsia="Calibri" w:cs="v4.2.0"/>
          <w:lang w:val="en-US"/>
        </w:rPr>
        <w:t>-1</w:t>
      </w:r>
      <w:ins w:id="10" w:author="Huawei" w:date="2022-04-24T16:56:00Z">
        <w:r>
          <w:rPr>
            <w:rFonts w:eastAsia="Calibri" w:cs="v4.2.0"/>
            <w:lang w:val="en-US"/>
          </w:rPr>
          <w:t xml:space="preserve">, and </w:t>
        </w:r>
        <w:proofErr w:type="spellStart"/>
        <w:r w:rsidRPr="009C5807">
          <w:rPr>
            <w:rFonts w:cs="v4.2.0"/>
          </w:rPr>
          <w:t>K</w:t>
        </w:r>
        <w:r w:rsidRPr="009C5807">
          <w:rPr>
            <w:rFonts w:cs="v4.2.0"/>
            <w:vertAlign w:val="subscript"/>
          </w:rPr>
          <w:t>carrier</w:t>
        </w:r>
        <w:proofErr w:type="spellEnd"/>
        <w:r>
          <w:rPr>
            <w:rFonts w:cs="v4.2.0"/>
          </w:rPr>
          <w:t xml:space="preserve"> </w:t>
        </w:r>
        <w:r>
          <w:rPr>
            <w:rFonts w:eastAsia="Calibri" w:cs="v4.2.0"/>
            <w:lang w:val="en-US"/>
          </w:rPr>
          <w:t xml:space="preserve">is </w:t>
        </w:r>
        <w:r>
          <w:rPr>
            <w:rFonts w:cs="v4.2.0"/>
          </w:rPr>
          <w:t xml:space="preserve">defined in </w:t>
        </w:r>
        <w:r>
          <w:rPr>
            <w:snapToGrid w:val="0"/>
          </w:rPr>
          <w:t>clause 4.2.2.4</w:t>
        </w:r>
      </w:ins>
      <w:r>
        <w:rPr>
          <w:rFonts w:eastAsia="Calibri" w:cs="v4.2.0"/>
          <w:lang w:val="en-US"/>
        </w:rPr>
        <w:t xml:space="preserve">. </w:t>
      </w:r>
    </w:p>
    <w:p w14:paraId="1D21DF85" w14:textId="77777777" w:rsidR="001C04ED" w:rsidRPr="004D1E59" w:rsidRDefault="001C04ED" w:rsidP="001C04ED">
      <w:pPr>
        <w:pStyle w:val="TH"/>
        <w:rPr>
          <w:vertAlign w:val="subscript"/>
          <w:lang w:val="en-US"/>
        </w:rPr>
      </w:pPr>
      <w:r w:rsidRPr="004D1E59">
        <w:rPr>
          <w:lang w:val="en-US"/>
        </w:rPr>
        <w:t>Table 4.4</w:t>
      </w:r>
      <w:r>
        <w:rPr>
          <w:lang w:val="en-US"/>
        </w:rPr>
        <w:t>.2.2</w:t>
      </w:r>
      <w:r w:rsidRPr="004D1E59">
        <w:rPr>
          <w:lang w:val="en-US"/>
        </w:rPr>
        <w:t xml:space="preserve">-1: </w:t>
      </w:r>
      <w:proofErr w:type="spellStart"/>
      <w:r w:rsidRPr="004D1E59">
        <w:rPr>
          <w:lang w:val="en-US"/>
        </w:rPr>
        <w:t>T</w:t>
      </w:r>
      <w:r>
        <w:rPr>
          <w:vertAlign w:val="subscript"/>
          <w:lang w:val="en-US"/>
        </w:rPr>
        <w:t>SSB_i</w:t>
      </w:r>
      <w:r w:rsidRPr="004D1E59">
        <w:rPr>
          <w:vertAlign w:val="subscript"/>
          <w:lang w:val="en-US"/>
        </w:rPr>
        <w:t>ndex</w:t>
      </w:r>
      <w:proofErr w:type="gramStart"/>
      <w:r w:rsidRPr="004D1E59">
        <w:rPr>
          <w:vertAlign w:val="subscript"/>
          <w:lang w:val="en-US"/>
        </w:rPr>
        <w:t>,NR</w:t>
      </w:r>
      <w:proofErr w:type="gramEnd"/>
      <w:r w:rsidRPr="004D1E59">
        <w:rPr>
          <w:vertAlign w:val="subscript"/>
          <w:lang w:val="en-US"/>
        </w:rPr>
        <w:t>_Inter</w:t>
      </w:r>
      <w:proofErr w:type="spellEnd"/>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1C04ED" w:rsidRPr="007B639A" w14:paraId="5E70F8AE" w14:textId="77777777" w:rsidTr="00452419">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3788BCB3" w14:textId="77777777" w:rsidR="001C04ED" w:rsidRPr="004D1E59" w:rsidRDefault="001C04ED" w:rsidP="00452419">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13BBDF2B" w14:textId="77777777" w:rsidR="001C04ED" w:rsidRPr="004D1E59" w:rsidRDefault="001C04ED" w:rsidP="00452419">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296D3AAE" w14:textId="77777777" w:rsidR="001C04ED" w:rsidRPr="004D1E59" w:rsidRDefault="001C04ED" w:rsidP="00452419">
            <w:pPr>
              <w:pStyle w:val="TAH"/>
              <w:rPr>
                <w:lang w:val="en-US"/>
              </w:rPr>
            </w:pPr>
            <w:proofErr w:type="spellStart"/>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proofErr w:type="spellEnd"/>
            <w:r w:rsidRPr="004D1E59">
              <w:rPr>
                <w:lang w:val="en-US"/>
              </w:rPr>
              <w:t xml:space="preserve"> [s] (number of DRX cycles)</w:t>
            </w:r>
          </w:p>
        </w:tc>
      </w:tr>
      <w:tr w:rsidR="001C04ED" w:rsidRPr="007B639A" w14:paraId="652768FE" w14:textId="77777777" w:rsidTr="00452419">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F011263" w14:textId="77777777" w:rsidR="001C04ED" w:rsidRPr="00464452" w:rsidRDefault="001C04ED" w:rsidP="00452419">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572B3E60" w14:textId="77777777" w:rsidR="001C04ED" w:rsidRPr="00464452" w:rsidRDefault="001C04ED" w:rsidP="00452419">
            <w:pPr>
              <w:pStyle w:val="TAH"/>
              <w:rPr>
                <w:lang w:val="en-US"/>
              </w:rPr>
            </w:pPr>
            <w:r w:rsidRPr="00464452">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3104BD9F" w14:textId="77777777" w:rsidR="001C04ED" w:rsidRPr="00464452" w:rsidRDefault="001C04ED" w:rsidP="00452419">
            <w:pPr>
              <w:pStyle w:val="TAH"/>
              <w:rPr>
                <w:vertAlign w:val="superscript"/>
                <w:lang w:val="en-US"/>
              </w:rPr>
            </w:pPr>
            <w:r w:rsidRPr="00464452">
              <w:rPr>
                <w:lang w:val="en-US"/>
              </w:rPr>
              <w:t>FR2</w:t>
            </w:r>
            <w:r w:rsidRPr="00464452">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1DEB40F3" w14:textId="77777777" w:rsidR="001C04ED" w:rsidRPr="00464452" w:rsidRDefault="001C04ED" w:rsidP="00452419">
            <w:pPr>
              <w:pStyle w:val="TAH"/>
              <w:rPr>
                <w:lang w:val="en-US"/>
              </w:rPr>
            </w:pPr>
          </w:p>
        </w:tc>
      </w:tr>
      <w:tr w:rsidR="001C04ED" w:rsidRPr="00344FC3" w14:paraId="11C0B0A6" w14:textId="77777777" w:rsidTr="00452419">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3F3B363" w14:textId="77777777" w:rsidR="001C04ED" w:rsidRPr="004D1E59" w:rsidRDefault="001C04ED" w:rsidP="00452419">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2735B203" w14:textId="77777777" w:rsidR="001C04ED" w:rsidRPr="004D1E59" w:rsidRDefault="001C04ED" w:rsidP="00452419">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51FAD6C9" w14:textId="77777777" w:rsidR="001C04ED" w:rsidRPr="004D1E59" w:rsidRDefault="001C04ED" w:rsidP="00452419">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1F0EB19E" w14:textId="77777777" w:rsidR="001C04ED" w:rsidRPr="006308CE" w:rsidRDefault="001C04ED" w:rsidP="00452419">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1C04ED" w:rsidRPr="007B639A" w14:paraId="517518EB" w14:textId="77777777" w:rsidTr="00452419">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8459743" w14:textId="77777777" w:rsidR="001C04ED" w:rsidRPr="004D1E59" w:rsidRDefault="001C04ED" w:rsidP="00452419">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10C8BFB5" w14:textId="77777777" w:rsidR="001C04ED" w:rsidRPr="004D1E59" w:rsidRDefault="001C04ED" w:rsidP="00452419">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006F387B" w14:textId="77777777" w:rsidR="001C04ED" w:rsidRPr="004D1E59" w:rsidRDefault="001C04ED" w:rsidP="00452419">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45D6833A" w14:textId="77777777" w:rsidR="001C04ED" w:rsidRPr="004D1E59" w:rsidRDefault="001C04ED" w:rsidP="00452419">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1C04ED" w:rsidRPr="007B639A" w14:paraId="0745B045" w14:textId="77777777" w:rsidTr="00452419">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1449D44D" w14:textId="77777777" w:rsidR="001C04ED" w:rsidRPr="004D1E59" w:rsidRDefault="001C04ED" w:rsidP="00452419">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6F625B25" w14:textId="77777777" w:rsidR="001C04ED" w:rsidRPr="004D1E59" w:rsidRDefault="001C04ED" w:rsidP="00452419">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2B4F9E18" w14:textId="77777777" w:rsidR="001C04ED" w:rsidRPr="004D1E59" w:rsidRDefault="001C04ED" w:rsidP="00452419">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2870B7BE" w14:textId="77777777" w:rsidR="001C04ED" w:rsidRPr="004D1E59" w:rsidRDefault="001C04ED" w:rsidP="00452419">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1C04ED" w:rsidRPr="007B639A" w14:paraId="2F969A8F" w14:textId="77777777" w:rsidTr="00452419">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1787FC0B" w14:textId="77777777" w:rsidR="001C04ED" w:rsidRPr="004D1E59" w:rsidRDefault="001C04ED" w:rsidP="00452419">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56DCF595" w14:textId="77777777" w:rsidR="001C04ED" w:rsidRPr="004D1E59" w:rsidRDefault="001C04ED" w:rsidP="00452419">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75C628D2" w14:textId="77777777" w:rsidR="001C04ED" w:rsidRPr="004D1E59" w:rsidRDefault="001C04ED" w:rsidP="00452419">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4E18FC5F" w14:textId="77777777" w:rsidR="001C04ED" w:rsidRPr="004D1E59" w:rsidRDefault="001C04ED" w:rsidP="00452419">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1C04ED" w:rsidRPr="007B639A" w14:paraId="24222246" w14:textId="77777777" w:rsidTr="00452419">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3FB435D1" w14:textId="77777777" w:rsidR="001C04ED" w:rsidRDefault="001C04ED" w:rsidP="00452419">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7F8172E8" w14:textId="77777777" w:rsidR="001C04ED" w:rsidRPr="004D1E59" w:rsidRDefault="001C04ED" w:rsidP="00452419">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 = 5 if the NR inter-frequency carrier for idle mode CA/DC measurement reporting is in FR2.</w:t>
            </w:r>
          </w:p>
        </w:tc>
      </w:tr>
    </w:tbl>
    <w:p w14:paraId="4C8991CC" w14:textId="77777777" w:rsidR="001C04ED" w:rsidRPr="008B6643" w:rsidRDefault="001C04ED" w:rsidP="001C04ED">
      <w:pPr>
        <w:tabs>
          <w:tab w:val="num" w:pos="2880"/>
        </w:tabs>
      </w:pPr>
    </w:p>
    <w:p w14:paraId="54AB2C0E" w14:textId="77777777" w:rsidR="001C04ED" w:rsidRPr="00D3343F" w:rsidRDefault="001C04ED" w:rsidP="001C04ED">
      <w:pPr>
        <w:tabs>
          <w:tab w:val="num" w:pos="2880"/>
        </w:tabs>
        <w:rPr>
          <w:lang w:val="en-US"/>
        </w:rPr>
      </w:pPr>
      <w:r w:rsidRPr="00D3343F">
        <w:t>I</w:t>
      </w:r>
      <w:proofErr w:type="spellStart"/>
      <w:r w:rsidRPr="00D3343F">
        <w:rPr>
          <w:lang w:val="en-US"/>
        </w:rPr>
        <w:t>n</w:t>
      </w:r>
      <w:proofErr w:type="spellEnd"/>
      <w:r w:rsidRPr="00D3343F">
        <w:rPr>
          <w:lang w:val="en-US"/>
        </w:rPr>
        <w:t xml:space="preserve"> the absence or expiration of T331, i</w:t>
      </w:r>
      <w:r w:rsidRPr="00D3343F">
        <w:t xml:space="preserve">t is up to UE implementation to perform the idle mode </w:t>
      </w:r>
      <w:r w:rsidRPr="003C14C8">
        <w:rPr>
          <w:rFonts w:eastAsia="Malgun Gothic"/>
        </w:rPr>
        <w:t>CA/</w:t>
      </w:r>
      <w:r w:rsidRPr="00D3343F">
        <w:t>DC measurement</w:t>
      </w:r>
      <w:r w:rsidRPr="00D3343F">
        <w:rPr>
          <w:lang w:val="en-US"/>
        </w:rPr>
        <w:t>.</w:t>
      </w:r>
    </w:p>
    <w:p w14:paraId="45C5F2F9" w14:textId="14C56CF3" w:rsidR="001C04ED" w:rsidRDefault="001C04ED" w:rsidP="001C04ED">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w:t>
      </w:r>
      <w:r w:rsidRPr="00251031">
        <w:lastRenderedPageBreak/>
        <w:t xml:space="preserve">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ins w:id="11" w:author="Huawei" w:date="2022-04-24T16:57:00Z">
        <w:r>
          <w:rPr>
            <w:rFonts w:eastAsia="宋体"/>
          </w:rPr>
          <w:t>10.1.4B, 10.1.5B</w:t>
        </w:r>
      </w:ins>
      <w:del w:id="12" w:author="Huawei" w:date="2022-04-24T16:57:00Z">
        <w:r w:rsidDel="001C04ED">
          <w:delText>[38.133]</w:delText>
        </w:r>
      </w:del>
      <w:r w:rsidRPr="00251031">
        <w:t xml:space="preserve"> and </w:t>
      </w:r>
      <w:ins w:id="13" w:author="Huawei" w:date="2022-04-24T16:57:00Z">
        <w:r>
          <w:rPr>
            <w:rFonts w:eastAsia="宋体"/>
          </w:rPr>
          <w:t>10.1.9B, 10.1.10B</w:t>
        </w:r>
      </w:ins>
      <w:del w:id="14" w:author="Huawei" w:date="2022-04-24T16:57:00Z">
        <w:r w:rsidDel="001C04ED">
          <w:delText>[38.133]</w:delText>
        </w:r>
      </w:del>
      <w:r w:rsidRPr="00251031">
        <w:t xml:space="preserve">, respectively. </w:t>
      </w:r>
    </w:p>
    <w:p w14:paraId="7249F62F" w14:textId="7AF55C2B" w:rsidR="006D2E73" w:rsidRPr="001C04ED" w:rsidRDefault="001C04ED" w:rsidP="006D2E73">
      <w:r w:rsidRPr="00251031">
        <w:t>The UE shall be able to report idle mode CA</w:t>
      </w:r>
      <w:r w:rsidRPr="003C14C8">
        <w:t>/DC</w:t>
      </w:r>
      <w:r w:rsidRPr="00251031">
        <w:t xml:space="preserve"> measurements when idle mode CA</w:t>
      </w:r>
      <w:r w:rsidRPr="003C14C8">
        <w:t>/DC</w:t>
      </w:r>
      <w:r w:rsidRPr="00251031">
        <w:t xml:space="preserve"> measurement reporting is requested by the network.</w:t>
      </w:r>
    </w:p>
    <w:bookmarkEnd w:id="1"/>
    <w:bookmarkEnd w:id="2"/>
    <w:bookmarkEnd w:id="3"/>
    <w:bookmarkEnd w:id="4"/>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C032F" w14:textId="77777777" w:rsidR="00CB7601" w:rsidRDefault="00CB7601">
      <w:r>
        <w:separator/>
      </w:r>
    </w:p>
  </w:endnote>
  <w:endnote w:type="continuationSeparator" w:id="0">
    <w:p w14:paraId="1AE82B8C" w14:textId="77777777" w:rsidR="00CB7601" w:rsidRDefault="00CB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12EDB" w14:textId="77777777" w:rsidR="00CB7601" w:rsidRDefault="00CB7601">
      <w:r>
        <w:separator/>
      </w:r>
    </w:p>
  </w:footnote>
  <w:footnote w:type="continuationSeparator" w:id="0">
    <w:p w14:paraId="280DE18F" w14:textId="77777777" w:rsidR="00CB7601" w:rsidRDefault="00CB7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533D05EC"/>
    <w:multiLevelType w:val="hybridMultilevel"/>
    <w:tmpl w:val="61E89934"/>
    <w:lvl w:ilvl="0" w:tplc="334AE3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7"/>
  </w:num>
  <w:num w:numId="3">
    <w:abstractNumId w:val="30"/>
  </w:num>
  <w:num w:numId="4">
    <w:abstractNumId w:val="8"/>
  </w:num>
  <w:num w:numId="5">
    <w:abstractNumId w:val="9"/>
  </w:num>
  <w:num w:numId="6">
    <w:abstractNumId w:val="0"/>
  </w:num>
  <w:num w:numId="7">
    <w:abstractNumId w:val="10"/>
  </w:num>
  <w:num w:numId="8">
    <w:abstractNumId w:val="6"/>
  </w:num>
  <w:num w:numId="9">
    <w:abstractNumId w:val="14"/>
  </w:num>
  <w:num w:numId="10">
    <w:abstractNumId w:val="25"/>
  </w:num>
  <w:num w:numId="11">
    <w:abstractNumId w:val="19"/>
  </w:num>
  <w:num w:numId="12">
    <w:abstractNumId w:val="11"/>
  </w:num>
  <w:num w:numId="13">
    <w:abstractNumId w:val="24"/>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8"/>
  </w:num>
  <w:num w:numId="19">
    <w:abstractNumId w:val="23"/>
  </w:num>
  <w:num w:numId="20">
    <w:abstractNumId w:val="17"/>
  </w:num>
  <w:num w:numId="21">
    <w:abstractNumId w:val="18"/>
  </w:num>
  <w:num w:numId="22">
    <w:abstractNumId w:val="2"/>
  </w:num>
  <w:num w:numId="23">
    <w:abstractNumId w:val="16"/>
  </w:num>
  <w:num w:numId="24">
    <w:abstractNumId w:val="22"/>
  </w:num>
  <w:num w:numId="25">
    <w:abstractNumId w:val="4"/>
  </w:num>
  <w:num w:numId="26">
    <w:abstractNumId w:val="12"/>
  </w:num>
  <w:num w:numId="27">
    <w:abstractNumId w:val="7"/>
  </w:num>
  <w:num w:numId="28">
    <w:abstractNumId w:val="1"/>
  </w:num>
  <w:num w:numId="29">
    <w:abstractNumId w:val="26"/>
  </w:num>
  <w:num w:numId="30">
    <w:abstractNumId w:val="3"/>
  </w:num>
  <w:num w:numId="31">
    <w:abstractNumId w:val="5"/>
  </w:num>
  <w:num w:numId="32">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2E1C"/>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3CB2"/>
    <w:rsid w:val="00191A22"/>
    <w:rsid w:val="00192C46"/>
    <w:rsid w:val="001A08B3"/>
    <w:rsid w:val="001A7B60"/>
    <w:rsid w:val="001B52F0"/>
    <w:rsid w:val="001B7A65"/>
    <w:rsid w:val="001C04ED"/>
    <w:rsid w:val="001E3C8B"/>
    <w:rsid w:val="001E41F3"/>
    <w:rsid w:val="0020704E"/>
    <w:rsid w:val="00226E0A"/>
    <w:rsid w:val="00230CAC"/>
    <w:rsid w:val="00244103"/>
    <w:rsid w:val="002458A1"/>
    <w:rsid w:val="002575B0"/>
    <w:rsid w:val="0026004D"/>
    <w:rsid w:val="0026048A"/>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82B78"/>
    <w:rsid w:val="00496370"/>
    <w:rsid w:val="004B75B7"/>
    <w:rsid w:val="004C0563"/>
    <w:rsid w:val="0051048D"/>
    <w:rsid w:val="0051580D"/>
    <w:rsid w:val="00515EE6"/>
    <w:rsid w:val="00523A0C"/>
    <w:rsid w:val="005408C1"/>
    <w:rsid w:val="00547111"/>
    <w:rsid w:val="00554679"/>
    <w:rsid w:val="005627D0"/>
    <w:rsid w:val="00574F6F"/>
    <w:rsid w:val="00586A42"/>
    <w:rsid w:val="00592D74"/>
    <w:rsid w:val="005B21CF"/>
    <w:rsid w:val="005E2C44"/>
    <w:rsid w:val="005E3AD3"/>
    <w:rsid w:val="006077FA"/>
    <w:rsid w:val="00621188"/>
    <w:rsid w:val="006257ED"/>
    <w:rsid w:val="006419DA"/>
    <w:rsid w:val="00653B6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50BEA"/>
    <w:rsid w:val="00861BDC"/>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354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36A79"/>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32EB4"/>
    <w:rsid w:val="00C66BA2"/>
    <w:rsid w:val="00C95985"/>
    <w:rsid w:val="00CB7601"/>
    <w:rsid w:val="00CC5026"/>
    <w:rsid w:val="00CC68D0"/>
    <w:rsid w:val="00CE7324"/>
    <w:rsid w:val="00CE7D70"/>
    <w:rsid w:val="00D03F9A"/>
    <w:rsid w:val="00D0567F"/>
    <w:rsid w:val="00D06D51"/>
    <w:rsid w:val="00D24991"/>
    <w:rsid w:val="00D27912"/>
    <w:rsid w:val="00D27A92"/>
    <w:rsid w:val="00D33C45"/>
    <w:rsid w:val="00D4201B"/>
    <w:rsid w:val="00D44B49"/>
    <w:rsid w:val="00D50255"/>
    <w:rsid w:val="00D5116F"/>
    <w:rsid w:val="00D66520"/>
    <w:rsid w:val="00DC23FD"/>
    <w:rsid w:val="00DE34CF"/>
    <w:rsid w:val="00E022D3"/>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608288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DF090-47B5-47F4-AB5C-4BC8EDB6F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2206</TotalTime>
  <Pages>3</Pages>
  <Words>888</Words>
  <Characters>5066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2020-11-16T02:12:00Z</dcterms:created>
  <dcterms:modified xsi:type="dcterms:W3CDTF">2022-04-25T12:45:00Z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(3)HwvJ+oFD38Ha+IrxzQ5bJYRR2E5V4ssg8I+O4LfEPJrq9sk90e0ZT/OywOKB2KJ+buSiuuUL
MX7wYRzHeqPFTLVPexINrAiEj8+MuSikhgsf0n9znnsjpB9FsL9sv0zygDVYm4QrC/0pxIgv
Q0Oz8hmBMShz4NyI7TAKq77Nb8AnVderl7b11t49lsmmc9nwfJJptExNypvaNP4iOA9eK1v9
MRBuPIfw+TkwVAh5Mi</vt:lpwstr>
  </property>
  <property fmtid="{D5CDD505-2E9C-101B-9397-08002B2CF9AE}" pid="22" name="_2015_ms_pID_7253431">
    <vt:lpwstr>deFi71jvB2J3p/LsBqjvEirA8B2ACR8PudgQlYB1aXjLYH19hAtHiQ
i68Wt7e5273aXkdTXyxjdkRo1AsLbJlMB2UzKwJD5gP3p1mLTe5fPx+gTqDLIfP1Bp71lJn8
DiaiO9uG9bMpeiPToXpjq/o4s4jjHmRt02HajLe9Pp64Fv9yxCYDKAHKoOV2OlSu8GyqQHCB
5737S0+nE7Ncrx+/6k0SrjcIdtuWbMcSXnUf</vt:lpwstr>
  </property>
  <property fmtid="{D5CDD505-2E9C-101B-9397-08002B2CF9AE}" pid="23" name="_2015_ms_pID_7253432">
    <vt:lpwstr>vg==</vt:lpwstr>
  </property>
</Properties>
</file>