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0084DB8"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3828EC">
        <w:rPr>
          <w:rFonts w:cs="Arial"/>
          <w:b/>
          <w:sz w:val="24"/>
          <w:lang w:val="en-US" w:eastAsia="zh-CN"/>
        </w:rPr>
        <w:t>3</w:t>
      </w:r>
      <w:r>
        <w:rPr>
          <w:rFonts w:cs="Arial"/>
          <w:b/>
          <w:sz w:val="24"/>
          <w:lang w:val="en-US" w:eastAsia="zh-CN"/>
        </w:rPr>
        <w:t>-e</w:t>
      </w:r>
      <w:r>
        <w:rPr>
          <w:b/>
          <w:i/>
          <w:noProof/>
          <w:sz w:val="28"/>
        </w:rPr>
        <w:tab/>
      </w:r>
      <w:r w:rsidR="00370CCC" w:rsidRPr="00370CCC">
        <w:rPr>
          <w:b/>
          <w:i/>
          <w:noProof/>
          <w:sz w:val="28"/>
        </w:rPr>
        <w:t>R4-2208994</w:t>
      </w:r>
    </w:p>
    <w:p w14:paraId="40E57B97" w14:textId="20B308E0"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373D28">
        <w:rPr>
          <w:rFonts w:cs="Arial"/>
          <w:b/>
          <w:sz w:val="24"/>
          <w:szCs w:val="24"/>
        </w:rPr>
        <w:t>May</w:t>
      </w:r>
      <w:r w:rsidR="007403E7">
        <w:rPr>
          <w:rFonts w:cs="Arial"/>
          <w:b/>
          <w:sz w:val="24"/>
          <w:szCs w:val="24"/>
        </w:rPr>
        <w:t xml:space="preserve"> </w:t>
      </w:r>
      <w:r w:rsidR="00373D28">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373D28">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7BC6864" w:rsidR="001E41F3" w:rsidRDefault="00305409" w:rsidP="00370CCC">
            <w:pPr>
              <w:pStyle w:val="CRCoverPage"/>
              <w:spacing w:after="0"/>
              <w:jc w:val="right"/>
              <w:rPr>
                <w:i/>
                <w:noProof/>
              </w:rPr>
            </w:pPr>
            <w:r>
              <w:rPr>
                <w:i/>
                <w:noProof/>
                <w:sz w:val="14"/>
              </w:rPr>
              <w:t>CR-Form-v</w:t>
            </w:r>
            <w:r w:rsidR="008863B9">
              <w:rPr>
                <w:i/>
                <w:noProof/>
                <w:sz w:val="14"/>
              </w:rPr>
              <w:t>12.</w:t>
            </w:r>
            <w:r w:rsidR="00370CCC">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D79D3D9" w:rsidR="001E41F3" w:rsidRPr="00410371" w:rsidRDefault="008545D3" w:rsidP="003828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828EC">
              <w:rPr>
                <w:b/>
                <w:noProof/>
                <w:sz w:val="28"/>
              </w:rPr>
              <w:t>7</w:t>
            </w:r>
            <w:r w:rsidR="00361373" w:rsidRPr="00801BF1">
              <w:rPr>
                <w:b/>
                <w:noProof/>
                <w:sz w:val="28"/>
              </w:rPr>
              <w:t>.</w:t>
            </w:r>
            <w:r w:rsidR="003828EC">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69F51F3" w:rsidR="001E41F3" w:rsidRDefault="00A63531" w:rsidP="006E3287">
            <w:pPr>
              <w:pStyle w:val="CRCoverPage"/>
              <w:spacing w:after="0"/>
              <w:ind w:left="100"/>
            </w:pPr>
            <w:r w:rsidRPr="00A63531">
              <w:t>DraftCR on number of serving carriers for FR2 inter-band CA R17</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726F7CE" w:rsidR="001E41F3" w:rsidRDefault="008545D3" w:rsidP="00F1738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w:t>
            </w:r>
            <w:r w:rsidR="006E3287" w:rsidRPr="00DE43E2">
              <w:rPr>
                <w:rFonts w:cs="Arial"/>
                <w:szCs w:val="21"/>
                <w:lang w:eastAsia="ja-JP"/>
              </w:rPr>
              <w:t>RF_FR2_req_enh2</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E458F59" w:rsidR="001E41F3" w:rsidRDefault="00183A08" w:rsidP="000C46B0">
            <w:pPr>
              <w:pStyle w:val="CRCoverPage"/>
              <w:spacing w:after="0"/>
              <w:ind w:left="100"/>
              <w:rPr>
                <w:noProof/>
              </w:rPr>
            </w:pPr>
            <w:r>
              <w:rPr>
                <w:noProof/>
              </w:rPr>
              <w:t>202</w:t>
            </w:r>
            <w:r w:rsidR="0054118C">
              <w:rPr>
                <w:noProof/>
              </w:rPr>
              <w:t>2</w:t>
            </w:r>
            <w:r>
              <w:rPr>
                <w:noProof/>
              </w:rPr>
              <w:t>-</w:t>
            </w:r>
            <w:r w:rsidR="0054118C">
              <w:rPr>
                <w:noProof/>
              </w:rPr>
              <w:t>0</w:t>
            </w:r>
            <w:r w:rsidR="000C46B0">
              <w:rPr>
                <w:noProof/>
              </w:rPr>
              <w:t>4</w:t>
            </w:r>
            <w:r>
              <w:rPr>
                <w:noProof/>
              </w:rPr>
              <w:t>-</w:t>
            </w:r>
            <w:r w:rsidR="000C46B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689154" w:rsidR="001E41F3" w:rsidRDefault="00370C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6FA4213" w:rsidR="001E41F3" w:rsidRDefault="008545D3" w:rsidP="003828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828EC">
              <w:rPr>
                <w:noProof/>
              </w:rPr>
              <w:t>7</w:t>
            </w:r>
            <w:r>
              <w:rPr>
                <w:noProof/>
              </w:rPr>
              <w:fldChar w:fldCharType="end"/>
            </w:r>
          </w:p>
        </w:tc>
      </w:tr>
      <w:tr w:rsidR="00370CCC" w14:paraId="4BEB1691" w14:textId="77777777" w:rsidTr="00547111">
        <w:tc>
          <w:tcPr>
            <w:tcW w:w="1843" w:type="dxa"/>
            <w:tcBorders>
              <w:left w:val="single" w:sz="4" w:space="0" w:color="auto"/>
              <w:bottom w:val="single" w:sz="4" w:space="0" w:color="auto"/>
            </w:tcBorders>
          </w:tcPr>
          <w:p w14:paraId="08832783" w14:textId="77777777" w:rsidR="00370CCC" w:rsidRDefault="00370CCC" w:rsidP="00370CCC">
            <w:pPr>
              <w:pStyle w:val="CRCoverPage"/>
              <w:spacing w:after="0"/>
              <w:rPr>
                <w:b/>
                <w:i/>
                <w:noProof/>
              </w:rPr>
            </w:pPr>
          </w:p>
        </w:tc>
        <w:tc>
          <w:tcPr>
            <w:tcW w:w="4677" w:type="dxa"/>
            <w:gridSpan w:val="8"/>
            <w:tcBorders>
              <w:bottom w:val="single" w:sz="4" w:space="0" w:color="auto"/>
            </w:tcBorders>
          </w:tcPr>
          <w:p w14:paraId="77C2472E" w14:textId="77777777" w:rsidR="00370CCC" w:rsidRDefault="00370CCC" w:rsidP="00370C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3319FA7" w:rsidR="00370CCC" w:rsidRDefault="00370CCC" w:rsidP="00370C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EA36B24" w:rsidR="00370CCC" w:rsidRPr="007C2097" w:rsidRDefault="00370CCC" w:rsidP="00370C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F9E5" w14:textId="730E1DCB" w:rsidR="009E5166" w:rsidRDefault="00E20DDF" w:rsidP="009E5166">
            <w:pPr>
              <w:pStyle w:val="CRCoverPage"/>
              <w:spacing w:after="0"/>
              <w:ind w:left="100"/>
              <w:rPr>
                <w:rFonts w:eastAsia="宋体"/>
              </w:rPr>
            </w:pPr>
            <w:r>
              <w:rPr>
                <w:noProof/>
                <w:lang w:eastAsia="zh-CN"/>
              </w:rPr>
              <w:t>I</w:t>
            </w:r>
            <w:r w:rsidR="003828EC">
              <w:rPr>
                <w:noProof/>
                <w:lang w:eastAsia="zh-CN"/>
              </w:rPr>
              <w:t>n R17</w:t>
            </w:r>
            <w:r w:rsidR="00EB7DE6">
              <w:rPr>
                <w:noProof/>
                <w:lang w:eastAsia="zh-CN"/>
              </w:rPr>
              <w:t xml:space="preserve">, </w:t>
            </w:r>
            <w:r>
              <w:rPr>
                <w:rFonts w:eastAsia="MS Mincho"/>
                <w:lang w:eastAsia="zh-CN"/>
              </w:rPr>
              <w:t>new bandwidth combinations are introduced i</w:t>
            </w:r>
            <w:r w:rsidR="006B7902">
              <w:rPr>
                <w:rFonts w:eastAsia="MS Mincho"/>
                <w:lang w:eastAsia="zh-CN"/>
              </w:rPr>
              <w:t xml:space="preserve">nto </w:t>
            </w:r>
            <w:r>
              <w:rPr>
                <w:rFonts w:eastAsia="MS Mincho"/>
                <w:lang w:eastAsia="zh-CN"/>
              </w:rPr>
              <w:t>TS38.101-</w:t>
            </w:r>
            <w:r w:rsidR="006B7902">
              <w:rPr>
                <w:rFonts w:eastAsia="MS Mincho"/>
                <w:lang w:eastAsia="zh-CN"/>
              </w:rPr>
              <w:t>2</w:t>
            </w:r>
            <w:r>
              <w:rPr>
                <w:rFonts w:eastAsia="MS Mincho"/>
                <w:lang w:eastAsia="zh-CN"/>
              </w:rPr>
              <w:t xml:space="preserve"> for </w:t>
            </w:r>
            <w:r w:rsidR="006B7902">
              <w:rPr>
                <w:rFonts w:eastAsia="MS Mincho"/>
                <w:lang w:eastAsia="zh-CN"/>
              </w:rPr>
              <w:t xml:space="preserve">NR </w:t>
            </w:r>
            <w:r>
              <w:rPr>
                <w:rFonts w:eastAsia="MS Mincho"/>
                <w:lang w:eastAsia="zh-CN"/>
              </w:rPr>
              <w:t>FR2 inter</w:t>
            </w:r>
            <w:r w:rsidR="006B7902">
              <w:rPr>
                <w:rFonts w:eastAsia="MS Mincho"/>
                <w:lang w:eastAsia="zh-CN"/>
              </w:rPr>
              <w:t xml:space="preserve">-band CA and introduced into TS38.101-3 for NR FR1+FR2 inter-band CA. </w:t>
            </w:r>
            <w:r w:rsidR="006B7902">
              <w:rPr>
                <w:noProof/>
                <w:lang w:eastAsia="zh-CN"/>
              </w:rPr>
              <w:t xml:space="preserve">The </w:t>
            </w:r>
            <w:r w:rsidR="006B7902" w:rsidRPr="00EB7DE6">
              <w:rPr>
                <w:noProof/>
                <w:lang w:eastAsia="zh-CN"/>
              </w:rPr>
              <w:t xml:space="preserve">requirements </w:t>
            </w:r>
            <w:r w:rsidR="006B7902">
              <w:rPr>
                <w:noProof/>
                <w:lang w:eastAsia="zh-CN"/>
              </w:rPr>
              <w:t>on number of serving carriers for NR SA need to be updated accorrdingly.</w:t>
            </w:r>
          </w:p>
          <w:p w14:paraId="17F9527E" w14:textId="6C3A83B6" w:rsidR="00183A08" w:rsidRPr="0028222F" w:rsidRDefault="00183A08" w:rsidP="00A02AEC">
            <w:pPr>
              <w:pStyle w:val="CRCoverPage"/>
              <w:spacing w:after="0"/>
              <w:ind w:left="100"/>
              <w:rPr>
                <w:noProof/>
                <w:lang w:eastAsia="zh-CN"/>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2667" w14:textId="26AD875C" w:rsidR="00E20DDF" w:rsidRDefault="00E20DDF" w:rsidP="00E72E6A">
            <w:pPr>
              <w:pStyle w:val="CRCoverPage"/>
              <w:spacing w:after="0"/>
              <w:ind w:left="100"/>
              <w:rPr>
                <w:noProof/>
                <w:lang w:eastAsia="zh-CN"/>
              </w:rPr>
            </w:pPr>
            <w:r>
              <w:rPr>
                <w:rFonts w:hint="eastAsia"/>
                <w:noProof/>
                <w:lang w:eastAsia="zh-CN"/>
              </w:rPr>
              <w:t>T</w:t>
            </w:r>
            <w:r>
              <w:rPr>
                <w:noProof/>
                <w:lang w:eastAsia="zh-CN"/>
              </w:rPr>
              <w:t>he following change is made:</w:t>
            </w:r>
          </w:p>
          <w:p w14:paraId="646F9491" w14:textId="2F3E1227" w:rsidR="00AD3D0F" w:rsidRDefault="00E20DDF" w:rsidP="00E20DDF">
            <w:pPr>
              <w:pStyle w:val="CRCoverPage"/>
              <w:numPr>
                <w:ilvl w:val="0"/>
                <w:numId w:val="17"/>
              </w:numPr>
              <w:spacing w:after="0"/>
              <w:rPr>
                <w:noProof/>
                <w:lang w:eastAsia="zh-CN"/>
              </w:rPr>
            </w:pPr>
            <w:r>
              <w:rPr>
                <w:noProof/>
                <w:lang w:eastAsia="zh-CN"/>
              </w:rPr>
              <w:t>To c</w:t>
            </w:r>
            <w:r w:rsidR="00775D06">
              <w:rPr>
                <w:noProof/>
                <w:lang w:eastAsia="zh-CN"/>
              </w:rPr>
              <w:t xml:space="preserve">orrect the </w:t>
            </w:r>
            <w:r w:rsidR="00EB7DE6" w:rsidRPr="00EB7DE6">
              <w:rPr>
                <w:noProof/>
                <w:lang w:eastAsia="zh-CN"/>
              </w:rPr>
              <w:t xml:space="preserve">requirements </w:t>
            </w:r>
            <w:r>
              <w:rPr>
                <w:noProof/>
                <w:lang w:eastAsia="zh-CN"/>
              </w:rPr>
              <w:t>on number of serving carriers for NR SA, in order to align with the definition in TS38.101-1/2/3</w:t>
            </w:r>
            <w:r w:rsidR="00775D06">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C05522D"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EB7DE6" w:rsidRPr="00EB7DE6">
              <w:rPr>
                <w:noProof/>
                <w:lang w:eastAsia="zh-CN"/>
              </w:rPr>
              <w:t xml:space="preserve">requirements </w:t>
            </w:r>
            <w:r w:rsidR="00E20DDF">
              <w:rPr>
                <w:noProof/>
                <w:lang w:eastAsia="zh-CN"/>
              </w:rPr>
              <w:t>on number of serving carriers for NR SA</w:t>
            </w:r>
            <w:r w:rsidR="00EB7DE6" w:rsidRPr="00EB7DE6">
              <w:rPr>
                <w:noProof/>
                <w:lang w:eastAsia="zh-CN"/>
              </w:rPr>
              <w:t xml:space="preserve"> are not </w:t>
            </w:r>
            <w:r w:rsidR="00EB7DE6">
              <w:rPr>
                <w:noProof/>
                <w:lang w:eastAsia="zh-CN"/>
              </w:rPr>
              <w:t>properly</w:t>
            </w:r>
            <w:r w:rsidR="00EB7DE6" w:rsidRPr="00EB7DE6">
              <w:rPr>
                <w:noProof/>
                <w:lang w:eastAsia="zh-CN"/>
              </w:rPr>
              <w:t xml:space="preserve"> defined.</w:t>
            </w:r>
          </w:p>
          <w:p w14:paraId="7731AC33" w14:textId="532E75BE"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735CBB3" w:rsidR="001E41F3" w:rsidRPr="00AD3D0F" w:rsidRDefault="00E20DDF" w:rsidP="00EB7DE6">
            <w:pPr>
              <w:pStyle w:val="CRCoverPage"/>
              <w:spacing w:after="0"/>
              <w:ind w:left="100"/>
            </w:pPr>
            <w:r>
              <w:rPr>
                <w:noProof/>
                <w:lang w:eastAsia="zh-CN"/>
              </w:rPr>
              <w:t>3.6.2.1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257472AD" w14:textId="77777777" w:rsidR="00E20DDF" w:rsidRPr="00E20DDF" w:rsidRDefault="00E20DDF" w:rsidP="00E20DDF">
      <w:pPr>
        <w:keepNext/>
        <w:keepLines/>
        <w:spacing w:before="120"/>
        <w:ind w:left="1418" w:hanging="1418"/>
        <w:outlineLvl w:val="3"/>
        <w:rPr>
          <w:rFonts w:ascii="Arial" w:eastAsia="宋体" w:hAnsi="Arial"/>
          <w:sz w:val="24"/>
          <w:lang w:val="en-US"/>
        </w:rPr>
      </w:pPr>
      <w:bookmarkStart w:id="3" w:name="_Toc5952526"/>
      <w:r w:rsidRPr="00E20DDF">
        <w:rPr>
          <w:rFonts w:ascii="Arial" w:eastAsia="宋体" w:hAnsi="Arial"/>
          <w:sz w:val="24"/>
          <w:lang w:val="en-US"/>
        </w:rPr>
        <w:t>3.6.2.1</w:t>
      </w:r>
      <w:r w:rsidRPr="00E20DDF">
        <w:rPr>
          <w:rFonts w:ascii="Arial" w:eastAsia="宋体" w:hAnsi="Arial"/>
          <w:sz w:val="24"/>
          <w:lang w:val="en-US"/>
        </w:rPr>
        <w:tab/>
        <w:t>Number of serving carriers for SA</w:t>
      </w:r>
      <w:bookmarkEnd w:id="3"/>
    </w:p>
    <w:p w14:paraId="7F601569" w14:textId="77777777" w:rsidR="00E20DDF" w:rsidRPr="00E20DDF" w:rsidRDefault="00E20DDF" w:rsidP="00E20DDF">
      <w:pPr>
        <w:rPr>
          <w:rFonts w:eastAsia="宋体"/>
        </w:rPr>
      </w:pPr>
      <w:r w:rsidRPr="00E20DDF">
        <w:rPr>
          <w:rFonts w:eastAsia="宋体"/>
        </w:rPr>
        <w:t>Requirements for standalone NR with NR PCell are applicable for the UE configured with the following number of serving NR CCs:</w:t>
      </w:r>
    </w:p>
    <w:p w14:paraId="29AB64F9" w14:textId="74747BF0" w:rsidR="00E20DDF" w:rsidRDefault="00E20DDF" w:rsidP="00E20DDF">
      <w:pPr>
        <w:ind w:left="568" w:hanging="284"/>
        <w:rPr>
          <w:ins w:id="4" w:author="Huawei" w:date="2022-04-25T17:09:00Z"/>
          <w:rFonts w:eastAsia="宋体"/>
        </w:rPr>
      </w:pPr>
      <w:r w:rsidRPr="00E20DDF">
        <w:rPr>
          <w:rFonts w:eastAsia="宋体"/>
        </w:rPr>
        <w:t>-</w:t>
      </w:r>
      <w:r w:rsidRPr="00E20DDF">
        <w:rPr>
          <w:rFonts w:eastAsia="宋体"/>
        </w:rPr>
        <w:tab/>
      </w:r>
      <w:ins w:id="5" w:author="Huawei" w:date="2022-04-25T17:10:00Z">
        <w:r>
          <w:rPr>
            <w:rFonts w:eastAsia="宋体"/>
          </w:rPr>
          <w:t>with the number of</w:t>
        </w:r>
        <w:r w:rsidRPr="00E20DDF" w:rsidDel="00E20DDF">
          <w:rPr>
            <w:rFonts w:eastAsia="宋体"/>
          </w:rPr>
          <w:t xml:space="preserve"> </w:t>
        </w:r>
      </w:ins>
      <w:del w:id="6" w:author="Huawei" w:date="2022-04-25T17:10:00Z">
        <w:r w:rsidRPr="00E20DDF" w:rsidDel="00E20DDF">
          <w:rPr>
            <w:rFonts w:eastAsia="宋体"/>
          </w:rPr>
          <w:delText>up to 10</w:delText>
        </w:r>
      </w:del>
      <w:r w:rsidRPr="00E20DDF">
        <w:rPr>
          <w:rFonts w:eastAsia="宋体"/>
        </w:rPr>
        <w:t xml:space="preserve"> NR DL CCs in total</w:t>
      </w:r>
      <w:del w:id="7" w:author="Huawei" w:date="2022-04-25T17:10:00Z">
        <w:r w:rsidRPr="00E20DDF" w:rsidDel="00E20DDF">
          <w:rPr>
            <w:rFonts w:eastAsia="宋体"/>
          </w:rPr>
          <w:delText>,</w:delText>
        </w:r>
      </w:del>
      <w:r w:rsidRPr="00E20DDF">
        <w:rPr>
          <w:rFonts w:eastAsia="宋体"/>
        </w:rPr>
        <w:t xml:space="preserve"> </w:t>
      </w:r>
      <w:ins w:id="8" w:author="Huawei" w:date="2022-04-25T17:10:00Z">
        <w:r>
          <w:rPr>
            <w:rFonts w:eastAsia="宋体"/>
          </w:rPr>
          <w:t xml:space="preserve">as specified in </w:t>
        </w:r>
      </w:ins>
      <w:ins w:id="9" w:author="Huawei" w:date="2022-04-25T17:11:00Z">
        <w:r w:rsidRPr="00E20DDF">
          <w:rPr>
            <w:rFonts w:eastAsia="宋体"/>
          </w:rPr>
          <w:t>clause 5.5A of TS 38.101-1 [18], TS 38.101-2 [19] and TS 38.101-3 [</w:t>
        </w:r>
      </w:ins>
      <w:ins w:id="10" w:author="Huawei" w:date="2022-04-25T20:07:00Z">
        <w:r w:rsidR="00EA383B">
          <w:rPr>
            <w:rFonts w:eastAsia="宋体"/>
          </w:rPr>
          <w:t>20</w:t>
        </w:r>
      </w:ins>
      <w:ins w:id="11" w:author="Huawei" w:date="2022-04-25T17:11:00Z">
        <w:r w:rsidRPr="00E20DDF">
          <w:rPr>
            <w:rFonts w:eastAsia="宋体"/>
          </w:rPr>
          <w:t>] for NR CA configuration.</w:t>
        </w:r>
      </w:ins>
    </w:p>
    <w:p w14:paraId="242250B0" w14:textId="270DDF15" w:rsidR="00E20DDF" w:rsidRPr="00E20DDF" w:rsidRDefault="00E20DDF" w:rsidP="00E20DDF">
      <w:pPr>
        <w:ind w:left="568" w:hanging="284"/>
        <w:rPr>
          <w:rFonts w:eastAsia="宋体"/>
        </w:rPr>
      </w:pPr>
      <w:ins w:id="12" w:author="Huawei" w:date="2022-04-25T17:10:00Z">
        <w:r w:rsidRPr="00E20DDF">
          <w:rPr>
            <w:rFonts w:eastAsia="宋体"/>
          </w:rPr>
          <w:t>-</w:t>
        </w:r>
        <w:r w:rsidRPr="00E20DDF">
          <w:rPr>
            <w:rFonts w:eastAsia="宋体"/>
          </w:rPr>
          <w:tab/>
        </w:r>
      </w:ins>
      <w:r w:rsidRPr="00E20DDF">
        <w:rPr>
          <w:rFonts w:eastAsia="宋体"/>
        </w:rPr>
        <w:t>with 1 UL (</w:t>
      </w:r>
      <w:r w:rsidRPr="00E20DDF">
        <w:rPr>
          <w:rFonts w:eastAsia="宋体"/>
          <w:lang w:eastAsia="zh-CN"/>
        </w:rPr>
        <w:t xml:space="preserve">or 2 UL if SUL is configured) in </w:t>
      </w:r>
      <w:r w:rsidRPr="00E20DDF">
        <w:rPr>
          <w:rFonts w:eastAsia="宋体"/>
        </w:rPr>
        <w:t xml:space="preserve">PCell and up to </w:t>
      </w:r>
      <w:del w:id="13" w:author="Huawei" w:date="2022-04-25T17:11:00Z">
        <w:r w:rsidRPr="00E20DDF" w:rsidDel="00E20DDF">
          <w:rPr>
            <w:rFonts w:eastAsia="宋体"/>
          </w:rPr>
          <w:delText xml:space="preserve">8 </w:delText>
        </w:r>
      </w:del>
      <w:ins w:id="14" w:author="Huawei" w:date="2022-04-25T17:11:00Z">
        <w:r>
          <w:rPr>
            <w:rFonts w:eastAsia="宋体"/>
          </w:rPr>
          <w:t>1</w:t>
        </w:r>
        <w:r w:rsidRPr="00E20DDF">
          <w:rPr>
            <w:rFonts w:eastAsia="宋体"/>
          </w:rPr>
          <w:t xml:space="preserve"> </w:t>
        </w:r>
      </w:ins>
      <w:r w:rsidRPr="00E20DDF">
        <w:rPr>
          <w:rFonts w:eastAsia="宋体"/>
        </w:rPr>
        <w:t>UL</w:t>
      </w:r>
      <w:r w:rsidRPr="00E20DDF">
        <w:rPr>
          <w:rFonts w:eastAsia="宋体"/>
          <w:lang w:eastAsia="zh-CN"/>
        </w:rPr>
        <w:t xml:space="preserve"> (or </w:t>
      </w:r>
      <w:del w:id="15" w:author="Huawei" w:date="2022-04-25T17:11:00Z">
        <w:r w:rsidRPr="00E20DDF" w:rsidDel="00E20DDF">
          <w:rPr>
            <w:rFonts w:eastAsia="宋体"/>
            <w:lang w:eastAsia="zh-CN"/>
          </w:rPr>
          <w:delText xml:space="preserve">9 </w:delText>
        </w:r>
      </w:del>
      <w:ins w:id="16" w:author="Huawei" w:date="2022-04-25T17:11:00Z">
        <w:r>
          <w:rPr>
            <w:rFonts w:eastAsia="宋体"/>
            <w:lang w:eastAsia="zh-CN"/>
          </w:rPr>
          <w:t>2</w:t>
        </w:r>
        <w:r w:rsidRPr="00E20DDF">
          <w:rPr>
            <w:rFonts w:eastAsia="宋体"/>
            <w:lang w:eastAsia="zh-CN"/>
          </w:rPr>
          <w:t xml:space="preserve"> </w:t>
        </w:r>
      </w:ins>
      <w:r w:rsidRPr="00E20DDF">
        <w:rPr>
          <w:rFonts w:eastAsia="宋体"/>
          <w:lang w:eastAsia="zh-CN"/>
        </w:rPr>
        <w:t>UL if SUL is configured) in</w:t>
      </w:r>
      <w:r w:rsidRPr="00E20DDF">
        <w:rPr>
          <w:rFonts w:eastAsia="宋体"/>
        </w:rPr>
        <w:t xml:space="preserve"> </w:t>
      </w:r>
      <w:del w:id="17" w:author="Huawei" w:date="2022-04-25T17:11:00Z">
        <w:r w:rsidRPr="00E20DDF" w:rsidDel="00E20DDF">
          <w:rPr>
            <w:rFonts w:eastAsia="宋体"/>
          </w:rPr>
          <w:delText>total for</w:delText>
        </w:r>
      </w:del>
      <w:r w:rsidRPr="00E20DDF">
        <w:rPr>
          <w:rFonts w:eastAsia="宋体"/>
        </w:rPr>
        <w:t xml:space="preserve"> SCell</w:t>
      </w:r>
      <w:del w:id="18" w:author="Huawei" w:date="2022-04-25T17:11:00Z">
        <w:r w:rsidRPr="00E20DDF" w:rsidDel="00E20DDF">
          <w:rPr>
            <w:rFonts w:eastAsia="宋体"/>
          </w:rPr>
          <w:delText>s</w:delText>
        </w:r>
      </w:del>
      <w:r w:rsidRPr="00E20DDF">
        <w:rPr>
          <w:rFonts w:eastAsia="宋体"/>
        </w:rPr>
        <w:t>.</w:t>
      </w:r>
    </w:p>
    <w:p w14:paraId="537E2702" w14:textId="77777777" w:rsidR="00E20DDF" w:rsidRPr="00E20DDF" w:rsidRDefault="00E20DDF" w:rsidP="00E20DDF">
      <w:pPr>
        <w:ind w:left="568" w:hanging="284"/>
        <w:rPr>
          <w:rFonts w:eastAsia="宋体"/>
        </w:rPr>
      </w:pPr>
      <w:r w:rsidRPr="00E20DDF">
        <w:rPr>
          <w:rFonts w:eastAsia="宋体"/>
        </w:rPr>
        <w:t>-</w:t>
      </w:r>
      <w:r w:rsidRPr="00E20DDF">
        <w:rPr>
          <w:rFonts w:eastAsia="宋体"/>
        </w:rPr>
        <w:tab/>
        <w:t>SUL may be configured together with one of the UL</w:t>
      </w:r>
    </w:p>
    <w:p w14:paraId="3BA4534A" w14:textId="77777777" w:rsidR="009E5166" w:rsidRPr="00E20DDF" w:rsidRDefault="009E5166">
      <w:pPr>
        <w:rPr>
          <w:noProof/>
        </w:rPr>
      </w:pPr>
    </w:p>
    <w:p w14:paraId="3C9ADBFC" w14:textId="77777777" w:rsidR="00E20DDF" w:rsidRPr="00925340" w:rsidRDefault="00E20DDF" w:rsidP="00E20DD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987DFA1" w14:textId="77777777" w:rsidR="00E20DDF" w:rsidRPr="00C13BE2" w:rsidRDefault="00E20DDF">
      <w:pPr>
        <w:rPr>
          <w:noProof/>
        </w:rPr>
      </w:pPr>
    </w:p>
    <w:sectPr w:rsidR="00E20DDF"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C3B5A" w14:textId="77777777" w:rsidR="003C3628" w:rsidRDefault="003C3628">
      <w:r>
        <w:separator/>
      </w:r>
    </w:p>
  </w:endnote>
  <w:endnote w:type="continuationSeparator" w:id="0">
    <w:p w14:paraId="113CBFDB" w14:textId="77777777" w:rsidR="003C3628" w:rsidRDefault="003C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B2BA0" w14:textId="77777777" w:rsidR="003C3628" w:rsidRDefault="003C3628">
      <w:r>
        <w:separator/>
      </w:r>
    </w:p>
  </w:footnote>
  <w:footnote w:type="continuationSeparator" w:id="0">
    <w:p w14:paraId="0316B9B7" w14:textId="77777777" w:rsidR="003C3628" w:rsidRDefault="003C3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92E7D"/>
    <w:rsid w:val="000975F5"/>
    <w:rsid w:val="000A6394"/>
    <w:rsid w:val="000B7FED"/>
    <w:rsid w:val="000C038A"/>
    <w:rsid w:val="000C46B0"/>
    <w:rsid w:val="000C6598"/>
    <w:rsid w:val="000D3DEC"/>
    <w:rsid w:val="000F29D0"/>
    <w:rsid w:val="000F5E30"/>
    <w:rsid w:val="00125FFD"/>
    <w:rsid w:val="00136B89"/>
    <w:rsid w:val="0014211C"/>
    <w:rsid w:val="0014286E"/>
    <w:rsid w:val="00145D43"/>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2F3"/>
    <w:rsid w:val="00255CF8"/>
    <w:rsid w:val="0026004D"/>
    <w:rsid w:val="002640DD"/>
    <w:rsid w:val="002652E8"/>
    <w:rsid w:val="00271424"/>
    <w:rsid w:val="002719AD"/>
    <w:rsid w:val="00275D12"/>
    <w:rsid w:val="0028222F"/>
    <w:rsid w:val="00284FEB"/>
    <w:rsid w:val="002860C4"/>
    <w:rsid w:val="0029117D"/>
    <w:rsid w:val="002A3449"/>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0CCC"/>
    <w:rsid w:val="00371BE7"/>
    <w:rsid w:val="00373D28"/>
    <w:rsid w:val="0037443F"/>
    <w:rsid w:val="003748A4"/>
    <w:rsid w:val="00374DD4"/>
    <w:rsid w:val="003828EC"/>
    <w:rsid w:val="003A0CAA"/>
    <w:rsid w:val="003B2040"/>
    <w:rsid w:val="003C3628"/>
    <w:rsid w:val="003D1FB3"/>
    <w:rsid w:val="003E05D5"/>
    <w:rsid w:val="003E1A36"/>
    <w:rsid w:val="003E1F71"/>
    <w:rsid w:val="003E48B4"/>
    <w:rsid w:val="003E68C3"/>
    <w:rsid w:val="003F4D06"/>
    <w:rsid w:val="00405967"/>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5914"/>
    <w:rsid w:val="005D1AD4"/>
    <w:rsid w:val="005E0E0A"/>
    <w:rsid w:val="005E2C44"/>
    <w:rsid w:val="005F213C"/>
    <w:rsid w:val="005F23E3"/>
    <w:rsid w:val="005F2F2D"/>
    <w:rsid w:val="00621188"/>
    <w:rsid w:val="006257ED"/>
    <w:rsid w:val="00645F0C"/>
    <w:rsid w:val="00681CCE"/>
    <w:rsid w:val="00695808"/>
    <w:rsid w:val="006B46FB"/>
    <w:rsid w:val="006B7902"/>
    <w:rsid w:val="006D0C7E"/>
    <w:rsid w:val="006E21FB"/>
    <w:rsid w:val="006E3287"/>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63993"/>
    <w:rsid w:val="009760C1"/>
    <w:rsid w:val="009777D9"/>
    <w:rsid w:val="009913C4"/>
    <w:rsid w:val="00991A5B"/>
    <w:rsid w:val="00991B88"/>
    <w:rsid w:val="00991BCC"/>
    <w:rsid w:val="009A5753"/>
    <w:rsid w:val="009A579D"/>
    <w:rsid w:val="009A662E"/>
    <w:rsid w:val="009B1ECA"/>
    <w:rsid w:val="009C146F"/>
    <w:rsid w:val="009D3BD9"/>
    <w:rsid w:val="009E3297"/>
    <w:rsid w:val="009E5166"/>
    <w:rsid w:val="009F734F"/>
    <w:rsid w:val="00A02AEC"/>
    <w:rsid w:val="00A10485"/>
    <w:rsid w:val="00A13537"/>
    <w:rsid w:val="00A21EFC"/>
    <w:rsid w:val="00A22CCC"/>
    <w:rsid w:val="00A246B6"/>
    <w:rsid w:val="00A433F0"/>
    <w:rsid w:val="00A47E70"/>
    <w:rsid w:val="00A50CF0"/>
    <w:rsid w:val="00A63531"/>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0350"/>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B765B"/>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DE3A24"/>
    <w:rsid w:val="00DE5A5F"/>
    <w:rsid w:val="00E13F3D"/>
    <w:rsid w:val="00E20DDF"/>
    <w:rsid w:val="00E212D1"/>
    <w:rsid w:val="00E30D13"/>
    <w:rsid w:val="00E34898"/>
    <w:rsid w:val="00E45601"/>
    <w:rsid w:val="00E50169"/>
    <w:rsid w:val="00E5491E"/>
    <w:rsid w:val="00E72E6A"/>
    <w:rsid w:val="00E83DBE"/>
    <w:rsid w:val="00E84313"/>
    <w:rsid w:val="00E84B33"/>
    <w:rsid w:val="00EA228A"/>
    <w:rsid w:val="00EA383B"/>
    <w:rsid w:val="00EA56AB"/>
    <w:rsid w:val="00EB09B7"/>
    <w:rsid w:val="00EB7DE6"/>
    <w:rsid w:val="00EC55CE"/>
    <w:rsid w:val="00EE011E"/>
    <w:rsid w:val="00EE0FEE"/>
    <w:rsid w:val="00EE1D84"/>
    <w:rsid w:val="00EE7D7C"/>
    <w:rsid w:val="00F1738B"/>
    <w:rsid w:val="00F2362E"/>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CDB56-301F-46A3-8A05-7425834B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2022-04-25T12:06:00Z</dcterms:created>
  <dcterms:modified xsi:type="dcterms:W3CDTF">2022-04-25T12:08:00Z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(3)RpGDvpNE01IlUQVtAZ0vu1YCiTQV1Yv97fIT9D2JCTiuSmx8Rb1epyz3yTM8VvSfULvUdFE2
Yv0940vA3+ky+79tKZgIrCJ6WgQQXbNedf94diU8hvzJXqENOzVidaiebZRqBJc+ilALlMyd
VDdFe4AQj4+fskTRO3MAqjTBtv/RcRnksU9EKXqyI+TM3O/xaDWyRkXqtCyI/D/CNCUUynh1
G/NG9+44iYNrFeg+qj</vt:lpwstr>
  </property>
  <property fmtid="{D5CDD505-2E9C-101B-9397-08002B2CF9AE}" pid="22" name="_2015_ms_pID_7253431">
    <vt:lpwstr>yz6Opu5Ej6ngOT0TBYmgI3uNwlrrJmStCAKpqSj6lHs8gCLFhGH+b7
x81TmE+1faDPLr55PKW+95PAUvXSWv/e5BPqF1cbVNL7kXe7OPbCC+vaTnO5oMr2/X6Ii75f
ZCUtOBJ9KtJccutV+BJP4tjXmKXBWvJL/2PQrhJ7ExUq5em2iop30piG3bY3+1HZsY3KR/Zi
lH+N2qYovz4XoVH4dgWa6LClrVxFUF7t/G/d</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