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F6BF9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A43611" w:rsidRPr="00A43611">
        <w:rPr>
          <w:b/>
          <w:i/>
          <w:noProof/>
          <w:sz w:val="28"/>
        </w:rPr>
        <w:t>R4-2208977</w:t>
      </w:r>
      <w:bookmarkStart w:id="0" w:name="_GoBack"/>
      <w:bookmarkEnd w:id="0"/>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28028" w:rsidR="001E41F3" w:rsidRDefault="0025002D">
            <w:pPr>
              <w:pStyle w:val="CRCoverPage"/>
              <w:spacing w:after="0"/>
              <w:ind w:left="100"/>
              <w:rPr>
                <w:noProof/>
              </w:rPr>
            </w:pPr>
            <w:r w:rsidRPr="00F53633">
              <w:t xml:space="preserve">Draft CR on </w:t>
            </w:r>
            <w:r>
              <w:t>mobility requirements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761D" w:rsidR="001E41F3" w:rsidRDefault="0025002D" w:rsidP="0025002D">
            <w:pPr>
              <w:pStyle w:val="CRCoverPage"/>
              <w:spacing w:after="0"/>
              <w:ind w:left="100"/>
              <w:rPr>
                <w:noProof/>
              </w:rPr>
            </w:pPr>
            <w:r>
              <w:rPr>
                <w:noProof/>
              </w:rPr>
              <w:t>2022-4-12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ACBDF" w:rsidR="001E41F3" w:rsidRDefault="002500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517F0" w:rsidR="001E41F3" w:rsidRDefault="0025002D">
            <w:pPr>
              <w:pStyle w:val="CRCoverPage"/>
              <w:spacing w:after="0"/>
              <w:ind w:left="100"/>
              <w:rPr>
                <w:noProof/>
                <w:lang w:eastAsia="zh-CN"/>
              </w:rPr>
            </w:pPr>
            <w:r>
              <w:rPr>
                <w:rFonts w:hint="eastAsia"/>
                <w:noProof/>
                <w:lang w:eastAsia="zh-CN"/>
              </w:rPr>
              <w:t>B</w:t>
            </w:r>
            <w:r>
              <w:rPr>
                <w:noProof/>
                <w:lang w:eastAsia="zh-CN"/>
              </w:rPr>
              <w:t>ased on the endorse</w:t>
            </w:r>
            <w:r w:rsidR="003E7440">
              <w:rPr>
                <w:noProof/>
                <w:lang w:eastAsia="zh-CN"/>
              </w:rPr>
              <w:t>d</w:t>
            </w:r>
            <w:r>
              <w:rPr>
                <w:noProof/>
                <w:lang w:eastAsia="zh-CN"/>
              </w:rPr>
              <w:t xml:space="preserve"> big CR [R4-2205624], further update</w:t>
            </w:r>
            <w:r w:rsidR="003E7440">
              <w:rPr>
                <w:noProof/>
                <w:lang w:eastAsia="zh-CN"/>
              </w:rPr>
              <w:t>s</w:t>
            </w:r>
            <w:r>
              <w:rPr>
                <w:noProof/>
                <w:lang w:eastAsia="zh-CN"/>
              </w:rPr>
              <w:t xml:space="preserve"> on requirement in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E6218" w14:textId="77777777" w:rsidR="001E41F3" w:rsidRDefault="00E045B3" w:rsidP="00181BE3">
            <w:pPr>
              <w:pStyle w:val="CRCoverPage"/>
              <w:spacing w:after="0"/>
              <w:ind w:left="100"/>
              <w:rPr>
                <w:noProof/>
                <w:lang w:eastAsia="zh-CN"/>
              </w:rPr>
            </w:pPr>
            <w:r>
              <w:rPr>
                <w:rFonts w:hint="eastAsia"/>
                <w:noProof/>
                <w:lang w:eastAsia="zh-CN"/>
              </w:rPr>
              <w:t>-</w:t>
            </w:r>
            <w:r>
              <w:rPr>
                <w:noProof/>
                <w:lang w:eastAsia="zh-CN"/>
              </w:rPr>
              <w:t xml:space="preserve">Adding the </w:t>
            </w:r>
            <w:r w:rsidR="00181BE3">
              <w:rPr>
                <w:noProof/>
                <w:lang w:eastAsia="zh-CN"/>
              </w:rPr>
              <w:t>handover for HD-FDD RedCap</w:t>
            </w:r>
          </w:p>
          <w:p w14:paraId="03A2D905" w14:textId="1CF24FFA" w:rsidR="00F67EC4" w:rsidRDefault="00F67EC4" w:rsidP="00181BE3">
            <w:pPr>
              <w:pStyle w:val="CRCoverPage"/>
              <w:spacing w:after="0"/>
              <w:ind w:left="100"/>
              <w:rPr>
                <w:noProof/>
                <w:lang w:eastAsia="zh-CN"/>
              </w:rPr>
            </w:pPr>
            <w:r>
              <w:rPr>
                <w:noProof/>
                <w:lang w:eastAsia="zh-CN"/>
              </w:rPr>
              <w:t>- Replace TBD for Tsearch</w:t>
            </w:r>
          </w:p>
          <w:p w14:paraId="31C656EC" w14:textId="7CD40706" w:rsidR="00181BE3" w:rsidRDefault="00181BE3" w:rsidP="00181BE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5F70F" w:rsidR="001E41F3" w:rsidRDefault="00181BE3">
            <w:pPr>
              <w:pStyle w:val="CRCoverPage"/>
              <w:spacing w:after="0"/>
              <w:ind w:left="100"/>
              <w:rPr>
                <w:noProof/>
              </w:rPr>
            </w:pPr>
            <w:r w:rsidRPr="00374801">
              <w:rPr>
                <w:noProof/>
              </w:rPr>
              <w:t>In</w:t>
            </w:r>
            <w:r>
              <w:rPr>
                <w:noProof/>
                <w:lang w:val="aa-ET"/>
              </w:rPr>
              <w:t>complete support</w:t>
            </w:r>
            <w:r w:rsidRPr="00F7172F">
              <w:rPr>
                <w:noProof/>
                <w:lang w:val="aa-ET"/>
              </w:rPr>
              <w:t xml:space="preserve"> of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A2BD3BB" w14:textId="77777777" w:rsidR="00573D2A" w:rsidRPr="00F15CAD" w:rsidRDefault="00573D2A" w:rsidP="00573D2A">
      <w:pPr>
        <w:pStyle w:val="2"/>
        <w:rPr>
          <w:ins w:id="3" w:author="Santhan Thangarasa" w:date="2022-03-05T21:42:00Z"/>
          <w:lang w:eastAsia="ko-KR"/>
        </w:rPr>
      </w:pPr>
      <w:ins w:id="4" w:author="Santhan Thangarasa" w:date="2022-03-05T21:42:00Z">
        <w:r w:rsidRPr="00AA565F">
          <w:rPr>
            <w:lang w:eastAsia="ko-KR"/>
          </w:rPr>
          <w:t>6.1</w:t>
        </w:r>
        <w:r>
          <w:rPr>
            <w:lang w:eastAsia="ko-KR"/>
          </w:rPr>
          <w:t>C</w:t>
        </w:r>
        <w:r w:rsidRPr="00AA565F">
          <w:rPr>
            <w:lang w:eastAsia="ko-KR"/>
          </w:rPr>
          <w:tab/>
          <w:t xml:space="preserve">Handover </w:t>
        </w:r>
        <w:r>
          <w:rPr>
            <w:lang w:eastAsia="ko-KR"/>
          </w:rPr>
          <w:t xml:space="preserve">for </w:t>
        </w:r>
        <w:proofErr w:type="spellStart"/>
        <w:r>
          <w:rPr>
            <w:rFonts w:eastAsia="Malgun Gothic"/>
          </w:rPr>
          <w:t>RedCap</w:t>
        </w:r>
        <w:proofErr w:type="spellEnd"/>
      </w:ins>
    </w:p>
    <w:p w14:paraId="2E66977C" w14:textId="77777777" w:rsidR="00573D2A" w:rsidRPr="009C5807" w:rsidRDefault="00573D2A" w:rsidP="00573D2A">
      <w:pPr>
        <w:pStyle w:val="3"/>
        <w:overflowPunct w:val="0"/>
        <w:autoSpaceDE w:val="0"/>
        <w:autoSpaceDN w:val="0"/>
        <w:adjustRightInd w:val="0"/>
        <w:textAlignment w:val="baseline"/>
        <w:rPr>
          <w:ins w:id="5" w:author="Santhan Thangarasa" w:date="2022-03-05T21:42:00Z"/>
          <w:lang w:val="en-US" w:eastAsia="ko-KR"/>
        </w:rPr>
      </w:pPr>
      <w:ins w:id="6" w:author="Santhan Thangarasa" w:date="2022-03-05T21:42: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30CE2EC3" w14:textId="77777777" w:rsidR="00573D2A" w:rsidRPr="009C5807" w:rsidRDefault="00573D2A" w:rsidP="00573D2A">
      <w:pPr>
        <w:pStyle w:val="4"/>
        <w:overflowPunct w:val="0"/>
        <w:autoSpaceDE w:val="0"/>
        <w:autoSpaceDN w:val="0"/>
        <w:adjustRightInd w:val="0"/>
        <w:textAlignment w:val="baseline"/>
        <w:rPr>
          <w:ins w:id="7" w:author="Santhan Thangarasa" w:date="2022-03-05T21:42:00Z"/>
          <w:lang w:val="en-US" w:eastAsia="zh-CN"/>
        </w:rPr>
      </w:pPr>
      <w:ins w:id="8" w:author="Santhan Thangarasa" w:date="2022-03-05T21:42: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70E4C9F3" w14:textId="77777777" w:rsidR="00573D2A" w:rsidRPr="009C5807" w:rsidRDefault="00573D2A" w:rsidP="00573D2A">
      <w:pPr>
        <w:tabs>
          <w:tab w:val="left" w:pos="7200"/>
        </w:tabs>
        <w:rPr>
          <w:ins w:id="9" w:author="Santhan Thangarasa" w:date="2022-03-05T21:42:00Z"/>
        </w:rPr>
      </w:pPr>
      <w:ins w:id="10" w:author="Santhan Thangarasa" w:date="2022-03-05T21:42:00Z">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ins>
    </w:p>
    <w:p w14:paraId="14246AB0" w14:textId="77777777" w:rsidR="00573D2A" w:rsidRPr="001E5B35" w:rsidRDefault="00573D2A" w:rsidP="00573D2A">
      <w:pPr>
        <w:pStyle w:val="4"/>
        <w:overflowPunct w:val="0"/>
        <w:autoSpaceDE w:val="0"/>
        <w:autoSpaceDN w:val="0"/>
        <w:adjustRightInd w:val="0"/>
        <w:textAlignment w:val="baseline"/>
        <w:rPr>
          <w:ins w:id="11" w:author="Santhan Thangarasa" w:date="2022-03-05T21:42:00Z"/>
          <w:lang w:val="sv-SE" w:eastAsia="zh-CN"/>
        </w:rPr>
      </w:pPr>
      <w:bookmarkStart w:id="12" w:name="_Toc526331610"/>
      <w:ins w:id="13" w:author="Santhan Thangarasa" w:date="2022-03-05T21:42:00Z">
        <w:r w:rsidRPr="001E5B35">
          <w:rPr>
            <w:lang w:val="sv-SE" w:eastAsia="zh-CN"/>
          </w:rPr>
          <w:t>6.1C.1.2</w:t>
        </w:r>
        <w:r w:rsidRPr="001E5B35">
          <w:rPr>
            <w:lang w:val="sv-SE" w:eastAsia="zh-CN"/>
          </w:rPr>
          <w:tab/>
          <w:t>NR FR1 - NR FR1 Handover</w:t>
        </w:r>
        <w:bookmarkEnd w:id="12"/>
      </w:ins>
    </w:p>
    <w:p w14:paraId="541D9BB5" w14:textId="77777777" w:rsidR="00573D2A" w:rsidRDefault="00573D2A" w:rsidP="00573D2A">
      <w:pPr>
        <w:rPr>
          <w:ins w:id="14" w:author="Santhan Thangarasa" w:date="2022-03-05T21:42:00Z"/>
          <w:rFonts w:cs="v4.2.0"/>
        </w:rPr>
      </w:pPr>
      <w:ins w:id="15"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16" w:author="Santhan Thangarasa" w:date="2022-03-06T22:30:00Z">
        <w:r>
          <w:rPr>
            <w:rFonts w:cs="v4.2.0"/>
          </w:rPr>
          <w:t xml:space="preserve"> </w:t>
        </w:r>
      </w:ins>
      <w:ins w:id="17" w:author="Santhan Thangarasa" w:date="2022-03-05T21:42:00Z">
        <w:r>
          <w:rPr>
            <w:rFonts w:cs="v4.2.0"/>
          </w:rPr>
          <w:t xml:space="preserve">Rx. When UE is </w:t>
        </w:r>
        <w:r>
          <w:rPr>
            <w:lang w:eastAsia="zh-CN"/>
          </w:rPr>
          <w:t>only required to support 1</w:t>
        </w:r>
      </w:ins>
      <w:ins w:id="18" w:author="Santhan Thangarasa" w:date="2022-03-06T22:23:00Z">
        <w:r>
          <w:rPr>
            <w:lang w:eastAsia="zh-CN"/>
          </w:rPr>
          <w:t xml:space="preserve"> </w:t>
        </w:r>
      </w:ins>
      <w:ins w:id="19" w:author="Santhan Thangarasa" w:date="2022-03-05T21:42:00Z">
        <w:r>
          <w:rPr>
            <w:lang w:eastAsia="zh-CN"/>
          </w:rPr>
          <w:t>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0EEB4A52" w14:textId="33CEAE30" w:rsidR="00573D2A" w:rsidRDefault="00573D2A" w:rsidP="00573D2A">
      <w:pPr>
        <w:ind w:leftChars="100" w:left="200"/>
        <w:rPr>
          <w:ins w:id="20" w:author="Huawei" w:date="2022-04-14T16:58:00Z"/>
        </w:rPr>
      </w:pPr>
      <w:ins w:id="21" w:author="Santhan Thangarasa" w:date="2022-03-05T21:42:00Z">
        <w:r w:rsidRPr="00AF006B">
          <w:rPr>
            <w:rFonts w:hint="eastAsia"/>
            <w:lang w:eastAsia="zh-CN"/>
          </w:rPr>
          <w:t>-</w:t>
        </w:r>
        <w:r w:rsidRPr="00AF006B">
          <w:t xml:space="preserve"> </w:t>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xml:space="preserve">. If the target cell is an unknown intra-frequency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22" w:author="Huawei" w:date="2022-04-14T16:53:00Z">
          <w:r w:rsidRPr="00AF006B" w:rsidDel="00573D2A">
            <w:delText>TBD</w:delText>
          </w:r>
        </w:del>
      </w:ins>
      <w:ins w:id="23" w:author="Huawei" w:date="2022-04-14T16:53:00Z">
        <w:r>
          <w:t>3</w:t>
        </w:r>
      </w:ins>
      <w:ins w:id="24" w:author="Santhan Thangarasa" w:date="2022-03-05T21:42:00Z">
        <w:r w:rsidRPr="00AF006B">
          <w:t>]*</w:t>
        </w:r>
        <w:proofErr w:type="spell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r w:rsidRPr="00AF006B">
          <w:t xml:space="preserve">. If the target cell is an unknown inter-frequency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25" w:author="Huawei" w:date="2022-04-14T16:53:00Z">
          <w:r w:rsidRPr="00AF006B" w:rsidDel="00573D2A">
            <w:delText>TBD</w:delText>
          </w:r>
        </w:del>
      </w:ins>
      <w:ins w:id="26" w:author="Huawei" w:date="2022-04-14T16:53:00Z">
        <w:r>
          <w:t>5</w:t>
        </w:r>
      </w:ins>
      <w:ins w:id="27" w:author="Santhan Thangarasa" w:date="2022-03-05T21:42:00Z">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5774B30A" w14:textId="77777777" w:rsidR="00573D2A" w:rsidRDefault="00573D2A" w:rsidP="00573D2A">
      <w:pPr>
        <w:ind w:leftChars="100" w:left="200"/>
        <w:rPr>
          <w:ins w:id="28" w:author="Huawei" w:date="2022-04-14T17:00:00Z"/>
        </w:rPr>
      </w:pPr>
      <w:ins w:id="29" w:author="Huawei" w:date="2022-04-14T17:00:00Z">
        <w:r>
          <w:t xml:space="preserve">For </w:t>
        </w:r>
        <w:proofErr w:type="spellStart"/>
        <w:r>
          <w:t>RedCap</w:t>
        </w:r>
        <w:proofErr w:type="spellEnd"/>
        <w:r>
          <w:t xml:space="preserve"> UE with HD-FDD, the handover requirements are met provided that </w:t>
        </w:r>
      </w:ins>
    </w:p>
    <w:p w14:paraId="330577A0" w14:textId="77777777" w:rsidR="00573D2A" w:rsidRPr="00573D2A" w:rsidRDefault="00573D2A" w:rsidP="00573D2A">
      <w:pPr>
        <w:pStyle w:val="af1"/>
        <w:numPr>
          <w:ilvl w:val="0"/>
          <w:numId w:val="1"/>
        </w:numPr>
        <w:ind w:firstLineChars="0"/>
        <w:rPr>
          <w:ins w:id="30" w:author="Huawei" w:date="2022-04-14T17:00:00Z"/>
        </w:rPr>
      </w:pPr>
      <w:ins w:id="31" w:author="Huawei" w:date="2022-04-14T17:00:00Z">
        <w:r>
          <w:t xml:space="preserve">SSB is available </w:t>
        </w:r>
        <w:r>
          <w:rPr>
            <w:rFonts w:eastAsia="Times New Roman"/>
            <w:color w:val="000000" w:themeColor="text1"/>
            <w:lang w:eastAsia="sv-SE"/>
          </w:rPr>
          <w:t xml:space="preserve">at the UE once every SMTC period during </w:t>
        </w:r>
        <w:proofErr w:type="spellStart"/>
        <w:r>
          <w:rPr>
            <w:rFonts w:eastAsia="Times New Roman"/>
            <w:color w:val="000000" w:themeColor="text1"/>
            <w:lang w:eastAsia="sv-SE"/>
          </w:rPr>
          <w:t>Tsearch</w:t>
        </w:r>
        <w:proofErr w:type="spellEnd"/>
      </w:ins>
    </w:p>
    <w:p w14:paraId="73CB0BAA" w14:textId="77777777" w:rsidR="00573D2A" w:rsidRPr="00573D2A" w:rsidRDefault="00573D2A" w:rsidP="00573D2A">
      <w:pPr>
        <w:pStyle w:val="af1"/>
        <w:numPr>
          <w:ilvl w:val="0"/>
          <w:numId w:val="1"/>
        </w:numPr>
        <w:ind w:firstLineChars="0"/>
        <w:rPr>
          <w:ins w:id="32" w:author="Huawei" w:date="2022-04-14T17:00:00Z"/>
        </w:rPr>
      </w:pPr>
      <w:ins w:id="33" w:author="Huawei" w:date="2022-04-14T17:00:00Z">
        <w:r w:rsidRPr="00573D2A">
          <w:t>One SSB is available during T∆</w:t>
        </w:r>
      </w:ins>
    </w:p>
    <w:p w14:paraId="1D97F4DB" w14:textId="46FFE130" w:rsidR="00573D2A" w:rsidRPr="00573D2A" w:rsidRDefault="00573D2A" w:rsidP="00573D2A">
      <w:pPr>
        <w:pStyle w:val="af1"/>
        <w:numPr>
          <w:ilvl w:val="0"/>
          <w:numId w:val="1"/>
        </w:numPr>
        <w:ind w:firstLineChars="0"/>
        <w:rPr>
          <w:ins w:id="34" w:author="Santhan Thangarasa" w:date="2022-03-05T21:42:00Z"/>
        </w:rPr>
      </w:pPr>
      <w:ins w:id="35" w:author="Huawei" w:date="2022-04-14T17:00:00Z">
        <w:r w:rsidRPr="00573D2A">
          <w:t xml:space="preserve">One SSB is available during </w:t>
        </w:r>
        <w:r w:rsidRPr="009C5807">
          <w:t>T</w:t>
        </w:r>
        <w:r w:rsidRPr="009C5807">
          <w:rPr>
            <w:vertAlign w:val="subscript"/>
          </w:rPr>
          <w:t>IU</w:t>
        </w:r>
      </w:ins>
      <w:r>
        <w:rPr>
          <w:vertAlign w:val="subscript"/>
        </w:rPr>
        <w:t>.</w:t>
      </w:r>
    </w:p>
    <w:p w14:paraId="738EDDEA" w14:textId="77777777" w:rsidR="00573D2A" w:rsidRPr="001E5B35" w:rsidRDefault="00573D2A" w:rsidP="00573D2A">
      <w:pPr>
        <w:pStyle w:val="4"/>
        <w:rPr>
          <w:ins w:id="36" w:author="Santhan Thangarasa" w:date="2022-03-05T21:42:00Z"/>
          <w:lang w:val="sv-SE" w:eastAsia="zh-CN"/>
        </w:rPr>
      </w:pPr>
      <w:bookmarkStart w:id="37" w:name="_Toc526331616"/>
      <w:ins w:id="38" w:author="Santhan Thangarasa" w:date="2022-03-05T21:42:00Z">
        <w:r w:rsidRPr="001E5B35">
          <w:rPr>
            <w:lang w:val="sv-SE" w:eastAsia="zh-CN"/>
          </w:rPr>
          <w:t>6.1C.1.3</w:t>
        </w:r>
        <w:r w:rsidRPr="001E5B35">
          <w:rPr>
            <w:lang w:val="sv-SE" w:eastAsia="zh-CN"/>
          </w:rPr>
          <w:tab/>
          <w:t>NR FR2- NR FR2 Handover</w:t>
        </w:r>
        <w:bookmarkEnd w:id="37"/>
      </w:ins>
    </w:p>
    <w:p w14:paraId="4AE447B4" w14:textId="1AC617C5" w:rsidR="00573D2A" w:rsidRPr="00BF6626" w:rsidRDefault="00573D2A" w:rsidP="00573D2A">
      <w:pPr>
        <w:rPr>
          <w:ins w:id="39" w:author="Santhan Thangarasa" w:date="2022-03-05T21:42:00Z"/>
          <w:strike/>
        </w:rPr>
      </w:pPr>
      <w:ins w:id="40" w:author="Santhan Thangarasa" w:date="2022-03-05T21:42:00Z">
        <w:r w:rsidRPr="009C5807">
          <w:t>The requirements in this clause are applicable to both intra-frequency and inter-frequency handovers from NR FR</w:t>
        </w:r>
        <w:del w:id="41" w:author="Huawei" w:date="2022-04-14T17:02:00Z">
          <w:r w:rsidRPr="009C5807" w:rsidDel="00E045B3">
            <w:delText>1</w:delText>
          </w:r>
        </w:del>
      </w:ins>
      <w:ins w:id="42" w:author="Huawei" w:date="2022-04-14T17:02:00Z">
        <w:r w:rsidR="00E045B3">
          <w:t>2</w:t>
        </w:r>
      </w:ins>
      <w:ins w:id="43" w:author="Santhan Thangarasa" w:date="2022-03-05T21:42:00Z">
        <w:r w:rsidRPr="009C5807">
          <w:t xml:space="preserve"> cell to NR FR</w:t>
        </w:r>
        <w:del w:id="44" w:author="Huawei" w:date="2022-04-14T17:02:00Z">
          <w:r w:rsidRPr="009C5807" w:rsidDel="00E045B3">
            <w:delText>1</w:delText>
          </w:r>
        </w:del>
      </w:ins>
      <w:ins w:id="45" w:author="Huawei" w:date="2022-04-14T17:02:00Z">
        <w:r w:rsidR="00E045B3">
          <w:t>2</w:t>
        </w:r>
      </w:ins>
      <w:ins w:id="46" w:author="Santhan Thangarasa" w:date="2022-03-05T21:42:00Z">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47" w:author="Santhan Thangarasa" w:date="2022-03-06T22:30:00Z">
        <w:r>
          <w:rPr>
            <w:rFonts w:cs="v4.2.0"/>
          </w:rPr>
          <w:t xml:space="preserve"> </w:t>
        </w:r>
      </w:ins>
      <w:ins w:id="48" w:author="Santhan Thangarasa" w:date="2022-03-05T21:42:00Z">
        <w:r>
          <w:rPr>
            <w:rFonts w:cs="v4.2.0"/>
          </w:rPr>
          <w:t xml:space="preserve">Rx. </w:t>
        </w:r>
      </w:ins>
    </w:p>
    <w:p w14:paraId="329F9B3C" w14:textId="77777777" w:rsidR="00573D2A" w:rsidRPr="009C5807" w:rsidRDefault="00573D2A" w:rsidP="00573D2A">
      <w:pPr>
        <w:pStyle w:val="3"/>
        <w:rPr>
          <w:ins w:id="49" w:author="Santhan Thangarasa" w:date="2022-03-05T21:42:00Z"/>
          <w:lang w:val="en-US" w:eastAsia="ko-KR"/>
        </w:rPr>
      </w:pPr>
      <w:ins w:id="50" w:author="Santhan Thangarasa" w:date="2022-03-05T21:42: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30131448" w14:textId="77777777" w:rsidR="00573D2A" w:rsidRPr="009C5807" w:rsidRDefault="00573D2A" w:rsidP="00573D2A">
      <w:pPr>
        <w:pStyle w:val="4"/>
        <w:overflowPunct w:val="0"/>
        <w:autoSpaceDE w:val="0"/>
        <w:autoSpaceDN w:val="0"/>
        <w:adjustRightInd w:val="0"/>
        <w:textAlignment w:val="baseline"/>
        <w:rPr>
          <w:ins w:id="51" w:author="Santhan Thangarasa" w:date="2022-03-05T21:42:00Z"/>
          <w:lang w:val="en-US" w:eastAsia="zh-CN"/>
        </w:rPr>
      </w:pPr>
      <w:bookmarkStart w:id="52" w:name="_Toc5952571"/>
      <w:ins w:id="53" w:author="Santhan Thangarasa" w:date="2022-03-05T21:42:00Z">
        <w:r w:rsidRPr="009C5807">
          <w:rPr>
            <w:lang w:val="en-US" w:eastAsia="zh-CN"/>
          </w:rPr>
          <w:t>6.1</w:t>
        </w:r>
        <w:r>
          <w:rPr>
            <w:lang w:val="en-US" w:eastAsia="zh-CN"/>
          </w:rPr>
          <w:t>C</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bookmarkEnd w:id="52"/>
      </w:ins>
    </w:p>
    <w:p w14:paraId="66FDCC92" w14:textId="77777777" w:rsidR="00573D2A" w:rsidRPr="009C5807" w:rsidRDefault="00573D2A" w:rsidP="00573D2A">
      <w:pPr>
        <w:rPr>
          <w:ins w:id="54" w:author="Santhan Thangarasa" w:date="2022-03-05T21:42:00Z"/>
        </w:rPr>
      </w:pPr>
      <w:ins w:id="55" w:author="Santhan Thangarasa" w:date="2022-03-05T21:42:00Z">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319DE2A5" w14:textId="693CDCE8" w:rsidR="00573D2A" w:rsidRDefault="00573D2A" w:rsidP="00573D2A">
      <w:pPr>
        <w:rPr>
          <w:ins w:id="56" w:author="Santhan Thangarasa" w:date="2022-03-05T21:42:00Z"/>
          <w:rFonts w:cs="v4.2.0"/>
        </w:rPr>
      </w:pPr>
      <w:ins w:id="57" w:author="Santhan Thangarasa" w:date="2022-03-05T21:42: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58" w:author="Santhan Thangarasa" w:date="2022-03-06T22:30:00Z">
        <w:r>
          <w:rPr>
            <w:rFonts w:cs="v4.2.0"/>
          </w:rPr>
          <w:t xml:space="preserve"> </w:t>
        </w:r>
      </w:ins>
      <w:ins w:id="59" w:author="Santhan Thangarasa" w:date="2022-03-05T21:42:00Z">
        <w:r>
          <w:rPr>
            <w:rFonts w:cs="v4.2.0"/>
          </w:rPr>
          <w:t xml:space="preserve">Rx. When UE is </w:t>
        </w:r>
        <w:r>
          <w:rPr>
            <w:lang w:eastAsia="zh-CN"/>
          </w:rPr>
          <w:t>only required to support 1</w:t>
        </w:r>
      </w:ins>
      <w:ins w:id="60" w:author="Santhan Thangarasa" w:date="2022-03-06T22:23:00Z">
        <w:r>
          <w:rPr>
            <w:lang w:eastAsia="zh-CN"/>
          </w:rPr>
          <w:t xml:space="preserve"> </w:t>
        </w:r>
      </w:ins>
      <w:ins w:id="61" w:author="Santhan Thangarasa" w:date="2022-03-05T21:42:00Z">
        <w:r>
          <w:rPr>
            <w:lang w:eastAsia="zh-CN"/>
          </w:rPr>
          <w:t>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del w:id="62" w:author="Huawei" w:date="2022-04-14T16:55:00Z">
          <w:r w:rsidDel="00573D2A">
            <w:delText>IN</w:delText>
          </w:r>
        </w:del>
      </w:ins>
      <w:ins w:id="63" w:author="Huawei" w:date="2022-04-14T16:55:00Z">
        <w:r>
          <w:t>in</w:t>
        </w:r>
      </w:ins>
      <w:ins w:id="64" w:author="Santhan Thangarasa" w:date="2022-03-05T21:42:00Z">
        <w:r>
          <w:t xml:space="preserve"> [15] </w:t>
        </w:r>
        <w:r>
          <w:rPr>
            <w:rFonts w:cs="v4.2.0"/>
          </w:rPr>
          <w:t>shall apply.</w:t>
        </w:r>
      </w:ins>
    </w:p>
    <w:bookmarkEnd w:id="2"/>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p w14:paraId="68C9CD36" w14:textId="77777777" w:rsidR="001E41F3" w:rsidRPr="00573D2A" w:rsidRDefault="001E41F3">
      <w:pPr>
        <w:rPr>
          <w:noProof/>
        </w:rPr>
      </w:pPr>
    </w:p>
    <w:sectPr w:rsidR="001E41F3" w:rsidRPr="00573D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8C436" w14:textId="77777777" w:rsidR="00693379" w:rsidRDefault="00693379">
      <w:r>
        <w:separator/>
      </w:r>
    </w:p>
  </w:endnote>
  <w:endnote w:type="continuationSeparator" w:id="0">
    <w:p w14:paraId="639687DE" w14:textId="77777777" w:rsidR="00693379" w:rsidRDefault="0069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9E8B3" w14:textId="77777777" w:rsidR="00693379" w:rsidRDefault="00693379">
      <w:r>
        <w:separator/>
      </w:r>
    </w:p>
  </w:footnote>
  <w:footnote w:type="continuationSeparator" w:id="0">
    <w:p w14:paraId="414DF153" w14:textId="77777777" w:rsidR="00693379" w:rsidRDefault="00693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None" w15:userId="Santhan Thangar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45D43"/>
    <w:rsid w:val="00181BE3"/>
    <w:rsid w:val="00192C46"/>
    <w:rsid w:val="001A08B3"/>
    <w:rsid w:val="001A7B60"/>
    <w:rsid w:val="001B52F0"/>
    <w:rsid w:val="001B7A65"/>
    <w:rsid w:val="001E41F3"/>
    <w:rsid w:val="0025002D"/>
    <w:rsid w:val="0026004D"/>
    <w:rsid w:val="002640DD"/>
    <w:rsid w:val="00275D12"/>
    <w:rsid w:val="00282722"/>
    <w:rsid w:val="00284FEB"/>
    <w:rsid w:val="002860C4"/>
    <w:rsid w:val="002B5741"/>
    <w:rsid w:val="002E472E"/>
    <w:rsid w:val="00305409"/>
    <w:rsid w:val="003609EF"/>
    <w:rsid w:val="0036231A"/>
    <w:rsid w:val="00374DD4"/>
    <w:rsid w:val="003E1A36"/>
    <w:rsid w:val="003E7440"/>
    <w:rsid w:val="00410371"/>
    <w:rsid w:val="004242F1"/>
    <w:rsid w:val="004B75B7"/>
    <w:rsid w:val="005141D9"/>
    <w:rsid w:val="0051580D"/>
    <w:rsid w:val="00547111"/>
    <w:rsid w:val="00573D2A"/>
    <w:rsid w:val="00592D74"/>
    <w:rsid w:val="005E2C44"/>
    <w:rsid w:val="00621188"/>
    <w:rsid w:val="006257ED"/>
    <w:rsid w:val="00653DE4"/>
    <w:rsid w:val="00665C47"/>
    <w:rsid w:val="0069337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8EB"/>
    <w:rsid w:val="008A45A6"/>
    <w:rsid w:val="008D3CCC"/>
    <w:rsid w:val="008F3789"/>
    <w:rsid w:val="008F686C"/>
    <w:rsid w:val="009148DE"/>
    <w:rsid w:val="00941E30"/>
    <w:rsid w:val="009777D9"/>
    <w:rsid w:val="00991B88"/>
    <w:rsid w:val="009A5753"/>
    <w:rsid w:val="009A579D"/>
    <w:rsid w:val="009E3297"/>
    <w:rsid w:val="009F734F"/>
    <w:rsid w:val="00A246B6"/>
    <w:rsid w:val="00A43611"/>
    <w:rsid w:val="00A47E70"/>
    <w:rsid w:val="00A50CF0"/>
    <w:rsid w:val="00A7671C"/>
    <w:rsid w:val="00AA2CBC"/>
    <w:rsid w:val="00AC5820"/>
    <w:rsid w:val="00AD1CD8"/>
    <w:rsid w:val="00B258BB"/>
    <w:rsid w:val="00B63AE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45B3"/>
    <w:rsid w:val="00E13F3D"/>
    <w:rsid w:val="00E34898"/>
    <w:rsid w:val="00EB09B7"/>
    <w:rsid w:val="00EE7D7C"/>
    <w:rsid w:val="00F25D98"/>
    <w:rsid w:val="00F300FB"/>
    <w:rsid w:val="00F67E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E8C4F-5F06-4C92-95B0-663A3B28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2022-04-25T12:07:00Z</dcterms:created>
  <dcterms:modified xsi:type="dcterms:W3CDTF">2022-04-25T12:07:00Z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(3)RaBwJQGW2qtpnYK29xi/UCMW165RZRDXBP5noZV7tjFX19N0SLWrFrPGJgnZhPUcUMNiAy4U
rxU9ZIm27Q5TKydTIIrzOOpTGGc9xD7jpGNndjmzvwDyhepxV8O9czrcaVRSGXhAc50yftVT
SeH/yO2Dxh1jsX0zbI+tJaou52xXS0o2ords6vbQsNSNokdj+B5MaUM19utM0KmQ49kd9yWg
b7hV6s07hUO51mYOzh</vt:lpwstr>
  </property>
  <property fmtid="{D5CDD505-2E9C-101B-9397-08002B2CF9AE}" pid="22" name="_2015_ms_pID_7253431">
    <vt:lpwstr>Y0W5xdyfFhh5yxMMI8Od2K1LzaKLKboiwmoZ37DABojkHpdlRAbO9/
zYIt19+id9UiFpNkXpeIPzfRt/xlbVERJFj5E1UUwsqnJDAxqKjKLAK2H+0YVElIVE90lJmH
oZrYq0hlyAIK6zbOJsMxhmyLvtrBh+w2Bl3k+nqjFjnTuOxm3k54Yg8z1s9nkkWdUzLSqDxN
2lz0wfK9ER3NxfWtHZ5WUS3xewMxUolUsFBt</vt:lpwstr>
  </property>
  <property fmtid="{D5CDD505-2E9C-101B-9397-08002B2CF9AE}" pid="23" name="_2015_ms_pID_7253432">
    <vt:lpwstr>bQ==</vt:lpwstr>
  </property>
</Properties>
</file>