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95295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E96DFD">
        <w:rPr>
          <w:b/>
          <w:sz w:val="24"/>
          <w:szCs w:val="24"/>
        </w:rPr>
        <w:t>3</w:t>
      </w:r>
      <w:r w:rsidR="00C46E94" w:rsidRPr="00C46E94">
        <w:rPr>
          <w:b/>
          <w:sz w:val="24"/>
          <w:szCs w:val="24"/>
        </w:rPr>
        <w:t>-e</w:t>
      </w:r>
      <w:r w:rsidR="00C46E94" w:rsidRPr="00C46E94">
        <w:rPr>
          <w:b/>
          <w:sz w:val="24"/>
          <w:szCs w:val="24"/>
        </w:rPr>
        <w:tab/>
      </w:r>
      <w:bookmarkStart w:id="0" w:name="_GoBack"/>
      <w:r w:rsidR="00CC4D39" w:rsidRPr="00CC4D39">
        <w:rPr>
          <w:b/>
          <w:i/>
          <w:noProof/>
          <w:sz w:val="28"/>
        </w:rPr>
        <w:t>R4-2208971</w:t>
      </w:r>
      <w:bookmarkEnd w:id="0"/>
    </w:p>
    <w:p w14:paraId="0D8631E8" w14:textId="39778F92"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9E4369" w:rsidRPr="009E4369">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38966B" w:rsidR="001E41F3" w:rsidRDefault="00305409" w:rsidP="00747EC8">
            <w:pPr>
              <w:pStyle w:val="CRCoverPage"/>
              <w:spacing w:after="0"/>
              <w:jc w:val="right"/>
              <w:rPr>
                <w:i/>
                <w:noProof/>
              </w:rPr>
            </w:pPr>
            <w:r>
              <w:rPr>
                <w:i/>
                <w:noProof/>
                <w:sz w:val="14"/>
              </w:rPr>
              <w:t>CR-Form-v</w:t>
            </w:r>
            <w:r w:rsidR="008863B9">
              <w:rPr>
                <w:i/>
                <w:noProof/>
                <w:sz w:val="14"/>
              </w:rPr>
              <w:t>12.</w:t>
            </w:r>
            <w:r w:rsidR="00747EC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42713" w:rsidR="001E41F3" w:rsidRPr="00A34930" w:rsidRDefault="00CC4D39" w:rsidP="00D33C45">
            <w:pPr>
              <w:pStyle w:val="CRCoverPage"/>
              <w:spacing w:after="0"/>
              <w:jc w:val="center"/>
              <w:rPr>
                <w:b/>
                <w:bCs/>
                <w:noProof/>
                <w:sz w:val="28"/>
                <w:szCs w:val="28"/>
              </w:rPr>
            </w:pPr>
            <w:r>
              <w:rPr>
                <w:b/>
                <w:noProof/>
                <w:sz w:val="28"/>
                <w:lang w:eastAsia="zh-CN"/>
              </w:rPr>
              <w:t>2350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0FFF4" w:rsidR="001E41F3" w:rsidRPr="00A34930" w:rsidRDefault="00C326CB" w:rsidP="009E4369">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9E4369">
              <w:rPr>
                <w:b/>
                <w:bCs/>
                <w:noProof/>
                <w:sz w:val="28"/>
                <w:szCs w:val="28"/>
                <w:lang w:eastAsia="zh-CN"/>
              </w:rPr>
              <w:t>5</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2F03D" w:rsidR="001E41F3" w:rsidRDefault="003917D8" w:rsidP="002372DA">
            <w:pPr>
              <w:pStyle w:val="CRCoverPage"/>
              <w:spacing w:after="0"/>
              <w:ind w:left="100"/>
              <w:jc w:val="both"/>
              <w:rPr>
                <w:noProof/>
              </w:rPr>
            </w:pPr>
            <w:r w:rsidRPr="003917D8">
              <w:t>Draft CR on</w:t>
            </w:r>
            <w:r>
              <w:t xml:space="preserve"> i</w:t>
            </w:r>
            <w:r w:rsidRPr="003917D8">
              <w:t xml:space="preserve">nterruptions at A-TRS based </w:t>
            </w:r>
            <w:proofErr w:type="spellStart"/>
            <w:r w:rsidRPr="003917D8">
              <w:t>SCell</w:t>
            </w:r>
            <w:proofErr w:type="spellEnd"/>
            <w:r w:rsidRPr="003917D8">
              <w:t xml:space="preserve"> activation/deactivation with multiple downlink </w:t>
            </w:r>
            <w:proofErr w:type="spellStart"/>
            <w:r w:rsidRPr="003917D8">
              <w:t>SCells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C5CD9" w:rsidR="001E41F3" w:rsidRDefault="00E22DC3" w:rsidP="009E4369">
            <w:pPr>
              <w:pStyle w:val="CRCoverPage"/>
              <w:spacing w:after="0"/>
              <w:ind w:left="100"/>
              <w:rPr>
                <w:noProof/>
              </w:rPr>
            </w:pPr>
            <w:r>
              <w:rPr>
                <w:noProof/>
              </w:rPr>
              <w:t>202</w:t>
            </w:r>
            <w:r w:rsidR="00166D78">
              <w:rPr>
                <w:noProof/>
              </w:rPr>
              <w:t>2</w:t>
            </w:r>
            <w:r>
              <w:rPr>
                <w:noProof/>
              </w:rPr>
              <w:t>-</w:t>
            </w:r>
            <w:r w:rsidR="00166D78">
              <w:rPr>
                <w:noProof/>
              </w:rPr>
              <w:t>0</w:t>
            </w:r>
            <w:r w:rsidR="009E4369">
              <w:rPr>
                <w:noProof/>
              </w:rPr>
              <w:t>4</w:t>
            </w:r>
            <w:r>
              <w:rPr>
                <w:noProof/>
              </w:rPr>
              <w:t>-</w:t>
            </w:r>
            <w:r w:rsidR="00166D7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2AC92" w:rsidR="001E41F3" w:rsidRPr="00A34930" w:rsidRDefault="00EB2AB9"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62E7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747EC8">
              <w:rPr>
                <w:i/>
                <w:noProof/>
                <w:sz w:val="18"/>
              </w:rPr>
              <w:t>Rel-18</w:t>
            </w:r>
            <w:r w:rsidR="00747EC8">
              <w:rPr>
                <w:i/>
                <w:noProof/>
                <w:sz w:val="18"/>
              </w:rPr>
              <w:tab/>
              <w:t>(Release 18)</w:t>
            </w:r>
            <w:r w:rsidR="00747EC8">
              <w:rPr>
                <w:i/>
                <w:noProof/>
                <w:sz w:val="18"/>
              </w:rPr>
              <w:br/>
              <w:t>Rel-19</w:t>
            </w:r>
            <w:r w:rsidR="00747EC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3E1C2CA6" w:rsidR="00060FED" w:rsidRPr="007A7E74" w:rsidRDefault="003917D8" w:rsidP="007A7E74">
            <w:pPr>
              <w:pStyle w:val="CRCoverPage"/>
              <w:spacing w:after="0"/>
              <w:ind w:left="100"/>
              <w:rPr>
                <w:rFonts w:cs="Arial"/>
                <w:noProof/>
                <w:lang w:eastAsia="zh-CN"/>
              </w:rPr>
            </w:pPr>
            <w:r>
              <w:t>I</w:t>
            </w:r>
            <w:r w:rsidRPr="003917D8">
              <w:t xml:space="preserve">nterruptions at A-TRS based </w:t>
            </w:r>
            <w:proofErr w:type="spellStart"/>
            <w:r w:rsidRPr="003917D8">
              <w:t>SCell</w:t>
            </w:r>
            <w:proofErr w:type="spellEnd"/>
            <w:r w:rsidRPr="003917D8">
              <w:t xml:space="preserve"> activation/deactivation with multiple downlink </w:t>
            </w:r>
            <w:proofErr w:type="spellStart"/>
            <w:r w:rsidRPr="003917D8">
              <w:t>SCells</w:t>
            </w:r>
            <w:proofErr w:type="spellEnd"/>
            <w:r w:rsidR="00060FED">
              <w:t xml:space="preserve"> </w:t>
            </w:r>
            <w:r w:rsidR="009E4369">
              <w:t>are</w:t>
            </w:r>
            <w:r w:rsidR="00060FED">
              <w:t xml:space="preserv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AE8C7" w14:textId="77777777" w:rsidR="005E4FF4" w:rsidRPr="007A7E74" w:rsidRDefault="003917D8" w:rsidP="005E4FF4">
            <w:pPr>
              <w:pStyle w:val="CRCoverPage"/>
              <w:spacing w:after="0"/>
              <w:ind w:left="100"/>
              <w:rPr>
                <w:rFonts w:cs="Arial"/>
                <w:noProof/>
                <w:lang w:eastAsia="zh-CN"/>
              </w:rPr>
            </w:pPr>
            <w:r w:rsidRPr="00331427">
              <w:rPr>
                <w:rFonts w:cs="Arial"/>
                <w:noProof/>
                <w:lang w:eastAsia="zh-CN"/>
              </w:rPr>
              <w:t xml:space="preserve"> </w:t>
            </w:r>
            <w:r w:rsidR="005E4FF4">
              <w:t>I</w:t>
            </w:r>
            <w:r w:rsidR="005E4FF4" w:rsidRPr="003917D8">
              <w:t xml:space="preserve">nterruptions at A-TRS based </w:t>
            </w:r>
            <w:proofErr w:type="spellStart"/>
            <w:r w:rsidR="005E4FF4" w:rsidRPr="003917D8">
              <w:t>SCell</w:t>
            </w:r>
            <w:proofErr w:type="spellEnd"/>
            <w:r w:rsidR="005E4FF4" w:rsidRPr="003917D8">
              <w:t xml:space="preserve"> activation/deactivation with multiple downlink </w:t>
            </w:r>
            <w:proofErr w:type="spellStart"/>
            <w:r w:rsidR="005E4FF4" w:rsidRPr="003917D8">
              <w:t>SCells</w:t>
            </w:r>
            <w:proofErr w:type="spellEnd"/>
            <w:r w:rsidR="005E4FF4">
              <w:t xml:space="preserve"> are specified.</w:t>
            </w:r>
          </w:p>
          <w:p w14:paraId="31C656EC" w14:textId="34768A5D" w:rsidR="00060FED" w:rsidRPr="005E4FF4" w:rsidRDefault="00060FED" w:rsidP="003917D8">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19C2A" w:rsidR="00D4201B" w:rsidRDefault="00D810FD" w:rsidP="00EB2AB9">
            <w:pPr>
              <w:pStyle w:val="CRCoverPage"/>
              <w:spacing w:after="0"/>
              <w:ind w:left="100"/>
              <w:rPr>
                <w:noProof/>
                <w:lang w:eastAsia="zh-CN"/>
              </w:rPr>
            </w:pPr>
            <w:r>
              <w:rPr>
                <w:noProof/>
                <w:lang w:eastAsia="zh-CN"/>
              </w:rPr>
              <w:t>8.</w:t>
            </w:r>
            <w:r w:rsidR="00EB2AB9">
              <w:rPr>
                <w:noProof/>
                <w:lang w:eastAsia="zh-CN"/>
              </w:rPr>
              <w:t>2.1.2.X1, 8.2.1.2.X2, 8.2.1.2.X3, 8.2.1.2.X4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492F0C9" w14:textId="77777777" w:rsidR="00430FC1" w:rsidRPr="009C5807" w:rsidRDefault="00430FC1" w:rsidP="00430FC1">
      <w:pPr>
        <w:pStyle w:val="5"/>
        <w:rPr>
          <w:ins w:id="2" w:author="Huawei" w:date="2022-04-08T15:56:00Z"/>
        </w:rPr>
      </w:pPr>
      <w:ins w:id="3" w:author="Huawei" w:date="2022-04-08T15:56:00Z">
        <w:r w:rsidRPr="009C5807">
          <w:t>8.2.1.2</w:t>
        </w:r>
        <w:proofErr w:type="gramStart"/>
        <w:r w:rsidRPr="009C5807">
          <w:t>.</w:t>
        </w:r>
        <w:r>
          <w:t>X1</w:t>
        </w:r>
        <w:proofErr w:type="gramEnd"/>
        <w:r w:rsidRPr="009C5807">
          <w:tab/>
          <w:t xml:space="preserve">Interruptions at </w:t>
        </w:r>
        <w:r>
          <w:t xml:space="preserve">fast </w:t>
        </w:r>
        <w:proofErr w:type="spellStart"/>
        <w:r w:rsidRPr="009C5807">
          <w:t>SCell</w:t>
        </w:r>
        <w:proofErr w:type="spellEnd"/>
        <w:r w:rsidRPr="009C5807">
          <w:t xml:space="preserve"> activation/deactivation with multiple downlink </w:t>
        </w:r>
        <w:proofErr w:type="spellStart"/>
        <w:r w:rsidRPr="009C5807">
          <w:t>SCells</w:t>
        </w:r>
        <w:proofErr w:type="spellEnd"/>
      </w:ins>
    </w:p>
    <w:p w14:paraId="742C4E52" w14:textId="77777777" w:rsidR="00430FC1" w:rsidRPr="009C5807" w:rsidRDefault="00430FC1" w:rsidP="00430FC1">
      <w:pPr>
        <w:rPr>
          <w:ins w:id="4" w:author="Huawei" w:date="2022-04-08T15:56:00Z"/>
          <w:rFonts w:eastAsia="MS Mincho"/>
          <w:lang w:eastAsia="zh-CN"/>
        </w:rPr>
      </w:pPr>
      <w:ins w:id="5" w:author="Huawei" w:date="2022-04-08T15:56:00Z">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up to 6 downlink </w:t>
        </w:r>
        <w:proofErr w:type="spellStart"/>
        <w:r w:rsidRPr="009C5807">
          <w:rPr>
            <w:rFonts w:eastAsia="MS Mincho"/>
            <w:lang w:eastAsia="zh-CN"/>
          </w:rPr>
          <w:t>SCell</w:t>
        </w:r>
        <w:proofErr w:type="spellEnd"/>
        <w:r w:rsidRPr="009C5807">
          <w:rPr>
            <w:rFonts w:eastAsia="MS Mincho"/>
            <w:lang w:eastAsia="zh-CN"/>
          </w:rPr>
          <w:t>(s).</w:t>
        </w:r>
      </w:ins>
    </w:p>
    <w:p w14:paraId="62C590EE" w14:textId="77777777" w:rsidR="00430FC1" w:rsidRPr="009C5807" w:rsidRDefault="00430FC1" w:rsidP="00430FC1">
      <w:pPr>
        <w:rPr>
          <w:ins w:id="6" w:author="Huawei" w:date="2022-04-08T15:56:00Z"/>
          <w:rFonts w:eastAsia="MS Mincho"/>
          <w:lang w:eastAsia="zh-CN"/>
        </w:rPr>
      </w:pPr>
      <w:ins w:id="7" w:author="Huawei" w:date="2022-04-08T15:56:00Z">
        <w:r w:rsidRPr="009C5807">
          <w:rPr>
            <w:rFonts w:eastAsia="MS Mincho"/>
            <w:lang w:eastAsia="zh-CN"/>
          </w:rPr>
          <w:t xml:space="preserve">When multiple </w:t>
        </w:r>
        <w:proofErr w:type="spellStart"/>
        <w:r w:rsidRPr="009C5807">
          <w:rPr>
            <w:rFonts w:eastAsia="MS Mincho"/>
            <w:lang w:eastAsia="zh-CN"/>
          </w:rPr>
          <w:t>SCells</w:t>
        </w:r>
        <w:proofErr w:type="spellEnd"/>
        <w:r w:rsidRPr="009C5807">
          <w:rPr>
            <w:lang w:eastAsia="zh-CN"/>
          </w:rPr>
          <w:t xml:space="preserve"> in SCG </w:t>
        </w:r>
        <w:r w:rsidRPr="009C5807">
          <w:rPr>
            <w:rFonts w:eastAsia="MS Mincho"/>
            <w:lang w:eastAsia="zh-CN"/>
          </w:rPr>
          <w:t>are activated or deactivated by one single MAC CE command:</w:t>
        </w:r>
      </w:ins>
    </w:p>
    <w:p w14:paraId="5055DF17" w14:textId="77777777" w:rsidR="00430FC1" w:rsidRPr="009C5807" w:rsidRDefault="00430FC1" w:rsidP="00430FC1">
      <w:pPr>
        <w:pStyle w:val="B10"/>
        <w:rPr>
          <w:ins w:id="8" w:author="Huawei" w:date="2022-04-08T15:56:00Z"/>
        </w:rPr>
      </w:pPr>
      <w:ins w:id="9" w:author="Huawei" w:date="2022-04-08T15:56:00Z">
        <w:r w:rsidRPr="009C5807">
          <w:t>-</w:t>
        </w:r>
        <w:r w:rsidRPr="009C5807">
          <w:tab/>
        </w:r>
        <w:proofErr w:type="gramStart"/>
        <w:r w:rsidRPr="009C5807">
          <w:t>an</w:t>
        </w:r>
        <w:proofErr w:type="gramEnd"/>
        <w:r w:rsidRPr="009C5807">
          <w:t xml:space="preserve"> interruption on any </w:t>
        </w:r>
        <w:r w:rsidRPr="009C5807">
          <w:rPr>
            <w:lang w:eastAsia="zh-CN"/>
          </w:rPr>
          <w:t>serving cell in SCG</w:t>
        </w:r>
        <w:r w:rsidRPr="009C5807">
          <w:t xml:space="preserve"> is specified as in </w:t>
        </w:r>
        <w:r>
          <w:t>clause</w:t>
        </w:r>
        <w:r w:rsidRPr="009C5807">
          <w:t xml:space="preserve"> 8.2.1.2.</w:t>
        </w:r>
        <w:r>
          <w:t>19</w:t>
        </w:r>
        <w:r w:rsidRPr="009C5807">
          <w:t>.</w:t>
        </w:r>
      </w:ins>
    </w:p>
    <w:p w14:paraId="55FF62D6" w14:textId="6C6EA006" w:rsidR="003917D8" w:rsidRDefault="003917D8" w:rsidP="003917D8">
      <w:pPr>
        <w:jc w:val="center"/>
        <w:rPr>
          <w:rFonts w:eastAsia="宋体"/>
          <w:noProof/>
          <w:highlight w:val="yellow"/>
          <w:lang w:eastAsia="zh-CN"/>
        </w:rPr>
      </w:pPr>
      <w:r>
        <w:rPr>
          <w:rFonts w:eastAsia="宋体"/>
          <w:noProof/>
          <w:highlight w:val="yellow"/>
          <w:lang w:eastAsia="zh-CN"/>
        </w:rPr>
        <w:t xml:space="preserve">&lt;End of Change </w:t>
      </w:r>
      <w:r w:rsidR="00901D35">
        <w:rPr>
          <w:rFonts w:eastAsia="宋体"/>
          <w:noProof/>
          <w:highlight w:val="yellow"/>
          <w:lang w:eastAsia="zh-CN"/>
        </w:rPr>
        <w:t>1</w:t>
      </w:r>
      <w:r>
        <w:rPr>
          <w:rFonts w:eastAsia="宋体"/>
          <w:noProof/>
          <w:highlight w:val="yellow"/>
          <w:lang w:eastAsia="zh-CN"/>
        </w:rPr>
        <w:t>&gt;</w:t>
      </w:r>
    </w:p>
    <w:p w14:paraId="26C86669" w14:textId="53F37EAB" w:rsidR="00901D35" w:rsidRPr="00566A4F" w:rsidRDefault="00901D35" w:rsidP="00901D35">
      <w:pPr>
        <w:jc w:val="center"/>
        <w:rPr>
          <w:rFonts w:eastAsia="宋体"/>
          <w:noProof/>
          <w:highlight w:val="yellow"/>
          <w:lang w:eastAsia="zh-CN"/>
        </w:rPr>
      </w:pPr>
      <w:r>
        <w:rPr>
          <w:rFonts w:eastAsia="宋体"/>
          <w:noProof/>
          <w:highlight w:val="yellow"/>
          <w:lang w:eastAsia="zh-CN"/>
        </w:rPr>
        <w:t>&lt;Start of Change 2&gt;</w:t>
      </w:r>
    </w:p>
    <w:p w14:paraId="666A6560" w14:textId="77777777" w:rsidR="00430FC1" w:rsidRPr="009C5807" w:rsidRDefault="00430FC1" w:rsidP="00430FC1">
      <w:pPr>
        <w:pStyle w:val="5"/>
        <w:rPr>
          <w:ins w:id="10" w:author="Huawei" w:date="2022-04-08T15:56:00Z"/>
        </w:rPr>
      </w:pPr>
      <w:ins w:id="11" w:author="Huawei" w:date="2022-04-08T15:56:00Z">
        <w:r w:rsidRPr="009C5807">
          <w:t>8.2.2.2</w:t>
        </w:r>
        <w:proofErr w:type="gramStart"/>
        <w:r w:rsidRPr="009C5807">
          <w:t>.</w:t>
        </w:r>
        <w:r>
          <w:t>X2</w:t>
        </w:r>
        <w:proofErr w:type="gramEnd"/>
        <w:r w:rsidRPr="009C5807">
          <w:tab/>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ins>
    </w:p>
    <w:p w14:paraId="1ABFFC07" w14:textId="77777777" w:rsidR="00430FC1" w:rsidRPr="009C5807" w:rsidRDefault="00430FC1" w:rsidP="00430FC1">
      <w:pPr>
        <w:rPr>
          <w:ins w:id="12" w:author="Huawei" w:date="2022-04-08T15:56:00Z"/>
          <w:rFonts w:eastAsia="MS Mincho"/>
          <w:lang w:eastAsia="zh-CN"/>
        </w:rPr>
      </w:pPr>
      <w:ins w:id="13" w:author="Huawei" w:date="2022-04-08T15:56:00Z">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PCell</w:t>
        </w:r>
        <w:proofErr w:type="spellEnd"/>
        <w:r w:rsidRPr="009C5807">
          <w:rPr>
            <w:rFonts w:eastAsia="MS Mincho"/>
            <w:lang w:eastAsia="zh-CN"/>
          </w:rPr>
          <w:t xml:space="preserve"> and up to 7 downlink </w:t>
        </w:r>
        <w:proofErr w:type="spellStart"/>
        <w:r w:rsidRPr="009C5807">
          <w:rPr>
            <w:rFonts w:eastAsia="MS Mincho"/>
            <w:lang w:eastAsia="zh-CN"/>
          </w:rPr>
          <w:t>SCell</w:t>
        </w:r>
        <w:proofErr w:type="spellEnd"/>
        <w:r w:rsidRPr="009C5807">
          <w:rPr>
            <w:rFonts w:eastAsia="MS Mincho"/>
            <w:lang w:eastAsia="zh-CN"/>
          </w:rPr>
          <w:t>(s).</w:t>
        </w:r>
      </w:ins>
    </w:p>
    <w:p w14:paraId="52345E73" w14:textId="77777777" w:rsidR="00430FC1" w:rsidRPr="009C5807" w:rsidRDefault="00430FC1" w:rsidP="00430FC1">
      <w:pPr>
        <w:rPr>
          <w:ins w:id="14" w:author="Huawei" w:date="2022-04-08T15:56:00Z"/>
        </w:rPr>
      </w:pPr>
      <w:ins w:id="15" w:author="Huawei" w:date="2022-04-08T15:56:00Z">
        <w:r w:rsidRPr="009C5807">
          <w:t xml:space="preserve">When multiple </w:t>
        </w:r>
        <w:proofErr w:type="spellStart"/>
        <w:r w:rsidRPr="009C5807">
          <w:t>SCell</w:t>
        </w:r>
        <w:proofErr w:type="spellEnd"/>
        <w:r w:rsidRPr="009C5807">
          <w:t xml:space="preserve"> is activated or deactivated </w:t>
        </w:r>
        <w:r w:rsidRPr="009C5807">
          <w:rPr>
            <w:rFonts w:eastAsia="MS Mincho"/>
            <w:lang w:eastAsia="zh-CN"/>
          </w:rPr>
          <w:t>by one single MAC CE command</w:t>
        </w:r>
        <w:r w:rsidRPr="009C5807">
          <w:t>:</w:t>
        </w:r>
      </w:ins>
    </w:p>
    <w:p w14:paraId="3E184DAD" w14:textId="77777777" w:rsidR="00430FC1" w:rsidRPr="00B41116" w:rsidRDefault="00430FC1" w:rsidP="00430FC1">
      <w:pPr>
        <w:pStyle w:val="B10"/>
        <w:rPr>
          <w:ins w:id="16" w:author="Huawei" w:date="2022-04-08T15:56:00Z"/>
        </w:rPr>
      </w:pPr>
      <w:ins w:id="17" w:author="Huawei" w:date="2022-04-08T15:56:00Z">
        <w:r w:rsidRPr="009C5807">
          <w:t>-</w:t>
        </w:r>
        <w:r w:rsidRPr="009C5807">
          <w:tab/>
        </w:r>
        <w:proofErr w:type="gramStart"/>
        <w:r w:rsidRPr="009C5807">
          <w:t>an</w:t>
        </w:r>
        <w:proofErr w:type="gramEnd"/>
        <w:r w:rsidRPr="009C5807">
          <w:t xml:space="preserve"> interruption on any active serving cell is specified as in </w:t>
        </w:r>
        <w:r>
          <w:t>clause</w:t>
        </w:r>
        <w:r w:rsidRPr="009C5807">
          <w:t xml:space="preserve"> 8.2.2.2.</w:t>
        </w:r>
        <w:r>
          <w:t>17.</w:t>
        </w:r>
      </w:ins>
    </w:p>
    <w:p w14:paraId="61608EFD" w14:textId="3A3C925B" w:rsidR="00901D35" w:rsidRDefault="00901D35" w:rsidP="00901D35">
      <w:pPr>
        <w:jc w:val="center"/>
        <w:rPr>
          <w:rFonts w:eastAsia="宋体"/>
          <w:noProof/>
          <w:highlight w:val="yellow"/>
          <w:lang w:eastAsia="zh-CN"/>
        </w:rPr>
      </w:pPr>
      <w:r>
        <w:rPr>
          <w:rFonts w:eastAsia="宋体"/>
          <w:noProof/>
          <w:highlight w:val="yellow"/>
          <w:lang w:eastAsia="zh-CN"/>
        </w:rPr>
        <w:t>&lt;End of Change 2&gt;</w:t>
      </w:r>
    </w:p>
    <w:p w14:paraId="3A86ED35" w14:textId="69E8D290" w:rsidR="00B41116" w:rsidRPr="00566A4F" w:rsidRDefault="00B41116" w:rsidP="00B41116">
      <w:pPr>
        <w:jc w:val="center"/>
        <w:rPr>
          <w:rFonts w:eastAsia="宋体"/>
          <w:noProof/>
          <w:highlight w:val="yellow"/>
          <w:lang w:eastAsia="zh-CN"/>
        </w:rPr>
      </w:pPr>
      <w:r>
        <w:rPr>
          <w:rFonts w:eastAsia="宋体"/>
          <w:noProof/>
          <w:highlight w:val="yellow"/>
          <w:lang w:eastAsia="zh-CN"/>
        </w:rPr>
        <w:t>&lt;Start of Change 3&gt;</w:t>
      </w:r>
    </w:p>
    <w:p w14:paraId="604AED59" w14:textId="77777777" w:rsidR="00430FC1" w:rsidRPr="009C5807" w:rsidRDefault="00430FC1" w:rsidP="00430FC1">
      <w:pPr>
        <w:pStyle w:val="5"/>
        <w:rPr>
          <w:ins w:id="18" w:author="Huawei" w:date="2022-04-08T15:56:00Z"/>
        </w:rPr>
      </w:pPr>
      <w:ins w:id="19" w:author="Huawei" w:date="2022-04-08T15:56:00Z">
        <w:r w:rsidRPr="009C5807">
          <w:t>8.2.3.2</w:t>
        </w:r>
        <w:proofErr w:type="gramStart"/>
        <w:r w:rsidRPr="009C5807">
          <w:t>.</w:t>
        </w:r>
        <w:r>
          <w:t>X3</w:t>
        </w:r>
        <w:proofErr w:type="gramEnd"/>
        <w:r w:rsidRPr="009C5807">
          <w:tab/>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ins>
    </w:p>
    <w:p w14:paraId="3580560F" w14:textId="77777777" w:rsidR="00430FC1" w:rsidRPr="009C5807" w:rsidRDefault="00430FC1" w:rsidP="00430FC1">
      <w:pPr>
        <w:rPr>
          <w:ins w:id="20" w:author="Huawei" w:date="2022-04-08T15:56:00Z"/>
          <w:rFonts w:eastAsia="MS Mincho"/>
          <w:lang w:eastAsia="zh-CN"/>
        </w:rPr>
      </w:pPr>
      <w:ins w:id="21" w:author="Huawei" w:date="2022-04-08T15:56:00Z">
        <w:r w:rsidRPr="009C5807">
          <w:rPr>
            <w:rFonts w:eastAsia="MS Mincho"/>
            <w:lang w:eastAsia="zh-CN"/>
          </w:rPr>
          <w:t xml:space="preserve">The requirements in this clause shall apply for the UE configured with E-UTRA </w:t>
        </w:r>
        <w:proofErr w:type="spellStart"/>
        <w:r w:rsidRPr="009C5807">
          <w:rPr>
            <w:rFonts w:eastAsia="MS Mincho"/>
            <w:lang w:eastAsia="zh-CN"/>
          </w:rPr>
          <w:t>PSCell</w:t>
        </w:r>
        <w:proofErr w:type="spellEnd"/>
        <w:r w:rsidRPr="009C5807">
          <w:rPr>
            <w:rFonts w:eastAsia="MS Mincho"/>
            <w:lang w:eastAsia="zh-CN"/>
          </w:rPr>
          <w:t xml:space="preserve"> and up to 6 downlink </w:t>
        </w:r>
        <w:proofErr w:type="spellStart"/>
        <w:r w:rsidRPr="009C5807">
          <w:rPr>
            <w:rFonts w:eastAsia="MS Mincho"/>
            <w:lang w:eastAsia="zh-CN"/>
          </w:rPr>
          <w:t>SCell</w:t>
        </w:r>
        <w:proofErr w:type="spellEnd"/>
        <w:r w:rsidRPr="009C5807">
          <w:rPr>
            <w:rFonts w:eastAsia="MS Mincho"/>
            <w:lang w:eastAsia="zh-CN"/>
          </w:rPr>
          <w:t>(s).</w:t>
        </w:r>
      </w:ins>
    </w:p>
    <w:p w14:paraId="1772586A" w14:textId="77777777" w:rsidR="00430FC1" w:rsidRPr="009C5807" w:rsidRDefault="00430FC1" w:rsidP="00430FC1">
      <w:pPr>
        <w:rPr>
          <w:ins w:id="22" w:author="Huawei" w:date="2022-04-08T15:56:00Z"/>
          <w:rFonts w:eastAsia="MS Mincho"/>
          <w:lang w:eastAsia="zh-CN"/>
        </w:rPr>
      </w:pPr>
      <w:ins w:id="23" w:author="Huawei" w:date="2022-04-08T15:56:00Z">
        <w:r w:rsidRPr="009C5807">
          <w:rPr>
            <w:rFonts w:eastAsia="MS Mincho"/>
            <w:lang w:eastAsia="zh-CN"/>
          </w:rPr>
          <w:t xml:space="preserve">When multiple </w:t>
        </w:r>
        <w:proofErr w:type="spellStart"/>
        <w:r w:rsidRPr="009C5807">
          <w:rPr>
            <w:rFonts w:eastAsia="MS Mincho"/>
            <w:lang w:eastAsia="zh-CN"/>
          </w:rPr>
          <w:t>SCells</w:t>
        </w:r>
        <w:proofErr w:type="spellEnd"/>
        <w:r w:rsidRPr="009C5807">
          <w:rPr>
            <w:lang w:eastAsia="zh-CN"/>
          </w:rPr>
          <w:t xml:space="preserve"> in MCG </w:t>
        </w:r>
        <w:r w:rsidRPr="009C5807">
          <w:rPr>
            <w:rFonts w:eastAsia="MS Mincho"/>
            <w:lang w:eastAsia="zh-CN"/>
          </w:rPr>
          <w:t>are activated or deactivated by one single MAC CE command:</w:t>
        </w:r>
      </w:ins>
    </w:p>
    <w:p w14:paraId="18B6A19E" w14:textId="77777777" w:rsidR="00430FC1" w:rsidRPr="009C5807" w:rsidRDefault="00430FC1" w:rsidP="00430FC1">
      <w:pPr>
        <w:pStyle w:val="B10"/>
        <w:rPr>
          <w:ins w:id="24" w:author="Huawei" w:date="2022-04-08T15:56:00Z"/>
          <w:rFonts w:eastAsia="MS Mincho"/>
        </w:rPr>
      </w:pPr>
      <w:ins w:id="25" w:author="Huawei" w:date="2022-04-08T15:56:00Z">
        <w:r w:rsidRPr="009C5807">
          <w:rPr>
            <w:rFonts w:eastAsia="MS Mincho"/>
          </w:rPr>
          <w:t>-</w:t>
        </w:r>
        <w:r w:rsidRPr="009C5807">
          <w:rPr>
            <w:rFonts w:eastAsia="MS Mincho"/>
          </w:rPr>
          <w:tab/>
        </w:r>
        <w:proofErr w:type="gramStart"/>
        <w:r w:rsidRPr="009C5807">
          <w:rPr>
            <w:rFonts w:eastAsia="MS Mincho"/>
          </w:rPr>
          <w:t>an</w:t>
        </w:r>
        <w:proofErr w:type="gramEnd"/>
        <w:r w:rsidRPr="009C5807">
          <w:rPr>
            <w:rFonts w:eastAsia="MS Mincho"/>
          </w:rPr>
          <w:t xml:space="preserve"> interruption on any </w:t>
        </w:r>
        <w:r w:rsidRPr="009C5807">
          <w:rPr>
            <w:lang w:eastAsia="zh-CN"/>
          </w:rPr>
          <w:t xml:space="preserve">serving cell in MCG is specified as in </w:t>
        </w:r>
        <w:r>
          <w:rPr>
            <w:lang w:eastAsia="zh-CN"/>
          </w:rPr>
          <w:t>clause</w:t>
        </w:r>
        <w:r w:rsidRPr="009C5807">
          <w:rPr>
            <w:lang w:eastAsia="zh-CN"/>
          </w:rPr>
          <w:t xml:space="preserve"> 8.2.3.2.</w:t>
        </w:r>
        <w:r>
          <w:rPr>
            <w:lang w:eastAsia="zh-CN"/>
          </w:rPr>
          <w:t>17</w:t>
        </w:r>
        <w:r w:rsidRPr="009C5807">
          <w:rPr>
            <w:rFonts w:eastAsia="MS Mincho"/>
          </w:rPr>
          <w:t>.</w:t>
        </w:r>
      </w:ins>
    </w:p>
    <w:p w14:paraId="71DD8F89" w14:textId="50099070" w:rsidR="00B41116" w:rsidRDefault="00B41116" w:rsidP="00B41116">
      <w:pPr>
        <w:jc w:val="center"/>
        <w:rPr>
          <w:rFonts w:eastAsia="宋体"/>
          <w:noProof/>
          <w:highlight w:val="yellow"/>
          <w:lang w:eastAsia="zh-CN"/>
        </w:rPr>
      </w:pPr>
      <w:r>
        <w:rPr>
          <w:rFonts w:eastAsia="宋体"/>
          <w:noProof/>
          <w:highlight w:val="yellow"/>
          <w:lang w:eastAsia="zh-CN"/>
        </w:rPr>
        <w:t>&lt;End of Change 3&gt;</w:t>
      </w:r>
    </w:p>
    <w:p w14:paraId="5BD86431" w14:textId="317DF9D2" w:rsidR="00B41116" w:rsidRDefault="00B41116" w:rsidP="00B41116">
      <w:pPr>
        <w:jc w:val="center"/>
        <w:rPr>
          <w:rFonts w:eastAsia="宋体"/>
          <w:noProof/>
          <w:highlight w:val="yellow"/>
          <w:lang w:eastAsia="zh-CN"/>
        </w:rPr>
      </w:pPr>
      <w:r>
        <w:rPr>
          <w:rFonts w:eastAsia="宋体"/>
          <w:noProof/>
          <w:highlight w:val="yellow"/>
          <w:lang w:eastAsia="zh-CN"/>
        </w:rPr>
        <w:t>&lt;Start of Change 4&gt;</w:t>
      </w:r>
    </w:p>
    <w:p w14:paraId="3BFF7CB3" w14:textId="77777777" w:rsidR="00430FC1" w:rsidRPr="009C5807" w:rsidRDefault="00430FC1" w:rsidP="00430FC1">
      <w:pPr>
        <w:pStyle w:val="5"/>
        <w:rPr>
          <w:ins w:id="26" w:author="Huawei" w:date="2022-04-08T15:56:00Z"/>
        </w:rPr>
      </w:pPr>
      <w:ins w:id="27" w:author="Huawei" w:date="2022-04-08T15:56:00Z">
        <w:r w:rsidRPr="009C5807">
          <w:t>8.2.4.2</w:t>
        </w:r>
        <w:proofErr w:type="gramStart"/>
        <w:r w:rsidRPr="009C5807">
          <w:t>.</w:t>
        </w:r>
        <w:r>
          <w:t>X4</w:t>
        </w:r>
        <w:proofErr w:type="gramEnd"/>
        <w:r w:rsidRPr="009C5807">
          <w:tab/>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ins>
    </w:p>
    <w:p w14:paraId="535FA935" w14:textId="77777777" w:rsidR="00430FC1" w:rsidRPr="009C5807" w:rsidRDefault="00430FC1" w:rsidP="00430FC1">
      <w:pPr>
        <w:rPr>
          <w:ins w:id="28" w:author="Huawei" w:date="2022-04-08T15:56:00Z"/>
          <w:rFonts w:eastAsia="MS Mincho"/>
          <w:lang w:eastAsia="zh-CN"/>
        </w:rPr>
      </w:pPr>
      <w:ins w:id="29" w:author="Huawei" w:date="2022-04-08T15:56:00Z">
        <w:r w:rsidRPr="009C5807">
          <w:rPr>
            <w:rFonts w:eastAsia="MS Mincho"/>
            <w:lang w:eastAsia="zh-CN"/>
          </w:rPr>
          <w:t xml:space="preserve">The requirements in this clause shall apply for the UE configured with NR-DC and </w:t>
        </w:r>
        <w:r w:rsidRPr="009C5807">
          <w:t xml:space="preserve">up to 1 downlink </w:t>
        </w:r>
        <w:proofErr w:type="spellStart"/>
        <w:r w:rsidRPr="009C5807">
          <w:t>SCell</w:t>
        </w:r>
        <w:proofErr w:type="spellEnd"/>
        <w:r w:rsidRPr="009C5807">
          <w:t xml:space="preserve"> in FR1 and up to 7 downlink </w:t>
        </w:r>
        <w:proofErr w:type="spellStart"/>
        <w:r w:rsidRPr="009C5807">
          <w:t>SCell</w:t>
        </w:r>
        <w:proofErr w:type="spellEnd"/>
        <w:r w:rsidRPr="009C5807">
          <w:t>(s) in FR2</w:t>
        </w:r>
        <w:r w:rsidRPr="009C5807">
          <w:rPr>
            <w:rFonts w:eastAsia="MS Mincho"/>
            <w:lang w:eastAsia="zh-CN"/>
          </w:rPr>
          <w:t>.</w:t>
        </w:r>
      </w:ins>
    </w:p>
    <w:p w14:paraId="17EB295A" w14:textId="77777777" w:rsidR="00430FC1" w:rsidRPr="009C5807" w:rsidRDefault="00430FC1" w:rsidP="00430FC1">
      <w:pPr>
        <w:rPr>
          <w:ins w:id="30" w:author="Huawei" w:date="2022-04-08T15:56:00Z"/>
        </w:rPr>
      </w:pPr>
      <w:ins w:id="31" w:author="Huawei" w:date="2022-04-08T15:56:00Z">
        <w:r w:rsidRPr="009C5807">
          <w:t xml:space="preserve">When multiple </w:t>
        </w:r>
        <w:proofErr w:type="spellStart"/>
        <w:r w:rsidRPr="009C5807">
          <w:t>SCell</w:t>
        </w:r>
        <w:proofErr w:type="spellEnd"/>
        <w:r w:rsidRPr="009C5807">
          <w:t xml:space="preserve"> are activated or deactivated by one single MAC CE command in MCG or SCG:</w:t>
        </w:r>
      </w:ins>
    </w:p>
    <w:p w14:paraId="339E2608" w14:textId="77777777" w:rsidR="00430FC1" w:rsidRPr="009C5807" w:rsidRDefault="00430FC1" w:rsidP="00430FC1">
      <w:pPr>
        <w:pStyle w:val="B10"/>
        <w:rPr>
          <w:ins w:id="32" w:author="Huawei" w:date="2022-04-08T15:56:00Z"/>
          <w:rFonts w:eastAsia="MS Mincho"/>
        </w:rPr>
      </w:pPr>
      <w:ins w:id="33" w:author="Huawei" w:date="2022-04-08T15:56:00Z">
        <w:r w:rsidRPr="009C5807">
          <w:rPr>
            <w:rFonts w:eastAsia="MS Mincho"/>
          </w:rPr>
          <w:t>-</w:t>
        </w:r>
        <w:r w:rsidRPr="009C5807">
          <w:rPr>
            <w:rFonts w:eastAsia="MS Mincho"/>
          </w:rPr>
          <w:tab/>
        </w:r>
        <w:proofErr w:type="gramStart"/>
        <w:r w:rsidRPr="009C5807">
          <w:rPr>
            <w:rFonts w:eastAsia="MS Mincho"/>
          </w:rPr>
          <w:t>an</w:t>
        </w:r>
        <w:proofErr w:type="gramEnd"/>
        <w:r w:rsidRPr="009C5807">
          <w:rPr>
            <w:rFonts w:eastAsia="MS Mincho"/>
          </w:rPr>
          <w:t xml:space="preserve"> interruption on any </w:t>
        </w:r>
        <w:r w:rsidRPr="009C5807">
          <w:rPr>
            <w:lang w:eastAsia="zh-CN"/>
          </w:rPr>
          <w:t xml:space="preserve">serving cell in MCG or SCG is specified as in </w:t>
        </w:r>
        <w:r>
          <w:rPr>
            <w:lang w:eastAsia="zh-CN"/>
          </w:rPr>
          <w:t>clause</w:t>
        </w:r>
        <w:r w:rsidRPr="009C5807">
          <w:rPr>
            <w:lang w:eastAsia="zh-CN"/>
          </w:rPr>
          <w:t xml:space="preserve"> 8.2.4.2.</w:t>
        </w:r>
        <w:r>
          <w:rPr>
            <w:lang w:eastAsia="zh-CN"/>
          </w:rPr>
          <w:t>15</w:t>
        </w:r>
        <w:r w:rsidRPr="009C5807">
          <w:rPr>
            <w:rFonts w:eastAsia="MS Mincho"/>
          </w:rPr>
          <w:t>.</w:t>
        </w:r>
      </w:ins>
    </w:p>
    <w:p w14:paraId="5525CD8F" w14:textId="77777777" w:rsidR="00430FC1" w:rsidRPr="009C5807" w:rsidRDefault="00430FC1" w:rsidP="00430FC1">
      <w:pPr>
        <w:rPr>
          <w:ins w:id="34" w:author="Huawei" w:date="2022-04-08T15:56:00Z"/>
        </w:rPr>
      </w:pPr>
      <w:ins w:id="35" w:author="Huawei" w:date="2022-04-08T15:56:00Z">
        <w:r w:rsidRPr="009C5807">
          <w:t xml:space="preserve">When multiple </w:t>
        </w:r>
        <w:proofErr w:type="spellStart"/>
        <w:r w:rsidRPr="009C5807">
          <w:t>SCell</w:t>
        </w:r>
        <w:proofErr w:type="spellEnd"/>
        <w:r w:rsidRPr="009C5807">
          <w:t xml:space="preserve"> are activated or deactivated in both MCG and SCG by two MAC CE commands respectively:</w:t>
        </w:r>
      </w:ins>
    </w:p>
    <w:p w14:paraId="264BB9D2" w14:textId="77777777" w:rsidR="00430FC1" w:rsidRPr="009C5807" w:rsidRDefault="00430FC1" w:rsidP="00430FC1">
      <w:pPr>
        <w:pStyle w:val="B10"/>
        <w:rPr>
          <w:ins w:id="36" w:author="Huawei" w:date="2022-04-08T15:56:00Z"/>
          <w:rFonts w:eastAsia="MS Mincho"/>
        </w:rPr>
      </w:pPr>
      <w:ins w:id="37" w:author="Huawei" w:date="2022-04-08T15:56:00Z">
        <w:r w:rsidRPr="009C5807">
          <w:rPr>
            <w:rFonts w:eastAsia="MS Mincho"/>
          </w:rPr>
          <w:t>-</w:t>
        </w:r>
        <w:r w:rsidRPr="009C5807">
          <w:rPr>
            <w:rFonts w:eastAsia="MS Mincho"/>
          </w:rPr>
          <w:tab/>
        </w:r>
        <w:proofErr w:type="gramStart"/>
        <w:r w:rsidRPr="009C5807">
          <w:rPr>
            <w:rFonts w:eastAsia="MS Mincho"/>
          </w:rPr>
          <w:t>an</w:t>
        </w:r>
        <w:proofErr w:type="gramEnd"/>
        <w:r w:rsidRPr="009C5807">
          <w:rPr>
            <w:rFonts w:eastAsia="MS Mincho"/>
          </w:rPr>
          <w:t xml:space="preserve"> interruption on any </w:t>
        </w:r>
        <w:r w:rsidRPr="009C5807">
          <w:rPr>
            <w:lang w:eastAsia="zh-CN"/>
          </w:rPr>
          <w:t xml:space="preserve">serving cell in MCG is specified as in </w:t>
        </w:r>
        <w:r>
          <w:rPr>
            <w:lang w:eastAsia="zh-CN"/>
          </w:rPr>
          <w:t>clause</w:t>
        </w:r>
        <w:r w:rsidRPr="009C5807">
          <w:rPr>
            <w:lang w:eastAsia="zh-CN"/>
          </w:rPr>
          <w:t xml:space="preserve"> 8.2.4.2.</w:t>
        </w:r>
        <w:r>
          <w:rPr>
            <w:lang w:eastAsia="zh-CN"/>
          </w:rPr>
          <w:t>15</w:t>
        </w:r>
        <w:r w:rsidRPr="009C5807">
          <w:rPr>
            <w:rFonts w:eastAsia="MS Mincho"/>
          </w:rPr>
          <w:t>, and</w:t>
        </w:r>
      </w:ins>
    </w:p>
    <w:p w14:paraId="42248315" w14:textId="77777777" w:rsidR="00430FC1" w:rsidRPr="00430FC1" w:rsidRDefault="00430FC1" w:rsidP="00430FC1">
      <w:pPr>
        <w:pStyle w:val="B10"/>
        <w:rPr>
          <w:ins w:id="38" w:author="Huawei" w:date="2022-04-08T15:56:00Z"/>
          <w:rFonts w:eastAsia="MS Mincho"/>
        </w:rPr>
      </w:pPr>
      <w:ins w:id="39" w:author="Huawei" w:date="2022-04-08T15:56:00Z">
        <w:r w:rsidRPr="009C5807">
          <w:rPr>
            <w:rFonts w:eastAsia="MS Mincho"/>
          </w:rPr>
          <w:t>-</w:t>
        </w:r>
        <w:r w:rsidRPr="009C5807">
          <w:rPr>
            <w:rFonts w:eastAsia="MS Mincho"/>
          </w:rPr>
          <w:tab/>
        </w:r>
        <w:proofErr w:type="gramStart"/>
        <w:r w:rsidRPr="009C5807">
          <w:rPr>
            <w:rFonts w:eastAsia="MS Mincho"/>
          </w:rPr>
          <w:t>an</w:t>
        </w:r>
        <w:proofErr w:type="gramEnd"/>
        <w:r w:rsidRPr="009C5807">
          <w:rPr>
            <w:rFonts w:eastAsia="MS Mincho"/>
          </w:rPr>
          <w:t xml:space="preserve"> interruption on any </w:t>
        </w:r>
        <w:r w:rsidRPr="009C5807">
          <w:rPr>
            <w:lang w:eastAsia="zh-CN"/>
          </w:rPr>
          <w:t xml:space="preserve">serving cell in SCG is specified as in </w:t>
        </w:r>
        <w:r>
          <w:rPr>
            <w:lang w:eastAsia="zh-CN"/>
          </w:rPr>
          <w:t>clause</w:t>
        </w:r>
        <w:r w:rsidRPr="009C5807">
          <w:rPr>
            <w:lang w:eastAsia="zh-CN"/>
          </w:rPr>
          <w:t xml:space="preserve"> 8.2.4.2.</w:t>
        </w:r>
        <w:r>
          <w:rPr>
            <w:lang w:eastAsia="zh-CN"/>
          </w:rPr>
          <w:t>15</w:t>
        </w:r>
        <w:r w:rsidRPr="009C5807">
          <w:rPr>
            <w:rFonts w:eastAsia="MS Mincho"/>
          </w:rPr>
          <w:t>.</w:t>
        </w:r>
      </w:ins>
    </w:p>
    <w:p w14:paraId="17889B86" w14:textId="2F96EB5F" w:rsidR="00B41116" w:rsidRDefault="00B41116" w:rsidP="00B41116">
      <w:pPr>
        <w:jc w:val="center"/>
        <w:rPr>
          <w:rFonts w:eastAsia="宋体"/>
          <w:noProof/>
          <w:highlight w:val="yellow"/>
          <w:lang w:eastAsia="zh-CN"/>
        </w:rPr>
      </w:pPr>
      <w:r>
        <w:rPr>
          <w:rFonts w:eastAsia="宋体"/>
          <w:noProof/>
          <w:highlight w:val="yellow"/>
          <w:lang w:eastAsia="zh-CN"/>
        </w:rPr>
        <w:t>&lt;End of Change 4&gt;</w:t>
      </w:r>
    </w:p>
    <w:p w14:paraId="4DA8515C" w14:textId="77777777" w:rsidR="003917D8" w:rsidRPr="00901D35" w:rsidRDefault="003917D8" w:rsidP="00DC239D">
      <w:pPr>
        <w:jc w:val="center"/>
        <w:rPr>
          <w:rFonts w:eastAsia="宋体"/>
          <w:noProof/>
          <w:highlight w:val="yellow"/>
          <w:lang w:eastAsia="zh-CN"/>
        </w:rPr>
      </w:pPr>
    </w:p>
    <w:sectPr w:rsidR="003917D8" w:rsidRPr="00901D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1E52A" w14:textId="77777777" w:rsidR="005D653D" w:rsidRDefault="005D653D">
      <w:r>
        <w:separator/>
      </w:r>
    </w:p>
  </w:endnote>
  <w:endnote w:type="continuationSeparator" w:id="0">
    <w:p w14:paraId="6CCA8667" w14:textId="77777777" w:rsidR="005D653D" w:rsidRDefault="005D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3C76B" w14:textId="77777777" w:rsidR="005D653D" w:rsidRDefault="005D653D">
      <w:r>
        <w:separator/>
      </w:r>
    </w:p>
  </w:footnote>
  <w:footnote w:type="continuationSeparator" w:id="0">
    <w:p w14:paraId="48D30C35" w14:textId="77777777" w:rsidR="005D653D" w:rsidRDefault="005D6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start w:val="1"/>
      <w:numFmt w:val="bullet"/>
      <w:lvlText w:val=""/>
      <w:lvlJc w:val="left"/>
      <w:pPr>
        <w:ind w:left="1691" w:hanging="420"/>
      </w:pPr>
      <w:rPr>
        <w:rFonts w:ascii="Wingdings" w:hAnsi="Wingdings" w:hint="default"/>
      </w:rPr>
    </w:lvl>
    <w:lvl w:ilvl="2" w:tplc="04090005">
      <w:start w:val="1"/>
      <w:numFmt w:val="bullet"/>
      <w:lvlText w:val=""/>
      <w:lvlJc w:val="left"/>
      <w:pPr>
        <w:ind w:left="2111" w:hanging="420"/>
      </w:pPr>
      <w:rPr>
        <w:rFonts w:ascii="Wingdings" w:hAnsi="Wingdings" w:hint="default"/>
      </w:rPr>
    </w:lvl>
    <w:lvl w:ilvl="3" w:tplc="04090001">
      <w:start w:val="1"/>
      <w:numFmt w:val="bullet"/>
      <w:lvlText w:val=""/>
      <w:lvlJc w:val="left"/>
      <w:pPr>
        <w:ind w:left="2531" w:hanging="420"/>
      </w:pPr>
      <w:rPr>
        <w:rFonts w:ascii="Wingdings" w:hAnsi="Wingdings" w:hint="default"/>
      </w:rPr>
    </w:lvl>
    <w:lvl w:ilvl="4" w:tplc="04090003">
      <w:start w:val="1"/>
      <w:numFmt w:val="bullet"/>
      <w:lvlText w:val=""/>
      <w:lvlJc w:val="left"/>
      <w:pPr>
        <w:ind w:left="2951" w:hanging="420"/>
      </w:pPr>
      <w:rPr>
        <w:rFonts w:ascii="Wingdings" w:hAnsi="Wingdings" w:hint="default"/>
      </w:rPr>
    </w:lvl>
    <w:lvl w:ilvl="5" w:tplc="04090005">
      <w:start w:val="1"/>
      <w:numFmt w:val="bullet"/>
      <w:lvlText w:val=""/>
      <w:lvlJc w:val="left"/>
      <w:pPr>
        <w:ind w:left="3371" w:hanging="420"/>
      </w:pPr>
      <w:rPr>
        <w:rFonts w:ascii="Wingdings" w:hAnsi="Wingdings" w:hint="default"/>
      </w:rPr>
    </w:lvl>
    <w:lvl w:ilvl="6" w:tplc="04090001">
      <w:start w:val="1"/>
      <w:numFmt w:val="bullet"/>
      <w:lvlText w:val=""/>
      <w:lvlJc w:val="left"/>
      <w:pPr>
        <w:ind w:left="3791" w:hanging="420"/>
      </w:pPr>
      <w:rPr>
        <w:rFonts w:ascii="Wingdings" w:hAnsi="Wingdings" w:hint="default"/>
      </w:rPr>
    </w:lvl>
    <w:lvl w:ilvl="7" w:tplc="04090003">
      <w:start w:val="1"/>
      <w:numFmt w:val="bullet"/>
      <w:lvlText w:val=""/>
      <w:lvlJc w:val="left"/>
      <w:pPr>
        <w:ind w:left="4211" w:hanging="420"/>
      </w:pPr>
      <w:rPr>
        <w:rFonts w:ascii="Wingdings" w:hAnsi="Wingdings" w:hint="default"/>
      </w:rPr>
    </w:lvl>
    <w:lvl w:ilvl="8" w:tplc="04090005">
      <w:start w:val="1"/>
      <w:numFmt w:val="bullet"/>
      <w:lvlText w:val=""/>
      <w:lvlJc w:val="left"/>
      <w:pPr>
        <w:ind w:left="4631"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7AF3E70"/>
    <w:multiLevelType w:val="hybridMultilevel"/>
    <w:tmpl w:val="C7664322"/>
    <w:lvl w:ilvl="0" w:tplc="5D8E7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34660BA"/>
    <w:multiLevelType w:val="hybridMultilevel"/>
    <w:tmpl w:val="F30E1E72"/>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9"/>
  </w:num>
  <w:num w:numId="4">
    <w:abstractNumId w:val="6"/>
  </w:num>
  <w:num w:numId="5">
    <w:abstractNumId w:val="8"/>
  </w:num>
  <w:num w:numId="6">
    <w:abstractNumId w:val="0"/>
  </w:num>
  <w:num w:numId="7">
    <w:abstractNumId w:val="9"/>
  </w:num>
  <w:num w:numId="8">
    <w:abstractNumId w:val="3"/>
  </w:num>
  <w:num w:numId="9">
    <w:abstractNumId w:val="13"/>
  </w:num>
  <w:num w:numId="10">
    <w:abstractNumId w:val="23"/>
  </w:num>
  <w:num w:numId="11">
    <w:abstractNumId w:val="18"/>
  </w:num>
  <w:num w:numId="12">
    <w:abstractNumId w:val="10"/>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12"/>
  </w:num>
  <w:num w:numId="20">
    <w:abstractNumId w:val="26"/>
  </w:num>
  <w:num w:numId="21">
    <w:abstractNumId w:val="24"/>
  </w:num>
  <w:num w:numId="22">
    <w:abstractNumId w:val="1"/>
  </w:num>
  <w:num w:numId="23">
    <w:abstractNumId w:val="28"/>
  </w:num>
  <w:num w:numId="24">
    <w:abstractNumId w:val="5"/>
  </w:num>
  <w:num w:numId="25">
    <w:abstractNumId w:val="14"/>
  </w:num>
  <w:num w:numId="26">
    <w:abstractNumId w:val="7"/>
  </w:num>
  <w:num w:numId="27">
    <w:abstractNumId w:val="21"/>
  </w:num>
  <w:num w:numId="28">
    <w:abstractNumId w:val="16"/>
  </w:num>
  <w:num w:numId="29">
    <w:abstractNumId w:val="2"/>
  </w:num>
  <w:num w:numId="30">
    <w:abstractNumId w:val="17"/>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398E"/>
    <w:rsid w:val="00057A8C"/>
    <w:rsid w:val="00060FED"/>
    <w:rsid w:val="000A5105"/>
    <w:rsid w:val="000A6394"/>
    <w:rsid w:val="000B7FED"/>
    <w:rsid w:val="000C038A"/>
    <w:rsid w:val="000C6598"/>
    <w:rsid w:val="000D44B3"/>
    <w:rsid w:val="000D6717"/>
    <w:rsid w:val="000F139E"/>
    <w:rsid w:val="000F4475"/>
    <w:rsid w:val="00100DBB"/>
    <w:rsid w:val="00111FDA"/>
    <w:rsid w:val="00112012"/>
    <w:rsid w:val="00115BC8"/>
    <w:rsid w:val="0011640A"/>
    <w:rsid w:val="0012301E"/>
    <w:rsid w:val="00145D43"/>
    <w:rsid w:val="00160E40"/>
    <w:rsid w:val="00166D78"/>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372DA"/>
    <w:rsid w:val="002423D8"/>
    <w:rsid w:val="00244103"/>
    <w:rsid w:val="0026004D"/>
    <w:rsid w:val="00260E2B"/>
    <w:rsid w:val="002640DD"/>
    <w:rsid w:val="00275D12"/>
    <w:rsid w:val="00282D52"/>
    <w:rsid w:val="00284FEB"/>
    <w:rsid w:val="002860C4"/>
    <w:rsid w:val="002B2024"/>
    <w:rsid w:val="002B3311"/>
    <w:rsid w:val="002B5741"/>
    <w:rsid w:val="002C6B6F"/>
    <w:rsid w:val="002C77C8"/>
    <w:rsid w:val="002E472E"/>
    <w:rsid w:val="002F3C93"/>
    <w:rsid w:val="00305409"/>
    <w:rsid w:val="00306268"/>
    <w:rsid w:val="00331427"/>
    <w:rsid w:val="003609EF"/>
    <w:rsid w:val="0036231A"/>
    <w:rsid w:val="00374DD4"/>
    <w:rsid w:val="003917D8"/>
    <w:rsid w:val="00391A83"/>
    <w:rsid w:val="003A456F"/>
    <w:rsid w:val="003B2C3F"/>
    <w:rsid w:val="003B2C53"/>
    <w:rsid w:val="003C50D9"/>
    <w:rsid w:val="003D22D5"/>
    <w:rsid w:val="003D55B7"/>
    <w:rsid w:val="003E1A36"/>
    <w:rsid w:val="003F3BE9"/>
    <w:rsid w:val="00410371"/>
    <w:rsid w:val="00412FE3"/>
    <w:rsid w:val="00423EF1"/>
    <w:rsid w:val="004242F1"/>
    <w:rsid w:val="00430FC1"/>
    <w:rsid w:val="00444CE9"/>
    <w:rsid w:val="004829AF"/>
    <w:rsid w:val="004B75B7"/>
    <w:rsid w:val="0051580D"/>
    <w:rsid w:val="00547111"/>
    <w:rsid w:val="00554679"/>
    <w:rsid w:val="005627D0"/>
    <w:rsid w:val="005674B7"/>
    <w:rsid w:val="00592D74"/>
    <w:rsid w:val="005B5FD4"/>
    <w:rsid w:val="005D653D"/>
    <w:rsid w:val="005E00CC"/>
    <w:rsid w:val="005E2C44"/>
    <w:rsid w:val="005E3AD3"/>
    <w:rsid w:val="005E3EBF"/>
    <w:rsid w:val="005E4FF4"/>
    <w:rsid w:val="005F59BE"/>
    <w:rsid w:val="00621188"/>
    <w:rsid w:val="006257ED"/>
    <w:rsid w:val="00642EFE"/>
    <w:rsid w:val="00653B65"/>
    <w:rsid w:val="00665C47"/>
    <w:rsid w:val="0067260F"/>
    <w:rsid w:val="006762B2"/>
    <w:rsid w:val="00681FB0"/>
    <w:rsid w:val="00692DEA"/>
    <w:rsid w:val="00695808"/>
    <w:rsid w:val="006B46FB"/>
    <w:rsid w:val="006B6ECB"/>
    <w:rsid w:val="006C4166"/>
    <w:rsid w:val="006C6839"/>
    <w:rsid w:val="006E0C58"/>
    <w:rsid w:val="006E21FB"/>
    <w:rsid w:val="00713C26"/>
    <w:rsid w:val="007176FF"/>
    <w:rsid w:val="00740EE5"/>
    <w:rsid w:val="00747EC8"/>
    <w:rsid w:val="0076464A"/>
    <w:rsid w:val="00792342"/>
    <w:rsid w:val="007977A8"/>
    <w:rsid w:val="007A7E74"/>
    <w:rsid w:val="007B512A"/>
    <w:rsid w:val="007C2097"/>
    <w:rsid w:val="007D0EC1"/>
    <w:rsid w:val="007D6A07"/>
    <w:rsid w:val="007E4CFC"/>
    <w:rsid w:val="007F5CD5"/>
    <w:rsid w:val="007F7259"/>
    <w:rsid w:val="007F79BC"/>
    <w:rsid w:val="008040A8"/>
    <w:rsid w:val="00805A69"/>
    <w:rsid w:val="00825117"/>
    <w:rsid w:val="008279FA"/>
    <w:rsid w:val="00832872"/>
    <w:rsid w:val="00850BEA"/>
    <w:rsid w:val="008541C0"/>
    <w:rsid w:val="008572B0"/>
    <w:rsid w:val="008626E7"/>
    <w:rsid w:val="00866E27"/>
    <w:rsid w:val="00870EE7"/>
    <w:rsid w:val="0088082F"/>
    <w:rsid w:val="008863B9"/>
    <w:rsid w:val="00892D18"/>
    <w:rsid w:val="008A1FE5"/>
    <w:rsid w:val="008A274E"/>
    <w:rsid w:val="008A277F"/>
    <w:rsid w:val="008A45A6"/>
    <w:rsid w:val="008D089C"/>
    <w:rsid w:val="008D4679"/>
    <w:rsid w:val="008F3789"/>
    <w:rsid w:val="008F686C"/>
    <w:rsid w:val="00901D35"/>
    <w:rsid w:val="009028BB"/>
    <w:rsid w:val="00904681"/>
    <w:rsid w:val="009113AC"/>
    <w:rsid w:val="009148DE"/>
    <w:rsid w:val="00927B42"/>
    <w:rsid w:val="00931B04"/>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E4369"/>
    <w:rsid w:val="009F734F"/>
    <w:rsid w:val="00A05ED4"/>
    <w:rsid w:val="00A126C2"/>
    <w:rsid w:val="00A16615"/>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2E8F"/>
    <w:rsid w:val="00AC5820"/>
    <w:rsid w:val="00AD1CD8"/>
    <w:rsid w:val="00B04282"/>
    <w:rsid w:val="00B05BE9"/>
    <w:rsid w:val="00B24AA8"/>
    <w:rsid w:val="00B258BB"/>
    <w:rsid w:val="00B41116"/>
    <w:rsid w:val="00B41D23"/>
    <w:rsid w:val="00B420FE"/>
    <w:rsid w:val="00B555DB"/>
    <w:rsid w:val="00B67B97"/>
    <w:rsid w:val="00B739A3"/>
    <w:rsid w:val="00B968C8"/>
    <w:rsid w:val="00B97C9B"/>
    <w:rsid w:val="00BA3EC5"/>
    <w:rsid w:val="00BA51D9"/>
    <w:rsid w:val="00BB5DFC"/>
    <w:rsid w:val="00BC42A2"/>
    <w:rsid w:val="00BD279D"/>
    <w:rsid w:val="00BD41FE"/>
    <w:rsid w:val="00BD6BB8"/>
    <w:rsid w:val="00BE6D0A"/>
    <w:rsid w:val="00C0195D"/>
    <w:rsid w:val="00C15FA0"/>
    <w:rsid w:val="00C23730"/>
    <w:rsid w:val="00C326CB"/>
    <w:rsid w:val="00C32EB4"/>
    <w:rsid w:val="00C46E94"/>
    <w:rsid w:val="00C53967"/>
    <w:rsid w:val="00C66BA2"/>
    <w:rsid w:val="00C7398C"/>
    <w:rsid w:val="00C95985"/>
    <w:rsid w:val="00C96756"/>
    <w:rsid w:val="00CA3F4E"/>
    <w:rsid w:val="00CB6C9C"/>
    <w:rsid w:val="00CC4D39"/>
    <w:rsid w:val="00CC5026"/>
    <w:rsid w:val="00CC68D0"/>
    <w:rsid w:val="00CC6CE2"/>
    <w:rsid w:val="00CD6D58"/>
    <w:rsid w:val="00CE7324"/>
    <w:rsid w:val="00CE7D70"/>
    <w:rsid w:val="00CF7EEB"/>
    <w:rsid w:val="00D03F9A"/>
    <w:rsid w:val="00D06D51"/>
    <w:rsid w:val="00D24991"/>
    <w:rsid w:val="00D27A92"/>
    <w:rsid w:val="00D3081D"/>
    <w:rsid w:val="00D33C45"/>
    <w:rsid w:val="00D4201B"/>
    <w:rsid w:val="00D50255"/>
    <w:rsid w:val="00D53BA6"/>
    <w:rsid w:val="00D66520"/>
    <w:rsid w:val="00D675B7"/>
    <w:rsid w:val="00D810FD"/>
    <w:rsid w:val="00DC0AB9"/>
    <w:rsid w:val="00DC239D"/>
    <w:rsid w:val="00DC23FD"/>
    <w:rsid w:val="00DD31FE"/>
    <w:rsid w:val="00DE34CF"/>
    <w:rsid w:val="00E0375E"/>
    <w:rsid w:val="00E13F3D"/>
    <w:rsid w:val="00E2200A"/>
    <w:rsid w:val="00E22DC3"/>
    <w:rsid w:val="00E31208"/>
    <w:rsid w:val="00E34898"/>
    <w:rsid w:val="00E37E43"/>
    <w:rsid w:val="00E61876"/>
    <w:rsid w:val="00E70929"/>
    <w:rsid w:val="00E73B3A"/>
    <w:rsid w:val="00E82269"/>
    <w:rsid w:val="00E96DFD"/>
    <w:rsid w:val="00EB09B7"/>
    <w:rsid w:val="00EB2AB9"/>
    <w:rsid w:val="00EC3E47"/>
    <w:rsid w:val="00EE7D7C"/>
    <w:rsid w:val="00EF70F1"/>
    <w:rsid w:val="00F25D98"/>
    <w:rsid w:val="00F300FB"/>
    <w:rsid w:val="00F33583"/>
    <w:rsid w:val="00F53633"/>
    <w:rsid w:val="00F968FE"/>
    <w:rsid w:val="00FA3CE3"/>
    <w:rsid w:val="00FB1E6C"/>
    <w:rsid w:val="00FB6386"/>
    <w:rsid w:val="00FB7B59"/>
    <w:rsid w:val="00FC1B30"/>
    <w:rsid w:val="00FD2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6239926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30511183">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528836082">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0528776">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558231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41854096">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715957121">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04761780">
      <w:bodyDiv w:val="1"/>
      <w:marLeft w:val="0"/>
      <w:marRight w:val="0"/>
      <w:marTop w:val="0"/>
      <w:marBottom w:val="0"/>
      <w:divBdr>
        <w:top w:val="none" w:sz="0" w:space="0" w:color="auto"/>
        <w:left w:val="none" w:sz="0" w:space="0" w:color="auto"/>
        <w:bottom w:val="none" w:sz="0" w:space="0" w:color="auto"/>
        <w:right w:val="none" w:sz="0" w:space="0" w:color="auto"/>
      </w:divBdr>
    </w:div>
    <w:div w:id="213197513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39C29-07E3-47C3-A5E6-F4567838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2022-04-25T11:56:00Z</dcterms:created>
  <dcterms:modified xsi:type="dcterms:W3CDTF">2022-04-25T11:56:00Z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(3)qX6bikWRE8e2B9VeuvdCtzqn9nKVdIdTVMRCQFbdOcu9QK2qQQ7WkZfSnfQpYQaLOrbVU+Gk
I0eKED+CBTXejQknLCxd0RJIJpvgOQwnHeBstLy9GcZX0dFYjdMh36GQXluztsBPe8BRJOT5
rgEYNFV6Phomh/VOm5dxQPpaty1n7knTXaz94u+eDTyGQ8loflph/meh85+BoIXwyGEl5kak
lguRaUfBZddZBJVmAV</vt:lpwstr>
  </property>
  <property fmtid="{D5CDD505-2E9C-101B-9397-08002B2CF9AE}" pid="22" name="_2015_ms_pID_7253431">
    <vt:lpwstr>p2wp7u0izywxRkvuPZFv713L8+gBK0DbX+LFvQ2EIkcXKHTqiyRqsT
8gTlLiMPWu0gHDGQyDj4Xl/tRqEG+tK+Iqe2fS1+jz3m3jdy51vgzjOyfoeDtQCslLJOrlUy
lf4uvxExF+HsrCuPnBWXjo1tVvMX5UFZEUjAoN+NSRNkO8Tqk+Mz48x8PU9gV8X2sh5/dmRS
ouRDbxNu+MLOwp4sGx1PxY8aOfZEwjTR2hor</vt:lpwstr>
  </property>
  <property fmtid="{D5CDD505-2E9C-101B-9397-08002B2CF9AE}" pid="23" name="_2015_ms_pID_7253432">
    <vt:lpwstr>pA==</vt:lpwstr>
  </property>
</Properties>
</file>