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51D48" w14:textId="5E59BE2F" w:rsidR="00F10241" w:rsidRDefault="00F10241" w:rsidP="00F10241">
      <w:pPr>
        <w:pStyle w:val="CRCoverPage"/>
        <w:tabs>
          <w:tab w:val="right" w:pos="9639"/>
        </w:tabs>
        <w:spacing w:after="0"/>
        <w:rPr>
          <w:b/>
          <w:i/>
          <w:noProof/>
          <w:sz w:val="28"/>
        </w:rPr>
      </w:pPr>
      <w:r w:rsidRPr="00A82C24">
        <w:rPr>
          <w:b/>
          <w:noProof/>
          <w:sz w:val="24"/>
        </w:rPr>
        <w:t>3GPP TSG-RAN WG4 Meeting # 103-e</w:t>
      </w:r>
      <w:r>
        <w:rPr>
          <w:b/>
          <w:i/>
          <w:noProof/>
          <w:sz w:val="28"/>
        </w:rPr>
        <w:tab/>
      </w:r>
      <w:bookmarkStart w:id="0" w:name="_GoBack"/>
      <w:r w:rsidR="00141589" w:rsidRPr="00141589">
        <w:rPr>
          <w:b/>
          <w:i/>
          <w:noProof/>
          <w:sz w:val="28"/>
        </w:rPr>
        <w:t>R4-2208937</w:t>
      </w:r>
      <w:bookmarkEnd w:id="0"/>
    </w:p>
    <w:p w14:paraId="74810FB1" w14:textId="77777777" w:rsidR="00F10241" w:rsidRDefault="00F10241" w:rsidP="00F1024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241" w14:paraId="4490F429" w14:textId="77777777" w:rsidTr="00F6584A">
        <w:tc>
          <w:tcPr>
            <w:tcW w:w="9641" w:type="dxa"/>
            <w:gridSpan w:val="9"/>
            <w:tcBorders>
              <w:top w:val="single" w:sz="4" w:space="0" w:color="auto"/>
              <w:left w:val="single" w:sz="4" w:space="0" w:color="auto"/>
              <w:right w:val="single" w:sz="4" w:space="0" w:color="auto"/>
            </w:tcBorders>
          </w:tcPr>
          <w:p w14:paraId="1643DD64" w14:textId="77777777" w:rsidR="00F10241" w:rsidRDefault="00F10241" w:rsidP="00F6584A">
            <w:pPr>
              <w:pStyle w:val="CRCoverPage"/>
              <w:spacing w:after="0"/>
              <w:jc w:val="right"/>
              <w:rPr>
                <w:i/>
                <w:noProof/>
              </w:rPr>
            </w:pPr>
            <w:r>
              <w:rPr>
                <w:i/>
                <w:noProof/>
                <w:sz w:val="14"/>
              </w:rPr>
              <w:t>CR-Form-v12.2</w:t>
            </w:r>
          </w:p>
        </w:tc>
      </w:tr>
      <w:tr w:rsidR="00F10241" w14:paraId="25FC5766" w14:textId="77777777" w:rsidTr="00F6584A">
        <w:tc>
          <w:tcPr>
            <w:tcW w:w="9641" w:type="dxa"/>
            <w:gridSpan w:val="9"/>
            <w:tcBorders>
              <w:left w:val="single" w:sz="4" w:space="0" w:color="auto"/>
              <w:right w:val="single" w:sz="4" w:space="0" w:color="auto"/>
            </w:tcBorders>
          </w:tcPr>
          <w:p w14:paraId="07F39088" w14:textId="77777777" w:rsidR="00F10241" w:rsidRDefault="00F10241" w:rsidP="00F6584A">
            <w:pPr>
              <w:pStyle w:val="CRCoverPage"/>
              <w:spacing w:after="0"/>
              <w:jc w:val="center"/>
              <w:rPr>
                <w:noProof/>
              </w:rPr>
            </w:pPr>
            <w:r>
              <w:rPr>
                <w:b/>
                <w:noProof/>
                <w:sz w:val="32"/>
              </w:rPr>
              <w:t>CHANGE REQUEST</w:t>
            </w:r>
          </w:p>
        </w:tc>
      </w:tr>
      <w:tr w:rsidR="00F10241" w14:paraId="24962800" w14:textId="77777777" w:rsidTr="00F6584A">
        <w:tc>
          <w:tcPr>
            <w:tcW w:w="9641" w:type="dxa"/>
            <w:gridSpan w:val="9"/>
            <w:tcBorders>
              <w:left w:val="single" w:sz="4" w:space="0" w:color="auto"/>
              <w:right w:val="single" w:sz="4" w:space="0" w:color="auto"/>
            </w:tcBorders>
          </w:tcPr>
          <w:p w14:paraId="5CB19B0D" w14:textId="77777777" w:rsidR="00F10241" w:rsidRDefault="00F10241" w:rsidP="00F6584A">
            <w:pPr>
              <w:pStyle w:val="CRCoverPage"/>
              <w:spacing w:after="0"/>
              <w:rPr>
                <w:noProof/>
                <w:sz w:val="8"/>
                <w:szCs w:val="8"/>
              </w:rPr>
            </w:pPr>
          </w:p>
        </w:tc>
      </w:tr>
      <w:tr w:rsidR="00F10241" w14:paraId="5B9042E6" w14:textId="77777777" w:rsidTr="00F6584A">
        <w:tc>
          <w:tcPr>
            <w:tcW w:w="142" w:type="dxa"/>
            <w:tcBorders>
              <w:left w:val="single" w:sz="4" w:space="0" w:color="auto"/>
            </w:tcBorders>
          </w:tcPr>
          <w:p w14:paraId="2F895F84" w14:textId="77777777" w:rsidR="00F10241" w:rsidRDefault="00F10241" w:rsidP="00F6584A">
            <w:pPr>
              <w:pStyle w:val="CRCoverPage"/>
              <w:spacing w:after="0"/>
              <w:jc w:val="right"/>
              <w:rPr>
                <w:noProof/>
              </w:rPr>
            </w:pPr>
          </w:p>
        </w:tc>
        <w:tc>
          <w:tcPr>
            <w:tcW w:w="1559" w:type="dxa"/>
            <w:shd w:val="pct30" w:color="FFFF00" w:fill="auto"/>
          </w:tcPr>
          <w:p w14:paraId="44222AC9" w14:textId="77777777" w:rsidR="00F10241" w:rsidRPr="00410371" w:rsidRDefault="00F10241" w:rsidP="00F6584A">
            <w:pPr>
              <w:pStyle w:val="CRCoverPage"/>
              <w:spacing w:after="0"/>
              <w:jc w:val="right"/>
              <w:rPr>
                <w:b/>
                <w:noProof/>
                <w:sz w:val="28"/>
              </w:rPr>
            </w:pPr>
            <w:r>
              <w:rPr>
                <w:b/>
                <w:noProof/>
                <w:sz w:val="28"/>
              </w:rPr>
              <w:t>38.133</w:t>
            </w:r>
          </w:p>
        </w:tc>
        <w:tc>
          <w:tcPr>
            <w:tcW w:w="709" w:type="dxa"/>
          </w:tcPr>
          <w:p w14:paraId="6DD04712" w14:textId="77777777" w:rsidR="00F10241" w:rsidRDefault="00F10241" w:rsidP="00F6584A">
            <w:pPr>
              <w:pStyle w:val="CRCoverPage"/>
              <w:spacing w:after="0"/>
              <w:jc w:val="center"/>
              <w:rPr>
                <w:noProof/>
              </w:rPr>
            </w:pPr>
            <w:r>
              <w:rPr>
                <w:b/>
                <w:noProof/>
                <w:sz w:val="28"/>
              </w:rPr>
              <w:t>CR</w:t>
            </w:r>
          </w:p>
        </w:tc>
        <w:tc>
          <w:tcPr>
            <w:tcW w:w="1276" w:type="dxa"/>
            <w:shd w:val="pct30" w:color="FFFF00" w:fill="auto"/>
          </w:tcPr>
          <w:p w14:paraId="6A436683" w14:textId="6A7838EB" w:rsidR="00F10241" w:rsidRPr="00410371" w:rsidRDefault="00141589" w:rsidP="00F6584A">
            <w:pPr>
              <w:pStyle w:val="CRCoverPage"/>
              <w:spacing w:after="0"/>
              <w:rPr>
                <w:noProof/>
              </w:rPr>
            </w:pPr>
            <w:r w:rsidRPr="00141589">
              <w:rPr>
                <w:b/>
                <w:noProof/>
                <w:sz w:val="28"/>
              </w:rPr>
              <w:t>2349</w:t>
            </w:r>
          </w:p>
        </w:tc>
        <w:tc>
          <w:tcPr>
            <w:tcW w:w="709" w:type="dxa"/>
          </w:tcPr>
          <w:p w14:paraId="36C09BDD" w14:textId="77777777" w:rsidR="00F10241" w:rsidRDefault="00F1024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162832D2" w14:textId="77777777" w:rsidR="00F10241" w:rsidRPr="00410371" w:rsidRDefault="00F10241" w:rsidP="00F6584A">
            <w:pPr>
              <w:pStyle w:val="CRCoverPage"/>
              <w:spacing w:after="0"/>
              <w:jc w:val="center"/>
              <w:rPr>
                <w:b/>
                <w:noProof/>
              </w:rPr>
            </w:pPr>
            <w:r>
              <w:rPr>
                <w:b/>
                <w:noProof/>
                <w:sz w:val="28"/>
              </w:rPr>
              <w:t>-</w:t>
            </w:r>
          </w:p>
        </w:tc>
        <w:tc>
          <w:tcPr>
            <w:tcW w:w="2410" w:type="dxa"/>
          </w:tcPr>
          <w:p w14:paraId="1F326B59" w14:textId="77777777" w:rsidR="00F10241" w:rsidRDefault="00F1024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CECA0" w14:textId="77777777" w:rsidR="00F10241" w:rsidRPr="00410371" w:rsidRDefault="00F10241" w:rsidP="00F658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5E1EB846" w14:textId="77777777" w:rsidR="00F10241" w:rsidRDefault="00F10241" w:rsidP="00F6584A">
            <w:pPr>
              <w:pStyle w:val="CRCoverPage"/>
              <w:spacing w:after="0"/>
              <w:rPr>
                <w:noProof/>
              </w:rPr>
            </w:pPr>
          </w:p>
        </w:tc>
      </w:tr>
      <w:tr w:rsidR="00F10241" w14:paraId="267AFA68" w14:textId="77777777" w:rsidTr="00F6584A">
        <w:tc>
          <w:tcPr>
            <w:tcW w:w="9641" w:type="dxa"/>
            <w:gridSpan w:val="9"/>
            <w:tcBorders>
              <w:left w:val="single" w:sz="4" w:space="0" w:color="auto"/>
              <w:right w:val="single" w:sz="4" w:space="0" w:color="auto"/>
            </w:tcBorders>
          </w:tcPr>
          <w:p w14:paraId="486359DB" w14:textId="77777777" w:rsidR="00F10241" w:rsidRDefault="00F10241" w:rsidP="00F6584A">
            <w:pPr>
              <w:pStyle w:val="CRCoverPage"/>
              <w:spacing w:after="0"/>
              <w:rPr>
                <w:noProof/>
              </w:rPr>
            </w:pPr>
          </w:p>
        </w:tc>
      </w:tr>
      <w:tr w:rsidR="00F10241" w14:paraId="2FCC13B5" w14:textId="77777777" w:rsidTr="00F6584A">
        <w:tc>
          <w:tcPr>
            <w:tcW w:w="9641" w:type="dxa"/>
            <w:gridSpan w:val="9"/>
            <w:tcBorders>
              <w:top w:val="single" w:sz="4" w:space="0" w:color="auto"/>
            </w:tcBorders>
          </w:tcPr>
          <w:p w14:paraId="56E52512" w14:textId="77777777" w:rsidR="00F10241" w:rsidRPr="00F25D98" w:rsidRDefault="00F1024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0241" w14:paraId="45655E74" w14:textId="77777777" w:rsidTr="00F6584A">
        <w:tc>
          <w:tcPr>
            <w:tcW w:w="9641" w:type="dxa"/>
            <w:gridSpan w:val="9"/>
          </w:tcPr>
          <w:p w14:paraId="431CDD5F" w14:textId="77777777" w:rsidR="00F10241" w:rsidRDefault="00F10241" w:rsidP="00F6584A">
            <w:pPr>
              <w:pStyle w:val="CRCoverPage"/>
              <w:spacing w:after="0"/>
              <w:rPr>
                <w:noProof/>
                <w:sz w:val="8"/>
                <w:szCs w:val="8"/>
              </w:rPr>
            </w:pPr>
          </w:p>
        </w:tc>
      </w:tr>
    </w:tbl>
    <w:p w14:paraId="5CE552EB" w14:textId="77777777" w:rsidR="00F10241" w:rsidRDefault="00F10241" w:rsidP="00F10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241" w14:paraId="0570F08F" w14:textId="77777777" w:rsidTr="00F6584A">
        <w:tc>
          <w:tcPr>
            <w:tcW w:w="2835" w:type="dxa"/>
          </w:tcPr>
          <w:p w14:paraId="64AAE5D9" w14:textId="77777777" w:rsidR="00F10241" w:rsidRDefault="00F10241" w:rsidP="00F6584A">
            <w:pPr>
              <w:pStyle w:val="CRCoverPage"/>
              <w:tabs>
                <w:tab w:val="right" w:pos="2751"/>
              </w:tabs>
              <w:spacing w:after="0"/>
              <w:rPr>
                <w:b/>
                <w:i/>
                <w:noProof/>
              </w:rPr>
            </w:pPr>
            <w:r>
              <w:rPr>
                <w:b/>
                <w:i/>
                <w:noProof/>
              </w:rPr>
              <w:t>Proposed change affects:</w:t>
            </w:r>
          </w:p>
        </w:tc>
        <w:tc>
          <w:tcPr>
            <w:tcW w:w="1418" w:type="dxa"/>
          </w:tcPr>
          <w:p w14:paraId="0B40A5EE" w14:textId="77777777" w:rsidR="00F10241" w:rsidRDefault="00F1024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A44BF" w14:textId="77777777" w:rsidR="00F10241" w:rsidRDefault="00F10241" w:rsidP="00F6584A">
            <w:pPr>
              <w:pStyle w:val="CRCoverPage"/>
              <w:spacing w:after="0"/>
              <w:jc w:val="center"/>
              <w:rPr>
                <w:b/>
                <w:caps/>
                <w:noProof/>
              </w:rPr>
            </w:pPr>
          </w:p>
        </w:tc>
        <w:tc>
          <w:tcPr>
            <w:tcW w:w="709" w:type="dxa"/>
            <w:tcBorders>
              <w:left w:val="single" w:sz="4" w:space="0" w:color="auto"/>
            </w:tcBorders>
          </w:tcPr>
          <w:p w14:paraId="529C3072" w14:textId="77777777" w:rsidR="00F10241" w:rsidRDefault="00F1024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B762E" w14:textId="11C5C320" w:rsidR="00F10241" w:rsidRDefault="008C6C15" w:rsidP="00F6584A">
            <w:pPr>
              <w:pStyle w:val="CRCoverPage"/>
              <w:spacing w:after="0"/>
              <w:jc w:val="center"/>
              <w:rPr>
                <w:b/>
                <w:caps/>
                <w:noProof/>
              </w:rPr>
            </w:pPr>
            <w:r>
              <w:rPr>
                <w:b/>
                <w:caps/>
                <w:noProof/>
              </w:rPr>
              <w:t>X</w:t>
            </w:r>
          </w:p>
        </w:tc>
        <w:tc>
          <w:tcPr>
            <w:tcW w:w="2126" w:type="dxa"/>
          </w:tcPr>
          <w:p w14:paraId="65F1AAB6" w14:textId="77777777" w:rsidR="00F10241" w:rsidRDefault="00F1024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EE675" w14:textId="77777777" w:rsidR="00F10241" w:rsidRDefault="00F10241" w:rsidP="00F6584A">
            <w:pPr>
              <w:pStyle w:val="CRCoverPage"/>
              <w:spacing w:after="0"/>
              <w:jc w:val="center"/>
              <w:rPr>
                <w:b/>
                <w:caps/>
                <w:noProof/>
              </w:rPr>
            </w:pPr>
          </w:p>
        </w:tc>
        <w:tc>
          <w:tcPr>
            <w:tcW w:w="1418" w:type="dxa"/>
            <w:tcBorders>
              <w:left w:val="nil"/>
            </w:tcBorders>
          </w:tcPr>
          <w:p w14:paraId="394BBDEB" w14:textId="77777777" w:rsidR="00F10241" w:rsidRDefault="00F1024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1A8AE" w14:textId="77777777" w:rsidR="00F10241" w:rsidRDefault="00F10241" w:rsidP="00F6584A">
            <w:pPr>
              <w:pStyle w:val="CRCoverPage"/>
              <w:spacing w:after="0"/>
              <w:jc w:val="center"/>
              <w:rPr>
                <w:b/>
                <w:bCs/>
                <w:caps/>
                <w:noProof/>
              </w:rPr>
            </w:pPr>
          </w:p>
        </w:tc>
      </w:tr>
    </w:tbl>
    <w:p w14:paraId="58C94D27" w14:textId="77777777" w:rsidR="00F10241" w:rsidRDefault="00F10241" w:rsidP="00F10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241" w14:paraId="00A860B1" w14:textId="77777777" w:rsidTr="00F6584A">
        <w:tc>
          <w:tcPr>
            <w:tcW w:w="9640" w:type="dxa"/>
            <w:gridSpan w:val="11"/>
          </w:tcPr>
          <w:p w14:paraId="3DA1BBA4" w14:textId="77777777" w:rsidR="00F10241" w:rsidRDefault="00F10241" w:rsidP="00F6584A">
            <w:pPr>
              <w:pStyle w:val="CRCoverPage"/>
              <w:spacing w:after="0"/>
              <w:rPr>
                <w:noProof/>
                <w:sz w:val="8"/>
                <w:szCs w:val="8"/>
              </w:rPr>
            </w:pPr>
          </w:p>
        </w:tc>
      </w:tr>
      <w:tr w:rsidR="00F10241" w14:paraId="4DD988B6" w14:textId="77777777" w:rsidTr="00F6584A">
        <w:tc>
          <w:tcPr>
            <w:tcW w:w="1843" w:type="dxa"/>
            <w:tcBorders>
              <w:top w:val="single" w:sz="4" w:space="0" w:color="auto"/>
              <w:left w:val="single" w:sz="4" w:space="0" w:color="auto"/>
            </w:tcBorders>
          </w:tcPr>
          <w:p w14:paraId="56921F2C" w14:textId="77777777" w:rsidR="00F10241" w:rsidRDefault="00F1024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2AFA8" w14:textId="26482E75" w:rsidR="00F10241" w:rsidRDefault="00F10241" w:rsidP="00F6584A">
            <w:pPr>
              <w:pStyle w:val="CRCoverPage"/>
              <w:spacing w:after="0"/>
              <w:ind w:left="100"/>
              <w:rPr>
                <w:noProof/>
              </w:rPr>
            </w:pPr>
            <w:r w:rsidRPr="002675C1">
              <w:rPr>
                <w:noProof/>
                <w:lang w:eastAsia="zh-CN"/>
              </w:rPr>
              <w:t>CR on HO with PSCell requirements</w:t>
            </w:r>
          </w:p>
        </w:tc>
      </w:tr>
      <w:tr w:rsidR="00F10241" w14:paraId="2F2CB686" w14:textId="77777777" w:rsidTr="00F6584A">
        <w:tc>
          <w:tcPr>
            <w:tcW w:w="1843" w:type="dxa"/>
            <w:tcBorders>
              <w:left w:val="single" w:sz="4" w:space="0" w:color="auto"/>
            </w:tcBorders>
          </w:tcPr>
          <w:p w14:paraId="2D5E8F4D"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FAC4701" w14:textId="77777777" w:rsidR="00F10241" w:rsidRDefault="00F10241" w:rsidP="00F6584A">
            <w:pPr>
              <w:pStyle w:val="CRCoverPage"/>
              <w:spacing w:after="0"/>
              <w:rPr>
                <w:noProof/>
                <w:sz w:val="8"/>
                <w:szCs w:val="8"/>
              </w:rPr>
            </w:pPr>
          </w:p>
        </w:tc>
      </w:tr>
      <w:tr w:rsidR="00F10241" w14:paraId="1E635BA8" w14:textId="77777777" w:rsidTr="00F6584A">
        <w:tc>
          <w:tcPr>
            <w:tcW w:w="1843" w:type="dxa"/>
            <w:tcBorders>
              <w:left w:val="single" w:sz="4" w:space="0" w:color="auto"/>
            </w:tcBorders>
          </w:tcPr>
          <w:p w14:paraId="6162FF41" w14:textId="77777777" w:rsidR="00F10241" w:rsidRDefault="00F1024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752E1" w14:textId="77777777" w:rsidR="00F10241" w:rsidRDefault="00F10241" w:rsidP="00F6584A">
            <w:pPr>
              <w:pStyle w:val="CRCoverPage"/>
              <w:spacing w:after="0"/>
              <w:ind w:left="100"/>
              <w:rPr>
                <w:noProof/>
              </w:rPr>
            </w:pPr>
            <w:r w:rsidRPr="00DB5C95">
              <w:rPr>
                <w:noProof/>
              </w:rPr>
              <w:t>Huawei, HiSilicon</w:t>
            </w:r>
          </w:p>
        </w:tc>
      </w:tr>
      <w:tr w:rsidR="00F10241" w14:paraId="7BF1F5B1" w14:textId="77777777" w:rsidTr="00F6584A">
        <w:tc>
          <w:tcPr>
            <w:tcW w:w="1843" w:type="dxa"/>
            <w:tcBorders>
              <w:left w:val="single" w:sz="4" w:space="0" w:color="auto"/>
            </w:tcBorders>
          </w:tcPr>
          <w:p w14:paraId="64BFEE4E" w14:textId="77777777" w:rsidR="00F10241" w:rsidRDefault="00F1024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621F8" w14:textId="77777777" w:rsidR="00F10241" w:rsidRDefault="00F10241" w:rsidP="00F6584A">
            <w:pPr>
              <w:pStyle w:val="CRCoverPage"/>
              <w:spacing w:after="0"/>
              <w:ind w:left="100"/>
              <w:rPr>
                <w:noProof/>
              </w:rPr>
            </w:pPr>
            <w:r>
              <w:rPr>
                <w:noProof/>
              </w:rPr>
              <w:t>R4</w:t>
            </w:r>
          </w:p>
        </w:tc>
      </w:tr>
      <w:tr w:rsidR="00F10241" w14:paraId="5CE7F9DA" w14:textId="77777777" w:rsidTr="00F6584A">
        <w:tc>
          <w:tcPr>
            <w:tcW w:w="1843" w:type="dxa"/>
            <w:tcBorders>
              <w:left w:val="single" w:sz="4" w:space="0" w:color="auto"/>
            </w:tcBorders>
          </w:tcPr>
          <w:p w14:paraId="0C6B75E6" w14:textId="77777777" w:rsidR="00F10241" w:rsidRDefault="00F10241" w:rsidP="00F6584A">
            <w:pPr>
              <w:pStyle w:val="CRCoverPage"/>
              <w:spacing w:after="0"/>
              <w:rPr>
                <w:b/>
                <w:i/>
                <w:noProof/>
                <w:sz w:val="8"/>
                <w:szCs w:val="8"/>
              </w:rPr>
            </w:pPr>
          </w:p>
        </w:tc>
        <w:tc>
          <w:tcPr>
            <w:tcW w:w="7797" w:type="dxa"/>
            <w:gridSpan w:val="10"/>
            <w:tcBorders>
              <w:right w:val="single" w:sz="4" w:space="0" w:color="auto"/>
            </w:tcBorders>
          </w:tcPr>
          <w:p w14:paraId="1196AFEE" w14:textId="77777777" w:rsidR="00F10241" w:rsidRDefault="00F10241" w:rsidP="00F6584A">
            <w:pPr>
              <w:pStyle w:val="CRCoverPage"/>
              <w:spacing w:after="0"/>
              <w:rPr>
                <w:noProof/>
                <w:sz w:val="8"/>
                <w:szCs w:val="8"/>
              </w:rPr>
            </w:pPr>
          </w:p>
        </w:tc>
      </w:tr>
      <w:tr w:rsidR="00F10241" w14:paraId="5591E223" w14:textId="77777777" w:rsidTr="00F6584A">
        <w:tc>
          <w:tcPr>
            <w:tcW w:w="1843" w:type="dxa"/>
            <w:tcBorders>
              <w:left w:val="single" w:sz="4" w:space="0" w:color="auto"/>
            </w:tcBorders>
          </w:tcPr>
          <w:p w14:paraId="4A690978" w14:textId="77777777" w:rsidR="00F10241" w:rsidRDefault="00F1024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3A9D224D" w14:textId="77777777" w:rsidR="00F10241" w:rsidRDefault="00F10241" w:rsidP="00F6584A">
            <w:pPr>
              <w:pStyle w:val="CRCoverPage"/>
              <w:spacing w:after="0"/>
              <w:ind w:left="100"/>
              <w:rPr>
                <w:noProof/>
              </w:rPr>
            </w:pPr>
            <w:r w:rsidRPr="00EE298C">
              <w:rPr>
                <w:noProof/>
              </w:rPr>
              <w:t>NR_RRM_enh2-Core</w:t>
            </w:r>
          </w:p>
        </w:tc>
        <w:tc>
          <w:tcPr>
            <w:tcW w:w="567" w:type="dxa"/>
            <w:tcBorders>
              <w:left w:val="nil"/>
            </w:tcBorders>
          </w:tcPr>
          <w:p w14:paraId="3939B86B" w14:textId="77777777" w:rsidR="00F10241" w:rsidRDefault="00F10241" w:rsidP="00F6584A">
            <w:pPr>
              <w:pStyle w:val="CRCoverPage"/>
              <w:spacing w:after="0"/>
              <w:ind w:right="100"/>
              <w:rPr>
                <w:noProof/>
              </w:rPr>
            </w:pPr>
          </w:p>
        </w:tc>
        <w:tc>
          <w:tcPr>
            <w:tcW w:w="1417" w:type="dxa"/>
            <w:gridSpan w:val="3"/>
            <w:tcBorders>
              <w:left w:val="nil"/>
            </w:tcBorders>
          </w:tcPr>
          <w:p w14:paraId="7664AF8B" w14:textId="77777777" w:rsidR="00F10241" w:rsidRDefault="00F1024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F5D10" w14:textId="77777777" w:rsidR="00F10241" w:rsidRDefault="00F10241" w:rsidP="00F6584A">
            <w:pPr>
              <w:pStyle w:val="CRCoverPage"/>
              <w:spacing w:after="0"/>
              <w:ind w:left="100"/>
              <w:rPr>
                <w:noProof/>
              </w:rPr>
            </w:pPr>
            <w:r>
              <w:t>2022-04</w:t>
            </w:r>
            <w:r w:rsidRPr="00DB5C95">
              <w:t>-</w:t>
            </w:r>
            <w:r>
              <w:t>01</w:t>
            </w:r>
          </w:p>
        </w:tc>
      </w:tr>
      <w:tr w:rsidR="00F10241" w14:paraId="2139A11C" w14:textId="77777777" w:rsidTr="00F6584A">
        <w:tc>
          <w:tcPr>
            <w:tcW w:w="1843" w:type="dxa"/>
            <w:tcBorders>
              <w:left w:val="single" w:sz="4" w:space="0" w:color="auto"/>
            </w:tcBorders>
          </w:tcPr>
          <w:p w14:paraId="589D42D0" w14:textId="77777777" w:rsidR="00F10241" w:rsidRDefault="00F10241" w:rsidP="00F6584A">
            <w:pPr>
              <w:pStyle w:val="CRCoverPage"/>
              <w:spacing w:after="0"/>
              <w:rPr>
                <w:b/>
                <w:i/>
                <w:noProof/>
                <w:sz w:val="8"/>
                <w:szCs w:val="8"/>
              </w:rPr>
            </w:pPr>
          </w:p>
        </w:tc>
        <w:tc>
          <w:tcPr>
            <w:tcW w:w="1986" w:type="dxa"/>
            <w:gridSpan w:val="4"/>
          </w:tcPr>
          <w:p w14:paraId="24190732" w14:textId="77777777" w:rsidR="00F10241" w:rsidRDefault="00F10241" w:rsidP="00F6584A">
            <w:pPr>
              <w:pStyle w:val="CRCoverPage"/>
              <w:spacing w:after="0"/>
              <w:rPr>
                <w:noProof/>
                <w:sz w:val="8"/>
                <w:szCs w:val="8"/>
              </w:rPr>
            </w:pPr>
          </w:p>
        </w:tc>
        <w:tc>
          <w:tcPr>
            <w:tcW w:w="2267" w:type="dxa"/>
            <w:gridSpan w:val="2"/>
          </w:tcPr>
          <w:p w14:paraId="6F35D6A3" w14:textId="77777777" w:rsidR="00F10241" w:rsidRDefault="00F10241" w:rsidP="00F6584A">
            <w:pPr>
              <w:pStyle w:val="CRCoverPage"/>
              <w:spacing w:after="0"/>
              <w:rPr>
                <w:noProof/>
                <w:sz w:val="8"/>
                <w:szCs w:val="8"/>
              </w:rPr>
            </w:pPr>
          </w:p>
        </w:tc>
        <w:tc>
          <w:tcPr>
            <w:tcW w:w="1417" w:type="dxa"/>
            <w:gridSpan w:val="3"/>
          </w:tcPr>
          <w:p w14:paraId="7F78245F" w14:textId="77777777" w:rsidR="00F10241" w:rsidRDefault="00F10241" w:rsidP="00F6584A">
            <w:pPr>
              <w:pStyle w:val="CRCoverPage"/>
              <w:spacing w:after="0"/>
              <w:rPr>
                <w:noProof/>
                <w:sz w:val="8"/>
                <w:szCs w:val="8"/>
              </w:rPr>
            </w:pPr>
          </w:p>
        </w:tc>
        <w:tc>
          <w:tcPr>
            <w:tcW w:w="2127" w:type="dxa"/>
            <w:tcBorders>
              <w:right w:val="single" w:sz="4" w:space="0" w:color="auto"/>
            </w:tcBorders>
          </w:tcPr>
          <w:p w14:paraId="3F1845C6" w14:textId="77777777" w:rsidR="00F10241" w:rsidRDefault="00F10241" w:rsidP="00F6584A">
            <w:pPr>
              <w:pStyle w:val="CRCoverPage"/>
              <w:spacing w:after="0"/>
              <w:rPr>
                <w:noProof/>
                <w:sz w:val="8"/>
                <w:szCs w:val="8"/>
              </w:rPr>
            </w:pPr>
          </w:p>
        </w:tc>
      </w:tr>
      <w:tr w:rsidR="00F10241" w14:paraId="5E7B66CC" w14:textId="77777777" w:rsidTr="00F6584A">
        <w:trPr>
          <w:cantSplit/>
        </w:trPr>
        <w:tc>
          <w:tcPr>
            <w:tcW w:w="1843" w:type="dxa"/>
            <w:tcBorders>
              <w:left w:val="single" w:sz="4" w:space="0" w:color="auto"/>
            </w:tcBorders>
          </w:tcPr>
          <w:p w14:paraId="3AE68364" w14:textId="77777777" w:rsidR="00F10241" w:rsidRDefault="00F10241" w:rsidP="00F6584A">
            <w:pPr>
              <w:pStyle w:val="CRCoverPage"/>
              <w:tabs>
                <w:tab w:val="right" w:pos="1759"/>
              </w:tabs>
              <w:spacing w:after="0"/>
              <w:rPr>
                <w:b/>
                <w:i/>
                <w:noProof/>
              </w:rPr>
            </w:pPr>
            <w:r>
              <w:rPr>
                <w:b/>
                <w:i/>
                <w:noProof/>
              </w:rPr>
              <w:t>Category:</w:t>
            </w:r>
          </w:p>
        </w:tc>
        <w:tc>
          <w:tcPr>
            <w:tcW w:w="851" w:type="dxa"/>
            <w:shd w:val="pct30" w:color="FFFF00" w:fill="auto"/>
          </w:tcPr>
          <w:p w14:paraId="384B7376" w14:textId="77777777" w:rsidR="00F10241" w:rsidRDefault="00F10241" w:rsidP="00F6584A">
            <w:pPr>
              <w:pStyle w:val="CRCoverPage"/>
              <w:spacing w:after="0"/>
              <w:ind w:left="100" w:right="-609"/>
              <w:rPr>
                <w:b/>
                <w:noProof/>
              </w:rPr>
            </w:pPr>
            <w:r>
              <w:rPr>
                <w:b/>
                <w:noProof/>
              </w:rPr>
              <w:t>F</w:t>
            </w:r>
          </w:p>
        </w:tc>
        <w:tc>
          <w:tcPr>
            <w:tcW w:w="3402" w:type="dxa"/>
            <w:gridSpan w:val="5"/>
            <w:tcBorders>
              <w:left w:val="nil"/>
            </w:tcBorders>
          </w:tcPr>
          <w:p w14:paraId="4199516E" w14:textId="77777777" w:rsidR="00F10241" w:rsidRDefault="00F10241" w:rsidP="00F6584A">
            <w:pPr>
              <w:pStyle w:val="CRCoverPage"/>
              <w:spacing w:after="0"/>
              <w:rPr>
                <w:noProof/>
              </w:rPr>
            </w:pPr>
          </w:p>
        </w:tc>
        <w:tc>
          <w:tcPr>
            <w:tcW w:w="1417" w:type="dxa"/>
            <w:gridSpan w:val="3"/>
            <w:tcBorders>
              <w:left w:val="nil"/>
            </w:tcBorders>
          </w:tcPr>
          <w:p w14:paraId="31D5C174" w14:textId="77777777" w:rsidR="00F10241" w:rsidRDefault="00F1024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B4678" w14:textId="77777777" w:rsidR="00F10241" w:rsidRDefault="00F10241" w:rsidP="00F6584A">
            <w:pPr>
              <w:pStyle w:val="CRCoverPage"/>
              <w:spacing w:after="0"/>
              <w:ind w:left="100"/>
              <w:rPr>
                <w:noProof/>
              </w:rPr>
            </w:pPr>
            <w:r>
              <w:rPr>
                <w:noProof/>
              </w:rPr>
              <w:t>Rel-17</w:t>
            </w:r>
          </w:p>
        </w:tc>
      </w:tr>
      <w:tr w:rsidR="00F10241" w14:paraId="629D19F9" w14:textId="77777777" w:rsidTr="00F6584A">
        <w:tc>
          <w:tcPr>
            <w:tcW w:w="1843" w:type="dxa"/>
            <w:tcBorders>
              <w:left w:val="single" w:sz="4" w:space="0" w:color="auto"/>
              <w:bottom w:val="single" w:sz="4" w:space="0" w:color="auto"/>
            </w:tcBorders>
          </w:tcPr>
          <w:p w14:paraId="3F238E08" w14:textId="77777777" w:rsidR="00F10241" w:rsidRDefault="00F10241" w:rsidP="00F6584A">
            <w:pPr>
              <w:pStyle w:val="CRCoverPage"/>
              <w:spacing w:after="0"/>
              <w:rPr>
                <w:b/>
                <w:i/>
                <w:noProof/>
              </w:rPr>
            </w:pPr>
          </w:p>
        </w:tc>
        <w:tc>
          <w:tcPr>
            <w:tcW w:w="4677" w:type="dxa"/>
            <w:gridSpan w:val="8"/>
            <w:tcBorders>
              <w:bottom w:val="single" w:sz="4" w:space="0" w:color="auto"/>
            </w:tcBorders>
          </w:tcPr>
          <w:p w14:paraId="520C8E4A" w14:textId="77777777" w:rsidR="00F10241" w:rsidRDefault="00F1024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B8E5D" w14:textId="77777777" w:rsidR="00F10241" w:rsidRDefault="00F1024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16BB1" w14:textId="77777777" w:rsidR="00F10241" w:rsidRPr="007C2097" w:rsidRDefault="00F1024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0241" w14:paraId="736432BA" w14:textId="77777777" w:rsidTr="00F6584A">
        <w:tc>
          <w:tcPr>
            <w:tcW w:w="1843" w:type="dxa"/>
          </w:tcPr>
          <w:p w14:paraId="3FFA59E5" w14:textId="77777777" w:rsidR="00F10241" w:rsidRDefault="00F10241" w:rsidP="00F6584A">
            <w:pPr>
              <w:pStyle w:val="CRCoverPage"/>
              <w:spacing w:after="0"/>
              <w:rPr>
                <w:b/>
                <w:i/>
                <w:noProof/>
                <w:sz w:val="8"/>
                <w:szCs w:val="8"/>
              </w:rPr>
            </w:pPr>
          </w:p>
        </w:tc>
        <w:tc>
          <w:tcPr>
            <w:tcW w:w="7797" w:type="dxa"/>
            <w:gridSpan w:val="10"/>
          </w:tcPr>
          <w:p w14:paraId="02578A60" w14:textId="77777777" w:rsidR="00F10241" w:rsidRDefault="00F10241" w:rsidP="00F6584A">
            <w:pPr>
              <w:pStyle w:val="CRCoverPage"/>
              <w:spacing w:after="0"/>
              <w:rPr>
                <w:noProof/>
                <w:sz w:val="8"/>
                <w:szCs w:val="8"/>
              </w:rPr>
            </w:pPr>
          </w:p>
        </w:tc>
      </w:tr>
      <w:tr w:rsidR="00F10241" w14:paraId="1D6469F0" w14:textId="77777777" w:rsidTr="00F6584A">
        <w:tc>
          <w:tcPr>
            <w:tcW w:w="2694" w:type="dxa"/>
            <w:gridSpan w:val="2"/>
            <w:tcBorders>
              <w:top w:val="single" w:sz="4" w:space="0" w:color="auto"/>
              <w:left w:val="single" w:sz="4" w:space="0" w:color="auto"/>
            </w:tcBorders>
          </w:tcPr>
          <w:p w14:paraId="65FB1011" w14:textId="77777777" w:rsidR="00F10241" w:rsidRDefault="00F1024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D9E73" w14:textId="6BD6A1FF" w:rsidR="00F10241" w:rsidRDefault="00F10241" w:rsidP="00F10241">
            <w:pPr>
              <w:pStyle w:val="CRCoverPage"/>
              <w:numPr>
                <w:ilvl w:val="0"/>
                <w:numId w:val="9"/>
              </w:numPr>
              <w:spacing w:after="0"/>
              <w:rPr>
                <w:noProof/>
                <w:lang w:eastAsia="zh-CN"/>
              </w:rPr>
            </w:pPr>
            <w:r>
              <w:rPr>
                <w:noProof/>
                <w:lang w:eastAsia="zh-CN"/>
              </w:rPr>
              <w:t>T</w:t>
            </w:r>
            <w:r w:rsidRPr="002B1491">
              <w:rPr>
                <w:noProof/>
                <w:vertAlign w:val="subscript"/>
                <w:lang w:eastAsia="zh-CN"/>
              </w:rPr>
              <w:t>search_HO</w:t>
            </w:r>
            <w:r>
              <w:rPr>
                <w:noProof/>
                <w:lang w:eastAsia="zh-CN"/>
              </w:rPr>
              <w:t xml:space="preserve"> shall be differentiated based on whether SMTC is configured in RRCConnectionReconfiguration or not.</w:t>
            </w:r>
          </w:p>
        </w:tc>
      </w:tr>
      <w:tr w:rsidR="00F10241" w14:paraId="2A9725D6" w14:textId="77777777" w:rsidTr="00F6584A">
        <w:tc>
          <w:tcPr>
            <w:tcW w:w="2694" w:type="dxa"/>
            <w:gridSpan w:val="2"/>
            <w:tcBorders>
              <w:left w:val="single" w:sz="4" w:space="0" w:color="auto"/>
            </w:tcBorders>
          </w:tcPr>
          <w:p w14:paraId="3040CC98" w14:textId="77777777"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40F5A3BB" w14:textId="77777777" w:rsidR="00F10241" w:rsidRDefault="00F10241" w:rsidP="00F6584A">
            <w:pPr>
              <w:pStyle w:val="CRCoverPage"/>
              <w:spacing w:after="0"/>
              <w:rPr>
                <w:noProof/>
                <w:sz w:val="8"/>
                <w:szCs w:val="8"/>
              </w:rPr>
            </w:pPr>
          </w:p>
        </w:tc>
      </w:tr>
      <w:tr w:rsidR="00F10241" w14:paraId="2FE0A984" w14:textId="77777777" w:rsidTr="00F6584A">
        <w:tc>
          <w:tcPr>
            <w:tcW w:w="2694" w:type="dxa"/>
            <w:gridSpan w:val="2"/>
            <w:tcBorders>
              <w:left w:val="single" w:sz="4" w:space="0" w:color="auto"/>
            </w:tcBorders>
          </w:tcPr>
          <w:p w14:paraId="0393419C" w14:textId="77777777" w:rsidR="00F10241" w:rsidRDefault="00F1024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85639" w14:textId="643B3DD0" w:rsidR="00F10241" w:rsidRDefault="00F10241" w:rsidP="00F6584A">
            <w:pPr>
              <w:pStyle w:val="CRCoverPage"/>
              <w:numPr>
                <w:ilvl w:val="0"/>
                <w:numId w:val="10"/>
              </w:numPr>
              <w:spacing w:after="0"/>
              <w:rPr>
                <w:noProof/>
                <w:lang w:eastAsia="zh-CN"/>
              </w:rPr>
            </w:pPr>
            <w:r>
              <w:rPr>
                <w:noProof/>
                <w:lang w:eastAsia="zh-CN"/>
              </w:rPr>
              <w:t>Clarify that T</w:t>
            </w:r>
            <w:r w:rsidRPr="002B1491">
              <w:rPr>
                <w:noProof/>
                <w:vertAlign w:val="subscript"/>
                <w:lang w:eastAsia="zh-CN"/>
              </w:rPr>
              <w:t>search_HO</w:t>
            </w:r>
            <w:r>
              <w:rPr>
                <w:noProof/>
                <w:lang w:eastAsia="zh-CN"/>
              </w:rPr>
              <w:t xml:space="preserve"> = 0 when SMTC is not provided in RRCConnectionReconfiguration.</w:t>
            </w:r>
          </w:p>
        </w:tc>
      </w:tr>
      <w:tr w:rsidR="00F10241" w14:paraId="00AAEB32" w14:textId="77777777" w:rsidTr="00F6584A">
        <w:tc>
          <w:tcPr>
            <w:tcW w:w="2694" w:type="dxa"/>
            <w:gridSpan w:val="2"/>
            <w:tcBorders>
              <w:left w:val="single" w:sz="4" w:space="0" w:color="auto"/>
            </w:tcBorders>
          </w:tcPr>
          <w:p w14:paraId="58D3FA81" w14:textId="77777777"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573E00A0" w14:textId="77777777" w:rsidR="00F10241" w:rsidRDefault="00F10241" w:rsidP="00F6584A">
            <w:pPr>
              <w:pStyle w:val="CRCoverPage"/>
              <w:spacing w:after="0"/>
              <w:rPr>
                <w:noProof/>
                <w:sz w:val="8"/>
                <w:szCs w:val="8"/>
              </w:rPr>
            </w:pPr>
          </w:p>
        </w:tc>
      </w:tr>
      <w:tr w:rsidR="00F10241" w14:paraId="161A81C0" w14:textId="77777777" w:rsidTr="00F6584A">
        <w:tc>
          <w:tcPr>
            <w:tcW w:w="2694" w:type="dxa"/>
            <w:gridSpan w:val="2"/>
            <w:tcBorders>
              <w:left w:val="single" w:sz="4" w:space="0" w:color="auto"/>
              <w:bottom w:val="single" w:sz="4" w:space="0" w:color="auto"/>
            </w:tcBorders>
          </w:tcPr>
          <w:p w14:paraId="380D9450" w14:textId="77777777" w:rsidR="00F10241" w:rsidRDefault="00F1024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F8EE9" w14:textId="77777777" w:rsidR="00F10241" w:rsidRDefault="00F10241" w:rsidP="00F6584A">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F10241" w14:paraId="6E107429" w14:textId="77777777" w:rsidTr="00F6584A">
        <w:tc>
          <w:tcPr>
            <w:tcW w:w="2694" w:type="dxa"/>
            <w:gridSpan w:val="2"/>
          </w:tcPr>
          <w:p w14:paraId="11F05508" w14:textId="77777777" w:rsidR="00F10241" w:rsidRDefault="00F10241" w:rsidP="00F6584A">
            <w:pPr>
              <w:pStyle w:val="CRCoverPage"/>
              <w:spacing w:after="0"/>
              <w:rPr>
                <w:b/>
                <w:i/>
                <w:noProof/>
                <w:sz w:val="8"/>
                <w:szCs w:val="8"/>
              </w:rPr>
            </w:pPr>
          </w:p>
        </w:tc>
        <w:tc>
          <w:tcPr>
            <w:tcW w:w="6946" w:type="dxa"/>
            <w:gridSpan w:val="9"/>
          </w:tcPr>
          <w:p w14:paraId="4BFAC2D0" w14:textId="77777777" w:rsidR="00F10241" w:rsidRDefault="00F10241" w:rsidP="00F6584A">
            <w:pPr>
              <w:pStyle w:val="CRCoverPage"/>
              <w:spacing w:after="0"/>
              <w:rPr>
                <w:noProof/>
                <w:sz w:val="8"/>
                <w:szCs w:val="8"/>
              </w:rPr>
            </w:pPr>
          </w:p>
        </w:tc>
      </w:tr>
      <w:tr w:rsidR="00F10241" w14:paraId="47363232" w14:textId="77777777" w:rsidTr="00F6584A">
        <w:tc>
          <w:tcPr>
            <w:tcW w:w="2694" w:type="dxa"/>
            <w:gridSpan w:val="2"/>
            <w:tcBorders>
              <w:top w:val="single" w:sz="4" w:space="0" w:color="auto"/>
              <w:left w:val="single" w:sz="4" w:space="0" w:color="auto"/>
            </w:tcBorders>
          </w:tcPr>
          <w:p w14:paraId="0845377E" w14:textId="77777777" w:rsidR="00F10241" w:rsidRDefault="00F1024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E9425" w14:textId="6B60D4EE" w:rsidR="00F10241" w:rsidRDefault="00F10241" w:rsidP="00F6584A">
            <w:pPr>
              <w:pStyle w:val="CRCoverPage"/>
              <w:spacing w:after="0"/>
              <w:ind w:left="100"/>
              <w:rPr>
                <w:noProof/>
              </w:rPr>
            </w:pPr>
            <w:r>
              <w:rPr>
                <w:noProof/>
                <w:lang w:eastAsia="zh-CN"/>
              </w:rPr>
              <w:t>6.1.5.2</w:t>
            </w:r>
          </w:p>
        </w:tc>
      </w:tr>
      <w:tr w:rsidR="00F10241" w14:paraId="794D9222" w14:textId="77777777" w:rsidTr="00F6584A">
        <w:tc>
          <w:tcPr>
            <w:tcW w:w="2694" w:type="dxa"/>
            <w:gridSpan w:val="2"/>
            <w:tcBorders>
              <w:left w:val="single" w:sz="4" w:space="0" w:color="auto"/>
            </w:tcBorders>
          </w:tcPr>
          <w:p w14:paraId="05309171" w14:textId="77777777" w:rsidR="00F10241" w:rsidRDefault="00F10241" w:rsidP="00F6584A">
            <w:pPr>
              <w:pStyle w:val="CRCoverPage"/>
              <w:spacing w:after="0"/>
              <w:rPr>
                <w:b/>
                <w:i/>
                <w:noProof/>
                <w:sz w:val="8"/>
                <w:szCs w:val="8"/>
              </w:rPr>
            </w:pPr>
          </w:p>
        </w:tc>
        <w:tc>
          <w:tcPr>
            <w:tcW w:w="6946" w:type="dxa"/>
            <w:gridSpan w:val="9"/>
            <w:tcBorders>
              <w:right w:val="single" w:sz="4" w:space="0" w:color="auto"/>
            </w:tcBorders>
          </w:tcPr>
          <w:p w14:paraId="33485765" w14:textId="77777777" w:rsidR="00F10241" w:rsidRDefault="00F10241" w:rsidP="00F6584A">
            <w:pPr>
              <w:pStyle w:val="CRCoverPage"/>
              <w:spacing w:after="0"/>
              <w:rPr>
                <w:noProof/>
                <w:sz w:val="8"/>
                <w:szCs w:val="8"/>
              </w:rPr>
            </w:pPr>
          </w:p>
        </w:tc>
      </w:tr>
      <w:tr w:rsidR="00F10241" w14:paraId="1898F826" w14:textId="77777777" w:rsidTr="00F6584A">
        <w:tc>
          <w:tcPr>
            <w:tcW w:w="2694" w:type="dxa"/>
            <w:gridSpan w:val="2"/>
            <w:tcBorders>
              <w:left w:val="single" w:sz="4" w:space="0" w:color="auto"/>
            </w:tcBorders>
          </w:tcPr>
          <w:p w14:paraId="2FEC1764" w14:textId="77777777" w:rsidR="00F10241" w:rsidRDefault="00F1024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A26AE" w14:textId="77777777" w:rsidR="00F10241" w:rsidRDefault="00F1024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AA266" w14:textId="77777777" w:rsidR="00F10241" w:rsidRDefault="00F10241" w:rsidP="00F6584A">
            <w:pPr>
              <w:pStyle w:val="CRCoverPage"/>
              <w:spacing w:after="0"/>
              <w:jc w:val="center"/>
              <w:rPr>
                <w:b/>
                <w:caps/>
                <w:noProof/>
              </w:rPr>
            </w:pPr>
            <w:r>
              <w:rPr>
                <w:b/>
                <w:caps/>
                <w:noProof/>
              </w:rPr>
              <w:t>N</w:t>
            </w:r>
          </w:p>
        </w:tc>
        <w:tc>
          <w:tcPr>
            <w:tcW w:w="2977" w:type="dxa"/>
            <w:gridSpan w:val="4"/>
          </w:tcPr>
          <w:p w14:paraId="54F4FDF1" w14:textId="77777777" w:rsidR="00F10241" w:rsidRDefault="00F1024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EED0D" w14:textId="77777777" w:rsidR="00F10241" w:rsidRDefault="00F10241" w:rsidP="00F6584A">
            <w:pPr>
              <w:pStyle w:val="CRCoverPage"/>
              <w:spacing w:after="0"/>
              <w:ind w:left="99"/>
              <w:rPr>
                <w:noProof/>
              </w:rPr>
            </w:pPr>
          </w:p>
        </w:tc>
      </w:tr>
      <w:tr w:rsidR="00F10241" w14:paraId="0D33797D" w14:textId="77777777" w:rsidTr="00F6584A">
        <w:tc>
          <w:tcPr>
            <w:tcW w:w="2694" w:type="dxa"/>
            <w:gridSpan w:val="2"/>
            <w:tcBorders>
              <w:left w:val="single" w:sz="4" w:space="0" w:color="auto"/>
            </w:tcBorders>
          </w:tcPr>
          <w:p w14:paraId="3F7476E9" w14:textId="77777777" w:rsidR="00F10241" w:rsidRDefault="00F1024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2AFD1"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E9B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F554CC6" w14:textId="77777777" w:rsidR="00F10241" w:rsidRDefault="00F1024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F0C31" w14:textId="77777777" w:rsidR="00F10241" w:rsidRDefault="00F10241" w:rsidP="00F6584A">
            <w:pPr>
              <w:pStyle w:val="CRCoverPage"/>
              <w:spacing w:after="0"/>
              <w:ind w:left="99"/>
              <w:rPr>
                <w:noProof/>
              </w:rPr>
            </w:pPr>
            <w:r>
              <w:rPr>
                <w:noProof/>
              </w:rPr>
              <w:t xml:space="preserve">TS/TR ... CR ... </w:t>
            </w:r>
          </w:p>
        </w:tc>
      </w:tr>
      <w:tr w:rsidR="00F10241" w14:paraId="4A5733B6" w14:textId="77777777" w:rsidTr="00F6584A">
        <w:tc>
          <w:tcPr>
            <w:tcW w:w="2694" w:type="dxa"/>
            <w:gridSpan w:val="2"/>
            <w:tcBorders>
              <w:left w:val="single" w:sz="4" w:space="0" w:color="auto"/>
            </w:tcBorders>
          </w:tcPr>
          <w:p w14:paraId="0AC8610B" w14:textId="77777777" w:rsidR="00F10241" w:rsidRDefault="00F1024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F920D" w14:textId="77777777" w:rsidR="00F10241" w:rsidRDefault="00F1024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D942"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14E59F55" w14:textId="77777777" w:rsidR="00F10241" w:rsidRDefault="00F1024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E3800" w14:textId="77777777" w:rsidR="00F10241" w:rsidRDefault="00F10241" w:rsidP="00F6584A">
            <w:pPr>
              <w:pStyle w:val="CRCoverPage"/>
              <w:spacing w:after="0"/>
              <w:ind w:left="99"/>
              <w:rPr>
                <w:noProof/>
              </w:rPr>
            </w:pPr>
            <w:r>
              <w:rPr>
                <w:noProof/>
              </w:rPr>
              <w:t>TS/TR ... CR ...</w:t>
            </w:r>
          </w:p>
        </w:tc>
      </w:tr>
      <w:tr w:rsidR="00F10241" w14:paraId="048F5A1B" w14:textId="77777777" w:rsidTr="00F6584A">
        <w:tc>
          <w:tcPr>
            <w:tcW w:w="2694" w:type="dxa"/>
            <w:gridSpan w:val="2"/>
            <w:tcBorders>
              <w:left w:val="single" w:sz="4" w:space="0" w:color="auto"/>
            </w:tcBorders>
          </w:tcPr>
          <w:p w14:paraId="0E67B38C" w14:textId="77777777" w:rsidR="00F10241" w:rsidRDefault="00F1024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FC0F3" w14:textId="77777777" w:rsidR="00F10241" w:rsidRDefault="00F1024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A01DE" w14:textId="77777777" w:rsidR="00F10241" w:rsidRDefault="00F1024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5AA68873" w14:textId="77777777" w:rsidR="00F10241" w:rsidRDefault="00F1024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D85B5" w14:textId="77777777" w:rsidR="00F10241" w:rsidRDefault="00F10241" w:rsidP="00F6584A">
            <w:pPr>
              <w:pStyle w:val="CRCoverPage"/>
              <w:spacing w:after="0"/>
              <w:ind w:left="99"/>
              <w:rPr>
                <w:noProof/>
              </w:rPr>
            </w:pPr>
            <w:r>
              <w:rPr>
                <w:noProof/>
              </w:rPr>
              <w:t xml:space="preserve">TS/TR ... CR ... </w:t>
            </w:r>
          </w:p>
        </w:tc>
      </w:tr>
      <w:tr w:rsidR="00F10241" w14:paraId="253D4A8B" w14:textId="77777777" w:rsidTr="00F6584A">
        <w:tc>
          <w:tcPr>
            <w:tcW w:w="2694" w:type="dxa"/>
            <w:gridSpan w:val="2"/>
            <w:tcBorders>
              <w:left w:val="single" w:sz="4" w:space="0" w:color="auto"/>
            </w:tcBorders>
          </w:tcPr>
          <w:p w14:paraId="0A808020" w14:textId="77777777" w:rsidR="00F10241" w:rsidRDefault="00F10241" w:rsidP="00F6584A">
            <w:pPr>
              <w:pStyle w:val="CRCoverPage"/>
              <w:spacing w:after="0"/>
              <w:rPr>
                <w:b/>
                <w:i/>
                <w:noProof/>
              </w:rPr>
            </w:pPr>
          </w:p>
        </w:tc>
        <w:tc>
          <w:tcPr>
            <w:tcW w:w="6946" w:type="dxa"/>
            <w:gridSpan w:val="9"/>
            <w:tcBorders>
              <w:right w:val="single" w:sz="4" w:space="0" w:color="auto"/>
            </w:tcBorders>
          </w:tcPr>
          <w:p w14:paraId="7EBFF595" w14:textId="77777777" w:rsidR="00F10241" w:rsidRDefault="00F10241" w:rsidP="00F6584A">
            <w:pPr>
              <w:pStyle w:val="CRCoverPage"/>
              <w:spacing w:after="0"/>
              <w:rPr>
                <w:noProof/>
              </w:rPr>
            </w:pPr>
          </w:p>
        </w:tc>
      </w:tr>
      <w:tr w:rsidR="00F10241" w14:paraId="5F729AF3" w14:textId="77777777" w:rsidTr="00F6584A">
        <w:tc>
          <w:tcPr>
            <w:tcW w:w="2694" w:type="dxa"/>
            <w:gridSpan w:val="2"/>
            <w:tcBorders>
              <w:left w:val="single" w:sz="4" w:space="0" w:color="auto"/>
              <w:bottom w:val="single" w:sz="4" w:space="0" w:color="auto"/>
            </w:tcBorders>
          </w:tcPr>
          <w:p w14:paraId="3B618240" w14:textId="77777777" w:rsidR="00F10241" w:rsidRDefault="00F1024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E9D3B" w14:textId="77777777" w:rsidR="00F10241" w:rsidRDefault="00F10241" w:rsidP="00F6584A">
            <w:pPr>
              <w:pStyle w:val="CRCoverPage"/>
              <w:spacing w:after="0"/>
              <w:ind w:left="100"/>
              <w:rPr>
                <w:noProof/>
              </w:rPr>
            </w:pPr>
          </w:p>
        </w:tc>
      </w:tr>
      <w:tr w:rsidR="00F10241" w:rsidRPr="008863B9" w14:paraId="42089A36" w14:textId="77777777" w:rsidTr="00F6584A">
        <w:tc>
          <w:tcPr>
            <w:tcW w:w="2694" w:type="dxa"/>
            <w:gridSpan w:val="2"/>
            <w:tcBorders>
              <w:top w:val="single" w:sz="4" w:space="0" w:color="auto"/>
              <w:bottom w:val="single" w:sz="4" w:space="0" w:color="auto"/>
            </w:tcBorders>
          </w:tcPr>
          <w:p w14:paraId="4AAF5729" w14:textId="77777777" w:rsidR="00F10241" w:rsidRPr="008863B9" w:rsidRDefault="00F1024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3AF958A" w14:textId="77777777" w:rsidR="00F10241" w:rsidRPr="008863B9" w:rsidRDefault="00F10241" w:rsidP="00F6584A">
            <w:pPr>
              <w:pStyle w:val="CRCoverPage"/>
              <w:spacing w:after="0"/>
              <w:ind w:left="100"/>
              <w:rPr>
                <w:noProof/>
                <w:sz w:val="8"/>
                <w:szCs w:val="8"/>
              </w:rPr>
            </w:pPr>
          </w:p>
        </w:tc>
      </w:tr>
      <w:tr w:rsidR="00F10241" w14:paraId="4BDC5885" w14:textId="77777777" w:rsidTr="00F6584A">
        <w:tc>
          <w:tcPr>
            <w:tcW w:w="2694" w:type="dxa"/>
            <w:gridSpan w:val="2"/>
            <w:tcBorders>
              <w:top w:val="single" w:sz="4" w:space="0" w:color="auto"/>
              <w:left w:val="single" w:sz="4" w:space="0" w:color="auto"/>
              <w:bottom w:val="single" w:sz="4" w:space="0" w:color="auto"/>
            </w:tcBorders>
          </w:tcPr>
          <w:p w14:paraId="5F10E39B" w14:textId="77777777" w:rsidR="00F10241" w:rsidRDefault="00F1024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890EB" w14:textId="77777777" w:rsidR="00F10241" w:rsidRDefault="00F10241" w:rsidP="00F6584A">
            <w:pPr>
              <w:pStyle w:val="CRCoverPage"/>
              <w:spacing w:after="0"/>
              <w:ind w:left="100"/>
              <w:rPr>
                <w:noProof/>
              </w:rPr>
            </w:pPr>
          </w:p>
        </w:tc>
      </w:tr>
    </w:tbl>
    <w:p w14:paraId="7D5CBA27" w14:textId="77777777" w:rsidR="00A04B4D" w:rsidRPr="00DA0ED6" w:rsidRDefault="00A04B4D" w:rsidP="00DA0ED6">
      <w:pPr>
        <w:sectPr w:rsidR="00A04B4D" w:rsidRPr="00DA0ED6">
          <w:headerReference w:type="even" r:id="rId15"/>
          <w:footnotePr>
            <w:numRestart w:val="eachSect"/>
          </w:footnotePr>
          <w:pgSz w:w="11907" w:h="16840" w:code="9"/>
          <w:pgMar w:top="1418" w:right="1134" w:bottom="1134" w:left="1134" w:header="680" w:footer="567" w:gutter="0"/>
          <w:cols w:space="720"/>
        </w:sectPr>
      </w:pPr>
    </w:p>
    <w:p w14:paraId="043485E5" w14:textId="77777777" w:rsidR="00EC1D7E" w:rsidRPr="00F10241" w:rsidRDefault="00EC1D7E" w:rsidP="00F10241">
      <w:pPr>
        <w:pStyle w:val="3GPPNormalText"/>
        <w:ind w:firstLine="0"/>
        <w:rPr>
          <w:rFonts w:eastAsiaTheme="minorEastAsia"/>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37D756" w14:textId="77777777" w:rsidR="002675C1" w:rsidRPr="009C5807" w:rsidRDefault="002675C1" w:rsidP="002675C1">
      <w:pPr>
        <w:pStyle w:val="Heading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704CEB69" w14:textId="77777777" w:rsidR="002675C1" w:rsidRPr="009C5807" w:rsidRDefault="002675C1" w:rsidP="002675C1">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51F00DEF" w14:textId="77777777" w:rsidR="002675C1" w:rsidRPr="009C5807" w:rsidRDefault="002675C1" w:rsidP="002675C1">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01536E28" w14:textId="77777777" w:rsidR="002675C1" w:rsidRPr="009C5807" w:rsidRDefault="002675C1" w:rsidP="002675C1">
      <w:pPr>
        <w:rPr>
          <w:rFonts w:cs="v4.2.0"/>
        </w:rPr>
      </w:pPr>
      <w:r w:rsidRPr="009C5807">
        <w:rPr>
          <w:rFonts w:cs="v4.2.0"/>
        </w:rPr>
        <w:t>Where:</w:t>
      </w:r>
    </w:p>
    <w:p w14:paraId="78B5B052" w14:textId="77777777" w:rsidR="002675C1" w:rsidRDefault="002675C1" w:rsidP="002675C1">
      <w:pPr>
        <w:pStyle w:val="B10"/>
      </w:pPr>
      <w:r w:rsidRPr="000506D8">
        <w:rPr>
          <w:lang w:val="en-US" w:eastAsia="zh-CN"/>
        </w:rPr>
        <w:t>-</w:t>
      </w:r>
      <w:r w:rsidRPr="000506D8">
        <w:rPr>
          <w:lang w:val="en-US" w:eastAsia="zh-CN"/>
        </w:rPr>
        <w:tab/>
      </w:r>
      <w:r w:rsidRPr="009C5807">
        <w:t>D</w:t>
      </w:r>
      <w:r>
        <w:rPr>
          <w:vertAlign w:val="subscript"/>
        </w:rPr>
        <w:t>HOwithPSCell_PCell</w:t>
      </w:r>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6D3A380B" w14:textId="77777777" w:rsidR="002675C1" w:rsidRDefault="002675C1" w:rsidP="002675C1">
      <w:pPr>
        <w:pStyle w:val="B10"/>
      </w:pPr>
      <w:r w:rsidRPr="000506D8">
        <w:rPr>
          <w:lang w:val="en-US" w:eastAsia="zh-CN"/>
        </w:rPr>
        <w:t>-</w:t>
      </w:r>
      <w:r w:rsidRPr="000506D8">
        <w:rPr>
          <w:lang w:val="en-US" w:eastAsia="zh-CN"/>
        </w:rPr>
        <w:tab/>
      </w:r>
      <w:r w:rsidRPr="009C5807">
        <w:t>D</w:t>
      </w:r>
      <w:r>
        <w:rPr>
          <w:vertAlign w:val="subscript"/>
        </w:rPr>
        <w:t>HOwithPSCell_PSCell</w:t>
      </w:r>
      <w:r w:rsidRPr="009C5807">
        <w:t xml:space="preserve"> equals the </w:t>
      </w:r>
      <w:r>
        <w:rPr>
          <w:lang w:val="en-US" w:eastAsia="zh-CN"/>
        </w:rPr>
        <w:t>PSCell addition delay</w:t>
      </w:r>
      <w:r w:rsidRPr="009C5807">
        <w:t xml:space="preserve"> stated in clause</w:t>
      </w:r>
      <w:r>
        <w:t xml:space="preserve"> </w:t>
      </w:r>
      <w:r w:rsidRPr="009C5807">
        <w:t>6.1.</w:t>
      </w:r>
      <w:r>
        <w:t>5</w:t>
      </w:r>
      <w:r w:rsidRPr="009C5807">
        <w:t>.2.</w:t>
      </w:r>
      <w:r>
        <w:t>2</w:t>
      </w:r>
      <w:r w:rsidRPr="009C5807">
        <w:t>.</w:t>
      </w:r>
    </w:p>
    <w:p w14:paraId="6D84E5EB" w14:textId="77777777" w:rsidR="002675C1" w:rsidRDefault="002675C1" w:rsidP="002675C1">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1E75662E" w14:textId="77777777" w:rsidR="002675C1" w:rsidRPr="009C5807" w:rsidRDefault="002675C1" w:rsidP="002675C1">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18DDA54A" w14:textId="77777777" w:rsidR="002675C1" w:rsidRPr="009C5807" w:rsidRDefault="002675C1" w:rsidP="002675C1">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0A1AD2AA" w14:textId="77777777" w:rsidR="002675C1" w:rsidRPr="009C5807" w:rsidRDefault="002675C1" w:rsidP="002675C1">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421081E0" w14:textId="77777777" w:rsidR="002675C1" w:rsidRDefault="002675C1" w:rsidP="002675C1">
      <w:pPr>
        <w:rPr>
          <w:rFonts w:cs="v4.2.0"/>
        </w:rPr>
      </w:pPr>
      <w:r w:rsidRPr="009C5807">
        <w:rPr>
          <w:rFonts w:cs="v4.2.0"/>
        </w:rPr>
        <w:t>Where:</w:t>
      </w:r>
    </w:p>
    <w:p w14:paraId="0E53381C" w14:textId="77777777" w:rsidR="002675C1" w:rsidRPr="009C5807" w:rsidRDefault="002675C1" w:rsidP="002675C1">
      <w:pPr>
        <w:pStyle w:val="B10"/>
        <w:ind w:left="274" w:firstLine="0"/>
      </w:pPr>
      <w:r>
        <w:rPr>
          <w:rFonts w:cs="v4.2.0"/>
        </w:rPr>
        <w:t>-</w:t>
      </w:r>
      <w:r>
        <w:rPr>
          <w:rFonts w:cs="v4.2.0"/>
        </w:rPr>
        <w:tab/>
      </w:r>
      <w:r w:rsidRPr="009C5807">
        <w:rPr>
          <w:rFonts w:cs="v4.2.0"/>
        </w:rPr>
        <w:t>T</w:t>
      </w:r>
      <w:r w:rsidRPr="009C5807">
        <w:rPr>
          <w:rFonts w:cs="v4.2.0"/>
          <w:vertAlign w:val="subscript"/>
        </w:rPr>
        <w:t>search</w:t>
      </w:r>
      <w:r>
        <w:rPr>
          <w:rFonts w:cs="v4.2.0"/>
          <w:vertAlign w:val="subscript"/>
        </w:rPr>
        <w:t>_HO</w:t>
      </w:r>
      <w:r w:rsidRPr="009C5807">
        <w:rPr>
          <w:rFonts w:cs="v4.2.0"/>
        </w:rPr>
        <w:t xml:space="preserve"> </w:t>
      </w:r>
      <w:r w:rsidRPr="009C5807">
        <w:t xml:space="preserve">is </w:t>
      </w:r>
      <w:r>
        <w:t xml:space="preserve">same as the </w:t>
      </w:r>
      <w:r w:rsidRPr="009C5807">
        <w:rPr>
          <w:rFonts w:cs="v4.2.0"/>
        </w:rPr>
        <w:t>T</w:t>
      </w:r>
      <w:r w:rsidRPr="009C5807">
        <w:rPr>
          <w:rFonts w:cs="v4.2.0"/>
          <w:vertAlign w:val="subscript"/>
        </w:rPr>
        <w:t>search</w:t>
      </w:r>
      <w:r>
        <w:t xml:space="preserve"> defined in section 6.1.2.1.3.</w:t>
      </w:r>
    </w:p>
    <w:p w14:paraId="299C3376" w14:textId="77777777" w:rsidR="002675C1" w:rsidRDefault="002675C1" w:rsidP="002675C1">
      <w:pPr>
        <w:pStyle w:val="B10"/>
        <w:ind w:left="274" w:firstLine="0"/>
      </w:pPr>
      <w:r>
        <w:t>-</w:t>
      </w:r>
      <w:r>
        <w:tab/>
      </w:r>
      <w:r w:rsidRPr="009C5807">
        <w:t>T</w:t>
      </w:r>
      <w:r w:rsidRPr="009C5807">
        <w:rPr>
          <w:vertAlign w:val="subscript"/>
        </w:rPr>
        <w:t>IU</w:t>
      </w:r>
      <w:r w:rsidRPr="009C5807">
        <w:t xml:space="preserve"> is </w:t>
      </w:r>
      <w:r>
        <w:t>same as the one defined in section 6.1.2.1.3.</w:t>
      </w:r>
    </w:p>
    <w:p w14:paraId="686EEC90" w14:textId="77777777" w:rsidR="002675C1" w:rsidRPr="00200158" w:rsidRDefault="002675C1" w:rsidP="002675C1">
      <w:pPr>
        <w:pStyle w:val="B10"/>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w:t>
      </w:r>
    </w:p>
    <w:p w14:paraId="02764115" w14:textId="77777777" w:rsidR="002675C1" w:rsidRPr="00C153D7" w:rsidRDefault="002675C1" w:rsidP="002675C1">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0DAB8445" w14:textId="77777777" w:rsidR="002675C1" w:rsidRPr="009C5807" w:rsidRDefault="002675C1" w:rsidP="002675C1">
      <w:pPr>
        <w:rPr>
          <w:rFonts w:cs="v4.2.0"/>
        </w:rPr>
      </w:pPr>
    </w:p>
    <w:p w14:paraId="07FE030B" w14:textId="77777777" w:rsidR="002675C1" w:rsidRPr="009C5807" w:rsidRDefault="002675C1" w:rsidP="002675C1">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36C77B6A" w14:textId="77777777" w:rsidR="002675C1" w:rsidRPr="00691C10" w:rsidRDefault="002675C1" w:rsidP="002675C1">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1DD650C0" w14:textId="77777777" w:rsidR="002675C1" w:rsidRDefault="002675C1" w:rsidP="002675C1">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41E494EA" w14:textId="77777777" w:rsidR="002675C1" w:rsidRPr="00691C10" w:rsidRDefault="002675C1" w:rsidP="002675C1">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931B390" w14:textId="77777777" w:rsidR="002675C1" w:rsidRDefault="002675C1" w:rsidP="002675C1">
      <w:pPr>
        <w:pStyle w:val="B10"/>
        <w:ind w:left="270"/>
      </w:pPr>
      <w:r>
        <w:t>Where:</w:t>
      </w:r>
    </w:p>
    <w:p w14:paraId="02C2A45C" w14:textId="77777777" w:rsidR="002675C1" w:rsidRDefault="002675C1" w:rsidP="002675C1">
      <w:pPr>
        <w:pStyle w:val="B10"/>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is the RRC procedure delay.</w:t>
      </w:r>
      <w:r>
        <w:t xml:space="preserve"> </w:t>
      </w:r>
      <w:r w:rsidRPr="00691C10">
        <w:t>T</w:t>
      </w:r>
      <w:r w:rsidRPr="00691C10">
        <w:rPr>
          <w:vertAlign w:val="subscript"/>
        </w:rPr>
        <w:t>RRC_delay</w:t>
      </w:r>
      <w:r>
        <w:t xml:space="preserve"> = 50ms.</w:t>
      </w:r>
    </w:p>
    <w:p w14:paraId="00281972" w14:textId="5479D03C" w:rsidR="002675C1" w:rsidRDefault="002675C1" w:rsidP="002675C1">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1D64CA7D" w14:textId="47A9E065" w:rsidR="002675C1" w:rsidRDefault="002675C1" w:rsidP="002675C1">
      <w:pPr>
        <w:pStyle w:val="B10"/>
        <w:rPr>
          <w:rFonts w:ascii="Times" w:hAnsi="Times"/>
          <w:lang w:val="en-US" w:eastAsia="zh-CN"/>
        </w:rPr>
      </w:pPr>
      <w:r w:rsidRPr="000506D8">
        <w:rPr>
          <w:lang w:val="en-US" w:eastAsia="zh-CN"/>
        </w:rPr>
        <w:t>-</w:t>
      </w:r>
      <w:r w:rsidRPr="000506D8">
        <w:rPr>
          <w:lang w:val="en-US" w:eastAsia="zh-CN"/>
        </w:rPr>
        <w:tab/>
      </w:r>
      <w:r w:rsidRPr="009C5807">
        <w:t>T</w:t>
      </w:r>
      <w:r w:rsidRPr="009C5807">
        <w:rPr>
          <w:vertAlign w:val="subscript"/>
        </w:rPr>
        <w:t>search</w:t>
      </w:r>
      <w:r>
        <w:rPr>
          <w:vertAlign w:val="subscript"/>
        </w:rPr>
        <w:t>_HO</w:t>
      </w:r>
      <w:r>
        <w:t xml:space="preserve"> is as defined in section </w:t>
      </w:r>
      <w:r>
        <w:rPr>
          <w:rFonts w:ascii="Times" w:hAnsi="Times"/>
          <w:lang w:val="en-US" w:eastAsia="zh-CN"/>
        </w:rPr>
        <w:t>6.1.5.2.1</w:t>
      </w:r>
      <w:ins w:id="2" w:author="Huawei" w:date="2022-04-11T10:42:00Z">
        <w:r>
          <w:rPr>
            <w:rFonts w:ascii="Times" w:hAnsi="Times"/>
            <w:lang w:val="en-US" w:eastAsia="zh-CN"/>
          </w:rPr>
          <w:t xml:space="preserve"> if</w:t>
        </w:r>
      </w:ins>
      <w:ins w:id="3" w:author="Huawei" w:date="2022-04-21T10:28:00Z">
        <w:r w:rsidR="004C5A26" w:rsidRPr="004C5A26">
          <w:rPr>
            <w:lang w:val="en-US" w:eastAsia="zh-CN"/>
          </w:rPr>
          <w:t xml:space="preserve"> </w:t>
        </w:r>
        <w:r w:rsidR="004C5A26">
          <w:rPr>
            <w:lang w:val="en-US" w:eastAsia="zh-CN"/>
          </w:rPr>
          <w:t xml:space="preserve"> </w:t>
        </w:r>
      </w:ins>
      <w:ins w:id="4" w:author="Huawei" w:date="2022-04-21T10:29:00Z">
        <w:r w:rsidR="004C5A26">
          <w:rPr>
            <w:lang w:val="en-US" w:eastAsia="zh-CN"/>
          </w:rPr>
          <w:t xml:space="preserve">the </w:t>
        </w:r>
      </w:ins>
      <w:ins w:id="5" w:author="Huawei" w:date="2022-04-21T10:28:00Z">
        <w:r w:rsidR="004C5A26">
          <w:rPr>
            <w:lang w:val="en-US" w:eastAsia="zh-CN"/>
          </w:rPr>
          <w:t xml:space="preserve">target PSCell </w:t>
        </w:r>
      </w:ins>
      <w:ins w:id="6" w:author="Huawei" w:date="2022-04-21T10:29:00Z">
        <w:r w:rsidR="004C5A26">
          <w:rPr>
            <w:lang w:val="en-US" w:eastAsia="zh-CN"/>
          </w:rPr>
          <w:t xml:space="preserve">is </w:t>
        </w:r>
      </w:ins>
      <w:ins w:id="7" w:author="Huawei" w:date="2022-04-25T10:48:00Z">
        <w:r w:rsidR="000B6F7F">
          <w:rPr>
            <w:lang w:val="en-US" w:eastAsia="zh-CN"/>
          </w:rPr>
          <w:t>un</w:t>
        </w:r>
      </w:ins>
      <w:ins w:id="8" w:author="Huawei" w:date="2022-04-21T10:29:00Z">
        <w:r w:rsidR="004C5A26">
          <w:rPr>
            <w:lang w:val="en-US" w:eastAsia="zh-CN"/>
          </w:rPr>
          <w:t xml:space="preserve">known and </w:t>
        </w:r>
      </w:ins>
      <w:ins w:id="9" w:author="Huawei" w:date="2022-04-11T10:42:00Z">
        <w:r>
          <w:rPr>
            <w:rFonts w:ascii="Times" w:hAnsi="Times"/>
            <w:lang w:val="en-US" w:eastAsia="zh-CN"/>
          </w:rPr>
          <w:t xml:space="preserve"> SMTC of target PSCell is configured in </w:t>
        </w:r>
        <w:r w:rsidRPr="002675C1">
          <w:rPr>
            <w:rFonts w:eastAsia="MS Mincho"/>
            <w:bCs/>
            <w:i/>
            <w:iCs/>
            <w:sz w:val="21"/>
            <w:szCs w:val="21"/>
            <w:lang w:eastAsia="zh-CN"/>
          </w:rPr>
          <w:t>RRCConnectionReconfiguration</w:t>
        </w:r>
      </w:ins>
      <w:ins w:id="10" w:author="Huawei" w:date="2022-04-25T10:48:00Z">
        <w:r w:rsidR="000B6F7F">
          <w:rPr>
            <w:rFonts w:eastAsia="MS Mincho"/>
            <w:bCs/>
            <w:iCs/>
            <w:sz w:val="21"/>
            <w:szCs w:val="21"/>
            <w:lang w:eastAsia="zh-CN"/>
          </w:rPr>
          <w:t>[2]</w:t>
        </w:r>
      </w:ins>
      <w:ins w:id="11" w:author="Huawei" w:date="2022-04-11T10:42:00Z">
        <w:r>
          <w:rPr>
            <w:rFonts w:eastAsia="MS Mincho"/>
            <w:bCs/>
            <w:iCs/>
            <w:sz w:val="21"/>
            <w:szCs w:val="21"/>
            <w:lang w:eastAsia="zh-CN"/>
          </w:rPr>
          <w:t>; Otherwise T</w:t>
        </w:r>
        <w:r w:rsidRPr="002B1491">
          <w:rPr>
            <w:rFonts w:eastAsia="MS Mincho"/>
            <w:bCs/>
            <w:iCs/>
            <w:sz w:val="21"/>
            <w:szCs w:val="21"/>
            <w:vertAlign w:val="subscript"/>
            <w:lang w:eastAsia="zh-CN"/>
          </w:rPr>
          <w:t>search_HO</w:t>
        </w:r>
        <w:r>
          <w:rPr>
            <w:rFonts w:eastAsia="MS Mincho"/>
            <w:bCs/>
            <w:iCs/>
            <w:sz w:val="21"/>
            <w:szCs w:val="21"/>
            <w:lang w:eastAsia="zh-CN"/>
          </w:rPr>
          <w:t xml:space="preserve"> = 0</w:t>
        </w:r>
      </w:ins>
      <w:r>
        <w:rPr>
          <w:rFonts w:ascii="Times" w:hAnsi="Times"/>
          <w:lang w:val="en-US" w:eastAsia="zh-CN"/>
        </w:rPr>
        <w:t>.</w:t>
      </w:r>
    </w:p>
    <w:p w14:paraId="3EB8DDFE" w14:textId="77777777" w:rsidR="002675C1" w:rsidRDefault="002675C1" w:rsidP="002675C1">
      <w:pPr>
        <w:pStyle w:val="B10"/>
      </w:pPr>
      <w:r w:rsidRPr="000506D8">
        <w:rPr>
          <w:lang w:val="en-US" w:eastAsia="zh-CN"/>
        </w:rPr>
        <w:lastRenderedPageBreak/>
        <w:t>-</w:t>
      </w:r>
      <w:r w:rsidRPr="000506D8">
        <w:rPr>
          <w:lang w:val="en-US" w:eastAsia="zh-CN"/>
        </w:rPr>
        <w:tab/>
      </w:r>
      <w:r w:rsidRPr="00691C10">
        <w:t>T</w:t>
      </w:r>
      <w:r w:rsidRPr="00691C10">
        <w:rPr>
          <w:vertAlign w:val="subscript"/>
        </w:rPr>
        <w:t>search</w:t>
      </w:r>
      <w:r>
        <w:rPr>
          <w:vertAlign w:val="subscript"/>
        </w:rPr>
        <w:t>_PSCell</w:t>
      </w:r>
      <w:r>
        <w:t xml:space="preserve"> is same as </w:t>
      </w:r>
      <w:r w:rsidRPr="00691C10">
        <w:t>T</w:t>
      </w:r>
      <w:r w:rsidRPr="00691C10">
        <w:rPr>
          <w:vertAlign w:val="subscript"/>
        </w:rPr>
        <w:t>search</w:t>
      </w:r>
      <w:r>
        <w:t xml:space="preserve"> in section 7.31.2 of TS36.133[15], and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is same as the one defined in section 7.31.2 of TS36.133[15]. The Trs definition from section 7.31.2 of TS36.133[15] is modified as following for requirement in this section:</w:t>
      </w:r>
    </w:p>
    <w:p w14:paraId="552938E2" w14:textId="77777777" w:rsidR="002675C1" w:rsidRPr="005F4112" w:rsidRDefault="002675C1" w:rsidP="002675C1">
      <w:pPr>
        <w:pStyle w:val="B10"/>
        <w:rPr>
          <w:sz w:val="24"/>
          <w:szCs w:val="24"/>
          <w:lang w:val="en-US" w:eastAsia="zh-CN"/>
        </w:rPr>
      </w:pPr>
      <w:r w:rsidRPr="000506D8">
        <w:rPr>
          <w:lang w:val="en-US" w:eastAsia="zh-CN"/>
        </w:rPr>
        <w:t>-</w:t>
      </w:r>
      <w:r w:rsidRPr="000506D8">
        <w:rPr>
          <w:lang w:val="en-US" w:eastAsia="zh-CN"/>
        </w:rPr>
        <w:tab/>
      </w:r>
      <w:r w:rsidRPr="00AD4EFA">
        <w:rPr>
          <w:lang w:val="en-US" w:eastAsia="zh-CN"/>
        </w:rPr>
        <w:t xml:space="preserve">Trs is the SMTC periodicity of the target NR cell if </w:t>
      </w:r>
      <w:r>
        <w:rPr>
          <w:lang w:val="en-US" w:eastAsia="zh-CN"/>
        </w:rPr>
        <w:t xml:space="preserve">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lang w:val="en-US" w:eastAsia="zh-CN"/>
        </w:rPr>
        <w:t xml:space="preserve"> [2]</w:t>
      </w:r>
      <w:r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9780740" w14:textId="77777777" w:rsidR="002675C1" w:rsidRPr="009C09BD" w:rsidRDefault="002675C1" w:rsidP="002675C1">
      <w:pPr>
        <w:rPr>
          <w:lang w:eastAsia="zh-CN"/>
        </w:rPr>
      </w:pPr>
      <w:r>
        <w:t>PSCell known and unknown condition is as defined in section 7.31.2 of TS36.133[15].</w:t>
      </w:r>
    </w:p>
    <w:p w14:paraId="7483BBC8" w14:textId="77777777" w:rsidR="002675C1" w:rsidRPr="002675C1" w:rsidRDefault="002675C1" w:rsidP="002675C1">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CA9C7" w14:textId="77777777" w:rsidR="00AE4B02" w:rsidRDefault="00AE4B02">
      <w:r>
        <w:separator/>
      </w:r>
    </w:p>
  </w:endnote>
  <w:endnote w:type="continuationSeparator" w:id="0">
    <w:p w14:paraId="6DCC7A75" w14:textId="77777777" w:rsidR="00AE4B02" w:rsidRDefault="00AE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9AF37" w14:textId="77777777" w:rsidR="00AE4B02" w:rsidRDefault="00AE4B02">
      <w:r>
        <w:separator/>
      </w:r>
    </w:p>
  </w:footnote>
  <w:footnote w:type="continuationSeparator" w:id="0">
    <w:p w14:paraId="1469DB39" w14:textId="77777777" w:rsidR="00AE4B02" w:rsidRDefault="00AE4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2B1491" w:rsidRDefault="002B1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2B1491" w:rsidRDefault="002B1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B1491" w:rsidRDefault="002B14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2B1491" w:rsidRDefault="002B14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B15766E"/>
    <w:multiLevelType w:val="hybridMultilevel"/>
    <w:tmpl w:val="61B828F2"/>
    <w:lvl w:ilvl="0" w:tplc="FD541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6D61A8"/>
    <w:multiLevelType w:val="hybridMultilevel"/>
    <w:tmpl w:val="9C7CE24E"/>
    <w:lvl w:ilvl="0" w:tplc="0C8C9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num>
  <w:num w:numId="11">
    <w:abstractNumId w:val="7"/>
  </w:num>
  <w:num w:numId="12">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6F7F"/>
    <w:rsid w:val="000B7FED"/>
    <w:rsid w:val="000C038A"/>
    <w:rsid w:val="000C2A24"/>
    <w:rsid w:val="000C3944"/>
    <w:rsid w:val="000C6598"/>
    <w:rsid w:val="000E27D2"/>
    <w:rsid w:val="000E5693"/>
    <w:rsid w:val="000E7C16"/>
    <w:rsid w:val="000F1771"/>
    <w:rsid w:val="000F2663"/>
    <w:rsid w:val="000F28DF"/>
    <w:rsid w:val="000F411E"/>
    <w:rsid w:val="001051E9"/>
    <w:rsid w:val="001379DD"/>
    <w:rsid w:val="00137F5A"/>
    <w:rsid w:val="00141589"/>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675C1"/>
    <w:rsid w:val="00271D74"/>
    <w:rsid w:val="002737AF"/>
    <w:rsid w:val="00275846"/>
    <w:rsid w:val="00275D12"/>
    <w:rsid w:val="00282FBE"/>
    <w:rsid w:val="00283EE3"/>
    <w:rsid w:val="00284FEB"/>
    <w:rsid w:val="002860C4"/>
    <w:rsid w:val="002A7411"/>
    <w:rsid w:val="002B149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311AC"/>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5A26"/>
    <w:rsid w:val="004C6B9A"/>
    <w:rsid w:val="004D6866"/>
    <w:rsid w:val="004D707F"/>
    <w:rsid w:val="004D7C25"/>
    <w:rsid w:val="004E066D"/>
    <w:rsid w:val="004E18AC"/>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2AAD"/>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C6C15"/>
    <w:rsid w:val="008D003C"/>
    <w:rsid w:val="008D02D4"/>
    <w:rsid w:val="008E0E08"/>
    <w:rsid w:val="008F686C"/>
    <w:rsid w:val="008F77A7"/>
    <w:rsid w:val="00902E23"/>
    <w:rsid w:val="0091066A"/>
    <w:rsid w:val="009118CC"/>
    <w:rsid w:val="009138B5"/>
    <w:rsid w:val="009148DE"/>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B5BA0"/>
    <w:rsid w:val="009C7526"/>
    <w:rsid w:val="009C7ED4"/>
    <w:rsid w:val="009D429B"/>
    <w:rsid w:val="009E3235"/>
    <w:rsid w:val="009E3297"/>
    <w:rsid w:val="009F288F"/>
    <w:rsid w:val="009F631C"/>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5CC3"/>
    <w:rsid w:val="00A56B26"/>
    <w:rsid w:val="00A70E42"/>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E4B02"/>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2110"/>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0ED6"/>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298C"/>
    <w:rsid w:val="00EE3178"/>
    <w:rsid w:val="00EE4C55"/>
    <w:rsid w:val="00EE6631"/>
    <w:rsid w:val="00EE6880"/>
    <w:rsid w:val="00EE7D7C"/>
    <w:rsid w:val="00F019B8"/>
    <w:rsid w:val="00F02BE2"/>
    <w:rsid w:val="00F0330B"/>
    <w:rsid w:val="00F10241"/>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A6217-0D15-40B1-B90E-A080BDA0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44</cp:revision>
  <cp:lastPrinted>1900-01-01T08:00:00Z</cp:lastPrinted>
  <dcterms:created xsi:type="dcterms:W3CDTF">2021-12-16T08:39:00Z</dcterms:created>
  <dcterms:modified xsi:type="dcterms:W3CDTF">2022-04-25T12:07:00Z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(3)eK5pQCRkWLtH+KbgnAnNp405mpZJztGAgOGLVlWl/rk5zykSRHrhvXkRY9x9YvuUsMGfkDTE
9u7pYeyqa1rJkEEzvsuJAtzIn4E+ggEIkLB228CNGTrFSffOyPcaRW5i6+PuYEik4QaQj6Jy
5oJeBPsBpIYllCnwlRwh06ar326f9IlFMgTE8BActdMoQre/MC8zcnHSc7kOS4F1C4GAlAdv
U03CNQdAbT5R/x9R5R</vt:lpwstr>
  </property>
  <property fmtid="{D5CDD505-2E9C-101B-9397-08002B2CF9AE}" pid="22" name="_2015_ms_pID_7253431">
    <vt:lpwstr>w34zd2U0mlw5VDBdLkNnZxTQPNcjgbaPj449vqnvmdG3mUxQt1opDR
5UFWE4IhDPwytWnMoWGkp4DX0SFjOMtsK4zqY0qpXcWFMIYOTG5+6o8W2sGhVEZjpyvh8C1Z
8Pdpm6Jh7+MbEsecShAsaYZDmGelvrUL3awIwfE7bLJt9n22edInWegrT5NRpju+vpvuPX3H
hD0hpGRuTk3IB47R8Qj20BsaeI+3P3pkdvMX</vt:lpwstr>
  </property>
  <property fmtid="{D5CDD505-2E9C-101B-9397-08002B2CF9AE}" pid="23" name="_2015_ms_pID_7253432">
    <vt:lpwstr>VAN6+0VzlU2RCKCWrdxKWAI=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