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A885" w14:textId="349E6437" w:rsidR="008700F8" w:rsidRDefault="008700F8" w:rsidP="008700F8">
      <w:pPr>
        <w:pStyle w:val="CRCoverPage"/>
        <w:tabs>
          <w:tab w:val="right" w:pos="9639"/>
        </w:tabs>
        <w:spacing w:after="0"/>
        <w:rPr>
          <w:b/>
          <w:i/>
          <w:noProof/>
          <w:sz w:val="28"/>
        </w:rPr>
      </w:pPr>
      <w:r w:rsidRPr="00A82C24">
        <w:rPr>
          <w:b/>
          <w:noProof/>
          <w:sz w:val="24"/>
        </w:rPr>
        <w:t>3GPP TSG-RAN WG4 Meeting # 103-e</w:t>
      </w:r>
      <w:r>
        <w:rPr>
          <w:b/>
          <w:i/>
          <w:noProof/>
          <w:sz w:val="28"/>
        </w:rPr>
        <w:tab/>
      </w:r>
      <w:r w:rsidR="00554DD5" w:rsidRPr="00554DD5">
        <w:rPr>
          <w:b/>
          <w:i/>
          <w:noProof/>
          <w:sz w:val="28"/>
        </w:rPr>
        <w:t>R4-2208934</w:t>
      </w:r>
    </w:p>
    <w:p w14:paraId="1E59DDCB" w14:textId="77777777" w:rsidR="008700F8" w:rsidRDefault="008700F8" w:rsidP="008700F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0F8" w14:paraId="74EDCC61" w14:textId="77777777" w:rsidTr="00043CC7">
        <w:tc>
          <w:tcPr>
            <w:tcW w:w="9641" w:type="dxa"/>
            <w:gridSpan w:val="9"/>
            <w:tcBorders>
              <w:top w:val="single" w:sz="4" w:space="0" w:color="auto"/>
              <w:left w:val="single" w:sz="4" w:space="0" w:color="auto"/>
              <w:right w:val="single" w:sz="4" w:space="0" w:color="auto"/>
            </w:tcBorders>
          </w:tcPr>
          <w:p w14:paraId="789E88AA" w14:textId="77777777" w:rsidR="008700F8" w:rsidRDefault="008700F8" w:rsidP="00043CC7">
            <w:pPr>
              <w:pStyle w:val="CRCoverPage"/>
              <w:spacing w:after="0"/>
              <w:jc w:val="right"/>
              <w:rPr>
                <w:i/>
                <w:noProof/>
              </w:rPr>
            </w:pPr>
            <w:r>
              <w:rPr>
                <w:i/>
                <w:noProof/>
                <w:sz w:val="14"/>
              </w:rPr>
              <w:t>CR-Form-v12.2</w:t>
            </w:r>
          </w:p>
        </w:tc>
      </w:tr>
      <w:tr w:rsidR="008700F8" w14:paraId="19C35476" w14:textId="77777777" w:rsidTr="00043CC7">
        <w:tc>
          <w:tcPr>
            <w:tcW w:w="9641" w:type="dxa"/>
            <w:gridSpan w:val="9"/>
            <w:tcBorders>
              <w:left w:val="single" w:sz="4" w:space="0" w:color="auto"/>
              <w:right w:val="single" w:sz="4" w:space="0" w:color="auto"/>
            </w:tcBorders>
          </w:tcPr>
          <w:p w14:paraId="61C6915C" w14:textId="77777777" w:rsidR="008700F8" w:rsidRDefault="008700F8" w:rsidP="00043CC7">
            <w:pPr>
              <w:pStyle w:val="CRCoverPage"/>
              <w:spacing w:after="0"/>
              <w:jc w:val="center"/>
              <w:rPr>
                <w:noProof/>
              </w:rPr>
            </w:pPr>
            <w:r>
              <w:rPr>
                <w:b/>
                <w:noProof/>
                <w:sz w:val="32"/>
              </w:rPr>
              <w:t>CHANGE REQUEST</w:t>
            </w:r>
          </w:p>
        </w:tc>
      </w:tr>
      <w:tr w:rsidR="008700F8" w14:paraId="12D4325C" w14:textId="77777777" w:rsidTr="00043CC7">
        <w:tc>
          <w:tcPr>
            <w:tcW w:w="9641" w:type="dxa"/>
            <w:gridSpan w:val="9"/>
            <w:tcBorders>
              <w:left w:val="single" w:sz="4" w:space="0" w:color="auto"/>
              <w:right w:val="single" w:sz="4" w:space="0" w:color="auto"/>
            </w:tcBorders>
          </w:tcPr>
          <w:p w14:paraId="758BE4C4" w14:textId="77777777" w:rsidR="008700F8" w:rsidRDefault="008700F8" w:rsidP="00043CC7">
            <w:pPr>
              <w:pStyle w:val="CRCoverPage"/>
              <w:spacing w:after="0"/>
              <w:rPr>
                <w:noProof/>
                <w:sz w:val="8"/>
                <w:szCs w:val="8"/>
              </w:rPr>
            </w:pPr>
          </w:p>
        </w:tc>
      </w:tr>
      <w:tr w:rsidR="008700F8" w14:paraId="70118CB1" w14:textId="77777777" w:rsidTr="00043CC7">
        <w:tc>
          <w:tcPr>
            <w:tcW w:w="142" w:type="dxa"/>
            <w:tcBorders>
              <w:left w:val="single" w:sz="4" w:space="0" w:color="auto"/>
            </w:tcBorders>
          </w:tcPr>
          <w:p w14:paraId="719CB056" w14:textId="77777777" w:rsidR="008700F8" w:rsidRDefault="008700F8" w:rsidP="00043CC7">
            <w:pPr>
              <w:pStyle w:val="CRCoverPage"/>
              <w:spacing w:after="0"/>
              <w:jc w:val="right"/>
              <w:rPr>
                <w:noProof/>
              </w:rPr>
            </w:pPr>
          </w:p>
        </w:tc>
        <w:tc>
          <w:tcPr>
            <w:tcW w:w="1559" w:type="dxa"/>
            <w:shd w:val="pct30" w:color="FFFF00" w:fill="auto"/>
          </w:tcPr>
          <w:p w14:paraId="2325C6EF" w14:textId="77777777" w:rsidR="008700F8" w:rsidRPr="00410371" w:rsidRDefault="008700F8" w:rsidP="00043CC7">
            <w:pPr>
              <w:pStyle w:val="CRCoverPage"/>
              <w:spacing w:after="0"/>
              <w:jc w:val="right"/>
              <w:rPr>
                <w:b/>
                <w:noProof/>
                <w:sz w:val="28"/>
              </w:rPr>
            </w:pPr>
            <w:r>
              <w:rPr>
                <w:b/>
                <w:noProof/>
                <w:sz w:val="28"/>
              </w:rPr>
              <w:t>36.133</w:t>
            </w:r>
          </w:p>
        </w:tc>
        <w:tc>
          <w:tcPr>
            <w:tcW w:w="709" w:type="dxa"/>
          </w:tcPr>
          <w:p w14:paraId="7B4D83AE" w14:textId="77777777" w:rsidR="008700F8" w:rsidRDefault="008700F8" w:rsidP="00043CC7">
            <w:pPr>
              <w:pStyle w:val="CRCoverPage"/>
              <w:spacing w:after="0"/>
              <w:jc w:val="center"/>
              <w:rPr>
                <w:noProof/>
              </w:rPr>
            </w:pPr>
            <w:r>
              <w:rPr>
                <w:b/>
                <w:noProof/>
                <w:sz w:val="28"/>
              </w:rPr>
              <w:t>CR</w:t>
            </w:r>
          </w:p>
        </w:tc>
        <w:tc>
          <w:tcPr>
            <w:tcW w:w="1276" w:type="dxa"/>
            <w:shd w:val="pct30" w:color="FFFF00" w:fill="auto"/>
          </w:tcPr>
          <w:p w14:paraId="67C1A7A4" w14:textId="77777777" w:rsidR="008700F8" w:rsidRPr="00410371" w:rsidRDefault="008700F8" w:rsidP="00043CC7">
            <w:pPr>
              <w:pStyle w:val="CRCoverPage"/>
              <w:spacing w:after="0"/>
              <w:rPr>
                <w:noProof/>
              </w:rPr>
            </w:pPr>
            <w:r>
              <w:rPr>
                <w:b/>
                <w:noProof/>
                <w:sz w:val="28"/>
              </w:rPr>
              <w:t>Draft</w:t>
            </w:r>
          </w:p>
        </w:tc>
        <w:tc>
          <w:tcPr>
            <w:tcW w:w="709" w:type="dxa"/>
          </w:tcPr>
          <w:p w14:paraId="0B491B1E" w14:textId="77777777" w:rsidR="008700F8" w:rsidRDefault="008700F8" w:rsidP="00043CC7">
            <w:pPr>
              <w:pStyle w:val="CRCoverPage"/>
              <w:tabs>
                <w:tab w:val="right" w:pos="625"/>
              </w:tabs>
              <w:spacing w:after="0"/>
              <w:jc w:val="center"/>
              <w:rPr>
                <w:noProof/>
              </w:rPr>
            </w:pPr>
            <w:r>
              <w:rPr>
                <w:b/>
                <w:bCs/>
                <w:noProof/>
                <w:sz w:val="28"/>
              </w:rPr>
              <w:t>rev</w:t>
            </w:r>
          </w:p>
        </w:tc>
        <w:tc>
          <w:tcPr>
            <w:tcW w:w="992" w:type="dxa"/>
            <w:shd w:val="pct30" w:color="FFFF00" w:fill="auto"/>
          </w:tcPr>
          <w:p w14:paraId="0EA20DE4" w14:textId="77777777" w:rsidR="008700F8" w:rsidRPr="00410371" w:rsidRDefault="008700F8" w:rsidP="00043CC7">
            <w:pPr>
              <w:pStyle w:val="CRCoverPage"/>
              <w:spacing w:after="0"/>
              <w:jc w:val="center"/>
              <w:rPr>
                <w:b/>
                <w:noProof/>
              </w:rPr>
            </w:pPr>
            <w:r>
              <w:rPr>
                <w:b/>
                <w:noProof/>
                <w:sz w:val="28"/>
              </w:rPr>
              <w:t>-</w:t>
            </w:r>
          </w:p>
        </w:tc>
        <w:tc>
          <w:tcPr>
            <w:tcW w:w="2410" w:type="dxa"/>
          </w:tcPr>
          <w:p w14:paraId="79FB9BF2" w14:textId="77777777" w:rsidR="008700F8" w:rsidRDefault="008700F8" w:rsidP="00043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A94FD" w14:textId="6BA46D50" w:rsidR="008700F8" w:rsidRPr="00410371" w:rsidRDefault="008700F8" w:rsidP="0024772A">
            <w:pPr>
              <w:pStyle w:val="CRCoverPage"/>
              <w:spacing w:after="0"/>
              <w:jc w:val="center"/>
              <w:rPr>
                <w:noProof/>
                <w:sz w:val="28"/>
              </w:rPr>
            </w:pPr>
            <w:r w:rsidRPr="00282FBE">
              <w:rPr>
                <w:b/>
                <w:noProof/>
                <w:sz w:val="28"/>
              </w:rPr>
              <w:t>1</w:t>
            </w:r>
            <w:r w:rsidR="0024772A">
              <w:rPr>
                <w:b/>
                <w:noProof/>
                <w:sz w:val="28"/>
              </w:rPr>
              <w:t>7</w:t>
            </w:r>
            <w:r w:rsidRPr="003A0041">
              <w:rPr>
                <w:b/>
                <w:noProof/>
                <w:sz w:val="28"/>
              </w:rPr>
              <w:t>.</w:t>
            </w:r>
            <w:r w:rsidR="0024772A">
              <w:rPr>
                <w:b/>
                <w:noProof/>
                <w:sz w:val="28"/>
              </w:rPr>
              <w:t>5</w:t>
            </w:r>
            <w:r w:rsidRPr="003A0041">
              <w:rPr>
                <w:b/>
                <w:noProof/>
                <w:sz w:val="28"/>
              </w:rPr>
              <w:t>.</w:t>
            </w:r>
            <w:r w:rsidRPr="00282FBE">
              <w:rPr>
                <w:b/>
                <w:noProof/>
                <w:sz w:val="28"/>
              </w:rPr>
              <w:t>0</w:t>
            </w:r>
          </w:p>
        </w:tc>
        <w:tc>
          <w:tcPr>
            <w:tcW w:w="143" w:type="dxa"/>
            <w:tcBorders>
              <w:right w:val="single" w:sz="4" w:space="0" w:color="auto"/>
            </w:tcBorders>
          </w:tcPr>
          <w:p w14:paraId="79529455" w14:textId="77777777" w:rsidR="008700F8" w:rsidRDefault="008700F8" w:rsidP="00043CC7">
            <w:pPr>
              <w:pStyle w:val="CRCoverPage"/>
              <w:spacing w:after="0"/>
              <w:rPr>
                <w:noProof/>
              </w:rPr>
            </w:pPr>
          </w:p>
        </w:tc>
      </w:tr>
      <w:tr w:rsidR="008700F8" w14:paraId="3C32443B" w14:textId="77777777" w:rsidTr="00043CC7">
        <w:tc>
          <w:tcPr>
            <w:tcW w:w="9641" w:type="dxa"/>
            <w:gridSpan w:val="9"/>
            <w:tcBorders>
              <w:left w:val="single" w:sz="4" w:space="0" w:color="auto"/>
              <w:right w:val="single" w:sz="4" w:space="0" w:color="auto"/>
            </w:tcBorders>
          </w:tcPr>
          <w:p w14:paraId="6C4F6067" w14:textId="77777777" w:rsidR="008700F8" w:rsidRDefault="008700F8" w:rsidP="00043CC7">
            <w:pPr>
              <w:pStyle w:val="CRCoverPage"/>
              <w:spacing w:after="0"/>
              <w:rPr>
                <w:noProof/>
              </w:rPr>
            </w:pPr>
          </w:p>
        </w:tc>
      </w:tr>
      <w:tr w:rsidR="008700F8" w14:paraId="46F27434" w14:textId="77777777" w:rsidTr="00043CC7">
        <w:tc>
          <w:tcPr>
            <w:tcW w:w="9641" w:type="dxa"/>
            <w:gridSpan w:val="9"/>
            <w:tcBorders>
              <w:top w:val="single" w:sz="4" w:space="0" w:color="auto"/>
            </w:tcBorders>
          </w:tcPr>
          <w:p w14:paraId="6F706C2A" w14:textId="77777777" w:rsidR="008700F8" w:rsidRPr="00F25D98" w:rsidRDefault="008700F8" w:rsidP="00043C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00F8" w14:paraId="42A2785D" w14:textId="77777777" w:rsidTr="00043CC7">
        <w:tc>
          <w:tcPr>
            <w:tcW w:w="9641" w:type="dxa"/>
            <w:gridSpan w:val="9"/>
          </w:tcPr>
          <w:p w14:paraId="5E60CCED" w14:textId="77777777" w:rsidR="008700F8" w:rsidRDefault="008700F8" w:rsidP="00043CC7">
            <w:pPr>
              <w:pStyle w:val="CRCoverPage"/>
              <w:spacing w:after="0"/>
              <w:rPr>
                <w:noProof/>
                <w:sz w:val="8"/>
                <w:szCs w:val="8"/>
              </w:rPr>
            </w:pPr>
          </w:p>
        </w:tc>
      </w:tr>
    </w:tbl>
    <w:p w14:paraId="6DF06093" w14:textId="77777777" w:rsidR="008700F8" w:rsidRDefault="008700F8" w:rsidP="008700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00F8" w14:paraId="53175760" w14:textId="77777777" w:rsidTr="00043CC7">
        <w:tc>
          <w:tcPr>
            <w:tcW w:w="2835" w:type="dxa"/>
          </w:tcPr>
          <w:p w14:paraId="39B5CA9C" w14:textId="77777777" w:rsidR="008700F8" w:rsidRDefault="008700F8" w:rsidP="00043CC7">
            <w:pPr>
              <w:pStyle w:val="CRCoverPage"/>
              <w:tabs>
                <w:tab w:val="right" w:pos="2751"/>
              </w:tabs>
              <w:spacing w:after="0"/>
              <w:rPr>
                <w:b/>
                <w:i/>
                <w:noProof/>
              </w:rPr>
            </w:pPr>
            <w:r>
              <w:rPr>
                <w:b/>
                <w:i/>
                <w:noProof/>
              </w:rPr>
              <w:t>Proposed change affects:</w:t>
            </w:r>
          </w:p>
        </w:tc>
        <w:tc>
          <w:tcPr>
            <w:tcW w:w="1418" w:type="dxa"/>
          </w:tcPr>
          <w:p w14:paraId="0E2A8908" w14:textId="77777777" w:rsidR="008700F8" w:rsidRDefault="008700F8" w:rsidP="00043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7C0E4" w14:textId="77777777" w:rsidR="008700F8" w:rsidRDefault="008700F8" w:rsidP="00043CC7">
            <w:pPr>
              <w:pStyle w:val="CRCoverPage"/>
              <w:spacing w:after="0"/>
              <w:jc w:val="center"/>
              <w:rPr>
                <w:b/>
                <w:caps/>
                <w:noProof/>
              </w:rPr>
            </w:pPr>
          </w:p>
        </w:tc>
        <w:tc>
          <w:tcPr>
            <w:tcW w:w="709" w:type="dxa"/>
            <w:tcBorders>
              <w:left w:val="single" w:sz="4" w:space="0" w:color="auto"/>
            </w:tcBorders>
          </w:tcPr>
          <w:p w14:paraId="400F9B28" w14:textId="77777777" w:rsidR="008700F8" w:rsidRDefault="008700F8" w:rsidP="00043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02D71" w14:textId="7C03A8E9" w:rsidR="008700F8" w:rsidRDefault="008700F8" w:rsidP="00043CC7">
            <w:pPr>
              <w:pStyle w:val="CRCoverPage"/>
              <w:spacing w:after="0"/>
              <w:jc w:val="center"/>
              <w:rPr>
                <w:b/>
                <w:caps/>
                <w:noProof/>
              </w:rPr>
            </w:pPr>
            <w:r>
              <w:rPr>
                <w:b/>
                <w:caps/>
                <w:noProof/>
              </w:rPr>
              <w:t>X</w:t>
            </w:r>
          </w:p>
        </w:tc>
        <w:tc>
          <w:tcPr>
            <w:tcW w:w="2126" w:type="dxa"/>
          </w:tcPr>
          <w:p w14:paraId="349C0EB6" w14:textId="77777777" w:rsidR="008700F8" w:rsidRDefault="008700F8" w:rsidP="00043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1A9B" w14:textId="77777777" w:rsidR="008700F8" w:rsidRDefault="008700F8" w:rsidP="00043CC7">
            <w:pPr>
              <w:pStyle w:val="CRCoverPage"/>
              <w:spacing w:after="0"/>
              <w:jc w:val="center"/>
              <w:rPr>
                <w:b/>
                <w:caps/>
                <w:noProof/>
              </w:rPr>
            </w:pPr>
          </w:p>
        </w:tc>
        <w:tc>
          <w:tcPr>
            <w:tcW w:w="1418" w:type="dxa"/>
            <w:tcBorders>
              <w:left w:val="nil"/>
            </w:tcBorders>
          </w:tcPr>
          <w:p w14:paraId="602298E1" w14:textId="77777777" w:rsidR="008700F8" w:rsidRDefault="008700F8" w:rsidP="00043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FD126" w14:textId="77777777" w:rsidR="008700F8" w:rsidRDefault="008700F8" w:rsidP="00043CC7">
            <w:pPr>
              <w:pStyle w:val="CRCoverPage"/>
              <w:spacing w:after="0"/>
              <w:jc w:val="center"/>
              <w:rPr>
                <w:b/>
                <w:bCs/>
                <w:caps/>
                <w:noProof/>
              </w:rPr>
            </w:pPr>
          </w:p>
        </w:tc>
      </w:tr>
    </w:tbl>
    <w:p w14:paraId="417FDD09" w14:textId="77777777" w:rsidR="008700F8" w:rsidRDefault="008700F8" w:rsidP="008700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00F8" w14:paraId="3F8764CB" w14:textId="77777777" w:rsidTr="00043CC7">
        <w:tc>
          <w:tcPr>
            <w:tcW w:w="9640" w:type="dxa"/>
            <w:gridSpan w:val="11"/>
          </w:tcPr>
          <w:p w14:paraId="614F6FF8" w14:textId="77777777" w:rsidR="008700F8" w:rsidRDefault="008700F8" w:rsidP="00043CC7">
            <w:pPr>
              <w:pStyle w:val="CRCoverPage"/>
              <w:spacing w:after="0"/>
              <w:rPr>
                <w:noProof/>
                <w:sz w:val="8"/>
                <w:szCs w:val="8"/>
              </w:rPr>
            </w:pPr>
          </w:p>
        </w:tc>
      </w:tr>
      <w:tr w:rsidR="008700F8" w14:paraId="0CDF9BC9" w14:textId="77777777" w:rsidTr="00043CC7">
        <w:tc>
          <w:tcPr>
            <w:tcW w:w="1843" w:type="dxa"/>
            <w:tcBorders>
              <w:top w:val="single" w:sz="4" w:space="0" w:color="auto"/>
              <w:left w:val="single" w:sz="4" w:space="0" w:color="auto"/>
            </w:tcBorders>
          </w:tcPr>
          <w:p w14:paraId="4832A892" w14:textId="77777777" w:rsidR="008700F8" w:rsidRDefault="008700F8" w:rsidP="00043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79C74C" w14:textId="129B16FF" w:rsidR="008700F8" w:rsidRDefault="008700F8" w:rsidP="0024772A">
            <w:pPr>
              <w:pStyle w:val="CRCoverPage"/>
              <w:spacing w:after="0"/>
              <w:ind w:left="100"/>
              <w:rPr>
                <w:noProof/>
              </w:rPr>
            </w:pPr>
            <w:r w:rsidRPr="00FB7C6D">
              <w:rPr>
                <w:noProof/>
                <w:lang w:eastAsia="zh-CN"/>
              </w:rPr>
              <w:t>Draft CR on adding NR bands groups for NB-IoT R1</w:t>
            </w:r>
            <w:r w:rsidR="0024772A">
              <w:rPr>
                <w:noProof/>
                <w:lang w:eastAsia="zh-CN"/>
              </w:rPr>
              <w:t>7</w:t>
            </w:r>
          </w:p>
        </w:tc>
      </w:tr>
      <w:tr w:rsidR="008700F8" w14:paraId="66D6923C" w14:textId="77777777" w:rsidTr="00043CC7">
        <w:tc>
          <w:tcPr>
            <w:tcW w:w="1843" w:type="dxa"/>
            <w:tcBorders>
              <w:left w:val="single" w:sz="4" w:space="0" w:color="auto"/>
            </w:tcBorders>
          </w:tcPr>
          <w:p w14:paraId="79681414" w14:textId="77777777" w:rsidR="008700F8" w:rsidRDefault="008700F8" w:rsidP="00043CC7">
            <w:pPr>
              <w:pStyle w:val="CRCoverPage"/>
              <w:spacing w:after="0"/>
              <w:rPr>
                <w:b/>
                <w:i/>
                <w:noProof/>
                <w:sz w:val="8"/>
                <w:szCs w:val="8"/>
              </w:rPr>
            </w:pPr>
          </w:p>
        </w:tc>
        <w:tc>
          <w:tcPr>
            <w:tcW w:w="7797" w:type="dxa"/>
            <w:gridSpan w:val="10"/>
            <w:tcBorders>
              <w:right w:val="single" w:sz="4" w:space="0" w:color="auto"/>
            </w:tcBorders>
          </w:tcPr>
          <w:p w14:paraId="28D74DF6" w14:textId="77777777" w:rsidR="008700F8" w:rsidRDefault="008700F8" w:rsidP="00043CC7">
            <w:pPr>
              <w:pStyle w:val="CRCoverPage"/>
              <w:spacing w:after="0"/>
              <w:rPr>
                <w:noProof/>
                <w:sz w:val="8"/>
                <w:szCs w:val="8"/>
              </w:rPr>
            </w:pPr>
          </w:p>
        </w:tc>
      </w:tr>
      <w:tr w:rsidR="008700F8" w14:paraId="2279C388" w14:textId="77777777" w:rsidTr="00043CC7">
        <w:tc>
          <w:tcPr>
            <w:tcW w:w="1843" w:type="dxa"/>
            <w:tcBorders>
              <w:left w:val="single" w:sz="4" w:space="0" w:color="auto"/>
            </w:tcBorders>
          </w:tcPr>
          <w:p w14:paraId="50B4E6A8" w14:textId="77777777" w:rsidR="008700F8" w:rsidRDefault="008700F8" w:rsidP="00043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019339" w14:textId="77777777" w:rsidR="008700F8" w:rsidRDefault="008700F8" w:rsidP="00043CC7">
            <w:pPr>
              <w:pStyle w:val="CRCoverPage"/>
              <w:spacing w:after="0"/>
              <w:ind w:left="100"/>
              <w:rPr>
                <w:noProof/>
              </w:rPr>
            </w:pPr>
            <w:r w:rsidRPr="00DB5C95">
              <w:rPr>
                <w:noProof/>
              </w:rPr>
              <w:t>Huawei, HiSilicon</w:t>
            </w:r>
          </w:p>
        </w:tc>
      </w:tr>
      <w:tr w:rsidR="008700F8" w14:paraId="1D120FA4" w14:textId="77777777" w:rsidTr="00043CC7">
        <w:tc>
          <w:tcPr>
            <w:tcW w:w="1843" w:type="dxa"/>
            <w:tcBorders>
              <w:left w:val="single" w:sz="4" w:space="0" w:color="auto"/>
            </w:tcBorders>
          </w:tcPr>
          <w:p w14:paraId="344EF95F" w14:textId="77777777" w:rsidR="008700F8" w:rsidRDefault="008700F8" w:rsidP="00043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1777E" w14:textId="77777777" w:rsidR="008700F8" w:rsidRDefault="008700F8" w:rsidP="00043CC7">
            <w:pPr>
              <w:pStyle w:val="CRCoverPage"/>
              <w:spacing w:after="0"/>
              <w:ind w:left="100"/>
              <w:rPr>
                <w:noProof/>
              </w:rPr>
            </w:pPr>
            <w:r>
              <w:rPr>
                <w:noProof/>
              </w:rPr>
              <w:t>R4</w:t>
            </w:r>
          </w:p>
        </w:tc>
      </w:tr>
      <w:tr w:rsidR="008700F8" w14:paraId="5D295864" w14:textId="77777777" w:rsidTr="00043CC7">
        <w:tc>
          <w:tcPr>
            <w:tcW w:w="1843" w:type="dxa"/>
            <w:tcBorders>
              <w:left w:val="single" w:sz="4" w:space="0" w:color="auto"/>
            </w:tcBorders>
          </w:tcPr>
          <w:p w14:paraId="58EECB83" w14:textId="77777777" w:rsidR="008700F8" w:rsidRDefault="008700F8" w:rsidP="00043CC7">
            <w:pPr>
              <w:pStyle w:val="CRCoverPage"/>
              <w:spacing w:after="0"/>
              <w:rPr>
                <w:b/>
                <w:i/>
                <w:noProof/>
                <w:sz w:val="8"/>
                <w:szCs w:val="8"/>
              </w:rPr>
            </w:pPr>
          </w:p>
        </w:tc>
        <w:tc>
          <w:tcPr>
            <w:tcW w:w="7797" w:type="dxa"/>
            <w:gridSpan w:val="10"/>
            <w:tcBorders>
              <w:right w:val="single" w:sz="4" w:space="0" w:color="auto"/>
            </w:tcBorders>
          </w:tcPr>
          <w:p w14:paraId="5C023EA0" w14:textId="77777777" w:rsidR="008700F8" w:rsidRDefault="008700F8" w:rsidP="00043CC7">
            <w:pPr>
              <w:pStyle w:val="CRCoverPage"/>
              <w:spacing w:after="0"/>
              <w:rPr>
                <w:noProof/>
                <w:sz w:val="8"/>
                <w:szCs w:val="8"/>
              </w:rPr>
            </w:pPr>
          </w:p>
        </w:tc>
      </w:tr>
      <w:tr w:rsidR="008700F8" w14:paraId="569A7DDD" w14:textId="77777777" w:rsidTr="00043CC7">
        <w:tc>
          <w:tcPr>
            <w:tcW w:w="1843" w:type="dxa"/>
            <w:tcBorders>
              <w:left w:val="single" w:sz="4" w:space="0" w:color="auto"/>
            </w:tcBorders>
          </w:tcPr>
          <w:p w14:paraId="1630CD1F" w14:textId="77777777" w:rsidR="008700F8" w:rsidRDefault="008700F8" w:rsidP="00043CC7">
            <w:pPr>
              <w:pStyle w:val="CRCoverPage"/>
              <w:tabs>
                <w:tab w:val="right" w:pos="1759"/>
              </w:tabs>
              <w:spacing w:after="0"/>
              <w:rPr>
                <w:b/>
                <w:i/>
                <w:noProof/>
              </w:rPr>
            </w:pPr>
            <w:r>
              <w:rPr>
                <w:b/>
                <w:i/>
                <w:noProof/>
              </w:rPr>
              <w:t>Work item code:</w:t>
            </w:r>
          </w:p>
        </w:tc>
        <w:tc>
          <w:tcPr>
            <w:tcW w:w="3686" w:type="dxa"/>
            <w:gridSpan w:val="5"/>
            <w:shd w:val="pct30" w:color="FFFF00" w:fill="auto"/>
          </w:tcPr>
          <w:p w14:paraId="6939DB1A" w14:textId="11FCE200" w:rsidR="008700F8" w:rsidRDefault="008700F8" w:rsidP="00043CC7">
            <w:pPr>
              <w:pStyle w:val="CRCoverPage"/>
              <w:spacing w:after="0"/>
              <w:ind w:left="100"/>
              <w:rPr>
                <w:noProof/>
              </w:rPr>
            </w:pPr>
            <w:r w:rsidRPr="00FB7C6D">
              <w:t>NB_IOTenh3</w:t>
            </w:r>
            <w:r>
              <w:t>-</w:t>
            </w:r>
            <w:r w:rsidRPr="00A03973">
              <w:t>Core</w:t>
            </w:r>
          </w:p>
        </w:tc>
        <w:tc>
          <w:tcPr>
            <w:tcW w:w="567" w:type="dxa"/>
            <w:tcBorders>
              <w:left w:val="nil"/>
            </w:tcBorders>
          </w:tcPr>
          <w:p w14:paraId="6B97612A" w14:textId="77777777" w:rsidR="008700F8" w:rsidRDefault="008700F8" w:rsidP="00043CC7">
            <w:pPr>
              <w:pStyle w:val="CRCoverPage"/>
              <w:spacing w:after="0"/>
              <w:ind w:right="100"/>
              <w:rPr>
                <w:noProof/>
              </w:rPr>
            </w:pPr>
          </w:p>
        </w:tc>
        <w:tc>
          <w:tcPr>
            <w:tcW w:w="1417" w:type="dxa"/>
            <w:gridSpan w:val="3"/>
            <w:tcBorders>
              <w:left w:val="nil"/>
            </w:tcBorders>
          </w:tcPr>
          <w:p w14:paraId="2977779A" w14:textId="77777777" w:rsidR="008700F8" w:rsidRDefault="008700F8" w:rsidP="00043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3425C9" w14:textId="77777777" w:rsidR="008700F8" w:rsidRDefault="008700F8" w:rsidP="00043CC7">
            <w:pPr>
              <w:pStyle w:val="CRCoverPage"/>
              <w:spacing w:after="0"/>
              <w:ind w:left="100"/>
              <w:rPr>
                <w:noProof/>
              </w:rPr>
            </w:pPr>
            <w:r>
              <w:t>2022-04</w:t>
            </w:r>
            <w:r w:rsidRPr="00DB5C95">
              <w:t>-</w:t>
            </w:r>
            <w:r>
              <w:t>01</w:t>
            </w:r>
          </w:p>
        </w:tc>
      </w:tr>
      <w:tr w:rsidR="008700F8" w14:paraId="44DA87F8" w14:textId="77777777" w:rsidTr="00043CC7">
        <w:tc>
          <w:tcPr>
            <w:tcW w:w="1843" w:type="dxa"/>
            <w:tcBorders>
              <w:left w:val="single" w:sz="4" w:space="0" w:color="auto"/>
            </w:tcBorders>
          </w:tcPr>
          <w:p w14:paraId="7FDB6C0F" w14:textId="77777777" w:rsidR="008700F8" w:rsidRDefault="008700F8" w:rsidP="00043CC7">
            <w:pPr>
              <w:pStyle w:val="CRCoverPage"/>
              <w:spacing w:after="0"/>
              <w:rPr>
                <w:b/>
                <w:i/>
                <w:noProof/>
                <w:sz w:val="8"/>
                <w:szCs w:val="8"/>
              </w:rPr>
            </w:pPr>
          </w:p>
        </w:tc>
        <w:tc>
          <w:tcPr>
            <w:tcW w:w="1986" w:type="dxa"/>
            <w:gridSpan w:val="4"/>
          </w:tcPr>
          <w:p w14:paraId="1FCD876B" w14:textId="77777777" w:rsidR="008700F8" w:rsidRDefault="008700F8" w:rsidP="00043CC7">
            <w:pPr>
              <w:pStyle w:val="CRCoverPage"/>
              <w:spacing w:after="0"/>
              <w:rPr>
                <w:noProof/>
                <w:sz w:val="8"/>
                <w:szCs w:val="8"/>
              </w:rPr>
            </w:pPr>
          </w:p>
        </w:tc>
        <w:tc>
          <w:tcPr>
            <w:tcW w:w="2267" w:type="dxa"/>
            <w:gridSpan w:val="2"/>
          </w:tcPr>
          <w:p w14:paraId="2AD0D30A" w14:textId="77777777" w:rsidR="008700F8" w:rsidRDefault="008700F8" w:rsidP="00043CC7">
            <w:pPr>
              <w:pStyle w:val="CRCoverPage"/>
              <w:spacing w:after="0"/>
              <w:rPr>
                <w:noProof/>
                <w:sz w:val="8"/>
                <w:szCs w:val="8"/>
              </w:rPr>
            </w:pPr>
          </w:p>
        </w:tc>
        <w:tc>
          <w:tcPr>
            <w:tcW w:w="1417" w:type="dxa"/>
            <w:gridSpan w:val="3"/>
          </w:tcPr>
          <w:p w14:paraId="283CDED5" w14:textId="77777777" w:rsidR="008700F8" w:rsidRDefault="008700F8" w:rsidP="00043CC7">
            <w:pPr>
              <w:pStyle w:val="CRCoverPage"/>
              <w:spacing w:after="0"/>
              <w:rPr>
                <w:noProof/>
                <w:sz w:val="8"/>
                <w:szCs w:val="8"/>
              </w:rPr>
            </w:pPr>
          </w:p>
        </w:tc>
        <w:tc>
          <w:tcPr>
            <w:tcW w:w="2127" w:type="dxa"/>
            <w:tcBorders>
              <w:right w:val="single" w:sz="4" w:space="0" w:color="auto"/>
            </w:tcBorders>
          </w:tcPr>
          <w:p w14:paraId="423D4DB2" w14:textId="77777777" w:rsidR="008700F8" w:rsidRDefault="008700F8" w:rsidP="00043CC7">
            <w:pPr>
              <w:pStyle w:val="CRCoverPage"/>
              <w:spacing w:after="0"/>
              <w:rPr>
                <w:noProof/>
                <w:sz w:val="8"/>
                <w:szCs w:val="8"/>
              </w:rPr>
            </w:pPr>
          </w:p>
        </w:tc>
      </w:tr>
      <w:tr w:rsidR="008700F8" w14:paraId="4AF01D5F" w14:textId="77777777" w:rsidTr="00043CC7">
        <w:trPr>
          <w:cantSplit/>
        </w:trPr>
        <w:tc>
          <w:tcPr>
            <w:tcW w:w="1843" w:type="dxa"/>
            <w:tcBorders>
              <w:left w:val="single" w:sz="4" w:space="0" w:color="auto"/>
            </w:tcBorders>
          </w:tcPr>
          <w:p w14:paraId="0E9F1AED" w14:textId="77777777" w:rsidR="008700F8" w:rsidRDefault="008700F8" w:rsidP="00043CC7">
            <w:pPr>
              <w:pStyle w:val="CRCoverPage"/>
              <w:tabs>
                <w:tab w:val="right" w:pos="1759"/>
              </w:tabs>
              <w:spacing w:after="0"/>
              <w:rPr>
                <w:b/>
                <w:i/>
                <w:noProof/>
              </w:rPr>
            </w:pPr>
            <w:r>
              <w:rPr>
                <w:b/>
                <w:i/>
                <w:noProof/>
              </w:rPr>
              <w:t>Category:</w:t>
            </w:r>
          </w:p>
        </w:tc>
        <w:tc>
          <w:tcPr>
            <w:tcW w:w="851" w:type="dxa"/>
            <w:shd w:val="pct30" w:color="FFFF00" w:fill="auto"/>
          </w:tcPr>
          <w:p w14:paraId="08D8A3CF" w14:textId="122E7C9D" w:rsidR="008700F8" w:rsidRDefault="0024772A" w:rsidP="00043CC7">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7A10E807" w14:textId="77777777" w:rsidR="008700F8" w:rsidRDefault="008700F8" w:rsidP="00043CC7">
            <w:pPr>
              <w:pStyle w:val="CRCoverPage"/>
              <w:spacing w:after="0"/>
              <w:rPr>
                <w:noProof/>
              </w:rPr>
            </w:pPr>
          </w:p>
        </w:tc>
        <w:tc>
          <w:tcPr>
            <w:tcW w:w="1417" w:type="dxa"/>
            <w:gridSpan w:val="3"/>
            <w:tcBorders>
              <w:left w:val="nil"/>
            </w:tcBorders>
          </w:tcPr>
          <w:p w14:paraId="75A25EB5" w14:textId="77777777" w:rsidR="008700F8" w:rsidRDefault="008700F8" w:rsidP="00043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843DB" w14:textId="7438BE07" w:rsidR="008700F8" w:rsidRDefault="008700F8" w:rsidP="0024772A">
            <w:pPr>
              <w:pStyle w:val="CRCoverPage"/>
              <w:spacing w:after="0"/>
              <w:ind w:left="100"/>
              <w:rPr>
                <w:noProof/>
              </w:rPr>
            </w:pPr>
            <w:r>
              <w:rPr>
                <w:noProof/>
              </w:rPr>
              <w:t>Rel-1</w:t>
            </w:r>
            <w:r w:rsidR="0024772A">
              <w:rPr>
                <w:noProof/>
              </w:rPr>
              <w:t>7</w:t>
            </w:r>
          </w:p>
        </w:tc>
      </w:tr>
      <w:tr w:rsidR="008700F8" w14:paraId="39A0D6E7" w14:textId="77777777" w:rsidTr="00043CC7">
        <w:tc>
          <w:tcPr>
            <w:tcW w:w="1843" w:type="dxa"/>
            <w:tcBorders>
              <w:left w:val="single" w:sz="4" w:space="0" w:color="auto"/>
              <w:bottom w:val="single" w:sz="4" w:space="0" w:color="auto"/>
            </w:tcBorders>
          </w:tcPr>
          <w:p w14:paraId="78A3A63E" w14:textId="77777777" w:rsidR="008700F8" w:rsidRDefault="008700F8" w:rsidP="00043CC7">
            <w:pPr>
              <w:pStyle w:val="CRCoverPage"/>
              <w:spacing w:after="0"/>
              <w:rPr>
                <w:b/>
                <w:i/>
                <w:noProof/>
              </w:rPr>
            </w:pPr>
          </w:p>
        </w:tc>
        <w:tc>
          <w:tcPr>
            <w:tcW w:w="4677" w:type="dxa"/>
            <w:gridSpan w:val="8"/>
            <w:tcBorders>
              <w:bottom w:val="single" w:sz="4" w:space="0" w:color="auto"/>
            </w:tcBorders>
          </w:tcPr>
          <w:p w14:paraId="392D8578" w14:textId="77777777" w:rsidR="008700F8" w:rsidRDefault="008700F8" w:rsidP="00043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62AA2" w14:textId="77777777" w:rsidR="008700F8" w:rsidRDefault="008700F8" w:rsidP="00043C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E3AC1" w14:textId="77777777" w:rsidR="008700F8" w:rsidRPr="007C2097" w:rsidRDefault="008700F8" w:rsidP="00043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00F8" w14:paraId="5EF7B087" w14:textId="77777777" w:rsidTr="00043CC7">
        <w:tc>
          <w:tcPr>
            <w:tcW w:w="1843" w:type="dxa"/>
          </w:tcPr>
          <w:p w14:paraId="6A613F1F" w14:textId="77777777" w:rsidR="008700F8" w:rsidRDefault="008700F8" w:rsidP="00043CC7">
            <w:pPr>
              <w:pStyle w:val="CRCoverPage"/>
              <w:spacing w:after="0"/>
              <w:rPr>
                <w:b/>
                <w:i/>
                <w:noProof/>
                <w:sz w:val="8"/>
                <w:szCs w:val="8"/>
              </w:rPr>
            </w:pPr>
          </w:p>
        </w:tc>
        <w:tc>
          <w:tcPr>
            <w:tcW w:w="7797" w:type="dxa"/>
            <w:gridSpan w:val="10"/>
          </w:tcPr>
          <w:p w14:paraId="2FBF74FC" w14:textId="77777777" w:rsidR="008700F8" w:rsidRDefault="008700F8" w:rsidP="00043CC7">
            <w:pPr>
              <w:pStyle w:val="CRCoverPage"/>
              <w:spacing w:after="0"/>
              <w:rPr>
                <w:noProof/>
                <w:sz w:val="8"/>
                <w:szCs w:val="8"/>
              </w:rPr>
            </w:pPr>
          </w:p>
        </w:tc>
      </w:tr>
      <w:tr w:rsidR="008700F8" w14:paraId="629FDCE9" w14:textId="77777777" w:rsidTr="00043CC7">
        <w:tc>
          <w:tcPr>
            <w:tcW w:w="2694" w:type="dxa"/>
            <w:gridSpan w:val="2"/>
            <w:tcBorders>
              <w:top w:val="single" w:sz="4" w:space="0" w:color="auto"/>
              <w:left w:val="single" w:sz="4" w:space="0" w:color="auto"/>
            </w:tcBorders>
          </w:tcPr>
          <w:p w14:paraId="5F3C01BC" w14:textId="77777777" w:rsidR="008700F8" w:rsidRDefault="008700F8" w:rsidP="00043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1B0A0" w14:textId="77777777" w:rsidR="008700F8" w:rsidRDefault="008700F8" w:rsidP="008700F8">
            <w:pPr>
              <w:pStyle w:val="CRCoverPage"/>
              <w:spacing w:after="0"/>
              <w:rPr>
                <w:noProof/>
                <w:lang w:eastAsia="zh-CN"/>
              </w:rPr>
            </w:pPr>
            <w:r w:rsidRPr="00FB7C6D">
              <w:rPr>
                <w:noProof/>
                <w:lang w:eastAsia="zh-CN"/>
              </w:rPr>
              <w:t>Category NB1 and NB2</w:t>
            </w:r>
            <w:r>
              <w:rPr>
                <w:noProof/>
                <w:lang w:eastAsia="zh-CN"/>
              </w:rPr>
              <w:t xml:space="preserve"> are defined for operation in NR bands in Rel-16 according to TS 36.101 5.5F as follows:</w:t>
            </w:r>
          </w:p>
          <w:p w14:paraId="6D91C6CF" w14:textId="77777777" w:rsidR="008700F8" w:rsidRDefault="008700F8" w:rsidP="008700F8">
            <w:pPr>
              <w:pStyle w:val="CRCoverPage"/>
              <w:spacing w:after="0"/>
              <w:ind w:leftChars="100" w:left="200"/>
              <w:rPr>
                <w:noProof/>
                <w:lang w:eastAsia="zh-CN"/>
              </w:rPr>
            </w:pPr>
            <w:r w:rsidRPr="00FB7C6D">
              <w:rPr>
                <w:noProof/>
                <w:lang w:eastAsia="zh-CN"/>
              </w:rPr>
              <w:t>Category NB1 and NB2 are designed to operate in the NR operating bands n1, n2, n3, n5, n7, n8, n12, n14, n18, n20, n25, n28, n41, n65, n66, n70, n71, n74, n90.</w:t>
            </w:r>
          </w:p>
          <w:p w14:paraId="1C1B6935" w14:textId="0C84E77E" w:rsidR="008700F8" w:rsidRDefault="008700F8" w:rsidP="008700F8">
            <w:pPr>
              <w:pStyle w:val="CRCoverPage"/>
              <w:spacing w:after="0"/>
              <w:ind w:left="100"/>
              <w:rPr>
                <w:noProof/>
                <w:lang w:eastAsia="zh-CN"/>
              </w:rPr>
            </w:pPr>
            <w:r>
              <w:rPr>
                <w:noProof/>
                <w:lang w:eastAsia="zh-CN"/>
              </w:rPr>
              <w:t>The corresponding supporting in TS 36.133 bands groups is missing</w:t>
            </w:r>
          </w:p>
        </w:tc>
      </w:tr>
      <w:tr w:rsidR="008700F8" w14:paraId="6E577828" w14:textId="77777777" w:rsidTr="00043CC7">
        <w:tc>
          <w:tcPr>
            <w:tcW w:w="2694" w:type="dxa"/>
            <w:gridSpan w:val="2"/>
            <w:tcBorders>
              <w:left w:val="single" w:sz="4" w:space="0" w:color="auto"/>
            </w:tcBorders>
          </w:tcPr>
          <w:p w14:paraId="29EABB80" w14:textId="77777777" w:rsidR="008700F8" w:rsidRDefault="008700F8" w:rsidP="00043CC7">
            <w:pPr>
              <w:pStyle w:val="CRCoverPage"/>
              <w:spacing w:after="0"/>
              <w:rPr>
                <w:b/>
                <w:i/>
                <w:noProof/>
                <w:sz w:val="8"/>
                <w:szCs w:val="8"/>
              </w:rPr>
            </w:pPr>
          </w:p>
        </w:tc>
        <w:tc>
          <w:tcPr>
            <w:tcW w:w="6946" w:type="dxa"/>
            <w:gridSpan w:val="9"/>
            <w:tcBorders>
              <w:right w:val="single" w:sz="4" w:space="0" w:color="auto"/>
            </w:tcBorders>
          </w:tcPr>
          <w:p w14:paraId="2D27E3B6" w14:textId="77777777" w:rsidR="008700F8" w:rsidRDefault="008700F8" w:rsidP="00043CC7">
            <w:pPr>
              <w:pStyle w:val="CRCoverPage"/>
              <w:spacing w:after="0"/>
              <w:rPr>
                <w:noProof/>
                <w:sz w:val="8"/>
                <w:szCs w:val="8"/>
              </w:rPr>
            </w:pPr>
          </w:p>
        </w:tc>
      </w:tr>
      <w:tr w:rsidR="008700F8" w14:paraId="083FB2EC" w14:textId="77777777" w:rsidTr="00043CC7">
        <w:tc>
          <w:tcPr>
            <w:tcW w:w="2694" w:type="dxa"/>
            <w:gridSpan w:val="2"/>
            <w:tcBorders>
              <w:left w:val="single" w:sz="4" w:space="0" w:color="auto"/>
            </w:tcBorders>
          </w:tcPr>
          <w:p w14:paraId="2CA99BD5" w14:textId="77777777" w:rsidR="008700F8" w:rsidRDefault="008700F8" w:rsidP="00043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BF341" w14:textId="0147B332" w:rsidR="008700F8" w:rsidRDefault="008700F8" w:rsidP="00043CC7">
            <w:pPr>
              <w:pStyle w:val="CRCoverPage"/>
              <w:spacing w:after="0"/>
              <w:ind w:left="100"/>
              <w:rPr>
                <w:noProof/>
                <w:lang w:eastAsia="zh-CN"/>
              </w:rPr>
            </w:pPr>
            <w:r>
              <w:rPr>
                <w:noProof/>
                <w:lang w:eastAsia="zh-CN"/>
              </w:rPr>
              <w:t>Add supporting NR bands in bands groups for NB-IoT</w:t>
            </w:r>
          </w:p>
        </w:tc>
      </w:tr>
      <w:tr w:rsidR="008700F8" w14:paraId="36134A62" w14:textId="77777777" w:rsidTr="00043CC7">
        <w:tc>
          <w:tcPr>
            <w:tcW w:w="2694" w:type="dxa"/>
            <w:gridSpan w:val="2"/>
            <w:tcBorders>
              <w:left w:val="single" w:sz="4" w:space="0" w:color="auto"/>
            </w:tcBorders>
          </w:tcPr>
          <w:p w14:paraId="0EBFC4F5" w14:textId="77777777" w:rsidR="008700F8" w:rsidRDefault="008700F8" w:rsidP="00043CC7">
            <w:pPr>
              <w:pStyle w:val="CRCoverPage"/>
              <w:spacing w:after="0"/>
              <w:rPr>
                <w:b/>
                <w:i/>
                <w:noProof/>
                <w:sz w:val="8"/>
                <w:szCs w:val="8"/>
              </w:rPr>
            </w:pPr>
          </w:p>
        </w:tc>
        <w:tc>
          <w:tcPr>
            <w:tcW w:w="6946" w:type="dxa"/>
            <w:gridSpan w:val="9"/>
            <w:tcBorders>
              <w:right w:val="single" w:sz="4" w:space="0" w:color="auto"/>
            </w:tcBorders>
          </w:tcPr>
          <w:p w14:paraId="6DF39E78" w14:textId="77777777" w:rsidR="008700F8" w:rsidRDefault="008700F8" w:rsidP="00043CC7">
            <w:pPr>
              <w:pStyle w:val="CRCoverPage"/>
              <w:spacing w:after="0"/>
              <w:rPr>
                <w:noProof/>
                <w:sz w:val="8"/>
                <w:szCs w:val="8"/>
              </w:rPr>
            </w:pPr>
          </w:p>
        </w:tc>
      </w:tr>
      <w:tr w:rsidR="008700F8" w14:paraId="12DB3C0F" w14:textId="77777777" w:rsidTr="00043CC7">
        <w:tc>
          <w:tcPr>
            <w:tcW w:w="2694" w:type="dxa"/>
            <w:gridSpan w:val="2"/>
            <w:tcBorders>
              <w:left w:val="single" w:sz="4" w:space="0" w:color="auto"/>
              <w:bottom w:val="single" w:sz="4" w:space="0" w:color="auto"/>
            </w:tcBorders>
          </w:tcPr>
          <w:p w14:paraId="1D19594F" w14:textId="77777777" w:rsidR="008700F8" w:rsidRDefault="008700F8" w:rsidP="00043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3FF04" w14:textId="797BAA00" w:rsidR="008700F8" w:rsidRDefault="008700F8" w:rsidP="00043CC7">
            <w:pPr>
              <w:pStyle w:val="CRCoverPage"/>
              <w:spacing w:after="0"/>
              <w:ind w:left="100"/>
              <w:rPr>
                <w:noProof/>
                <w:lang w:eastAsia="zh-CN"/>
              </w:rPr>
            </w:pPr>
            <w:r>
              <w:rPr>
                <w:noProof/>
                <w:lang w:eastAsia="zh-CN"/>
              </w:rPr>
              <w:t>The bands groups for NR bands are missing.</w:t>
            </w:r>
          </w:p>
        </w:tc>
      </w:tr>
      <w:tr w:rsidR="008700F8" w14:paraId="2E34934D" w14:textId="77777777" w:rsidTr="00043CC7">
        <w:tc>
          <w:tcPr>
            <w:tcW w:w="2694" w:type="dxa"/>
            <w:gridSpan w:val="2"/>
          </w:tcPr>
          <w:p w14:paraId="7F9BCBCF" w14:textId="77777777" w:rsidR="008700F8" w:rsidRDefault="008700F8" w:rsidP="00043CC7">
            <w:pPr>
              <w:pStyle w:val="CRCoverPage"/>
              <w:spacing w:after="0"/>
              <w:rPr>
                <w:b/>
                <w:i/>
                <w:noProof/>
                <w:sz w:val="8"/>
                <w:szCs w:val="8"/>
              </w:rPr>
            </w:pPr>
          </w:p>
        </w:tc>
        <w:tc>
          <w:tcPr>
            <w:tcW w:w="6946" w:type="dxa"/>
            <w:gridSpan w:val="9"/>
          </w:tcPr>
          <w:p w14:paraId="16E6C587" w14:textId="77777777" w:rsidR="008700F8" w:rsidRDefault="008700F8" w:rsidP="00043CC7">
            <w:pPr>
              <w:pStyle w:val="CRCoverPage"/>
              <w:spacing w:after="0"/>
              <w:rPr>
                <w:noProof/>
                <w:sz w:val="8"/>
                <w:szCs w:val="8"/>
              </w:rPr>
            </w:pPr>
          </w:p>
        </w:tc>
      </w:tr>
      <w:tr w:rsidR="008700F8" w14:paraId="7E2556BA" w14:textId="77777777" w:rsidTr="00043CC7">
        <w:tc>
          <w:tcPr>
            <w:tcW w:w="2694" w:type="dxa"/>
            <w:gridSpan w:val="2"/>
            <w:tcBorders>
              <w:top w:val="single" w:sz="4" w:space="0" w:color="auto"/>
              <w:left w:val="single" w:sz="4" w:space="0" w:color="auto"/>
            </w:tcBorders>
          </w:tcPr>
          <w:p w14:paraId="3203C0D9" w14:textId="77777777" w:rsidR="008700F8" w:rsidRDefault="008700F8" w:rsidP="00043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A106F" w14:textId="4B465151" w:rsidR="008700F8" w:rsidRDefault="008700F8" w:rsidP="00043CC7">
            <w:pPr>
              <w:pStyle w:val="CRCoverPage"/>
              <w:spacing w:after="0"/>
              <w:ind w:left="100"/>
              <w:rPr>
                <w:noProof/>
              </w:rPr>
            </w:pPr>
            <w:r>
              <w:t>3.5, 9.1.22, B.1.4, B.2.15-17, B.3.25</w:t>
            </w:r>
          </w:p>
        </w:tc>
      </w:tr>
      <w:tr w:rsidR="008700F8" w14:paraId="001194F6" w14:textId="77777777" w:rsidTr="00043CC7">
        <w:tc>
          <w:tcPr>
            <w:tcW w:w="2694" w:type="dxa"/>
            <w:gridSpan w:val="2"/>
            <w:tcBorders>
              <w:left w:val="single" w:sz="4" w:space="0" w:color="auto"/>
            </w:tcBorders>
          </w:tcPr>
          <w:p w14:paraId="797D06B1" w14:textId="77777777" w:rsidR="008700F8" w:rsidRDefault="008700F8" w:rsidP="00043CC7">
            <w:pPr>
              <w:pStyle w:val="CRCoverPage"/>
              <w:spacing w:after="0"/>
              <w:rPr>
                <w:b/>
                <w:i/>
                <w:noProof/>
                <w:sz w:val="8"/>
                <w:szCs w:val="8"/>
              </w:rPr>
            </w:pPr>
          </w:p>
        </w:tc>
        <w:tc>
          <w:tcPr>
            <w:tcW w:w="6946" w:type="dxa"/>
            <w:gridSpan w:val="9"/>
            <w:tcBorders>
              <w:right w:val="single" w:sz="4" w:space="0" w:color="auto"/>
            </w:tcBorders>
          </w:tcPr>
          <w:p w14:paraId="4C76AE82" w14:textId="77777777" w:rsidR="008700F8" w:rsidRDefault="008700F8" w:rsidP="00043CC7">
            <w:pPr>
              <w:pStyle w:val="CRCoverPage"/>
              <w:spacing w:after="0"/>
              <w:rPr>
                <w:noProof/>
                <w:sz w:val="8"/>
                <w:szCs w:val="8"/>
              </w:rPr>
            </w:pPr>
          </w:p>
        </w:tc>
      </w:tr>
      <w:tr w:rsidR="008700F8" w14:paraId="09508634" w14:textId="77777777" w:rsidTr="00043CC7">
        <w:tc>
          <w:tcPr>
            <w:tcW w:w="2694" w:type="dxa"/>
            <w:gridSpan w:val="2"/>
            <w:tcBorders>
              <w:left w:val="single" w:sz="4" w:space="0" w:color="auto"/>
            </w:tcBorders>
          </w:tcPr>
          <w:p w14:paraId="3D8C4BC7" w14:textId="77777777" w:rsidR="008700F8" w:rsidRDefault="008700F8" w:rsidP="00043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3E3CA" w14:textId="77777777" w:rsidR="008700F8" w:rsidRDefault="008700F8" w:rsidP="00043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86A356" w14:textId="77777777" w:rsidR="008700F8" w:rsidRDefault="008700F8" w:rsidP="00043CC7">
            <w:pPr>
              <w:pStyle w:val="CRCoverPage"/>
              <w:spacing w:after="0"/>
              <w:jc w:val="center"/>
              <w:rPr>
                <w:b/>
                <w:caps/>
                <w:noProof/>
              </w:rPr>
            </w:pPr>
            <w:r>
              <w:rPr>
                <w:b/>
                <w:caps/>
                <w:noProof/>
              </w:rPr>
              <w:t>N</w:t>
            </w:r>
          </w:p>
        </w:tc>
        <w:tc>
          <w:tcPr>
            <w:tcW w:w="2977" w:type="dxa"/>
            <w:gridSpan w:val="4"/>
          </w:tcPr>
          <w:p w14:paraId="2D34E3C0" w14:textId="77777777" w:rsidR="008700F8" w:rsidRDefault="008700F8" w:rsidP="00043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1F77E" w14:textId="77777777" w:rsidR="008700F8" w:rsidRDefault="008700F8" w:rsidP="00043CC7">
            <w:pPr>
              <w:pStyle w:val="CRCoverPage"/>
              <w:spacing w:after="0"/>
              <w:ind w:left="99"/>
              <w:rPr>
                <w:noProof/>
              </w:rPr>
            </w:pPr>
          </w:p>
        </w:tc>
      </w:tr>
      <w:tr w:rsidR="008700F8" w14:paraId="34C79DE9" w14:textId="77777777" w:rsidTr="00043CC7">
        <w:tc>
          <w:tcPr>
            <w:tcW w:w="2694" w:type="dxa"/>
            <w:gridSpan w:val="2"/>
            <w:tcBorders>
              <w:left w:val="single" w:sz="4" w:space="0" w:color="auto"/>
            </w:tcBorders>
          </w:tcPr>
          <w:p w14:paraId="71391BCE" w14:textId="77777777" w:rsidR="008700F8" w:rsidRDefault="008700F8" w:rsidP="00043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CA067" w14:textId="77777777" w:rsidR="008700F8" w:rsidRDefault="008700F8" w:rsidP="00043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25EEB" w14:textId="77777777" w:rsidR="008700F8" w:rsidRDefault="008700F8" w:rsidP="00043CC7">
            <w:pPr>
              <w:pStyle w:val="CRCoverPage"/>
              <w:spacing w:after="0"/>
              <w:jc w:val="center"/>
              <w:rPr>
                <w:b/>
                <w:caps/>
                <w:noProof/>
                <w:lang w:eastAsia="zh-CN"/>
              </w:rPr>
            </w:pPr>
            <w:r>
              <w:rPr>
                <w:rFonts w:hint="eastAsia"/>
                <w:b/>
                <w:caps/>
                <w:noProof/>
                <w:lang w:eastAsia="zh-CN"/>
              </w:rPr>
              <w:t>X</w:t>
            </w:r>
          </w:p>
        </w:tc>
        <w:tc>
          <w:tcPr>
            <w:tcW w:w="2977" w:type="dxa"/>
            <w:gridSpan w:val="4"/>
          </w:tcPr>
          <w:p w14:paraId="57902C7F" w14:textId="77777777" w:rsidR="008700F8" w:rsidRDefault="008700F8" w:rsidP="00043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7D6C8" w14:textId="77777777" w:rsidR="008700F8" w:rsidRDefault="008700F8" w:rsidP="00043CC7">
            <w:pPr>
              <w:pStyle w:val="CRCoverPage"/>
              <w:spacing w:after="0"/>
              <w:ind w:left="99"/>
              <w:rPr>
                <w:noProof/>
              </w:rPr>
            </w:pPr>
            <w:r>
              <w:rPr>
                <w:noProof/>
              </w:rPr>
              <w:t xml:space="preserve">TS/TR ... CR ... </w:t>
            </w:r>
          </w:p>
        </w:tc>
      </w:tr>
      <w:tr w:rsidR="008700F8" w14:paraId="4FEDEC7B" w14:textId="77777777" w:rsidTr="00043CC7">
        <w:tc>
          <w:tcPr>
            <w:tcW w:w="2694" w:type="dxa"/>
            <w:gridSpan w:val="2"/>
            <w:tcBorders>
              <w:left w:val="single" w:sz="4" w:space="0" w:color="auto"/>
            </w:tcBorders>
          </w:tcPr>
          <w:p w14:paraId="6901B2A8" w14:textId="77777777" w:rsidR="008700F8" w:rsidRDefault="008700F8" w:rsidP="00043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FCE06" w14:textId="77777777" w:rsidR="008700F8" w:rsidRDefault="008700F8" w:rsidP="00043CC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F5A61" w14:textId="77777777" w:rsidR="008700F8" w:rsidRDefault="008700F8" w:rsidP="00043CC7">
            <w:pPr>
              <w:pStyle w:val="CRCoverPage"/>
              <w:spacing w:after="0"/>
              <w:jc w:val="center"/>
              <w:rPr>
                <w:b/>
                <w:caps/>
                <w:noProof/>
              </w:rPr>
            </w:pPr>
            <w:r>
              <w:rPr>
                <w:rFonts w:hint="eastAsia"/>
                <w:b/>
                <w:caps/>
                <w:noProof/>
                <w:lang w:eastAsia="zh-CN"/>
              </w:rPr>
              <w:t>X</w:t>
            </w:r>
          </w:p>
        </w:tc>
        <w:tc>
          <w:tcPr>
            <w:tcW w:w="2977" w:type="dxa"/>
            <w:gridSpan w:val="4"/>
          </w:tcPr>
          <w:p w14:paraId="5C3AF66E" w14:textId="77777777" w:rsidR="008700F8" w:rsidRDefault="008700F8" w:rsidP="00043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CD255" w14:textId="77777777" w:rsidR="008700F8" w:rsidRDefault="008700F8" w:rsidP="00043CC7">
            <w:pPr>
              <w:pStyle w:val="CRCoverPage"/>
              <w:spacing w:after="0"/>
              <w:ind w:left="99"/>
              <w:rPr>
                <w:noProof/>
              </w:rPr>
            </w:pPr>
            <w:r>
              <w:rPr>
                <w:noProof/>
              </w:rPr>
              <w:t>TS/TR ... CR ...</w:t>
            </w:r>
          </w:p>
        </w:tc>
      </w:tr>
      <w:tr w:rsidR="008700F8" w14:paraId="228DF2DF" w14:textId="77777777" w:rsidTr="00043CC7">
        <w:tc>
          <w:tcPr>
            <w:tcW w:w="2694" w:type="dxa"/>
            <w:gridSpan w:val="2"/>
            <w:tcBorders>
              <w:left w:val="single" w:sz="4" w:space="0" w:color="auto"/>
            </w:tcBorders>
          </w:tcPr>
          <w:p w14:paraId="75961035" w14:textId="77777777" w:rsidR="008700F8" w:rsidRDefault="008700F8" w:rsidP="00043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8C62E" w14:textId="77777777" w:rsidR="008700F8" w:rsidRDefault="008700F8" w:rsidP="00043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78F2E" w14:textId="77777777" w:rsidR="008700F8" w:rsidRDefault="008700F8" w:rsidP="00043CC7">
            <w:pPr>
              <w:pStyle w:val="CRCoverPage"/>
              <w:spacing w:after="0"/>
              <w:jc w:val="center"/>
              <w:rPr>
                <w:b/>
                <w:caps/>
                <w:noProof/>
                <w:lang w:eastAsia="zh-CN"/>
              </w:rPr>
            </w:pPr>
            <w:r>
              <w:rPr>
                <w:rFonts w:hint="eastAsia"/>
                <w:b/>
                <w:caps/>
                <w:noProof/>
                <w:lang w:eastAsia="zh-CN"/>
              </w:rPr>
              <w:t>X</w:t>
            </w:r>
          </w:p>
        </w:tc>
        <w:tc>
          <w:tcPr>
            <w:tcW w:w="2977" w:type="dxa"/>
            <w:gridSpan w:val="4"/>
          </w:tcPr>
          <w:p w14:paraId="5A9CA197" w14:textId="77777777" w:rsidR="008700F8" w:rsidRDefault="008700F8" w:rsidP="00043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FFB71" w14:textId="77777777" w:rsidR="008700F8" w:rsidRDefault="008700F8" w:rsidP="00043CC7">
            <w:pPr>
              <w:pStyle w:val="CRCoverPage"/>
              <w:spacing w:after="0"/>
              <w:ind w:left="99"/>
              <w:rPr>
                <w:noProof/>
              </w:rPr>
            </w:pPr>
            <w:r>
              <w:rPr>
                <w:noProof/>
              </w:rPr>
              <w:t xml:space="preserve">TS/TR ... CR ... </w:t>
            </w:r>
          </w:p>
        </w:tc>
      </w:tr>
      <w:tr w:rsidR="008700F8" w14:paraId="10903579" w14:textId="77777777" w:rsidTr="00043CC7">
        <w:tc>
          <w:tcPr>
            <w:tcW w:w="2694" w:type="dxa"/>
            <w:gridSpan w:val="2"/>
            <w:tcBorders>
              <w:left w:val="single" w:sz="4" w:space="0" w:color="auto"/>
            </w:tcBorders>
          </w:tcPr>
          <w:p w14:paraId="3AAB202A" w14:textId="77777777" w:rsidR="008700F8" w:rsidRDefault="008700F8" w:rsidP="00043CC7">
            <w:pPr>
              <w:pStyle w:val="CRCoverPage"/>
              <w:spacing w:after="0"/>
              <w:rPr>
                <w:b/>
                <w:i/>
                <w:noProof/>
              </w:rPr>
            </w:pPr>
          </w:p>
        </w:tc>
        <w:tc>
          <w:tcPr>
            <w:tcW w:w="6946" w:type="dxa"/>
            <w:gridSpan w:val="9"/>
            <w:tcBorders>
              <w:right w:val="single" w:sz="4" w:space="0" w:color="auto"/>
            </w:tcBorders>
          </w:tcPr>
          <w:p w14:paraId="51FDCC37" w14:textId="77777777" w:rsidR="008700F8" w:rsidRDefault="008700F8" w:rsidP="00043CC7">
            <w:pPr>
              <w:pStyle w:val="CRCoverPage"/>
              <w:spacing w:after="0"/>
              <w:rPr>
                <w:noProof/>
              </w:rPr>
            </w:pPr>
          </w:p>
        </w:tc>
      </w:tr>
      <w:tr w:rsidR="008700F8" w14:paraId="281F332A" w14:textId="77777777" w:rsidTr="00043CC7">
        <w:tc>
          <w:tcPr>
            <w:tcW w:w="2694" w:type="dxa"/>
            <w:gridSpan w:val="2"/>
            <w:tcBorders>
              <w:left w:val="single" w:sz="4" w:space="0" w:color="auto"/>
              <w:bottom w:val="single" w:sz="4" w:space="0" w:color="auto"/>
            </w:tcBorders>
          </w:tcPr>
          <w:p w14:paraId="07600E1F" w14:textId="77777777" w:rsidR="008700F8" w:rsidRDefault="008700F8" w:rsidP="00043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A605B" w14:textId="77777777" w:rsidR="008700F8" w:rsidRDefault="008700F8" w:rsidP="00043CC7">
            <w:pPr>
              <w:pStyle w:val="CRCoverPage"/>
              <w:spacing w:after="0"/>
              <w:ind w:left="100"/>
              <w:rPr>
                <w:noProof/>
              </w:rPr>
            </w:pPr>
          </w:p>
        </w:tc>
      </w:tr>
      <w:tr w:rsidR="008700F8" w:rsidRPr="008863B9" w14:paraId="4BE53B27" w14:textId="77777777" w:rsidTr="00043CC7">
        <w:tc>
          <w:tcPr>
            <w:tcW w:w="2694" w:type="dxa"/>
            <w:gridSpan w:val="2"/>
            <w:tcBorders>
              <w:top w:val="single" w:sz="4" w:space="0" w:color="auto"/>
              <w:bottom w:val="single" w:sz="4" w:space="0" w:color="auto"/>
            </w:tcBorders>
          </w:tcPr>
          <w:p w14:paraId="4FFA9D43" w14:textId="77777777" w:rsidR="008700F8" w:rsidRPr="008863B9" w:rsidRDefault="008700F8" w:rsidP="00043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C6FE65C" w14:textId="77777777" w:rsidR="008700F8" w:rsidRPr="008863B9" w:rsidRDefault="008700F8" w:rsidP="00043CC7">
            <w:pPr>
              <w:pStyle w:val="CRCoverPage"/>
              <w:spacing w:after="0"/>
              <w:ind w:left="100"/>
              <w:rPr>
                <w:noProof/>
                <w:sz w:val="8"/>
                <w:szCs w:val="8"/>
              </w:rPr>
            </w:pPr>
          </w:p>
        </w:tc>
      </w:tr>
      <w:tr w:rsidR="008700F8" w14:paraId="51B5E4AC" w14:textId="77777777" w:rsidTr="00043CC7">
        <w:tc>
          <w:tcPr>
            <w:tcW w:w="2694" w:type="dxa"/>
            <w:gridSpan w:val="2"/>
            <w:tcBorders>
              <w:top w:val="single" w:sz="4" w:space="0" w:color="auto"/>
              <w:left w:val="single" w:sz="4" w:space="0" w:color="auto"/>
              <w:bottom w:val="single" w:sz="4" w:space="0" w:color="auto"/>
            </w:tcBorders>
          </w:tcPr>
          <w:p w14:paraId="341B17F1" w14:textId="77777777" w:rsidR="008700F8" w:rsidRDefault="008700F8" w:rsidP="00043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24B0D" w14:textId="77777777" w:rsidR="008700F8" w:rsidRDefault="008700F8" w:rsidP="00043CC7">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509BAD89" w:rsidR="002456F3" w:rsidRDefault="002456F3" w:rsidP="00A04B4D">
      <w:pPr>
        <w:rPr>
          <w:noProof/>
        </w:rPr>
      </w:pPr>
    </w:p>
    <w:p w14:paraId="7F5D3C2E" w14:textId="7C776D22" w:rsidR="002456F3" w:rsidRDefault="002456F3" w:rsidP="002456F3"/>
    <w:p w14:paraId="0CA2B4C7" w14:textId="58FE00D8" w:rsidR="002456F3" w:rsidRDefault="002456F3" w:rsidP="002456F3"/>
    <w:p w14:paraId="23735468" w14:textId="77777777" w:rsidR="00A04B4D" w:rsidRPr="002456F3" w:rsidRDefault="00A04B4D" w:rsidP="002456F3">
      <w:pPr>
        <w:sectPr w:rsidR="00A04B4D" w:rsidRPr="002456F3">
          <w:headerReference w:type="even" r:id="rId15"/>
          <w:footnotePr>
            <w:numRestart w:val="eachSect"/>
          </w:footnotePr>
          <w:pgSz w:w="11907" w:h="16840" w:code="9"/>
          <w:pgMar w:top="1418" w:right="1134" w:bottom="1134" w:left="1134" w:header="680" w:footer="567" w:gutter="0"/>
          <w:cols w:space="720"/>
        </w:sectPr>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3E584BAA" w14:textId="77777777" w:rsidR="00FB7C6D" w:rsidRPr="00FB7C6D" w:rsidRDefault="00FB7C6D" w:rsidP="00FB7C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383690639"/>
      <w:r w:rsidRPr="00FB7C6D">
        <w:rPr>
          <w:rFonts w:ascii="Arial" w:eastAsia="Times New Roman" w:hAnsi="Arial"/>
          <w:sz w:val="32"/>
          <w:lang w:eastAsia="en-GB"/>
        </w:rPr>
        <w:t>3.5</w:t>
      </w:r>
      <w:r w:rsidRPr="00FB7C6D">
        <w:rPr>
          <w:rFonts w:ascii="Arial" w:eastAsia="Times New Roman" w:hAnsi="Arial"/>
          <w:sz w:val="32"/>
          <w:lang w:eastAsia="en-GB"/>
        </w:rPr>
        <w:tab/>
        <w:t>Additional notation</w:t>
      </w:r>
      <w:bookmarkEnd w:id="1"/>
    </w:p>
    <w:p w14:paraId="5C5B9B4A" w14:textId="77777777" w:rsidR="00FB7C6D" w:rsidRPr="00FB7C6D" w:rsidRDefault="00FB7C6D" w:rsidP="00FB7C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383690640"/>
      <w:r w:rsidRPr="00FB7C6D">
        <w:rPr>
          <w:rFonts w:ascii="Arial" w:eastAsia="Times New Roman" w:hAnsi="Arial"/>
          <w:sz w:val="28"/>
          <w:lang w:eastAsia="en-GB"/>
        </w:rPr>
        <w:t>3.5.1</w:t>
      </w:r>
      <w:r w:rsidRPr="00FB7C6D">
        <w:rPr>
          <w:rFonts w:ascii="Arial" w:eastAsia="Times New Roman" w:hAnsi="Arial"/>
          <w:sz w:val="28"/>
          <w:lang w:eastAsia="en-GB"/>
        </w:rPr>
        <w:tab/>
        <w:t>Groups of bands</w:t>
      </w:r>
      <w:bookmarkEnd w:id="2"/>
    </w:p>
    <w:p w14:paraId="41613A41" w14:textId="77777777" w:rsidR="00FB7C6D" w:rsidRPr="00FB7C6D" w:rsidRDefault="00FB7C6D" w:rsidP="00FB7C6D">
      <w:pPr>
        <w:overflowPunct w:val="0"/>
        <w:autoSpaceDE w:val="0"/>
        <w:autoSpaceDN w:val="0"/>
        <w:adjustRightInd w:val="0"/>
        <w:textAlignment w:val="baseline"/>
        <w:rPr>
          <w:rFonts w:eastAsia="Times New Roman"/>
          <w:lang w:eastAsia="zh-CN"/>
        </w:rPr>
      </w:pPr>
      <w:r w:rsidRPr="00FB7C6D">
        <w:rPr>
          <w:rFonts w:eastAsia="Times New Roman"/>
          <w:lang w:eastAsia="zh-CN"/>
        </w:rPr>
        <w:t>The intention with the band grouping below is to increase the readability of the specification.</w:t>
      </w:r>
    </w:p>
    <w:p w14:paraId="4A049752" w14:textId="77777777" w:rsidR="00FB7C6D" w:rsidRPr="00FB7C6D" w:rsidRDefault="00FB7C6D" w:rsidP="00FB7C6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FB7C6D" w:rsidRPr="00FB7C6D" w14:paraId="004AC60A" w14:textId="77777777" w:rsidTr="00732E55">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D2DF81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794236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691F59C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72C4BB1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Frame Structure 3</w:t>
            </w:r>
          </w:p>
        </w:tc>
      </w:tr>
      <w:tr w:rsidR="00FB7C6D" w:rsidRPr="00FB7C6D" w14:paraId="062BB45D" w14:textId="77777777" w:rsidTr="00732E55">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F9C2F3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5CB688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7609B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5E8E6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8B2EE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701" w:type="dxa"/>
            <w:tcBorders>
              <w:top w:val="single" w:sz="4" w:space="0" w:color="auto"/>
              <w:left w:val="single" w:sz="4" w:space="0" w:color="auto"/>
              <w:bottom w:val="single" w:sz="4" w:space="0" w:color="auto"/>
              <w:right w:val="single" w:sz="4" w:space="0" w:color="auto"/>
            </w:tcBorders>
          </w:tcPr>
          <w:p w14:paraId="7A94754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2C63A7D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Operating bands</w:t>
            </w:r>
          </w:p>
        </w:tc>
      </w:tr>
      <w:tr w:rsidR="00FB7C6D" w:rsidRPr="00FB7C6D" w14:paraId="1E022141"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B2F68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A963D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6879D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1, 4, 6, 10, 11, 18, 19, 21, 23, 24, 32</w:t>
            </w:r>
            <w:r w:rsidRPr="00FB7C6D">
              <w:rPr>
                <w:rFonts w:ascii="Arial" w:eastAsia="Times New Roman" w:hAnsi="Arial" w:cs="Arial"/>
                <w:sz w:val="18"/>
                <w:vertAlign w:val="superscript"/>
              </w:rPr>
              <w:t xml:space="preserve"> Note 2</w:t>
            </w:r>
            <w:r w:rsidRPr="00FB7C6D">
              <w:rPr>
                <w:rFonts w:ascii="Arial" w:eastAsia="Times New Roman" w:hAnsi="Arial" w:cs="Arial"/>
                <w:sz w:val="18"/>
              </w:rPr>
              <w:t>, 67</w:t>
            </w:r>
            <w:r w:rsidRPr="00FB7C6D">
              <w:rPr>
                <w:rFonts w:ascii="Arial" w:eastAsia="Times New Roman" w:hAnsi="Arial" w:cs="Arial"/>
                <w:sz w:val="18"/>
                <w:vertAlign w:val="superscript"/>
              </w:rPr>
              <w:t>Note 2</w:t>
            </w:r>
            <w:r w:rsidRPr="00FB7C6D">
              <w:rPr>
                <w:rFonts w:ascii="Arial" w:eastAsia="Times New Roman" w:hAnsi="Arial" w:cs="Arial"/>
                <w:sz w:val="18"/>
              </w:rPr>
              <w:t>, 69</w:t>
            </w:r>
            <w:r w:rsidRPr="00FB7C6D">
              <w:rPr>
                <w:rFonts w:ascii="Arial" w:eastAsia="Times New Roman" w:hAnsi="Arial" w:cs="Arial"/>
                <w:sz w:val="18"/>
                <w:vertAlign w:val="superscript"/>
              </w:rPr>
              <w:t>Note 2</w:t>
            </w:r>
            <w:r w:rsidRPr="00FB7C6D">
              <w:rPr>
                <w:rFonts w:ascii="Arial" w:eastAsia="Times New Roman" w:hAnsi="Arial" w:cs="Arial"/>
                <w:sz w:val="18"/>
              </w:rPr>
              <w:t>, 70</w:t>
            </w:r>
            <w:r w:rsidRPr="00FB7C6D">
              <w:rPr>
                <w:rFonts w:ascii="Arial" w:eastAsia="Times New Roman" w:hAnsi="Arial" w:cs="Arial"/>
                <w:sz w:val="18"/>
                <w:vertAlign w:val="superscript"/>
              </w:rPr>
              <w:t>Note 7</w:t>
            </w:r>
            <w:r w:rsidRPr="00FB7C6D">
              <w:rPr>
                <w:rFonts w:ascii="Arial" w:eastAsia="Times New Roman" w:hAnsi="Arial" w:cs="Arial"/>
                <w:sz w:val="18"/>
                <w:lang w:eastAsia="en-GB"/>
              </w:rPr>
              <w:t>, 75</w:t>
            </w:r>
            <w:r w:rsidRPr="00FB7C6D">
              <w:rPr>
                <w:rFonts w:ascii="Arial" w:eastAsia="Times New Roman" w:hAnsi="Arial" w:cs="Arial"/>
                <w:sz w:val="18"/>
                <w:vertAlign w:val="superscript"/>
                <w:lang w:eastAsia="en-GB"/>
              </w:rPr>
              <w:t xml:space="preserve"> Note 2</w:t>
            </w:r>
            <w:r w:rsidRPr="00FB7C6D">
              <w:rPr>
                <w:rFonts w:ascii="Arial" w:eastAsia="Times New Roman" w:hAnsi="Arial" w:cs="Arial"/>
                <w:sz w:val="18"/>
                <w:lang w:eastAsia="en-GB"/>
              </w:rPr>
              <w:t>, 76</w:t>
            </w:r>
            <w:r w:rsidRPr="00FB7C6D">
              <w:rPr>
                <w:rFonts w:ascii="Arial" w:eastAsia="Times New Roman" w:hAnsi="Arial" w:cs="Arial"/>
                <w:sz w:val="18"/>
                <w:vertAlign w:val="superscript"/>
                <w:lang w:eastAsia="en-GB"/>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17DAB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D963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33, 34, 35, 36, 37, 38, 39, 40, 45</w:t>
            </w:r>
            <w:r w:rsidRPr="00FB7C6D">
              <w:rPr>
                <w:rFonts w:ascii="Arial" w:eastAsia="Times New Roman" w:hAnsi="Arial" w:cs="Arial"/>
                <w:sz w:val="18"/>
                <w:lang w:eastAsia="en-GB"/>
              </w:rPr>
              <w:t>, 50, 51, 53</w:t>
            </w:r>
          </w:p>
        </w:tc>
        <w:tc>
          <w:tcPr>
            <w:tcW w:w="1701" w:type="dxa"/>
            <w:tcBorders>
              <w:top w:val="single" w:sz="4" w:space="0" w:color="auto"/>
              <w:left w:val="single" w:sz="4" w:space="0" w:color="auto"/>
              <w:bottom w:val="single" w:sz="4" w:space="0" w:color="auto"/>
              <w:right w:val="single" w:sz="4" w:space="0" w:color="auto"/>
            </w:tcBorders>
          </w:tcPr>
          <w:p w14:paraId="0EE779C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6137353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5824A617" w14:textId="77777777" w:rsidTr="00732E55">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52C2880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E8CD4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18161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65, 66</w:t>
            </w:r>
            <w:r w:rsidRPr="00FB7C6D">
              <w:rPr>
                <w:rFonts w:ascii="Arial" w:eastAsia="Times New Roman" w:hAnsi="Arial" w:cs="Arial"/>
                <w:sz w:val="18"/>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2014C03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71E864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vMerge w:val="restart"/>
            <w:tcBorders>
              <w:top w:val="single" w:sz="4" w:space="0" w:color="auto"/>
              <w:left w:val="single" w:sz="4" w:space="0" w:color="auto"/>
              <w:right w:val="single" w:sz="4" w:space="0" w:color="auto"/>
            </w:tcBorders>
          </w:tcPr>
          <w:p w14:paraId="4912F1A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FS3_B</w:t>
            </w:r>
          </w:p>
        </w:tc>
        <w:tc>
          <w:tcPr>
            <w:tcW w:w="1244" w:type="dxa"/>
            <w:vMerge w:val="restart"/>
            <w:tcBorders>
              <w:top w:val="single" w:sz="4" w:space="0" w:color="auto"/>
              <w:left w:val="single" w:sz="4" w:space="0" w:color="auto"/>
              <w:right w:val="single" w:sz="4" w:space="0" w:color="auto"/>
            </w:tcBorders>
          </w:tcPr>
          <w:p w14:paraId="76CE01B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0872B909" w14:textId="77777777" w:rsidTr="00732E55">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1104ADA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B87A03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en-GB"/>
              </w:rPr>
              <w:t>FDD_B</w:t>
            </w:r>
            <w:r w:rsidRPr="00FB7C6D">
              <w:rPr>
                <w:rFonts w:ascii="Arial" w:eastAsia="MS Mincho" w:hAnsi="Arial" w:cs="Arial" w:hint="eastAsia"/>
                <w:sz w:val="18"/>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1A13B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MS Mincho" w:hAnsi="Arial" w:cs="Arial" w:hint="eastAsia"/>
                <w:sz w:val="18"/>
                <w:lang w:eastAsia="ja-JP"/>
              </w:rPr>
              <w:t>74</w:t>
            </w:r>
            <w:r w:rsidRPr="00FB7C6D">
              <w:rPr>
                <w:rFonts w:ascii="Arial" w:eastAsia="MS Mincho" w:hAnsi="Arial" w:cs="Arial" w:hint="eastAsia"/>
                <w:sz w:val="18"/>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0C72C36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shd w:val="clear" w:color="auto" w:fill="auto"/>
            <w:vAlign w:val="center"/>
          </w:tcPr>
          <w:p w14:paraId="29BDEB5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tcPr>
          <w:p w14:paraId="75F9CAD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44" w:type="dxa"/>
            <w:vMerge/>
            <w:tcBorders>
              <w:top w:val="single" w:sz="4" w:space="0" w:color="auto"/>
              <w:left w:val="single" w:sz="4" w:space="0" w:color="auto"/>
              <w:right w:val="single" w:sz="4" w:space="0" w:color="auto"/>
            </w:tcBorders>
          </w:tcPr>
          <w:p w14:paraId="0AE82F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FB7C6D" w:rsidRPr="00FB7C6D" w14:paraId="0BA5A764"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43153F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36E8EA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2B24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5DDD9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B434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42, 43, 48</w:t>
            </w:r>
            <w:r w:rsidRPr="00FB7C6D">
              <w:rPr>
                <w:rFonts w:ascii="Arial" w:eastAsia="Times New Roman" w:hAnsi="Arial" w:cs="Arial"/>
                <w:sz w:val="18"/>
                <w:lang w:eastAsia="en-GB"/>
              </w:rPr>
              <w:t>, 52</w:t>
            </w:r>
          </w:p>
        </w:tc>
        <w:tc>
          <w:tcPr>
            <w:tcW w:w="1701" w:type="dxa"/>
            <w:tcBorders>
              <w:top w:val="single" w:sz="4" w:space="0" w:color="auto"/>
              <w:left w:val="single" w:sz="4" w:space="0" w:color="auto"/>
              <w:bottom w:val="single" w:sz="4" w:space="0" w:color="auto"/>
              <w:right w:val="single" w:sz="4" w:space="0" w:color="auto"/>
            </w:tcBorders>
          </w:tcPr>
          <w:p w14:paraId="4321991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7AFB096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78E6181E"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1366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4FCE5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AB75B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28</w:t>
            </w:r>
            <w:r w:rsidRPr="00FB7C6D">
              <w:rPr>
                <w:rFonts w:ascii="Arial" w:eastAsia="Times New Roman" w:hAnsi="Arial" w:cs="Arial"/>
                <w:sz w:val="18"/>
                <w:lang w:eastAsia="en-GB"/>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CF910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A643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9E3B38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6F6B0D3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391D8EB8"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E3838E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EBAF1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A8CF8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2E8DD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0541F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41, 44</w:t>
            </w:r>
          </w:p>
        </w:tc>
        <w:tc>
          <w:tcPr>
            <w:tcW w:w="1701" w:type="dxa"/>
            <w:tcBorders>
              <w:top w:val="single" w:sz="4" w:space="0" w:color="auto"/>
              <w:left w:val="single" w:sz="4" w:space="0" w:color="auto"/>
              <w:bottom w:val="single" w:sz="4" w:space="0" w:color="auto"/>
              <w:right w:val="single" w:sz="4" w:space="0" w:color="auto"/>
            </w:tcBorders>
          </w:tcPr>
          <w:p w14:paraId="4DC12D3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6EFD07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4BA6D1D6"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F8FDB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42B0DC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2BC8E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26</w:t>
            </w:r>
            <w:r w:rsidRPr="00FB7C6D">
              <w:rPr>
                <w:rFonts w:ascii="Arial" w:eastAsia="Times New Roman" w:hAnsi="Arial" w:cs="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B353A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9C623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270B53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8E3F12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1C5D40B6"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CCDDD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66D4C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FC8F3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3, 8, 12, 13, 14, 17, 20, 22, 29</w:t>
            </w:r>
            <w:r w:rsidRPr="00FB7C6D">
              <w:rPr>
                <w:rFonts w:ascii="Arial" w:eastAsia="Times New Roman" w:hAnsi="Arial" w:cs="Arial"/>
                <w:sz w:val="18"/>
                <w:vertAlign w:val="superscript"/>
              </w:rPr>
              <w:t xml:space="preserve"> Note 2</w:t>
            </w:r>
            <w:r w:rsidRPr="00FB7C6D">
              <w:rPr>
                <w:rFonts w:ascii="Arial" w:eastAsia="Times New Roman" w:hAnsi="Arial" w:cs="Arial"/>
                <w:sz w:val="18"/>
                <w:lang w:eastAsia="en-GB"/>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0ECCB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CFF72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en-GB"/>
              </w:rPr>
              <w:t>47</w:t>
            </w:r>
            <w:r w:rsidRPr="00FB7C6D">
              <w:rPr>
                <w:rFonts w:ascii="Arial" w:eastAsia="Times New Roman" w:hAnsi="Arial" w:cs="Arial"/>
                <w:sz w:val="18"/>
                <w:vertAlign w:val="superscript"/>
                <w:lang w:eastAsia="ja-JP"/>
              </w:rPr>
              <w:t xml:space="preserve"> Note</w:t>
            </w:r>
            <w:r w:rsidRPr="00FB7C6D">
              <w:rPr>
                <w:rFonts w:ascii="Arial" w:eastAsia="Times New Roman" w:hAnsi="Arial" w:cs="Arial" w:hint="eastAsia"/>
                <w:sz w:val="18"/>
                <w:vertAlign w:val="superscript"/>
                <w:lang w:eastAsia="en-GB"/>
              </w:rPr>
              <w:t>4</w:t>
            </w:r>
          </w:p>
        </w:tc>
        <w:tc>
          <w:tcPr>
            <w:tcW w:w="1701" w:type="dxa"/>
            <w:tcBorders>
              <w:top w:val="single" w:sz="4" w:space="0" w:color="auto"/>
              <w:left w:val="single" w:sz="4" w:space="0" w:color="auto"/>
              <w:bottom w:val="single" w:sz="4" w:space="0" w:color="auto"/>
              <w:right w:val="single" w:sz="4" w:space="0" w:color="auto"/>
            </w:tcBorders>
          </w:tcPr>
          <w:p w14:paraId="454A2E6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49E2C99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46</w:t>
            </w:r>
            <w:r w:rsidRPr="00FB7C6D">
              <w:rPr>
                <w:rFonts w:ascii="Arial" w:eastAsia="Times New Roman" w:hAnsi="Arial" w:cs="Arial"/>
                <w:sz w:val="18"/>
                <w:vertAlign w:val="superscript"/>
              </w:rPr>
              <w:t xml:space="preserve"> Note 2</w:t>
            </w:r>
            <w:r w:rsidRPr="00FB7C6D">
              <w:rPr>
                <w:rFonts w:ascii="Arial" w:eastAsia="Times New Roman" w:hAnsi="Arial" w:cs="Arial"/>
                <w:sz w:val="18"/>
                <w:vertAlign w:val="subscript"/>
                <w:lang w:eastAsia="en-GB"/>
              </w:rPr>
              <w:t xml:space="preserve">, </w:t>
            </w:r>
            <w:r w:rsidRPr="00FB7C6D">
              <w:rPr>
                <w:rFonts w:ascii="Arial" w:eastAsia="Times New Roman" w:hAnsi="Arial" w:cs="Arial"/>
                <w:sz w:val="18"/>
                <w:lang w:eastAsia="en-GB"/>
              </w:rPr>
              <w:t>49</w:t>
            </w:r>
            <w:r w:rsidRPr="00FB7C6D">
              <w:rPr>
                <w:rFonts w:ascii="Arial" w:eastAsia="Times New Roman" w:hAnsi="Arial" w:cs="Arial"/>
                <w:sz w:val="18"/>
                <w:vertAlign w:val="superscript"/>
                <w:lang w:eastAsia="en-GB"/>
              </w:rPr>
              <w:t xml:space="preserve"> Note 2</w:t>
            </w:r>
          </w:p>
        </w:tc>
      </w:tr>
      <w:tr w:rsidR="00FB7C6D" w:rsidRPr="00FB7C6D" w14:paraId="6CEBEAC7"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088543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12BFF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5BD46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F0538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C223D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8E68E6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4FF108D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26EA4F6F"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9ABE9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8F83A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BA3F6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1E88C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18BD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1D0E794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4F4F0E7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45809627"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5F6204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E4029A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8B469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209F1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834B8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1DF6748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12E0649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0217BF1A"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10D3C1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C6599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6750E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980C2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172AA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64CB42F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64D608A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72EB4350"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0AEB4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F13B1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75D87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FD72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E26F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EC9876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745B702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04F6F7B6"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8253A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0D0877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AEA7B0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7DE93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680B7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278CA81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5A18D02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53EE7ABB"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89BEC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C68EB4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17D15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31</w:t>
            </w:r>
            <w:r w:rsidRPr="00FB7C6D">
              <w:rPr>
                <w:rFonts w:ascii="Arial" w:eastAsia="Times New Roman" w:hAnsi="Arial" w:cs="Arial"/>
                <w:sz w:val="18"/>
                <w:lang w:eastAsia="en-GB"/>
              </w:rPr>
              <w:t>, 72</w:t>
            </w:r>
            <w:r w:rsidRPr="00FB7C6D">
              <w:rPr>
                <w:rFonts w:ascii="Arial" w:eastAsia="Times New Roman" w:hAnsi="Arial" w:cs="Arial" w:hint="eastAsia"/>
                <w:sz w:val="18"/>
                <w:lang w:eastAsia="zh-CN"/>
              </w:rPr>
              <w:t>, 73</w:t>
            </w:r>
            <w:r w:rsidRPr="00FB7C6D">
              <w:rPr>
                <w:rFonts w:ascii="Arial" w:eastAsia="MS Mincho" w:hAnsi="Arial" w:cs="Arial"/>
                <w:sz w:val="18"/>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C71E3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F30D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7661BAE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1E4B906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7E47C015" w14:textId="77777777" w:rsidTr="00732E55">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7EE73930"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1:</w:t>
            </w:r>
            <w:r w:rsidRPr="00FB7C6D">
              <w:rPr>
                <w:rFonts w:ascii="Arial" w:eastAsia="Times New Roman" w:hAnsi="Arial"/>
                <w:sz w:val="18"/>
              </w:rPr>
              <w:tab/>
              <w:t>The bands within the same group have the same Io conditions in a corresponding requirement in this specification.</w:t>
            </w:r>
          </w:p>
          <w:p w14:paraId="0789DDCD"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2:</w:t>
            </w:r>
            <w:r w:rsidRPr="00FB7C6D">
              <w:rPr>
                <w:rFonts w:ascii="Arial" w:eastAsia="Times New Roman" w:hAnsi="Arial"/>
                <w:sz w:val="18"/>
              </w:rPr>
              <w:tab/>
              <w:t>This band is used only for E-UTRA carrier aggregation with other E-UTRA bands.</w:t>
            </w:r>
          </w:p>
          <w:p w14:paraId="4F0EC296"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3:</w:t>
            </w:r>
            <w:r w:rsidRPr="00FB7C6D">
              <w:rPr>
                <w:rFonts w:ascii="Arial" w:eastAsia="Times New Roman" w:hAnsi="Arial"/>
                <w:sz w:val="18"/>
              </w:rPr>
              <w:tab/>
              <w:t xml:space="preserve">The minimum Io condition for Band 26 is reduced by 0.5 dB when the carrier frequency of the assigned E-UTRA channel bandwidth is within 865-894 </w:t>
            </w:r>
            <w:proofErr w:type="spellStart"/>
            <w:r w:rsidRPr="00FB7C6D">
              <w:rPr>
                <w:rFonts w:ascii="Arial" w:eastAsia="Times New Roman" w:hAnsi="Arial"/>
                <w:sz w:val="18"/>
              </w:rPr>
              <w:t>MHz.</w:t>
            </w:r>
            <w:proofErr w:type="spellEnd"/>
          </w:p>
          <w:p w14:paraId="044BC86A"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FB7C6D">
              <w:rPr>
                <w:rFonts w:ascii="Arial" w:eastAsia="Times New Roman" w:hAnsi="Arial"/>
                <w:sz w:val="18"/>
                <w:lang w:val="en-US" w:eastAsia="ja-JP"/>
              </w:rPr>
              <w:t>NOTE 4:</w:t>
            </w:r>
            <w:r w:rsidRPr="00FB7C6D">
              <w:rPr>
                <w:rFonts w:ascii="Arial" w:eastAsia="Times New Roman" w:hAnsi="Arial"/>
                <w:sz w:val="18"/>
                <w:lang w:val="en-US"/>
              </w:rPr>
              <w:tab/>
              <w:t>This band is used only for V2V operation.</w:t>
            </w:r>
          </w:p>
          <w:p w14:paraId="6A544EC4"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FB7C6D">
              <w:rPr>
                <w:rFonts w:ascii="Arial" w:eastAsia="Times New Roman" w:hAnsi="Arial"/>
                <w:sz w:val="18"/>
                <w:lang w:val="en-US"/>
              </w:rPr>
              <w:t xml:space="preserve">NOTE 5: </w:t>
            </w:r>
            <w:r w:rsidRPr="00FB7C6D">
              <w:rPr>
                <w:rFonts w:ascii="Arial" w:eastAsia="Times New Roman" w:hAnsi="Arial"/>
                <w:sz w:val="18"/>
                <w:lang w:val="en-US"/>
              </w:rPr>
              <w:tab/>
              <w:t>The range 2180-2200 MHz of the DL operating band 66 is restricted to E-UTRA operation when carrier aggregation is configured.</w:t>
            </w:r>
          </w:p>
          <w:p w14:paraId="3F5EA140"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6:</w:t>
            </w:r>
            <w:r w:rsidRPr="00FB7C6D">
              <w:rPr>
                <w:rFonts w:ascii="Arial" w:eastAsia="Times New Roman" w:hAnsi="Arial"/>
                <w:sz w:val="18"/>
              </w:rPr>
              <w:tab/>
              <w:t>Void</w:t>
            </w:r>
          </w:p>
          <w:p w14:paraId="2C5CEB3E"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Times New Roman" w:hAnsi="Arial"/>
                <w:sz w:val="18"/>
                <w:szCs w:val="18"/>
                <w:lang w:eastAsia="en-GB"/>
              </w:rPr>
              <w:t>NOTE 7:</w:t>
            </w:r>
            <w:r w:rsidRPr="00FB7C6D">
              <w:rPr>
                <w:rFonts w:ascii="Arial" w:eastAsia="Times New Roman" w:hAnsi="Arial"/>
                <w:sz w:val="18"/>
                <w:szCs w:val="18"/>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3B97EF2"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MS Mincho" w:hAnsi="Arial" w:hint="eastAsia"/>
                <w:sz w:val="18"/>
                <w:szCs w:val="18"/>
                <w:lang w:eastAsia="ja-JP"/>
              </w:rPr>
              <w:t>NOTE 8:</w:t>
            </w:r>
            <w:r w:rsidRPr="00FB7C6D">
              <w:rPr>
                <w:rFonts w:ascii="Arial" w:eastAsia="Times New Roman" w:hAnsi="Arial"/>
                <w:sz w:val="18"/>
                <w:szCs w:val="18"/>
                <w:lang w:eastAsia="en-GB"/>
              </w:rPr>
              <w:tab/>
            </w:r>
            <w:r w:rsidRPr="00FB7C6D">
              <w:rPr>
                <w:rFonts w:ascii="Arial" w:eastAsia="Times New Roman" w:hAnsi="Arial"/>
                <w:sz w:val="18"/>
                <w:lang w:eastAsia="en-GB"/>
              </w:rPr>
              <w:t xml:space="preserve">The minimum Io condition for Band </w:t>
            </w:r>
            <w:r w:rsidRPr="00FB7C6D">
              <w:rPr>
                <w:rFonts w:ascii="Arial" w:eastAsia="MS Mincho" w:hAnsi="Arial" w:hint="eastAsia"/>
                <w:sz w:val="18"/>
                <w:lang w:eastAsia="ja-JP"/>
              </w:rPr>
              <w:t>74</w:t>
            </w:r>
            <w:r w:rsidRPr="00FB7C6D">
              <w:rPr>
                <w:rFonts w:ascii="Arial" w:eastAsia="Times New Roman" w:hAnsi="Arial"/>
                <w:sz w:val="18"/>
                <w:lang w:eastAsia="en-GB"/>
              </w:rPr>
              <w:t xml:space="preserve"> is reduced by 0.5 dB when the carrier frequency of the assigned E-UTRA channel bandwidth is within 1475.9-1510.9 </w:t>
            </w:r>
            <w:proofErr w:type="spellStart"/>
            <w:r w:rsidRPr="00FB7C6D">
              <w:rPr>
                <w:rFonts w:ascii="Arial" w:eastAsia="Times New Roman" w:hAnsi="Arial"/>
                <w:sz w:val="18"/>
                <w:lang w:eastAsia="en-GB"/>
              </w:rPr>
              <w:t>MHz.</w:t>
            </w:r>
            <w:proofErr w:type="spellEnd"/>
          </w:p>
        </w:tc>
      </w:tr>
    </w:tbl>
    <w:p w14:paraId="21A0F259" w14:textId="77777777" w:rsidR="00FB7C6D" w:rsidRPr="00FB7C6D" w:rsidRDefault="00FB7C6D" w:rsidP="00FB7C6D">
      <w:pPr>
        <w:overflowPunct w:val="0"/>
        <w:autoSpaceDE w:val="0"/>
        <w:autoSpaceDN w:val="0"/>
        <w:adjustRightInd w:val="0"/>
        <w:textAlignment w:val="baseline"/>
        <w:rPr>
          <w:rFonts w:eastAsia="Times New Roman"/>
          <w:lang w:val="en-US" w:eastAsia="en-GB"/>
        </w:rPr>
      </w:pPr>
    </w:p>
    <w:p w14:paraId="29B3FDF9" w14:textId="77777777" w:rsidR="00CB74E5" w:rsidRPr="00691C10" w:rsidRDefault="00CB74E5" w:rsidP="00CB74E5">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w:t>
      </w:r>
      <w:proofErr w:type="spellStart"/>
      <w:r w:rsidRPr="00691C10">
        <w:rPr>
          <w:rFonts w:hint="eastAsia"/>
        </w:rPr>
        <w:t>IoT</w:t>
      </w:r>
      <w:proofErr w:type="spellEnd"/>
    </w:p>
    <w:tbl>
      <w:tblPr>
        <w:tblW w:w="0" w:type="auto"/>
        <w:jc w:val="center"/>
        <w:tblLook w:val="01E0" w:firstRow="1" w:lastRow="1" w:firstColumn="1" w:lastColumn="1" w:noHBand="0" w:noVBand="0"/>
      </w:tblPr>
      <w:tblGrid>
        <w:gridCol w:w="777"/>
        <w:gridCol w:w="1032"/>
        <w:gridCol w:w="2127"/>
        <w:gridCol w:w="1275"/>
        <w:gridCol w:w="1701"/>
      </w:tblGrid>
      <w:tr w:rsidR="00CB74E5" w:rsidRPr="00691C10" w14:paraId="5140CFCF" w14:textId="77777777" w:rsidTr="00AF1861">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792314B7" w14:textId="77777777" w:rsidR="00CB74E5" w:rsidRPr="00691C10" w:rsidRDefault="00CB74E5" w:rsidP="00AF1861">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1DEB9D3" w14:textId="1FF69AA2" w:rsidR="00CB74E5" w:rsidRPr="00691C10" w:rsidRDefault="00CB74E5" w:rsidP="00AF1861">
            <w:pPr>
              <w:pStyle w:val="TAH"/>
              <w:rPr>
                <w:rFonts w:cs="Arial"/>
              </w:rPr>
            </w:pPr>
            <w:r w:rsidRPr="00691C10">
              <w:rPr>
                <w:rFonts w:cs="Arial" w:hint="eastAsia"/>
                <w:lang w:eastAsia="ja-JP"/>
              </w:rPr>
              <w:t>E-UTRA</w:t>
            </w:r>
            <w:ins w:id="3" w:author="Huawei" w:date="2022-04-25T10:34:00Z">
              <w:r>
                <w:rPr>
                  <w:rFonts w:cs="Arial"/>
                  <w:lang w:eastAsia="ja-JP"/>
                </w:rPr>
                <w:t>/NR</w:t>
              </w:r>
            </w:ins>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688BAB8B" w14:textId="0D4EFF62" w:rsidR="00CB74E5" w:rsidRPr="00691C10" w:rsidRDefault="00CB74E5" w:rsidP="00AF1861">
            <w:pPr>
              <w:pStyle w:val="TAH"/>
              <w:rPr>
                <w:rFonts w:cs="Arial"/>
              </w:rPr>
            </w:pPr>
            <w:r w:rsidRPr="00691C10">
              <w:rPr>
                <w:rFonts w:cs="Arial"/>
              </w:rPr>
              <w:t>E-UTRA</w:t>
            </w:r>
            <w:ins w:id="4" w:author="Huawei" w:date="2022-04-25T10:34:00Z">
              <w:r>
                <w:rPr>
                  <w:rFonts w:cs="Arial"/>
                </w:rPr>
                <w:t>/NR</w:t>
              </w:r>
            </w:ins>
            <w:r w:rsidRPr="00691C10">
              <w:rPr>
                <w:rFonts w:cs="Arial"/>
              </w:rPr>
              <w:t xml:space="preserve"> TDD</w:t>
            </w:r>
          </w:p>
        </w:tc>
      </w:tr>
      <w:tr w:rsidR="00CB74E5" w:rsidRPr="00691C10" w14:paraId="5557BABD" w14:textId="77777777" w:rsidTr="00AF1861">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3E7109A6" w14:textId="77777777" w:rsidR="00CB74E5" w:rsidRPr="00691C10" w:rsidRDefault="00CB74E5" w:rsidP="00AF1861">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8BE9CB" w14:textId="77777777" w:rsidR="00CB74E5" w:rsidRPr="00691C10" w:rsidRDefault="00CB74E5" w:rsidP="00AF1861">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94C4F9" w14:textId="77777777" w:rsidR="00CB74E5" w:rsidRPr="00691C10" w:rsidRDefault="00CB74E5" w:rsidP="00AF1861">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554F16" w14:textId="77777777" w:rsidR="00CB74E5" w:rsidRPr="00691C10" w:rsidRDefault="00CB74E5" w:rsidP="00AF1861">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C7D588" w14:textId="77777777" w:rsidR="00CB74E5" w:rsidRPr="00691C10" w:rsidRDefault="00CB74E5" w:rsidP="00AF1861">
            <w:pPr>
              <w:pStyle w:val="TAH"/>
              <w:rPr>
                <w:rFonts w:cs="Arial"/>
              </w:rPr>
            </w:pPr>
            <w:r w:rsidRPr="00691C10">
              <w:rPr>
                <w:rFonts w:cs="Arial"/>
              </w:rPr>
              <w:t>Operating bands</w:t>
            </w:r>
          </w:p>
        </w:tc>
      </w:tr>
      <w:tr w:rsidR="00CB74E5" w:rsidRPr="00691C10" w14:paraId="3F12B901"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1A3D9ED" w14:textId="77777777" w:rsidR="00CB74E5" w:rsidRPr="00691C10" w:rsidRDefault="00CB74E5" w:rsidP="00AF1861">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5EC16D7" w14:textId="77777777" w:rsidR="00CB74E5" w:rsidRPr="00691C10" w:rsidRDefault="00CB74E5" w:rsidP="00AF1861">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D35035B" w14:textId="77777777" w:rsidR="00CB74E5" w:rsidRPr="00691C10" w:rsidRDefault="00CB74E5" w:rsidP="00AF1861">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CE9E51" w14:textId="77777777" w:rsidR="00CB74E5" w:rsidRPr="00691C10" w:rsidRDefault="00CB74E5" w:rsidP="00AF1861">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C3E67" w14:textId="77777777" w:rsidR="00CB74E5" w:rsidRPr="00691C10" w:rsidRDefault="00CB74E5" w:rsidP="00AF1861">
            <w:pPr>
              <w:pStyle w:val="TAC"/>
              <w:rPr>
                <w:rFonts w:cs="Arial"/>
                <w:lang w:eastAsia="ja-JP"/>
              </w:rPr>
            </w:pPr>
            <w:r w:rsidRPr="00691C10">
              <w:rPr>
                <w:rFonts w:cs="Arial" w:hint="eastAsia"/>
                <w:lang w:eastAsia="ja-JP"/>
              </w:rPr>
              <w:t>-</w:t>
            </w:r>
          </w:p>
        </w:tc>
      </w:tr>
      <w:tr w:rsidR="00CB74E5" w:rsidRPr="00691C10" w14:paraId="0A283E1A"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C502F0F" w14:textId="77777777" w:rsidR="00CB74E5" w:rsidRPr="00691C10" w:rsidRDefault="00CB74E5" w:rsidP="00AF1861">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B2A3F2C" w14:textId="77777777" w:rsidR="00CB74E5" w:rsidRPr="00691C10" w:rsidRDefault="00CB74E5" w:rsidP="00AF1861">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C643F7"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2A316B" w14:textId="77777777" w:rsidR="00CB74E5" w:rsidRPr="00691C10" w:rsidRDefault="00CB74E5" w:rsidP="00AF1861">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6DC25" w14:textId="77777777" w:rsidR="00CB74E5" w:rsidRPr="00691C10" w:rsidRDefault="00CB74E5" w:rsidP="00AF1861">
            <w:pPr>
              <w:pStyle w:val="TAC"/>
              <w:rPr>
                <w:rFonts w:cs="Arial"/>
                <w:lang w:eastAsia="ja-JP"/>
              </w:rPr>
            </w:pPr>
            <w:r w:rsidRPr="00691C10">
              <w:rPr>
                <w:rFonts w:cs="Arial"/>
              </w:rPr>
              <w:t>-</w:t>
            </w:r>
          </w:p>
        </w:tc>
      </w:tr>
      <w:tr w:rsidR="00CB74E5" w:rsidRPr="00691C10" w14:paraId="717550BC"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4E329EF" w14:textId="77777777" w:rsidR="00CB74E5" w:rsidRPr="00691C10" w:rsidRDefault="00CB74E5" w:rsidP="00AF1861">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9CCA265" w14:textId="77777777" w:rsidR="00CB74E5" w:rsidRPr="00691C10" w:rsidRDefault="00CB74E5" w:rsidP="00AF1861">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7EDE1A"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1B4405" w14:textId="77777777" w:rsidR="00CB74E5" w:rsidRPr="00691C10" w:rsidRDefault="00CB74E5" w:rsidP="00AF1861">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0D2C9E" w14:textId="77777777" w:rsidR="00CB74E5" w:rsidRPr="00691C10" w:rsidRDefault="00CB74E5" w:rsidP="00AF1861">
            <w:pPr>
              <w:pStyle w:val="TAC"/>
              <w:rPr>
                <w:rFonts w:cs="Arial"/>
                <w:lang w:eastAsia="ja-JP"/>
              </w:rPr>
            </w:pPr>
            <w:r w:rsidRPr="00691C10">
              <w:rPr>
                <w:rFonts w:cs="Arial"/>
              </w:rPr>
              <w:t>-</w:t>
            </w:r>
          </w:p>
        </w:tc>
      </w:tr>
      <w:tr w:rsidR="00CB74E5" w:rsidRPr="00691C10" w14:paraId="75BF0FEC"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CA72400" w14:textId="77777777" w:rsidR="00CB74E5" w:rsidRPr="00691C10" w:rsidRDefault="00CB74E5" w:rsidP="00AF1861">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31CE1FF" w14:textId="77777777" w:rsidR="00CB74E5" w:rsidRPr="00691C10" w:rsidRDefault="00CB74E5" w:rsidP="00AF1861">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16F736"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16AAF6" w14:textId="77777777" w:rsidR="00CB74E5" w:rsidRPr="00691C10" w:rsidRDefault="00CB74E5" w:rsidP="00AF1861">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A958C3" w14:textId="77777777" w:rsidR="00CB74E5" w:rsidRPr="00691C10" w:rsidRDefault="00CB74E5" w:rsidP="00AF1861">
            <w:pPr>
              <w:pStyle w:val="TAC"/>
              <w:rPr>
                <w:rFonts w:cs="Arial"/>
                <w:lang w:eastAsia="ja-JP"/>
              </w:rPr>
            </w:pPr>
            <w:r w:rsidRPr="00691C10">
              <w:rPr>
                <w:rFonts w:cs="Arial"/>
              </w:rPr>
              <w:t>-</w:t>
            </w:r>
          </w:p>
        </w:tc>
      </w:tr>
      <w:tr w:rsidR="00CB74E5" w:rsidRPr="00691C10" w14:paraId="403AFE0D"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D2BDD5" w14:textId="77777777" w:rsidR="00CB74E5" w:rsidRPr="00691C10" w:rsidRDefault="00CB74E5" w:rsidP="00AF1861">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8C959D6" w14:textId="77777777" w:rsidR="00CB74E5" w:rsidRPr="00691C10" w:rsidRDefault="00CB74E5" w:rsidP="00AF1861">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884F31"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52EC94" w14:textId="77777777" w:rsidR="00CB74E5" w:rsidRPr="00691C10" w:rsidRDefault="00CB74E5" w:rsidP="00AF1861">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4AEB8A" w14:textId="77777777" w:rsidR="00CB74E5" w:rsidRPr="00691C10" w:rsidRDefault="00CB74E5" w:rsidP="00AF1861">
            <w:pPr>
              <w:pStyle w:val="TAC"/>
              <w:rPr>
                <w:rFonts w:cs="Arial"/>
                <w:lang w:eastAsia="ja-JP"/>
              </w:rPr>
            </w:pPr>
            <w:r w:rsidRPr="00691C10">
              <w:rPr>
                <w:rFonts w:cs="Arial"/>
              </w:rPr>
              <w:t>-</w:t>
            </w:r>
          </w:p>
        </w:tc>
      </w:tr>
      <w:tr w:rsidR="00CB74E5" w:rsidRPr="00691C10" w14:paraId="4D921649"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31084C" w14:textId="77777777" w:rsidR="00CB74E5" w:rsidRPr="00691C10" w:rsidRDefault="00CB74E5" w:rsidP="00AF1861">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1821B4" w14:textId="77777777" w:rsidR="00CB74E5" w:rsidRPr="00691C10" w:rsidRDefault="00CB74E5" w:rsidP="00AF1861">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ED1C4EB"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7C2CA2" w14:textId="77777777" w:rsidR="00CB74E5" w:rsidRPr="00691C10" w:rsidRDefault="00CB74E5" w:rsidP="00AF1861">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C924B5" w14:textId="77777777" w:rsidR="00CB74E5" w:rsidRPr="00691C10" w:rsidRDefault="00CB74E5" w:rsidP="00AF1861">
            <w:pPr>
              <w:pStyle w:val="TAC"/>
              <w:rPr>
                <w:rFonts w:cs="Arial"/>
                <w:lang w:eastAsia="ja-JP"/>
              </w:rPr>
            </w:pPr>
            <w:r w:rsidRPr="00691C10">
              <w:rPr>
                <w:rFonts w:cs="Arial"/>
              </w:rPr>
              <w:t>-</w:t>
            </w:r>
          </w:p>
        </w:tc>
      </w:tr>
      <w:tr w:rsidR="00CB74E5" w:rsidRPr="00691C10" w14:paraId="62CD3E48"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6DC2E3" w14:textId="77777777" w:rsidR="00CB74E5" w:rsidRPr="00691C10" w:rsidRDefault="00CB74E5" w:rsidP="00AF1861">
            <w:pPr>
              <w:pStyle w:val="TAC"/>
              <w:rPr>
                <w:rFonts w:cs="Arial"/>
              </w:rPr>
            </w:pPr>
            <w:bookmarkStart w:id="5" w:name="_GoBack"/>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5DA6C89" w14:textId="77777777" w:rsidR="00CB74E5" w:rsidRPr="00691C10" w:rsidRDefault="00CB74E5" w:rsidP="00AF1861">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82972A" w14:textId="093BEB0D" w:rsidR="00CB74E5" w:rsidRPr="00691C10" w:rsidRDefault="00CB74E5" w:rsidP="00AF1861">
            <w:pPr>
              <w:pStyle w:val="TAC"/>
              <w:rPr>
                <w:rFonts w:cs="Arial"/>
                <w:lang w:eastAsia="ja-JP"/>
              </w:rPr>
            </w:pPr>
            <w:r>
              <w:rPr>
                <w:rFonts w:cs="Arial"/>
                <w:lang w:val="en-US" w:eastAsia="ja-JP"/>
              </w:rPr>
              <w:t>1, 2, 3, 4, 5, 7, 8, 11, 12, 13, 14, 17, 18, 19, 20, 21</w:t>
            </w:r>
            <w:r w:rsidRPr="00CB74E5">
              <w:rPr>
                <w:rFonts w:cs="Arial"/>
                <w:lang w:val="en-US" w:eastAsia="ja-JP"/>
              </w:rPr>
              <w:t>, 24, 25, 26, 28, 31, 65, 66, 70, 71, 72</w:t>
            </w:r>
            <w:r w:rsidRPr="00CB74E5">
              <w:rPr>
                <w:rFonts w:eastAsia="MS Mincho" w:cs="Arial"/>
                <w:lang w:val="en-US" w:eastAsia="ja-JP"/>
              </w:rPr>
              <w:t xml:space="preserve">, </w:t>
            </w:r>
            <w:r w:rsidRPr="00CB74E5">
              <w:rPr>
                <w:rFonts w:cs="Arial"/>
                <w:lang w:val="en-US" w:eastAsia="ko-KR"/>
              </w:rPr>
              <w:t xml:space="preserve">73, </w:t>
            </w:r>
            <w:r w:rsidRPr="00CB74E5">
              <w:rPr>
                <w:rFonts w:eastAsia="MS Mincho" w:cs="Arial"/>
                <w:lang w:val="en-US" w:eastAsia="ja-JP"/>
              </w:rPr>
              <w:t>74, 85, 87, 88</w:t>
            </w:r>
            <w:r w:rsidRPr="00CB74E5">
              <w:rPr>
                <w:rFonts w:cs="Arial"/>
              </w:rPr>
              <w:t>, 103</w:t>
            </w:r>
            <w:ins w:id="6" w:author="Huawei" w:date="2022-04-07T11:57:00Z">
              <w:r>
                <w:rPr>
                  <w:rFonts w:eastAsia="MS Mincho" w:cs="Arial"/>
                  <w:lang w:eastAsia="ja-JP"/>
                </w:rPr>
                <w:t xml:space="preserve">, </w:t>
              </w:r>
              <w:r w:rsidRPr="00FB7C6D">
                <w:rPr>
                  <w:rFonts w:eastAsia="MS Mincho" w:cs="Arial"/>
                  <w:lang w:eastAsia="ja-JP"/>
                </w:rPr>
                <w:t>n1, n2, n3, n5, n7, n8</w:t>
              </w:r>
              <w:r>
                <w:rPr>
                  <w:rFonts w:eastAsia="MS Mincho" w:cs="Arial"/>
                  <w:lang w:eastAsia="ja-JP"/>
                </w:rPr>
                <w:t>, n12, n14, n18, n20, n25, n28, n65, n66, n70, n71, n74</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EE0676" w14:textId="77777777" w:rsidR="00CB74E5" w:rsidRPr="00691C10" w:rsidRDefault="00CB74E5" w:rsidP="00AF1861">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AE5C4" w14:textId="5A1CF8AC" w:rsidR="00CB74E5" w:rsidRPr="00691C10" w:rsidRDefault="00CB74E5" w:rsidP="00AF1861">
            <w:pPr>
              <w:pStyle w:val="TAC"/>
              <w:rPr>
                <w:rFonts w:cs="Arial"/>
                <w:lang w:eastAsia="ja-JP"/>
              </w:rPr>
            </w:pPr>
            <w:r w:rsidRPr="00691C10">
              <w:rPr>
                <w:rFonts w:cs="Arial"/>
              </w:rPr>
              <w:t>41</w:t>
            </w:r>
            <w:r w:rsidRPr="00691C10">
              <w:rPr>
                <w:rFonts w:cs="Arial"/>
                <w:lang w:val="en-US"/>
              </w:rPr>
              <w:t>, 42, 43</w:t>
            </w:r>
            <w:ins w:id="7" w:author="Huawei" w:date="2022-04-07T11:57:00Z">
              <w:r>
                <w:rPr>
                  <w:rFonts w:eastAsia="Times New Roman" w:cs="Arial"/>
                  <w:lang w:val="en-US" w:eastAsia="en-GB"/>
                </w:rPr>
                <w:t>, n41, n90</w:t>
              </w:r>
            </w:ins>
          </w:p>
        </w:tc>
      </w:tr>
      <w:bookmarkEnd w:id="5"/>
      <w:tr w:rsidR="00CB74E5" w:rsidRPr="00691C10" w14:paraId="492550FA"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6DB4531" w14:textId="77777777" w:rsidR="00CB74E5" w:rsidRPr="00691C10" w:rsidRDefault="00CB74E5" w:rsidP="00AF1861">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4FA69D4" w14:textId="77777777" w:rsidR="00CB74E5" w:rsidRPr="00691C10" w:rsidRDefault="00CB74E5" w:rsidP="00AF1861">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BABBC4"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C20834" w14:textId="77777777" w:rsidR="00CB74E5" w:rsidRPr="00691C10" w:rsidRDefault="00CB74E5" w:rsidP="00AF1861">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156A2" w14:textId="77777777" w:rsidR="00CB74E5" w:rsidRPr="00691C10" w:rsidRDefault="00CB74E5" w:rsidP="00AF1861">
            <w:pPr>
              <w:pStyle w:val="TAC"/>
              <w:rPr>
                <w:rFonts w:cs="Arial"/>
                <w:lang w:eastAsia="ja-JP"/>
              </w:rPr>
            </w:pPr>
            <w:r w:rsidRPr="00691C10">
              <w:rPr>
                <w:rFonts w:cs="Arial"/>
              </w:rPr>
              <w:t>-</w:t>
            </w:r>
          </w:p>
        </w:tc>
      </w:tr>
      <w:tr w:rsidR="00CB74E5" w:rsidRPr="00691C10" w14:paraId="6F88BB43"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7A075A4" w14:textId="77777777" w:rsidR="00CB74E5" w:rsidRPr="00691C10" w:rsidRDefault="00CB74E5" w:rsidP="00AF1861">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CDE0DB" w14:textId="77777777" w:rsidR="00CB74E5" w:rsidRPr="00691C10" w:rsidRDefault="00CB74E5" w:rsidP="00AF1861">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3807F3"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95DFAC" w14:textId="77777777" w:rsidR="00CB74E5" w:rsidRPr="00691C10" w:rsidRDefault="00CB74E5" w:rsidP="00AF1861">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B2C6FE" w14:textId="77777777" w:rsidR="00CB74E5" w:rsidRPr="00691C10" w:rsidRDefault="00CB74E5" w:rsidP="00AF1861">
            <w:pPr>
              <w:pStyle w:val="TAC"/>
              <w:rPr>
                <w:rFonts w:cs="Arial"/>
                <w:lang w:eastAsia="ja-JP"/>
              </w:rPr>
            </w:pPr>
            <w:r w:rsidRPr="00691C10">
              <w:rPr>
                <w:rFonts w:cs="Arial"/>
              </w:rPr>
              <w:t>-</w:t>
            </w:r>
          </w:p>
        </w:tc>
      </w:tr>
      <w:tr w:rsidR="00CB74E5" w:rsidRPr="00691C10" w14:paraId="1290DF43"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B84F3FF" w14:textId="77777777" w:rsidR="00CB74E5" w:rsidRPr="00691C10" w:rsidRDefault="00CB74E5" w:rsidP="00AF1861">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69164D0" w14:textId="77777777" w:rsidR="00CB74E5" w:rsidRPr="00691C10" w:rsidRDefault="00CB74E5" w:rsidP="00AF1861">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D55E0B"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85CE11" w14:textId="77777777" w:rsidR="00CB74E5" w:rsidRPr="00691C10" w:rsidRDefault="00CB74E5" w:rsidP="00AF1861">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3F6EF7" w14:textId="77777777" w:rsidR="00CB74E5" w:rsidRPr="00691C10" w:rsidRDefault="00CB74E5" w:rsidP="00AF1861">
            <w:pPr>
              <w:pStyle w:val="TAC"/>
              <w:rPr>
                <w:rFonts w:cs="Arial"/>
                <w:lang w:eastAsia="ja-JP"/>
              </w:rPr>
            </w:pPr>
            <w:r w:rsidRPr="00691C10">
              <w:rPr>
                <w:rFonts w:cs="Arial"/>
              </w:rPr>
              <w:t>-</w:t>
            </w:r>
          </w:p>
        </w:tc>
      </w:tr>
      <w:tr w:rsidR="00CB74E5" w:rsidRPr="00691C10" w14:paraId="33C3C380"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AD1C59C" w14:textId="77777777" w:rsidR="00CB74E5" w:rsidRPr="00691C10" w:rsidRDefault="00CB74E5" w:rsidP="00AF1861">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96DB52" w14:textId="77777777" w:rsidR="00CB74E5" w:rsidRPr="00691C10" w:rsidRDefault="00CB74E5" w:rsidP="00AF1861">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68B6FA"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4054AA" w14:textId="77777777" w:rsidR="00CB74E5" w:rsidRPr="00691C10" w:rsidRDefault="00CB74E5" w:rsidP="00AF1861">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FCA7F1" w14:textId="77777777" w:rsidR="00CB74E5" w:rsidRPr="00691C10" w:rsidRDefault="00CB74E5" w:rsidP="00AF1861">
            <w:pPr>
              <w:pStyle w:val="TAC"/>
              <w:rPr>
                <w:rFonts w:cs="Arial"/>
                <w:lang w:eastAsia="ja-JP"/>
              </w:rPr>
            </w:pPr>
            <w:r w:rsidRPr="00691C10">
              <w:rPr>
                <w:rFonts w:cs="Arial"/>
              </w:rPr>
              <w:t>-</w:t>
            </w:r>
          </w:p>
        </w:tc>
      </w:tr>
      <w:tr w:rsidR="00CB74E5" w:rsidRPr="00691C10" w14:paraId="3B843A14"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2FD2E6" w14:textId="77777777" w:rsidR="00CB74E5" w:rsidRPr="00691C10" w:rsidRDefault="00CB74E5" w:rsidP="00AF1861">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DBAB3BE" w14:textId="77777777" w:rsidR="00CB74E5" w:rsidRPr="00691C10" w:rsidRDefault="00CB74E5" w:rsidP="00AF1861">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8E7955"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D18EA5" w14:textId="77777777" w:rsidR="00CB74E5" w:rsidRPr="00691C10" w:rsidRDefault="00CB74E5" w:rsidP="00AF1861">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59FE78" w14:textId="77777777" w:rsidR="00CB74E5" w:rsidRPr="00691C10" w:rsidRDefault="00CB74E5" w:rsidP="00AF1861">
            <w:pPr>
              <w:pStyle w:val="TAC"/>
              <w:rPr>
                <w:rFonts w:cs="Arial"/>
                <w:lang w:eastAsia="ja-JP"/>
              </w:rPr>
            </w:pPr>
            <w:r w:rsidRPr="00691C10">
              <w:rPr>
                <w:rFonts w:cs="Arial"/>
              </w:rPr>
              <w:t>-</w:t>
            </w:r>
          </w:p>
        </w:tc>
      </w:tr>
      <w:tr w:rsidR="00CB74E5" w:rsidRPr="00691C10" w14:paraId="2AD5E543"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AB4EE1A" w14:textId="77777777" w:rsidR="00CB74E5" w:rsidRPr="00691C10" w:rsidRDefault="00CB74E5" w:rsidP="00AF1861">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A1F374E" w14:textId="77777777" w:rsidR="00CB74E5" w:rsidRPr="00691C10" w:rsidRDefault="00CB74E5" w:rsidP="00AF1861">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999FB3"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90733E" w14:textId="77777777" w:rsidR="00CB74E5" w:rsidRPr="00691C10" w:rsidRDefault="00CB74E5" w:rsidP="00AF1861">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A1C37F" w14:textId="77777777" w:rsidR="00CB74E5" w:rsidRPr="00691C10" w:rsidRDefault="00CB74E5" w:rsidP="00AF1861">
            <w:pPr>
              <w:pStyle w:val="TAC"/>
              <w:rPr>
                <w:rFonts w:cs="Arial"/>
                <w:lang w:eastAsia="ja-JP"/>
              </w:rPr>
            </w:pPr>
            <w:r w:rsidRPr="00691C10">
              <w:rPr>
                <w:rFonts w:cs="Arial"/>
              </w:rPr>
              <w:t>-</w:t>
            </w:r>
          </w:p>
        </w:tc>
      </w:tr>
      <w:tr w:rsidR="00CB74E5" w:rsidRPr="00691C10" w14:paraId="12CF5321" w14:textId="77777777" w:rsidTr="00AF186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AC90B23" w14:textId="77777777" w:rsidR="00CB74E5" w:rsidRPr="00691C10" w:rsidRDefault="00CB74E5" w:rsidP="00AF1861">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BD28B7" w14:textId="77777777" w:rsidR="00CB74E5" w:rsidRPr="00691C10" w:rsidRDefault="00CB74E5" w:rsidP="00AF1861">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CFB6A5" w14:textId="77777777" w:rsidR="00CB74E5" w:rsidRPr="00691C10" w:rsidRDefault="00CB74E5" w:rsidP="00AF1861">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9E9A53" w14:textId="77777777" w:rsidR="00CB74E5" w:rsidRPr="00691C10" w:rsidRDefault="00CB74E5" w:rsidP="00AF1861">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935FCF" w14:textId="77777777" w:rsidR="00CB74E5" w:rsidRPr="00691C10" w:rsidRDefault="00CB74E5" w:rsidP="00AF1861">
            <w:pPr>
              <w:pStyle w:val="TAC"/>
              <w:rPr>
                <w:rFonts w:cs="Arial"/>
                <w:lang w:eastAsia="ja-JP"/>
              </w:rPr>
            </w:pPr>
            <w:r w:rsidRPr="00691C10">
              <w:rPr>
                <w:rFonts w:cs="Arial"/>
              </w:rPr>
              <w:t>-</w:t>
            </w:r>
          </w:p>
        </w:tc>
      </w:tr>
    </w:tbl>
    <w:p w14:paraId="459CAAF1" w14:textId="77777777" w:rsidR="00FB7C6D" w:rsidRPr="00CB74E5" w:rsidRDefault="00FB7C6D" w:rsidP="00CB74E5">
      <w:pPr>
        <w:pStyle w:val="3GPPNormalText"/>
        <w:ind w:firstLine="0"/>
        <w:rPr>
          <w:rFonts w:eastAsiaTheme="minorEastAsia"/>
          <w:highlight w:val="yellow"/>
          <w:lang w:eastAsia="zh-CN"/>
        </w:rPr>
      </w:pPr>
    </w:p>
    <w:p w14:paraId="2656A6F6" w14:textId="77777777" w:rsidR="00FB7C6D" w:rsidRDefault="00FB7C6D" w:rsidP="00FB7C6D">
      <w:pPr>
        <w:pStyle w:val="3GPPNormalText"/>
        <w:rPr>
          <w:highlight w:val="yellow"/>
          <w:lang w:eastAsia="zh-CN"/>
        </w:rPr>
      </w:pPr>
    </w:p>
    <w:p w14:paraId="3E6DBF14" w14:textId="4C734DEC" w:rsidR="00A03973" w:rsidRDefault="00A03973" w:rsidP="00A03973">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5354AA63" w14:textId="77777777" w:rsidR="007437CD" w:rsidRDefault="007437CD" w:rsidP="007437CD">
      <w:pPr>
        <w:rPr>
          <w:lang w:eastAsia="zh-CN"/>
        </w:rPr>
      </w:pPr>
    </w:p>
    <w:p w14:paraId="40F50783" w14:textId="74C8B329"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398A340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.1</w:t>
      </w:r>
      <w:r w:rsidRPr="007437CD">
        <w:rPr>
          <w:rFonts w:ascii="Arial" w:eastAsia="Times New Roman" w:hAnsi="Arial"/>
          <w:sz w:val="24"/>
          <w:lang w:eastAsia="en-GB"/>
        </w:rPr>
        <w:tab/>
      </w:r>
      <w:r w:rsidRPr="007437CD">
        <w:rPr>
          <w:rFonts w:ascii="Arial" w:eastAsia="Times New Roman" w:hAnsi="Arial" w:hint="eastAsia"/>
          <w:sz w:val="24"/>
          <w:lang w:eastAsia="zh-CN"/>
        </w:rPr>
        <w:t xml:space="preserve">Intra-frequency </w:t>
      </w:r>
      <w:r w:rsidRPr="007437CD">
        <w:rPr>
          <w:rFonts w:ascii="Arial" w:eastAsia="Times New Roman" w:hAnsi="Arial"/>
          <w:sz w:val="24"/>
          <w:lang w:eastAsia="en-GB"/>
        </w:rPr>
        <w:t>Absolute NRSRP Accuracy</w:t>
      </w:r>
      <w:r w:rsidRPr="007437CD">
        <w:rPr>
          <w:rFonts w:ascii="Arial" w:eastAsia="Times New Roman" w:hAnsi="Arial" w:hint="eastAsia"/>
          <w:sz w:val="24"/>
          <w:lang w:eastAsia="zh-CN"/>
        </w:rPr>
        <w:t xml:space="preserve"> for UE </w:t>
      </w:r>
      <w:r w:rsidRPr="007437CD">
        <w:rPr>
          <w:rFonts w:ascii="Arial" w:eastAsia="Times New Roman" w:hAnsi="Arial"/>
          <w:sz w:val="24"/>
          <w:lang w:eastAsia="zh-CN"/>
        </w:rPr>
        <w:t>Category NB1</w:t>
      </w:r>
    </w:p>
    <w:p w14:paraId="05FA3966" w14:textId="77777777" w:rsidR="007437CD" w:rsidRPr="007437CD" w:rsidRDefault="007437CD" w:rsidP="007437CD">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NRSRP in this clause apply to a cell on the same frequency as that of the serving cell</w:t>
      </w:r>
      <w:r w:rsidRPr="007437CD">
        <w:rPr>
          <w:rFonts w:eastAsia="Times New Roman" w:hint="eastAsia"/>
          <w:lang w:eastAsia="zh-CN"/>
        </w:rPr>
        <w:t xml:space="preserve"> for UE</w:t>
      </w:r>
      <w:r w:rsidRPr="007437CD">
        <w:rPr>
          <w:rFonts w:eastAsia="Times New Roman"/>
          <w:lang w:eastAsia="zh-CN"/>
        </w:rPr>
        <w:t xml:space="preserve"> Category NB1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val="en-US" w:eastAsia="en-GB"/>
        </w:rPr>
        <w:t xml:space="preserve"> has been indicated by higher layers</w:t>
      </w:r>
      <w:r w:rsidRPr="007437CD">
        <w:rPr>
          <w:rFonts w:eastAsia="Times New Roman"/>
          <w:lang w:eastAsia="en-GB"/>
        </w:rPr>
        <w:t>, the accuracy requirement as specified in Table. 9.1.22.1-2 shall apply. Otherwise, the accuracy requirement as specified in Table 9.1.22.1-1 shall apply.</w:t>
      </w:r>
    </w:p>
    <w:p w14:paraId="6B78BD84"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1</w:t>
      </w:r>
      <w:r w:rsidRPr="007437CD">
        <w:rPr>
          <w:rFonts w:eastAsia="Times New Roman"/>
          <w:lang w:eastAsia="en-GB"/>
        </w:rPr>
        <w:t>-1 and Table 9.1.22.1-2 are valid under the following conditions:</w:t>
      </w:r>
    </w:p>
    <w:p w14:paraId="120B6B64"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ports.</w:t>
      </w:r>
    </w:p>
    <w:p w14:paraId="5B23874F"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7D0AD370"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235E658D"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776AA16B"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1</w:t>
      </w:r>
      <w:r w:rsidRPr="007437CD">
        <w:rPr>
          <w:rFonts w:ascii="Arial" w:eastAsia="Times New Roman" w:hAnsi="Arial"/>
          <w:b/>
          <w:lang w:eastAsia="en-GB"/>
        </w:rPr>
        <w:t>-1: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3E8A9B1F" w14:textId="77777777" w:rsidTr="00732E5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50BF85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5E7EB8F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7437CD" w:rsidRPr="007437CD" w14:paraId="47570332" w14:textId="77777777" w:rsidTr="00732E5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666DC15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1B9FE31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FD83FE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6174F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7437CD" w:rsidRPr="007437CD" w14:paraId="23150B0B" w14:textId="77777777" w:rsidTr="00732E55">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70226CF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73BBAE8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022346B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E5B9918" w14:textId="20DDA4E9"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8" w:author="Huawei" w:date="2022-04-07T12:11:00Z">
              <w:r w:rsid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3B0CE85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7939378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7437CD" w:rsidRPr="007437CD" w14:paraId="31772F06"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95571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5DEA40B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7EC0ACB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40AF410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1E5E5A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4D2DE1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489FB1D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7437CD" w:rsidRPr="007437CD" w14:paraId="01792F03" w14:textId="77777777" w:rsidTr="00732E55">
        <w:trPr>
          <w:jc w:val="center"/>
        </w:trPr>
        <w:tc>
          <w:tcPr>
            <w:tcW w:w="1037" w:type="dxa"/>
            <w:tcBorders>
              <w:top w:val="single" w:sz="6" w:space="0" w:color="auto"/>
              <w:left w:val="single" w:sz="4" w:space="0" w:color="auto"/>
              <w:right w:val="single" w:sz="6" w:space="0" w:color="auto"/>
            </w:tcBorders>
            <w:vAlign w:val="center"/>
          </w:tcPr>
          <w:p w14:paraId="4453B47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5A3E6D4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27F2296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02B6F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6D735A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D595AC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67FD74D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5879EFD7"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210D28B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10DF7E7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6902C6D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A9261F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4CC4D94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36D1755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1C8FECB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2433A3DA"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8F2FB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7CA722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32E979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bookmarkStart w:id="9" w:name="OLE_LINK10"/>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bookmarkEnd w:id="9"/>
          </w:p>
        </w:tc>
        <w:tc>
          <w:tcPr>
            <w:tcW w:w="2373" w:type="dxa"/>
            <w:tcBorders>
              <w:top w:val="single" w:sz="6" w:space="0" w:color="auto"/>
              <w:left w:val="single" w:sz="6" w:space="0" w:color="auto"/>
              <w:bottom w:val="single" w:sz="6" w:space="0" w:color="auto"/>
              <w:right w:val="single" w:sz="4" w:space="0" w:color="auto"/>
            </w:tcBorders>
            <w:vAlign w:val="center"/>
          </w:tcPr>
          <w:p w14:paraId="41F9118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0B2190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21A11FA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3D4892C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125B387B"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6C21A79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6226BA3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02C3E8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30C948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34E72F3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40AB31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9851AA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6D8B2CED"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0927DAE"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1EEC627E" w14:textId="41375D4C"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0" w:author="Huawei" w:date="2022-04-07T12:12:00Z">
              <w:r w:rsidR="00A155A3">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0F475FEF"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40381397"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-2: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1A53E95C"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254516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7C4F76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0FB88AB2"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02C381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5B701FF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78668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54511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3B7231A9"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35AD9B5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02C45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D6B4A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8122A6F" w14:textId="4BA2DA52"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1"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BF2B61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93FB0E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32FBB267"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6E7EC8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2A69992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30249F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081AA9A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01EBC9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D90DA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4921DBD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4D92D953" w14:textId="77777777" w:rsidTr="00732E55">
        <w:trPr>
          <w:jc w:val="center"/>
        </w:trPr>
        <w:tc>
          <w:tcPr>
            <w:tcW w:w="1035" w:type="dxa"/>
            <w:tcBorders>
              <w:top w:val="single" w:sz="6" w:space="0" w:color="auto"/>
              <w:left w:val="single" w:sz="4" w:space="0" w:color="auto"/>
              <w:right w:val="single" w:sz="6" w:space="0" w:color="auto"/>
            </w:tcBorders>
            <w:vAlign w:val="center"/>
          </w:tcPr>
          <w:p w14:paraId="7CF7F77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4FDCF5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6ABF6F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D2DD6F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729D660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B5FE44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48C5211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4B3577DD"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5A835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7129605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5B62FAD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F3E24A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E121C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7E991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6822E4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0AA26BF4"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D44239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1A171F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40FB1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91E614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D85C67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01AB00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3ADEA66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601EBDC9"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4141B6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626BF4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629EAA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C07164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6EF652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909946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F8F864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3C625C82"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63B51E"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0A28055C" w14:textId="419E53C1"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2483C903"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6EC32D2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.2</w:t>
      </w:r>
      <w:r w:rsidRPr="007437CD">
        <w:rPr>
          <w:rFonts w:ascii="Arial" w:eastAsia="Times New Roman" w:hAnsi="Arial"/>
          <w:sz w:val="24"/>
          <w:lang w:eastAsia="en-GB"/>
        </w:rPr>
        <w:tab/>
      </w:r>
      <w:r w:rsidRPr="007437CD">
        <w:rPr>
          <w:rFonts w:ascii="Arial" w:eastAsia="Times New Roman" w:hAnsi="Arial"/>
          <w:sz w:val="24"/>
          <w:lang w:eastAsia="zh-CN"/>
        </w:rPr>
        <w:t>Void</w:t>
      </w:r>
    </w:p>
    <w:p w14:paraId="50A788A2"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.3</w:t>
      </w:r>
      <w:r w:rsidRPr="007437CD">
        <w:rPr>
          <w:rFonts w:ascii="Arial" w:eastAsia="Times New Roman" w:hAnsi="Arial"/>
          <w:sz w:val="24"/>
          <w:lang w:eastAsia="en-GB"/>
        </w:rPr>
        <w:tab/>
      </w:r>
      <w:r w:rsidRPr="007437CD">
        <w:rPr>
          <w:rFonts w:ascii="Arial" w:eastAsia="Times New Roman" w:hAnsi="Arial"/>
          <w:sz w:val="24"/>
          <w:lang w:eastAsia="zh-CN"/>
        </w:rPr>
        <w:t xml:space="preserve">Intra-frequency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46317E80" w14:textId="77777777" w:rsidR="007437CD" w:rsidRPr="007437CD" w:rsidRDefault="007437CD" w:rsidP="007437CD">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NRSRQ in this clause apply to a cell on the same frequency as that of the serving cell</w:t>
      </w:r>
      <w:r w:rsidRPr="007437CD">
        <w:rPr>
          <w:rFonts w:eastAsia="Times New Roman" w:hint="eastAsia"/>
          <w:lang w:eastAsia="zh-CN"/>
        </w:rPr>
        <w:t xml:space="preserve"> for </w:t>
      </w:r>
      <w:r w:rsidRPr="007437CD">
        <w:rPr>
          <w:rFonts w:eastAsia="Times New Roman"/>
          <w:lang w:eastAsia="zh-CN"/>
        </w:rPr>
        <w:t>NB-</w:t>
      </w:r>
      <w:proofErr w:type="spellStart"/>
      <w:r w:rsidRPr="007437CD">
        <w:rPr>
          <w:rFonts w:eastAsia="Times New Roman"/>
          <w:lang w:eastAsia="zh-CN"/>
        </w:rPr>
        <w:t>IoT</w:t>
      </w:r>
      <w:proofErr w:type="spellEnd"/>
      <w:r w:rsidRPr="007437CD">
        <w:rPr>
          <w:rFonts w:eastAsia="Times New Roman"/>
          <w:lang w:eastAsia="zh-CN"/>
        </w:rPr>
        <w:t xml:space="preserve"> </w:t>
      </w:r>
      <w:r w:rsidRPr="007437CD">
        <w:rPr>
          <w:rFonts w:eastAsia="Times New Roman" w:hint="eastAsia"/>
          <w:lang w:eastAsia="zh-CN"/>
        </w:rPr>
        <w:t>UE</w:t>
      </w:r>
      <w:r w:rsidRPr="007437CD">
        <w:rPr>
          <w:rFonts w:eastAsia="Times New Roman"/>
          <w:lang w:eastAsia="zh-CN"/>
        </w:rPr>
        <w:t xml:space="preserve">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9.1.22.3-2 shall apply. Otherwise, the accuracy requirement as specified in Table 9.1.22.3-1 shall apply.</w:t>
      </w:r>
    </w:p>
    <w:p w14:paraId="73CED18F"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9.1.22.3-1 and Table 9.1.22.3-2 are valid under the following conditions:</w:t>
      </w:r>
    </w:p>
    <w:p w14:paraId="604A4BB7"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1D47938F"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5DF493E3"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0ADA5B7C"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75F46CB9"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3</w:t>
      </w:r>
      <w:r w:rsidRPr="007437CD">
        <w:rPr>
          <w:rFonts w:ascii="Arial" w:eastAsia="Times New Roman" w:hAnsi="Arial"/>
          <w:b/>
          <w:lang w:eastAsia="en-GB"/>
        </w:rPr>
        <w:t>-1: NRSRQ Intra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7437CD" w:rsidRPr="007437CD" w14:paraId="19252A79" w14:textId="77777777" w:rsidTr="00732E55">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FBFCC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A1C423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57EBA8A3" w14:textId="77777777" w:rsidTr="00732E55">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DB2C6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43AAC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FBB76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B8218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1B39BE11" w14:textId="77777777" w:rsidTr="00732E55">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B1589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9FAD5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74C97CF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0CC809F" w14:textId="2EB04CC6"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06F531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9D27E0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75B209A7"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13D5ED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A6BBD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1260834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B9854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DDDE8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53C4F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3863B5CC" w14:textId="77777777" w:rsidTr="00732E55">
        <w:trPr>
          <w:jc w:val="center"/>
        </w:trPr>
        <w:tc>
          <w:tcPr>
            <w:tcW w:w="1155" w:type="dxa"/>
            <w:tcBorders>
              <w:left w:val="single" w:sz="4" w:space="0" w:color="auto"/>
              <w:right w:val="single" w:sz="6" w:space="0" w:color="auto"/>
            </w:tcBorders>
            <w:shd w:val="clear" w:color="auto" w:fill="auto"/>
            <w:vAlign w:val="center"/>
          </w:tcPr>
          <w:p w14:paraId="4A293A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2ABB598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70657E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0C54A3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BBCCA2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4A4913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20E21019"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44227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590130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DB3E31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91C99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941D49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D84F61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0953F916"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B9062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0D834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A731C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D0ED58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23856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9B62DA">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6C25C1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004D864A"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58777D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90D4B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3E14343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8253AF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752F2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420FB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128B6A4D" w14:textId="77777777" w:rsidTr="00732E55">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9256BB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6BA168F3"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2A441FF9" w14:textId="3C7E1076"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4"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0979D375"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21B1EDEC"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3</w:t>
      </w:r>
      <w:r w:rsidRPr="007437CD">
        <w:rPr>
          <w:rFonts w:ascii="Arial" w:eastAsia="Times New Roman" w:hAnsi="Arial"/>
          <w:b/>
          <w:lang w:eastAsia="en-GB"/>
        </w:rPr>
        <w:t>-2: NRSRQ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3261801C"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20135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38076F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69AF3AA2"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17C6E7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DA793B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0DAB94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203DF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0AB6C21C"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0269388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9AACE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48CFC29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56A044F" w14:textId="59D4EC43"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5"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F342D8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FC384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3AC6AB19"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0415A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6417D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978E76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E531C7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6577A8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A9629D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2DD0B54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0A9EC088" w14:textId="77777777" w:rsidTr="00732E55">
        <w:trPr>
          <w:jc w:val="center"/>
        </w:trPr>
        <w:tc>
          <w:tcPr>
            <w:tcW w:w="1035" w:type="dxa"/>
            <w:tcBorders>
              <w:top w:val="single" w:sz="6" w:space="0" w:color="auto"/>
              <w:left w:val="single" w:sz="4" w:space="0" w:color="auto"/>
              <w:right w:val="single" w:sz="6" w:space="0" w:color="auto"/>
            </w:tcBorders>
            <w:vAlign w:val="center"/>
          </w:tcPr>
          <w:p w14:paraId="729EBD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4ECBE1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7E9125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15921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73634E5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3C195A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4981D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7E0C1B2"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74CE85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C7B122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087417E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8C568B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84FC5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74AF5E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1C89AA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353AAF56"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4738DC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7012DA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1E43522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7B375B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AB7B54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4B1A5A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3E2BE69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19CECABE"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76546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7356B77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60C93A0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2C40AA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5D9F9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64DD92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39016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1B9A9CAF"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D44A4E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3D770F81" w14:textId="5878A9C5"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6"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1579B0BB"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787DB086"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.4</w:t>
      </w:r>
      <w:r w:rsidRPr="007437CD">
        <w:rPr>
          <w:rFonts w:ascii="Arial" w:eastAsia="Times New Roman" w:hAnsi="Arial"/>
          <w:sz w:val="24"/>
          <w:lang w:eastAsia="en-GB"/>
        </w:rPr>
        <w:tab/>
      </w:r>
      <w:r w:rsidRPr="007437CD">
        <w:rPr>
          <w:rFonts w:ascii="Arial" w:eastAsia="Times New Roman" w:hAnsi="Arial"/>
          <w:sz w:val="24"/>
          <w:lang w:eastAsia="zh-CN"/>
        </w:rPr>
        <w:t>Void</w:t>
      </w:r>
    </w:p>
    <w:p w14:paraId="08EA0689"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.5</w:t>
      </w:r>
      <w:r w:rsidRPr="007437CD">
        <w:rPr>
          <w:rFonts w:ascii="Arial" w:eastAsia="Times New Roman" w:hAnsi="Arial"/>
          <w:sz w:val="24"/>
          <w:lang w:eastAsia="en-GB"/>
        </w:rPr>
        <w:tab/>
      </w:r>
      <w:r w:rsidRPr="007437CD">
        <w:rPr>
          <w:rFonts w:ascii="Arial" w:eastAsia="Times New Roman" w:hAnsi="Arial"/>
          <w:sz w:val="24"/>
          <w:lang w:eastAsia="zh-CN"/>
        </w:rPr>
        <w:t xml:space="preserve">Inter-frequency Absolute NRSRP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15096102" w14:textId="77777777" w:rsidR="007437CD" w:rsidRPr="007437CD" w:rsidRDefault="007437CD" w:rsidP="007437CD">
      <w:pPr>
        <w:overflowPunct w:val="0"/>
        <w:autoSpaceDE w:val="0"/>
        <w:autoSpaceDN w:val="0"/>
        <w:adjustRightInd w:val="0"/>
        <w:textAlignment w:val="baseline"/>
        <w:rPr>
          <w:rFonts w:eastAsia="Times New Roman" w:cs="v4.2.0"/>
          <w:i/>
          <w:lang w:eastAsia="en-GB"/>
        </w:rPr>
      </w:pPr>
      <w:r w:rsidRPr="007437CD">
        <w:rPr>
          <w:rFonts w:eastAsia="Times New Roman" w:cs="v4.2.0"/>
          <w:lang w:eastAsia="en-GB"/>
        </w:rPr>
        <w:t xml:space="preserve">The requirements for absolute accuracy of NRSRP in this clause apply to a cell that has different carrier frequency from the serving cell. </w:t>
      </w:r>
      <w:r w:rsidRPr="007437CD">
        <w:rPr>
          <w:rFonts w:eastAsia="Times New Roman"/>
          <w:lang w:eastAsia="en-GB"/>
        </w:rPr>
        <w:t xml:space="preserve">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9.1.22.5-2 shall apply. Otherwise, the accuracy requirement as specified in Table 9.1.22.5-1 shall apply.</w:t>
      </w:r>
    </w:p>
    <w:p w14:paraId="23DB35C9"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9.1.22.5-1 and Table 9.1.22.5-2 are valid under the following conditions:</w:t>
      </w:r>
    </w:p>
    <w:p w14:paraId="2BAB325E"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61B80B86"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6C9F098A"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B.3.26 for a corresponding Band</w:t>
      </w:r>
    </w:p>
    <w:p w14:paraId="2C3DE89F"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5E11EE68"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5</w:t>
      </w:r>
      <w:r w:rsidRPr="007437CD">
        <w:rPr>
          <w:rFonts w:ascii="Arial" w:eastAsia="Times New Roman" w:hAnsi="Arial"/>
          <w:b/>
          <w:lang w:eastAsia="en-GB"/>
        </w:rPr>
        <w:t>-1: NRSRP Inter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1DB74438" w14:textId="77777777" w:rsidTr="00732E5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70F3F3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59BF5F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7437CD" w:rsidRPr="007437CD" w14:paraId="6CB00054" w14:textId="77777777" w:rsidTr="00732E5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1AC0E3E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74F2BF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1FA765A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3F3D7F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7437CD" w:rsidRPr="007437CD" w14:paraId="64DC845B" w14:textId="77777777" w:rsidTr="00732E55">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3709975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05FEE18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1E1FEA5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496DD8B5" w14:textId="7C2AB40A"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7" w:author="Huawei" w:date="2022-04-07T12:12:00Z">
              <w:r w:rsidR="00A155A3" w:rsidRP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161F6E1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4ECE8B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7437CD" w:rsidRPr="007437CD" w14:paraId="250DDD31"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ACE7A0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5E2CA9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726D761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6C5958D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3AB1A7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C79045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59A8353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7437CD" w:rsidRPr="007437CD" w14:paraId="1F42B214" w14:textId="77777777" w:rsidTr="00732E55">
        <w:trPr>
          <w:jc w:val="center"/>
        </w:trPr>
        <w:tc>
          <w:tcPr>
            <w:tcW w:w="1037" w:type="dxa"/>
            <w:tcBorders>
              <w:top w:val="single" w:sz="6" w:space="0" w:color="auto"/>
              <w:left w:val="single" w:sz="4" w:space="0" w:color="auto"/>
              <w:right w:val="single" w:sz="6" w:space="0" w:color="auto"/>
            </w:tcBorders>
            <w:vAlign w:val="center"/>
          </w:tcPr>
          <w:p w14:paraId="1FEB57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2282D4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101219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15B314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427F2BC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3BFD5E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17DB9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1C124929"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CB67AC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5F9162D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678982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1551C9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5937D2C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D9E266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73374B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326B6CE3"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48D5C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3E2FB81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47B61A3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301915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4D48DE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F93559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5248157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7FB8A4B9"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E3D1C5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697490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37D8F5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942249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982E1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D0BA5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52E03E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066B41BD"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9945C0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7B9B0DBF" w14:textId="0D49DAB3"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8" w:author="Huawei" w:date="2022-04-07T12:12:00Z">
              <w:r w:rsidR="00A155A3">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5BC5B21F"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4A4F2D85"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5</w:t>
      </w:r>
      <w:r w:rsidRPr="007437CD">
        <w:rPr>
          <w:rFonts w:ascii="Arial" w:eastAsia="Times New Roman" w:hAnsi="Arial"/>
          <w:b/>
          <w:lang w:eastAsia="en-GB"/>
        </w:rPr>
        <w:t>-2: NRSRP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7CD9D511"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5A92347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5F46BD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088D2442"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4BCFF5B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041185B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F4334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04740C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2A3DD979"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29B4A5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230DDA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7B5102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7838E3D5" w14:textId="1BCB262D"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9"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98949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2D1EB5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1A7F235D"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1CCB64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457961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5CA0ABC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1AE9C7C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5A308A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A8E8CF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39C3757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767ED94B" w14:textId="77777777" w:rsidTr="00732E55">
        <w:trPr>
          <w:jc w:val="center"/>
        </w:trPr>
        <w:tc>
          <w:tcPr>
            <w:tcW w:w="1035" w:type="dxa"/>
            <w:tcBorders>
              <w:top w:val="single" w:sz="6" w:space="0" w:color="auto"/>
              <w:left w:val="single" w:sz="4" w:space="0" w:color="auto"/>
              <w:right w:val="single" w:sz="6" w:space="0" w:color="auto"/>
            </w:tcBorders>
            <w:vAlign w:val="center"/>
          </w:tcPr>
          <w:p w14:paraId="1A7C70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32ECA7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3BF57E5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3FC728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16C24A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6BF8F8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6DF1F63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6F2A3ABC"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B62F94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1F01C2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21A1D4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86F757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6FAB1B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A7FD47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35072BD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46AF7D13"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21C37C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F93D1E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74E7C5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A80ABB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5496E4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D18033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7D41218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58685D66"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55E1D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16A5D65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731C5C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20A5B9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26846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567B7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6EC759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6546BE7B"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6D404B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7EC4F70E" w14:textId="5B84510E"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20"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66067230"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20577ECB"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w:t>
      </w:r>
      <w:r w:rsidRPr="007437CD">
        <w:rPr>
          <w:rFonts w:ascii="Arial" w:eastAsia="Times New Roman" w:hAnsi="Arial"/>
          <w:sz w:val="24"/>
          <w:lang w:eastAsia="zh-CN"/>
        </w:rPr>
        <w:t>6</w:t>
      </w:r>
      <w:r w:rsidRPr="007437CD">
        <w:rPr>
          <w:rFonts w:ascii="Arial" w:eastAsia="Times New Roman" w:hAnsi="Arial"/>
          <w:sz w:val="24"/>
          <w:lang w:eastAsia="en-GB"/>
        </w:rPr>
        <w:tab/>
      </w:r>
      <w:r w:rsidRPr="007437CD">
        <w:rPr>
          <w:rFonts w:ascii="Arial" w:eastAsia="Times New Roman" w:hAnsi="Arial"/>
          <w:sz w:val="24"/>
          <w:lang w:eastAsia="zh-CN"/>
        </w:rPr>
        <w:t>Void</w:t>
      </w:r>
    </w:p>
    <w:p w14:paraId="57A8060A"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.7</w:t>
      </w:r>
      <w:r w:rsidRPr="007437CD">
        <w:rPr>
          <w:rFonts w:ascii="Arial" w:eastAsia="Times New Roman" w:hAnsi="Arial"/>
          <w:sz w:val="24"/>
          <w:lang w:eastAsia="en-GB"/>
        </w:rPr>
        <w:tab/>
      </w:r>
      <w:r w:rsidRPr="007437CD">
        <w:rPr>
          <w:rFonts w:ascii="Arial" w:eastAsia="Times New Roman" w:hAnsi="Arial"/>
          <w:sz w:val="24"/>
          <w:lang w:eastAsia="zh-CN"/>
        </w:rPr>
        <w:t>Int</w:t>
      </w:r>
      <w:r w:rsidRPr="007437CD">
        <w:rPr>
          <w:rFonts w:ascii="Arial" w:eastAsia="Times New Roman" w:hAnsi="Arial" w:hint="eastAsia"/>
          <w:sz w:val="24"/>
          <w:lang w:eastAsia="zh-CN"/>
        </w:rPr>
        <w:t>er</w:t>
      </w:r>
      <w:r w:rsidRPr="007437CD">
        <w:rPr>
          <w:rFonts w:ascii="Arial" w:eastAsia="Times New Roman" w:hAnsi="Arial"/>
          <w:sz w:val="24"/>
          <w:lang w:eastAsia="zh-CN"/>
        </w:rPr>
        <w:t xml:space="preserve">-frequency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63FC94BB" w14:textId="77777777" w:rsidR="007437CD" w:rsidRPr="007437CD" w:rsidRDefault="007437CD" w:rsidP="007437CD">
      <w:pPr>
        <w:overflowPunct w:val="0"/>
        <w:autoSpaceDE w:val="0"/>
        <w:autoSpaceDN w:val="0"/>
        <w:adjustRightInd w:val="0"/>
        <w:textAlignment w:val="baseline"/>
        <w:rPr>
          <w:rFonts w:eastAsia="Times New Roman"/>
          <w:i/>
          <w:lang w:eastAsia="en-GB"/>
        </w:rPr>
      </w:pPr>
      <w:r w:rsidRPr="007437CD">
        <w:rPr>
          <w:rFonts w:eastAsia="Times New Roman" w:cs="v4.2.0"/>
          <w:lang w:eastAsia="en-GB"/>
        </w:rPr>
        <w:t>The requirements for absolute accuracy of NRSR</w:t>
      </w:r>
      <w:r w:rsidRPr="007437CD">
        <w:rPr>
          <w:rFonts w:eastAsia="Times New Roman" w:cs="v4.2.0" w:hint="eastAsia"/>
          <w:lang w:eastAsia="zh-CN"/>
        </w:rPr>
        <w:t>Q</w:t>
      </w:r>
      <w:r w:rsidRPr="007437CD">
        <w:rPr>
          <w:rFonts w:eastAsia="Times New Roman" w:cs="v4.2.0"/>
          <w:lang w:eastAsia="en-GB"/>
        </w:rPr>
        <w:t xml:space="preserve"> in this clause apply to a cell that has different carrier frequency from the serving cell.</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eastAsia="en-GB"/>
        </w:rPr>
        <w:t xml:space="preserve"> has been indicated by higher layers, the accuracy requirement as specified in Table. 9.1.22.7-2 shall apply. Otherwise, the accuracy requirement as specified in Table 9.1.22.7-1 shall apply.</w:t>
      </w:r>
    </w:p>
    <w:p w14:paraId="6BE2C7BC"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7</w:t>
      </w:r>
      <w:r w:rsidRPr="007437CD">
        <w:rPr>
          <w:rFonts w:eastAsia="Times New Roman"/>
          <w:lang w:eastAsia="en-GB"/>
        </w:rPr>
        <w:t>-1 and Table 9.1.22.7-2 are valid under the following conditions:</w:t>
      </w:r>
    </w:p>
    <w:p w14:paraId="76157686"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3070DD01"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74DB3F9C"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w:t>
      </w:r>
      <w:r w:rsidRPr="007437CD">
        <w:rPr>
          <w:rFonts w:eastAsia="Times New Roman" w:hint="eastAsia"/>
          <w:lang w:eastAsia="zh-CN"/>
        </w:rPr>
        <w:t>26</w:t>
      </w:r>
      <w:r w:rsidRPr="007437CD">
        <w:rPr>
          <w:rFonts w:eastAsia="Times New Roman"/>
          <w:lang w:eastAsia="en-GB"/>
        </w:rPr>
        <w:t xml:space="preserve"> for a corresponding Band</w:t>
      </w:r>
    </w:p>
    <w:p w14:paraId="1A24321E"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79A378D8"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7</w:t>
      </w:r>
      <w:r w:rsidRPr="007437CD">
        <w:rPr>
          <w:rFonts w:ascii="Arial" w:eastAsia="Times New Roman" w:hAnsi="Arial"/>
          <w:b/>
          <w:lang w:eastAsia="en-GB"/>
        </w:rPr>
        <w:t>-1: NRSRQ Int</w:t>
      </w:r>
      <w:r w:rsidRPr="007437CD">
        <w:rPr>
          <w:rFonts w:ascii="Arial" w:eastAsia="Times New Roman" w:hAnsi="Arial" w:hint="eastAsia"/>
          <w:b/>
          <w:lang w:eastAsia="zh-CN"/>
        </w:rPr>
        <w:t>er</w:t>
      </w:r>
      <w:r w:rsidRPr="007437CD">
        <w:rPr>
          <w:rFonts w:ascii="Arial" w:eastAsia="Times New Roman" w:hAnsi="Arial"/>
          <w:b/>
          <w:lang w:eastAsia="en-GB"/>
        </w:rPr>
        <w:t xml:space="preserve">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7437CD" w:rsidRPr="007437CD" w14:paraId="5EF5D644" w14:textId="77777777" w:rsidTr="00732E55">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5FEF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E7022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2E692706" w14:textId="77777777" w:rsidTr="00732E55">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29DD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18AA7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50CAD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2364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6C651C14" w14:textId="77777777" w:rsidTr="00732E55">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0AD3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6EB87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2FA6F49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301EC0B" w14:textId="026C94FD"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21"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BC93BC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206728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14BAA431"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DF326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416D4E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2AF38F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CD4B74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788FF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DC68A7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7D1A44F1" w14:textId="77777777" w:rsidTr="00732E55">
        <w:trPr>
          <w:jc w:val="center"/>
        </w:trPr>
        <w:tc>
          <w:tcPr>
            <w:tcW w:w="1155" w:type="dxa"/>
            <w:tcBorders>
              <w:left w:val="single" w:sz="4" w:space="0" w:color="auto"/>
              <w:right w:val="single" w:sz="6" w:space="0" w:color="auto"/>
            </w:tcBorders>
            <w:shd w:val="clear" w:color="auto" w:fill="auto"/>
            <w:vAlign w:val="center"/>
          </w:tcPr>
          <w:p w14:paraId="57399E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5889398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236FB7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FDF4E5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4CE2DB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4BC767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3CF0C99C"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3D3BFE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1D7689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78B286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98D5D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251B48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387D4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27B10D75"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C7330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A1F2F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97C3B6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DFEC90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2724A9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680385">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5A435C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2C2B5F4C"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E5E116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9CD81D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BFAF9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642D9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D99257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73F22E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1BC3CC1E" w14:textId="77777777" w:rsidTr="00732E55">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F3BCDB"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1FA0D3A9"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77E4B369" w14:textId="1A9C6FA0"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22"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417A4FDF"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0C5707F7"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7</w:t>
      </w:r>
      <w:r w:rsidRPr="007437CD">
        <w:rPr>
          <w:rFonts w:ascii="Arial" w:eastAsia="Times New Roman" w:hAnsi="Arial"/>
          <w:b/>
          <w:lang w:eastAsia="en-GB"/>
        </w:rPr>
        <w:t>-2: NRSRQ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4B47BE74"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1D93C1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5E2078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397D2058"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1A62550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4963CEF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508D8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F793F4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728188AB"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04EA77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47C1F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8DFE0C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5FBF8E5B" w14:textId="6AD2194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23"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52C5254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033138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60B6E895"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E650BE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358723B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C7117B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9A890B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2C49B4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B8550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647E6A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25CAFA25" w14:textId="77777777" w:rsidTr="00732E55">
        <w:trPr>
          <w:jc w:val="center"/>
        </w:trPr>
        <w:tc>
          <w:tcPr>
            <w:tcW w:w="1035" w:type="dxa"/>
            <w:tcBorders>
              <w:top w:val="single" w:sz="6" w:space="0" w:color="auto"/>
              <w:left w:val="single" w:sz="4" w:space="0" w:color="auto"/>
              <w:right w:val="single" w:sz="6" w:space="0" w:color="auto"/>
            </w:tcBorders>
            <w:vAlign w:val="center"/>
          </w:tcPr>
          <w:p w14:paraId="64058BF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43D896B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671BE0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337E650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12F7BC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50D22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23E1BAE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44506A84"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6EB1DF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34E9028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6A134D5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18BAB7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663E0DC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5A2AC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CB8458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0571335F"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C132A6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664DE90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55F1EC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3D10186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D853CE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B7E2B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625F84A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27E8863C"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2CC6D2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57850A8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25F192D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3F9B2B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EF308E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CA9AC7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644AE2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6963B3CD"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E727A06"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28C003EF" w14:textId="1920A119"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24"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4BF20782" w14:textId="77777777" w:rsidR="007437CD" w:rsidRPr="007437CD" w:rsidRDefault="007437CD" w:rsidP="007437CD">
      <w:pPr>
        <w:rPr>
          <w:lang w:eastAsia="zh-CN"/>
        </w:rPr>
      </w:pPr>
    </w:p>
    <w:p w14:paraId="132DF6D9" w14:textId="673C9050"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72196AC2" w14:textId="77777777" w:rsidR="007437CD" w:rsidRPr="007437CD" w:rsidRDefault="007437CD" w:rsidP="007437CD">
      <w:pPr>
        <w:rPr>
          <w:lang w:eastAsia="zh-CN"/>
        </w:rPr>
      </w:pPr>
    </w:p>
    <w:p w14:paraId="542189AA" w14:textId="77777777" w:rsidR="007437CD" w:rsidRDefault="007437CD" w:rsidP="007437CD">
      <w:pPr>
        <w:rPr>
          <w:lang w:eastAsia="zh-CN"/>
        </w:rPr>
      </w:pPr>
    </w:p>
    <w:p w14:paraId="3AE2B379" w14:textId="32921497"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3</w:t>
      </w:r>
      <w:r w:rsidRPr="004B4E45">
        <w:rPr>
          <w:rFonts w:ascii="Times New Roman" w:hAnsi="Times New Roman"/>
          <w:sz w:val="36"/>
          <w:highlight w:val="yellow"/>
          <w:lang w:eastAsia="zh-CN"/>
        </w:rPr>
        <w:t xml:space="preserve"> &gt;</w:t>
      </w:r>
    </w:p>
    <w:p w14:paraId="6B03631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9.1.22.10</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7BFCAF22"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9.1.22.10-1 are valid under the following conditions:</w:t>
      </w:r>
    </w:p>
    <w:p w14:paraId="27D7A676"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1719C121"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5212D4AC"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3775A17A"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36C09ABD"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lang w:eastAsia="en-GB"/>
        </w:rPr>
        <w:t xml:space="preserve"> </w:t>
      </w:r>
      <w:r w:rsidRPr="007437CD">
        <w:rPr>
          <w:rFonts w:eastAsia="MS Mincho" w:cs="v4.2.0"/>
          <w:lang w:eastAsia="en-GB"/>
        </w:rPr>
        <w:t>as specified in TS 36.355 [24] f</w:t>
      </w:r>
      <w:r w:rsidRPr="007437CD">
        <w:rPr>
          <w:rFonts w:eastAsia="Times New Roman"/>
          <w:lang w:eastAsia="en-GB"/>
        </w:rPr>
        <w:t>or any cell whose NPRS RE overlaps with the NPRS RE of any other cell in the OTDOA assistance data on the same frequency.</w:t>
      </w:r>
    </w:p>
    <w:p w14:paraId="15FD2133"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9.1.22.10-1: </w:t>
      </w:r>
      <w:r w:rsidRPr="007437CD">
        <w:rPr>
          <w:rFonts w:ascii="Arial" w:eastAsia="Times New Roman" w:hAnsi="Arial" w:hint="eastAsia"/>
          <w:b/>
          <w:lang w:eastAsia="zh-CN"/>
        </w:rPr>
        <w:t xml:space="preserve">Intra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1E2E1B67"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AEF618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3C7CE37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44A0D18F"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9DDFE7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789A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BE084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2517F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8743A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3AFA4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7E445C11"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942B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4FCB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39034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53E9A0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DA6AD45" w14:textId="1ACCE18A"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25"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E51FD8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A78904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19AEA3E0"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1F8CFB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E9FED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85F41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5951107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5F131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0F44DD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5B03D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02CF5CA8"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5BD1834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0FA5BF1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649FB03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5D37FA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47A26B3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CF795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01318FD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65677B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4E0076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750FC767"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8223D1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048DC38C"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4D937A78"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2DCE38AB"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5B60C140" w14:textId="40F528CD"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26"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29E298E1"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7961A82F"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327E175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9.1.22.11</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2A51958F"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9.1.22.11-1 are valid under the following conditions:</w:t>
      </w:r>
    </w:p>
    <w:p w14:paraId="16E35097"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299768D4"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309D5ACB"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1FB0E60E"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6076656D" w14:textId="77777777" w:rsidR="007437CD" w:rsidRPr="007437CD" w:rsidRDefault="007437CD" w:rsidP="007437CD">
      <w:pPr>
        <w:overflowPunct w:val="0"/>
        <w:autoSpaceDE w:val="0"/>
        <w:autoSpaceDN w:val="0"/>
        <w:adjustRightInd w:val="0"/>
        <w:ind w:left="567"/>
        <w:textAlignment w:val="baseline"/>
        <w:rPr>
          <w:rFonts w:eastAsia="MS Mincho"/>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391DE53C"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9.1.22.11-1: </w:t>
      </w:r>
      <w:r w:rsidRPr="007437CD">
        <w:rPr>
          <w:rFonts w:ascii="Arial" w:eastAsia="Times New Roman" w:hAnsi="Arial" w:hint="eastAsia"/>
          <w:b/>
          <w:lang w:eastAsia="zh-CN"/>
        </w:rPr>
        <w:t xml:space="preserve">Inter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5A7E2AC3"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EFF2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226EDD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4544E92B"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3B71C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87B6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78FD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2D9161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5CDD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EBA89C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6E18E5D5"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B1E7D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181F6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79E62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167FF67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61EC37D" w14:textId="47E601F6"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27"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53E7C3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692FE96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02CC568E"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C3614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51ABA09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03DB73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AA9E54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2CDFF7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3CEE2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2E6941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17E23431"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7421466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3B96957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1AF0E20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261CF52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3FF67AC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6DD08C9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74AF53F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053487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4B36FF0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2BDE64F9"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BF8F951"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7981772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76C443F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62705B3B"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0B68D40F" w14:textId="5DE6206B"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28"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4F9BECF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0DD46280"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27D38B4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9.1.22.12</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79925D1B"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9.1.22.12-1 are valid under the following conditions:</w:t>
      </w:r>
    </w:p>
    <w:p w14:paraId="7F0AD7DB"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5E07E0EC"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6F4C9B04"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68E3EE1F"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0B331D44"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42F672CC"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9.1.22.12-</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468ECCB5"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39EE5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01DE41C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44A25CA5"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500BE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E6819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05D59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4E0F9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E09F5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4C8BF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1201E96A"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3C8FE9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0DB6F6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4D6A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E01775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94C02F2" w14:textId="65C00D2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29"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419DC8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F2ED0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59DD7F5F"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6447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1811F1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037928C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5A1DD3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55514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BF5101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3763BB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31F52B33"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16C399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4FE9A2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511E443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112B9A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50E4DD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709EE0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2FE02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75B2AE8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62DF776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5F3C5D91"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5870983"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4884B31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25D764A8"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533D38B4"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6EB529A7" w14:textId="13C5798C"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30"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370BEAD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29DE775E"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56961602"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9.1.22.13</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56D721CB"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9.1.22.13-1 are valid under the following conditions:</w:t>
      </w:r>
    </w:p>
    <w:p w14:paraId="16384523"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07C101C5"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126DA2EF"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13105F6D"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76299FB4"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35E0A4B1"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9.1.22.13-</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6C17B9E2"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1AEE2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522EE5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12190439"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43101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CCCE9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1D81D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3B0A13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9746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78DF3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5936FECE"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C3C91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071F2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A43B95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33294C9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26B1EFB" w14:textId="321F94A5"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31"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29067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8EE4E1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35E1B023"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2DDA09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20BE10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369EB13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0100AB9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1C3DD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21B3E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A27D9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1132DF20"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E2EF0E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59DD1A0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123C29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2921497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7D0BD79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4A5B47C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2ADE4B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2D13B5B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682FEA0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18AE276E"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7A67F6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797275C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371D013A"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6EC4CEE1"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0F419284" w14:textId="00963CCF"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32"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619E805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6834BEBA" w14:textId="77777777" w:rsidR="007437CD" w:rsidRPr="007437CD" w:rsidRDefault="007437CD" w:rsidP="007437CD">
      <w:pPr>
        <w:rPr>
          <w:lang w:eastAsia="zh-CN"/>
        </w:rPr>
      </w:pPr>
    </w:p>
    <w:p w14:paraId="260C099E" w14:textId="32663DD0"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3</w:t>
      </w:r>
      <w:r w:rsidRPr="004B4E45">
        <w:rPr>
          <w:rFonts w:ascii="Times New Roman" w:hAnsi="Times New Roman"/>
          <w:sz w:val="36"/>
          <w:highlight w:val="yellow"/>
          <w:lang w:eastAsia="zh-CN"/>
        </w:rPr>
        <w:t xml:space="preserve"> &gt;</w:t>
      </w:r>
    </w:p>
    <w:p w14:paraId="25AB1BE5" w14:textId="77777777" w:rsidR="007437CD" w:rsidRPr="007437CD" w:rsidRDefault="007437CD" w:rsidP="007437CD">
      <w:pPr>
        <w:rPr>
          <w:lang w:eastAsia="zh-CN"/>
        </w:rPr>
      </w:pPr>
    </w:p>
    <w:p w14:paraId="36D9B203" w14:textId="14044D22"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4</w:t>
      </w:r>
      <w:r w:rsidRPr="004B4E45">
        <w:rPr>
          <w:rFonts w:ascii="Times New Roman" w:hAnsi="Times New Roman"/>
          <w:sz w:val="36"/>
          <w:highlight w:val="yellow"/>
          <w:lang w:eastAsia="zh-CN"/>
        </w:rPr>
        <w:t xml:space="preserve"> &gt;</w:t>
      </w:r>
    </w:p>
    <w:p w14:paraId="4FE7CD9B"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r w:rsidRPr="007437CD">
        <w:rPr>
          <w:rFonts w:ascii="Arial" w:eastAsia="Times New Roman" w:hAnsi="Arial"/>
          <w:noProof/>
          <w:sz w:val="24"/>
          <w:lang w:eastAsia="en-GB"/>
        </w:rPr>
        <w:t>9.1.22.16</w:t>
      </w:r>
      <w:r w:rsidRPr="007437CD">
        <w:rPr>
          <w:rFonts w:ascii="Arial" w:eastAsia="Times New Roman" w:hAnsi="Arial"/>
          <w:noProof/>
          <w:sz w:val="24"/>
          <w:lang w:eastAsia="en-GB"/>
        </w:rPr>
        <w:tab/>
        <w:t>Downlink Channel Quality Measurement Accuracy for UE Category NB1</w:t>
      </w:r>
    </w:p>
    <w:p w14:paraId="0AC791A6"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requirements for accuracy of downlink channel quality reporting in this clause apply to the serving cell on the anchor carrier and non-anchor carrier for UE Category NB1.</w:t>
      </w:r>
    </w:p>
    <w:p w14:paraId="252B34B8"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9.1.22.16-1 are valid under the following conditions:</w:t>
      </w:r>
    </w:p>
    <w:p w14:paraId="05923F27" w14:textId="77777777" w:rsidR="007437CD" w:rsidRPr="007437CD" w:rsidRDefault="007437CD" w:rsidP="007437CD">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Cell specific reference signals are transmitted either from one or two ports.</w:t>
      </w:r>
    </w:p>
    <w:p w14:paraId="568D7982" w14:textId="77777777" w:rsidR="007437CD" w:rsidRPr="007437CD" w:rsidRDefault="007437CD" w:rsidP="007437CD">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Conditions defined in TS 36.101 [5] Clause 7.3 for reference sensitivity are fulfilled.</w:t>
      </w:r>
    </w:p>
    <w:p w14:paraId="0C7B4EDD" w14:textId="77777777" w:rsidR="007437CD" w:rsidRPr="007437CD" w:rsidRDefault="007437CD" w:rsidP="007437CD">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718D3791"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37CD">
        <w:rPr>
          <w:rFonts w:ascii="Arial" w:eastAsia="Times New Roman" w:hAnsi="Arial"/>
          <w:b/>
          <w:lang w:eastAsia="en-GB"/>
        </w:rPr>
        <w:lastRenderedPageBreak/>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437CD" w:rsidRPr="007437CD" w14:paraId="5F5C6E11" w14:textId="77777777" w:rsidTr="00732E55">
        <w:trPr>
          <w:jc w:val="center"/>
        </w:trPr>
        <w:tc>
          <w:tcPr>
            <w:tcW w:w="1165" w:type="dxa"/>
            <w:vMerge w:val="restart"/>
            <w:tcBorders>
              <w:top w:val="single" w:sz="4" w:space="0" w:color="auto"/>
              <w:left w:val="single" w:sz="4" w:space="0" w:color="auto"/>
              <w:right w:val="single" w:sz="6" w:space="0" w:color="auto"/>
            </w:tcBorders>
          </w:tcPr>
          <w:p w14:paraId="5199BA3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NPDCCH Repetition</w:t>
            </w:r>
          </w:p>
          <w:p w14:paraId="118A02F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76A1550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Pm-</w:t>
            </w:r>
            <w:proofErr w:type="spellStart"/>
            <w:r w:rsidRPr="007437CD">
              <w:rPr>
                <w:rFonts w:ascii="Arial" w:eastAsia="Times New Roman" w:hAnsi="Arial"/>
                <w:b/>
                <w:sz w:val="18"/>
                <w:lang w:eastAsia="en-GB"/>
              </w:rPr>
              <w:t>Dsg</w:t>
            </w:r>
            <w:proofErr w:type="spellEnd"/>
            <w:r w:rsidRPr="007437CD">
              <w:rPr>
                <w:rFonts w:ascii="Arial" w:eastAsia="Times New Roman" w:hAnsi="Arial"/>
                <w:b/>
                <w:sz w:val="18"/>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64926A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Conditions</w:t>
            </w:r>
          </w:p>
        </w:tc>
      </w:tr>
      <w:tr w:rsidR="007437CD" w:rsidRPr="007437CD" w14:paraId="0B6D81A8" w14:textId="77777777" w:rsidTr="00732E55">
        <w:trPr>
          <w:jc w:val="center"/>
        </w:trPr>
        <w:tc>
          <w:tcPr>
            <w:tcW w:w="1165" w:type="dxa"/>
            <w:vMerge/>
            <w:tcBorders>
              <w:left w:val="single" w:sz="4" w:space="0" w:color="auto"/>
              <w:right w:val="single" w:sz="6" w:space="0" w:color="auto"/>
            </w:tcBorders>
          </w:tcPr>
          <w:p w14:paraId="77F7721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6AE1D0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41AC5D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Ês</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224737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Io</w:t>
            </w:r>
            <w:r w:rsidRPr="007437CD">
              <w:rPr>
                <w:rFonts w:ascii="Arial" w:eastAsia="Times New Roman" w:hAnsi="Arial"/>
                <w:b/>
                <w:sz w:val="18"/>
                <w:vertAlign w:val="superscript"/>
                <w:lang w:eastAsia="zh-CN"/>
              </w:rPr>
              <w:t xml:space="preserve"> NOTE 1</w:t>
            </w:r>
            <w:r w:rsidRPr="007437CD">
              <w:rPr>
                <w:rFonts w:ascii="Arial" w:eastAsia="Times New Roman" w:hAnsi="Arial"/>
                <w:b/>
                <w:sz w:val="18"/>
                <w:lang w:eastAsia="en-GB"/>
              </w:rPr>
              <w:t xml:space="preserve"> range</w:t>
            </w:r>
          </w:p>
        </w:tc>
      </w:tr>
      <w:tr w:rsidR="007437CD" w:rsidRPr="007437CD" w14:paraId="4E390DD7" w14:textId="77777777" w:rsidTr="00732E55">
        <w:trPr>
          <w:jc w:val="center"/>
        </w:trPr>
        <w:tc>
          <w:tcPr>
            <w:tcW w:w="1165" w:type="dxa"/>
            <w:vMerge/>
            <w:tcBorders>
              <w:left w:val="single" w:sz="4" w:space="0" w:color="auto"/>
              <w:right w:val="single" w:sz="6" w:space="0" w:color="auto"/>
            </w:tcBorders>
          </w:tcPr>
          <w:p w14:paraId="0313C81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28EF43A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7E03A48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CCBC2BB" w14:textId="5B7D783D"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E-UTRA</w:t>
            </w:r>
            <w:ins w:id="33" w:author="Huawei" w:date="2022-04-07T12:13:00Z">
              <w:r w:rsidR="00A155A3" w:rsidRPr="00A155A3">
                <w:rPr>
                  <w:rFonts w:ascii="Arial" w:eastAsia="Times New Roman" w:hAnsi="Arial"/>
                  <w:b/>
                  <w:sz w:val="18"/>
                  <w:lang w:eastAsia="en-GB"/>
                </w:rPr>
                <w:t>/NR</w:t>
              </w:r>
            </w:ins>
            <w:r w:rsidRPr="007437CD">
              <w:rPr>
                <w:rFonts w:ascii="Arial" w:eastAsia="Times New Roman" w:hAnsi="Arial"/>
                <w:b/>
                <w:sz w:val="18"/>
                <w:lang w:eastAsia="en-GB"/>
              </w:rPr>
              <w:t xml:space="preserve"> operating band groups</w:t>
            </w:r>
            <w:r w:rsidRPr="007437CD">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FFA6B2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4EDB4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Maximum Io</w:t>
            </w:r>
          </w:p>
        </w:tc>
      </w:tr>
      <w:tr w:rsidR="007437CD" w:rsidRPr="007437CD" w14:paraId="6616255A" w14:textId="77777777" w:rsidTr="00732E55">
        <w:trPr>
          <w:jc w:val="center"/>
        </w:trPr>
        <w:tc>
          <w:tcPr>
            <w:tcW w:w="1165" w:type="dxa"/>
            <w:vMerge/>
            <w:tcBorders>
              <w:left w:val="single" w:sz="4" w:space="0" w:color="auto"/>
              <w:bottom w:val="single" w:sz="6" w:space="0" w:color="auto"/>
              <w:right w:val="single" w:sz="6" w:space="0" w:color="auto"/>
            </w:tcBorders>
          </w:tcPr>
          <w:p w14:paraId="7DD4C56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66A5C12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7FEFF2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3349135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15771B1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/15kHz</w:t>
            </w:r>
            <w:r w:rsidRPr="007437CD">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557F7B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AC6C2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r>
      <w:tr w:rsidR="007437CD" w:rsidRPr="007437CD" w14:paraId="4B245262" w14:textId="77777777" w:rsidTr="00732E55">
        <w:trPr>
          <w:jc w:val="center"/>
        </w:trPr>
        <w:tc>
          <w:tcPr>
            <w:tcW w:w="1165" w:type="dxa"/>
            <w:tcBorders>
              <w:top w:val="single" w:sz="6" w:space="0" w:color="auto"/>
              <w:left w:val="single" w:sz="4" w:space="0" w:color="auto"/>
              <w:right w:val="single" w:sz="6" w:space="0" w:color="auto"/>
            </w:tcBorders>
          </w:tcPr>
          <w:p w14:paraId="7AA3D851"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R </w:t>
            </w:r>
            <w:r w:rsidRPr="007437CD">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7AAE877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1490041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3FA168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5C3E7A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3FBE05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0D9B5E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5432571" w14:textId="77777777" w:rsidTr="00732E55">
        <w:trPr>
          <w:jc w:val="center"/>
        </w:trPr>
        <w:tc>
          <w:tcPr>
            <w:tcW w:w="1165" w:type="dxa"/>
            <w:tcBorders>
              <w:top w:val="single" w:sz="6" w:space="0" w:color="auto"/>
              <w:left w:val="single" w:sz="4" w:space="0" w:color="auto"/>
              <w:right w:val="single" w:sz="6" w:space="0" w:color="auto"/>
            </w:tcBorders>
          </w:tcPr>
          <w:p w14:paraId="4B794FEB"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R/4</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07FBCDC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62130CB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FDC6B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160C5A9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FCE80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B5DB70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A35C789" w14:textId="77777777" w:rsidTr="00732E55">
        <w:trPr>
          <w:jc w:val="center"/>
        </w:trPr>
        <w:tc>
          <w:tcPr>
            <w:tcW w:w="1165" w:type="dxa"/>
            <w:tcBorders>
              <w:top w:val="single" w:sz="6" w:space="0" w:color="auto"/>
              <w:left w:val="single" w:sz="4" w:space="0" w:color="auto"/>
              <w:bottom w:val="single" w:sz="6" w:space="0" w:color="auto"/>
              <w:right w:val="single" w:sz="6" w:space="0" w:color="auto"/>
            </w:tcBorders>
          </w:tcPr>
          <w:p w14:paraId="7C0025CE"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CB754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10247A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276467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6E79AAB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4C9792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DDE74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4D5B5CA6" w14:textId="77777777" w:rsidTr="00732E55">
        <w:trPr>
          <w:jc w:val="center"/>
        </w:trPr>
        <w:tc>
          <w:tcPr>
            <w:tcW w:w="1165" w:type="dxa"/>
            <w:tcBorders>
              <w:top w:val="single" w:sz="6" w:space="0" w:color="auto"/>
              <w:left w:val="single" w:sz="4" w:space="0" w:color="auto"/>
              <w:bottom w:val="single" w:sz="6" w:space="0" w:color="auto"/>
              <w:right w:val="single" w:sz="6" w:space="0" w:color="auto"/>
            </w:tcBorders>
          </w:tcPr>
          <w:p w14:paraId="4C347B75"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R/8</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471032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E93E7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B14F5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0E201C0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00DEDEC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1163E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8C58969" w14:textId="77777777" w:rsidTr="00732E55">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4FE22A8"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 xml:space="preserve">R is the reported NPDCCH repetition level that UE has reported in CQI-NPDCCH-NB or CQI-NPDCCH-Short-NB. </w:t>
            </w:r>
          </w:p>
          <w:p w14:paraId="64846A29"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Io is assumed to have constant EPRE across the bandwidth.</w:t>
            </w:r>
          </w:p>
          <w:p w14:paraId="46E98CA6" w14:textId="777A9EB0"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34"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1D35311A"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7315D39D" w14:textId="77777777" w:rsidR="007437CD" w:rsidRPr="007437CD" w:rsidRDefault="007437CD" w:rsidP="007437CD">
      <w:pPr>
        <w:rPr>
          <w:lang w:eastAsia="zh-CN"/>
        </w:rPr>
      </w:pPr>
    </w:p>
    <w:p w14:paraId="588EFF18" w14:textId="701DBB39"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4</w:t>
      </w:r>
      <w:r w:rsidRPr="004B4E45">
        <w:rPr>
          <w:rFonts w:ascii="Times New Roman" w:hAnsi="Times New Roman"/>
          <w:sz w:val="36"/>
          <w:highlight w:val="yellow"/>
          <w:lang w:eastAsia="zh-CN"/>
        </w:rPr>
        <w:t xml:space="preserve"> &gt;</w:t>
      </w:r>
    </w:p>
    <w:p w14:paraId="3059F191" w14:textId="77777777" w:rsidR="007437CD" w:rsidRPr="007437CD" w:rsidRDefault="007437CD" w:rsidP="007437CD">
      <w:pPr>
        <w:rPr>
          <w:lang w:eastAsia="zh-CN"/>
        </w:rPr>
      </w:pPr>
    </w:p>
    <w:p w14:paraId="05950532" w14:textId="77777777" w:rsidR="007437CD" w:rsidRPr="007437CD" w:rsidRDefault="007437CD" w:rsidP="007437CD">
      <w:pPr>
        <w:rPr>
          <w:lang w:eastAsia="zh-CN"/>
        </w:rPr>
      </w:pPr>
    </w:p>
    <w:p w14:paraId="40BDEF31" w14:textId="2164AE29"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5</w:t>
      </w:r>
      <w:r w:rsidRPr="004B4E45">
        <w:rPr>
          <w:rFonts w:ascii="Times New Roman" w:hAnsi="Times New Roman"/>
          <w:sz w:val="36"/>
          <w:highlight w:val="yellow"/>
          <w:lang w:eastAsia="zh-CN"/>
        </w:rPr>
        <w:t xml:space="preserve"> &gt;</w:t>
      </w:r>
    </w:p>
    <w:p w14:paraId="3B26209D" w14:textId="77777777" w:rsidR="007437CD" w:rsidRPr="007437CD" w:rsidRDefault="007437CD" w:rsidP="007437CD">
      <w:pPr>
        <w:rPr>
          <w:lang w:eastAsia="zh-CN"/>
        </w:rPr>
      </w:pPr>
    </w:p>
    <w:p w14:paraId="07F1D5F0" w14:textId="77777777" w:rsidR="00C67C5A" w:rsidRPr="00C67C5A" w:rsidRDefault="00C67C5A" w:rsidP="00C67C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C67C5A">
        <w:rPr>
          <w:rFonts w:ascii="Arial" w:eastAsia="Times New Roman" w:hAnsi="Arial"/>
          <w:sz w:val="32"/>
          <w:lang w:eastAsia="en-GB"/>
        </w:rPr>
        <w:t>B.1.4</w:t>
      </w:r>
      <w:r w:rsidRPr="00C67C5A">
        <w:rPr>
          <w:rFonts w:ascii="Arial" w:eastAsia="Times New Roman" w:hAnsi="Arial"/>
          <w:sz w:val="32"/>
          <w:lang w:eastAsia="en-GB"/>
        </w:rPr>
        <w:tab/>
        <w:t xml:space="preserve">Conditions for measurements of intra-frequency </w:t>
      </w:r>
      <w:r w:rsidRPr="00C67C5A">
        <w:rPr>
          <w:rFonts w:ascii="Arial" w:eastAsia="Times New Roman" w:hAnsi="Arial" w:hint="eastAsia"/>
          <w:sz w:val="32"/>
          <w:lang w:eastAsia="en-GB"/>
        </w:rPr>
        <w:t>NB-</w:t>
      </w:r>
      <w:proofErr w:type="spellStart"/>
      <w:r w:rsidRPr="00C67C5A">
        <w:rPr>
          <w:rFonts w:ascii="Arial" w:eastAsia="Times New Roman" w:hAnsi="Arial" w:hint="eastAsia"/>
          <w:sz w:val="32"/>
          <w:lang w:eastAsia="en-GB"/>
        </w:rPr>
        <w:t>IoT</w:t>
      </w:r>
      <w:proofErr w:type="spellEnd"/>
      <w:r w:rsidRPr="00C67C5A">
        <w:rPr>
          <w:rFonts w:ascii="Arial" w:eastAsia="Times New Roman" w:hAnsi="Arial"/>
          <w:sz w:val="32"/>
          <w:lang w:eastAsia="en-GB"/>
        </w:rPr>
        <w:t xml:space="preserve"> cells for cell re-selection for UE Category </w:t>
      </w:r>
      <w:r w:rsidRPr="00C67C5A">
        <w:rPr>
          <w:rFonts w:ascii="Arial" w:eastAsia="Times New Roman" w:hAnsi="Arial" w:hint="eastAsia"/>
          <w:sz w:val="32"/>
          <w:lang w:eastAsia="en-GB"/>
        </w:rPr>
        <w:t>NB1</w:t>
      </w:r>
    </w:p>
    <w:p w14:paraId="63A91D6B" w14:textId="77777777" w:rsidR="00C67C5A" w:rsidRPr="00C67C5A" w:rsidRDefault="00C67C5A" w:rsidP="00C67C5A">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This clause defines the </w:t>
      </w:r>
      <w:r w:rsidRPr="00C67C5A">
        <w:rPr>
          <w:rFonts w:eastAsia="Times New Roman" w:hint="eastAsia"/>
          <w:lang w:eastAsia="en-GB"/>
        </w:rPr>
        <w:t>NB-</w:t>
      </w:r>
      <w:proofErr w:type="spellStart"/>
      <w:r w:rsidRPr="00C67C5A">
        <w:rPr>
          <w:rFonts w:eastAsia="Times New Roman" w:hint="eastAsia"/>
          <w:lang w:eastAsia="en-GB"/>
        </w:rPr>
        <w:t>IoT</w:t>
      </w:r>
      <w:proofErr w:type="spellEnd"/>
      <w:r w:rsidRPr="00C67C5A">
        <w:rPr>
          <w:rFonts w:eastAsia="Times New Roman" w:hint="eastAsia"/>
          <w:lang w:eastAsia="en-GB"/>
        </w:rPr>
        <w:t xml:space="preserve"> </w:t>
      </w:r>
      <w:r w:rsidRPr="00C67C5A">
        <w:rPr>
          <w:rFonts w:eastAsia="Times New Roman"/>
          <w:lang w:eastAsia="en-GB"/>
        </w:rPr>
        <w:t xml:space="preserve">intra-frequency </w:t>
      </w:r>
      <w:r w:rsidRPr="00C67C5A">
        <w:rPr>
          <w:rFonts w:eastAsia="Times New Roman" w:hint="eastAsia"/>
          <w:lang w:eastAsia="en-GB"/>
        </w:rPr>
        <w:t>N</w:t>
      </w:r>
      <w:r w:rsidRPr="00C67C5A">
        <w:rPr>
          <w:rFonts w:eastAsia="Times New Roman"/>
          <w:lang w:eastAsia="en-GB"/>
        </w:rPr>
        <w:t xml:space="preserve">RSRP, </w:t>
      </w:r>
      <w:r w:rsidRPr="00C67C5A">
        <w:rPr>
          <w:rFonts w:eastAsia="Times New Roman" w:hint="eastAsia"/>
          <w:lang w:eastAsia="en-GB"/>
        </w:rPr>
        <w:t>N</w:t>
      </w:r>
      <w:r w:rsidRPr="00C67C5A">
        <w:rPr>
          <w:rFonts w:eastAsia="Times New Roman"/>
          <w:lang w:eastAsia="en-GB"/>
        </w:rPr>
        <w:t xml:space="preserve">RSRP </w:t>
      </w:r>
      <w:proofErr w:type="spellStart"/>
      <w:r w:rsidRPr="00C67C5A">
        <w:rPr>
          <w:rFonts w:eastAsia="Times New Roman"/>
          <w:lang w:eastAsia="en-GB"/>
        </w:rPr>
        <w:t>Ês</w:t>
      </w:r>
      <w:proofErr w:type="spellEnd"/>
      <w:r w:rsidRPr="00C67C5A">
        <w:rPr>
          <w:rFonts w:eastAsia="Times New Roman"/>
          <w:lang w:eastAsia="en-GB"/>
        </w:rPr>
        <w:t>/</w:t>
      </w:r>
      <w:proofErr w:type="spellStart"/>
      <w:r w:rsidRPr="00C67C5A">
        <w:rPr>
          <w:rFonts w:eastAsia="Times New Roman"/>
          <w:lang w:eastAsia="en-GB"/>
        </w:rPr>
        <w:t>Iot</w:t>
      </w:r>
      <w:proofErr w:type="spellEnd"/>
      <w:r w:rsidRPr="00C67C5A">
        <w:rPr>
          <w:rFonts w:eastAsia="Times New Roman"/>
          <w:lang w:eastAsia="en-GB"/>
        </w:rPr>
        <w:t xml:space="preserve">, </w:t>
      </w:r>
      <w:r w:rsidRPr="00C67C5A">
        <w:rPr>
          <w:rFonts w:eastAsia="Times New Roman" w:hint="eastAsia"/>
          <w:lang w:eastAsia="en-GB"/>
        </w:rPr>
        <w:t>N</w:t>
      </w:r>
      <w:r w:rsidRPr="00C67C5A">
        <w:rPr>
          <w:rFonts w:eastAsia="Times New Roman"/>
          <w:lang w:eastAsia="en-GB"/>
        </w:rPr>
        <w:t xml:space="preserve">SCH_RP and </w:t>
      </w:r>
      <w:r w:rsidRPr="00C67C5A">
        <w:rPr>
          <w:rFonts w:eastAsia="Times New Roman" w:hint="eastAsia"/>
          <w:lang w:eastAsia="en-GB"/>
        </w:rPr>
        <w:t>N</w:t>
      </w:r>
      <w:r w:rsidRPr="00C67C5A">
        <w:rPr>
          <w:rFonts w:eastAsia="Times New Roman"/>
          <w:lang w:val="en-US" w:eastAsia="en-GB"/>
        </w:rPr>
        <w:t xml:space="preserve">SCH </w:t>
      </w:r>
      <w:proofErr w:type="spellStart"/>
      <w:r w:rsidRPr="00C67C5A">
        <w:rPr>
          <w:rFonts w:eastAsia="Times New Roman"/>
          <w:lang w:val="en-US" w:eastAsia="en-GB"/>
        </w:rPr>
        <w:t>Ês</w:t>
      </w:r>
      <w:proofErr w:type="spellEnd"/>
      <w:r w:rsidRPr="00C67C5A">
        <w:rPr>
          <w:rFonts w:eastAsia="Times New Roman"/>
          <w:lang w:val="en-US" w:eastAsia="en-GB"/>
        </w:rPr>
        <w:t>/</w:t>
      </w:r>
      <w:proofErr w:type="spellStart"/>
      <w:r w:rsidRPr="00C67C5A">
        <w:rPr>
          <w:rFonts w:eastAsia="Times New Roman"/>
          <w:lang w:val="en-US" w:eastAsia="en-GB"/>
        </w:rPr>
        <w:t>Iot</w:t>
      </w:r>
      <w:proofErr w:type="spellEnd"/>
      <w:r w:rsidRPr="00C67C5A">
        <w:rPr>
          <w:rFonts w:eastAsia="Times New Roman"/>
          <w:lang w:eastAsia="en-GB"/>
        </w:rPr>
        <w:t xml:space="preserve"> applicable for a corresponding operating band. The UE category </w:t>
      </w:r>
      <w:r w:rsidRPr="00C67C5A">
        <w:rPr>
          <w:rFonts w:eastAsia="Times New Roman" w:hint="eastAsia"/>
          <w:lang w:eastAsia="en-GB"/>
        </w:rPr>
        <w:t>NB1</w:t>
      </w:r>
      <w:r w:rsidRPr="00C67C5A">
        <w:rPr>
          <w:rFonts w:eastAsia="Times New Roman"/>
          <w:lang w:eastAsia="en-GB"/>
        </w:rPr>
        <w:t xml:space="preserve"> applicability of the conditions in Appendix B.1.4 is defined in Section 3.</w:t>
      </w:r>
      <w:r w:rsidRPr="00C67C5A">
        <w:rPr>
          <w:rFonts w:eastAsia="Times New Roman" w:hint="eastAsia"/>
          <w:lang w:eastAsia="en-GB"/>
        </w:rPr>
        <w:t>6</w:t>
      </w:r>
      <w:r w:rsidRPr="00C67C5A">
        <w:rPr>
          <w:rFonts w:eastAsia="Times New Roman"/>
          <w:lang w:eastAsia="en-GB"/>
        </w:rPr>
        <w:t>.</w:t>
      </w:r>
    </w:p>
    <w:p w14:paraId="69DA8BC7" w14:textId="77777777" w:rsidR="00C67C5A" w:rsidRPr="00C67C5A" w:rsidRDefault="00C67C5A" w:rsidP="00C67C5A">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w:t>
      </w:r>
      <w:proofErr w:type="spellStart"/>
      <w:r w:rsidRPr="00C67C5A">
        <w:rPr>
          <w:rFonts w:eastAsia="Times New Roman" w:hint="eastAsia"/>
          <w:lang w:eastAsia="en-GB"/>
        </w:rPr>
        <w:t>IoT</w:t>
      </w:r>
      <w:proofErr w:type="spellEnd"/>
      <w:r w:rsidRPr="00C67C5A">
        <w:rPr>
          <w:rFonts w:eastAsia="Times New Roman"/>
          <w:lang w:eastAsia="en-GB"/>
        </w:rPr>
        <w:t xml:space="preserve"> cells</w:t>
      </w:r>
      <w:r w:rsidRPr="00C67C5A">
        <w:rPr>
          <w:rFonts w:eastAsia="Times New Roman" w:hint="eastAsia"/>
          <w:lang w:eastAsia="en-GB"/>
        </w:rPr>
        <w:t xml:space="preserve"> in normal coverage</w:t>
      </w:r>
      <w:r w:rsidRPr="00C67C5A">
        <w:rPr>
          <w:rFonts w:eastAsia="Times New Roman"/>
          <w:lang w:eastAsia="en-GB"/>
        </w:rPr>
        <w:t xml:space="preserve"> for cell re-selection are defined in Table B.1.4-</w:t>
      </w:r>
      <w:r w:rsidRPr="00C67C5A">
        <w:rPr>
          <w:rFonts w:eastAsia="Times New Roman" w:hint="eastAsia"/>
          <w:lang w:eastAsia="en-GB"/>
        </w:rPr>
        <w:t>1</w:t>
      </w:r>
      <w:r w:rsidRPr="00C67C5A">
        <w:rPr>
          <w:rFonts w:eastAsia="Times New Roman"/>
          <w:lang w:eastAsia="en-GB"/>
        </w:rPr>
        <w:t xml:space="preserve"> and B.1.4-3</w:t>
      </w:r>
      <w:r w:rsidRPr="00C67C5A">
        <w:rPr>
          <w:rFonts w:eastAsia="Times New Roman" w:hint="eastAsia"/>
          <w:lang w:eastAsia="en-GB"/>
        </w:rPr>
        <w:t>.</w:t>
      </w:r>
    </w:p>
    <w:p w14:paraId="00313F71" w14:textId="77777777" w:rsidR="00C67C5A" w:rsidRPr="00C67C5A" w:rsidRDefault="00C67C5A" w:rsidP="00C67C5A">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w:t>
      </w:r>
      <w:proofErr w:type="spellStart"/>
      <w:r w:rsidRPr="00C67C5A">
        <w:rPr>
          <w:rFonts w:eastAsia="Times New Roman" w:hint="eastAsia"/>
          <w:lang w:eastAsia="en-GB"/>
        </w:rPr>
        <w:t>IoT</w:t>
      </w:r>
      <w:proofErr w:type="spellEnd"/>
      <w:r w:rsidRPr="00C67C5A">
        <w:rPr>
          <w:rFonts w:eastAsia="Times New Roman"/>
          <w:lang w:eastAsia="en-GB"/>
        </w:rPr>
        <w:t xml:space="preserve"> cells</w:t>
      </w:r>
      <w:r w:rsidRPr="00C67C5A">
        <w:rPr>
          <w:rFonts w:eastAsia="Times New Roman" w:hint="eastAsia"/>
          <w:lang w:eastAsia="en-GB"/>
        </w:rPr>
        <w:t xml:space="preserve"> in enhanced coverage</w:t>
      </w:r>
      <w:r w:rsidRPr="00C67C5A">
        <w:rPr>
          <w:rFonts w:eastAsia="Times New Roman"/>
          <w:lang w:eastAsia="en-GB"/>
        </w:rPr>
        <w:t xml:space="preserve"> for cell re-selection are defined in Table B.1.4-</w:t>
      </w:r>
      <w:r w:rsidRPr="00C67C5A">
        <w:rPr>
          <w:rFonts w:eastAsia="Times New Roman" w:hint="eastAsia"/>
          <w:lang w:eastAsia="en-GB"/>
        </w:rPr>
        <w:t>2</w:t>
      </w:r>
      <w:r w:rsidRPr="00C67C5A">
        <w:rPr>
          <w:rFonts w:eastAsia="Times New Roman"/>
          <w:lang w:eastAsia="en-GB"/>
        </w:rPr>
        <w:t xml:space="preserve"> and B.1.4-4. </w:t>
      </w:r>
    </w:p>
    <w:p w14:paraId="7C5B85F9"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1</w:t>
      </w:r>
      <w:r w:rsidRPr="00C67C5A">
        <w:rPr>
          <w:rFonts w:ascii="Arial" w:eastAsia="Times New Roman" w:hAnsi="Arial"/>
          <w:b/>
          <w:lang w:eastAsia="en-GB"/>
        </w:rPr>
        <w:t xml:space="preserve">: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3D37060E"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E2F9CF0"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63A49899" w14:textId="67331583"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35" w:author="Huawei" w:date="2022-04-07T12:14:00Z">
              <w:r w:rsidR="00080B35"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3C7F17A0"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72BA1A2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68896F5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B81CA33"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C67C5A" w:rsidRPr="00C67C5A" w14:paraId="722809FE"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F026E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5211EB6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1481773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5C72F7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0574510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5A54615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67C5A" w:rsidRPr="00C67C5A" w14:paraId="02046163"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051453FB"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77E67DA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606F55B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2A385CF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4F5369D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4E111FF9"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r>
      <w:tr w:rsidR="00C67C5A" w:rsidRPr="00C67C5A" w14:paraId="39F7B4EF"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7D18C2D7" w14:textId="3A6F59C7"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36" w:author="Huawei" w:date="2022-04-07T12:14:00Z">
              <w:r w:rsidR="00080B35">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6EE504EC" w14:textId="77777777" w:rsidR="00C67C5A" w:rsidRPr="00C67C5A" w:rsidRDefault="00C67C5A" w:rsidP="00C67C5A">
      <w:pPr>
        <w:overflowPunct w:val="0"/>
        <w:autoSpaceDE w:val="0"/>
        <w:autoSpaceDN w:val="0"/>
        <w:adjustRightInd w:val="0"/>
        <w:textAlignment w:val="baseline"/>
        <w:rPr>
          <w:rFonts w:eastAsia="Times New Roman"/>
          <w:noProof/>
          <w:lang w:eastAsia="en-GB"/>
        </w:rPr>
      </w:pPr>
    </w:p>
    <w:p w14:paraId="62FAB23D"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2</w:t>
      </w:r>
      <w:r w:rsidRPr="00C67C5A">
        <w:rPr>
          <w:rFonts w:ascii="Arial" w:eastAsia="Times New Roman" w:hAnsi="Arial"/>
          <w:b/>
          <w:lang w:eastAsia="en-GB"/>
        </w:rPr>
        <w:t xml:space="preserve">: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enhanced coverage</w:t>
      </w:r>
      <w:r w:rsidRPr="00C67C5A">
        <w:rPr>
          <w:rFonts w:ascii="Arial" w:eastAsia="Times New Roman" w:hAnsi="Arial"/>
          <w:b/>
          <w:lang w:eastAsia="en-GB"/>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4065BB9F"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694CC90"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55789A8F" w14:textId="670D2D5F"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37" w:author="Huawei" w:date="2022-04-07T12:14:00Z">
              <w:r w:rsidR="00A155A3"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0ECE4F8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1BCD668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31E402C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34B075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C67C5A" w:rsidRPr="00C67C5A" w14:paraId="59AF9371"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B97E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185E79C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7B7224A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4F5DDD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474C1E41"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4E31705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67C5A" w:rsidRPr="00C67C5A" w14:paraId="5ED773D5"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3FB84E1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1C987B6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20C22CD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43E8CC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7EAB2D8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07FF0E6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67C5A" w:rsidRPr="00C67C5A" w14:paraId="74116D3A"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A838EFE" w14:textId="5B17E420"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38" w:author="Huawei" w:date="2022-04-07T12:14:00Z">
              <w:r w:rsidR="00A155A3">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5B984ACC" w14:textId="77777777" w:rsidR="00C67C5A" w:rsidRPr="00C67C5A" w:rsidRDefault="00C67C5A" w:rsidP="00C67C5A">
      <w:pPr>
        <w:overflowPunct w:val="0"/>
        <w:autoSpaceDE w:val="0"/>
        <w:autoSpaceDN w:val="0"/>
        <w:adjustRightInd w:val="0"/>
        <w:textAlignment w:val="baseline"/>
        <w:rPr>
          <w:rFonts w:eastAsia="Times New Roman"/>
          <w:noProof/>
          <w:lang w:eastAsia="en-GB"/>
        </w:rPr>
      </w:pPr>
    </w:p>
    <w:p w14:paraId="7C7A5058"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lastRenderedPageBreak/>
        <w:t xml:space="preserve">Table B.1.4-3: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2BE98A10"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B6930C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0D826452" w14:textId="17F6333A"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39" w:author="Huawei" w:date="2022-04-07T12:14:00Z">
              <w:r w:rsidR="00A155A3"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5E4F5FA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615568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1BA5FA4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497F18D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C67C5A" w:rsidRPr="00C67C5A" w14:paraId="4E601AD6"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624EF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0B7D558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6247853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CCE995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4CDEBE2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831ED0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67C5A" w:rsidRPr="00C67C5A" w14:paraId="302EB68C"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57F25B0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079B333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6807F79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4B1D09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049D0DC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18272121"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r>
      <w:tr w:rsidR="00C67C5A" w:rsidRPr="00C67C5A" w14:paraId="13E3D202"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B1DDE3F" w14:textId="3E979856"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40" w:author="Huawei" w:date="2022-04-07T12:14:00Z">
              <w:r w:rsidR="00A155A3">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25FC5645" w14:textId="77777777" w:rsidR="00C67C5A" w:rsidRPr="00C67C5A" w:rsidRDefault="00C67C5A" w:rsidP="00C67C5A">
      <w:pPr>
        <w:overflowPunct w:val="0"/>
        <w:autoSpaceDE w:val="0"/>
        <w:autoSpaceDN w:val="0"/>
        <w:adjustRightInd w:val="0"/>
        <w:textAlignment w:val="baseline"/>
        <w:rPr>
          <w:rFonts w:eastAsia="Times New Roman"/>
          <w:noProof/>
          <w:lang w:eastAsia="en-GB"/>
        </w:rPr>
      </w:pPr>
    </w:p>
    <w:p w14:paraId="69F5CCEB"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B.1.4-4: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7BABE18E"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5C338A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D620E80" w14:textId="4FB89078"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41" w:author="Huawei" w:date="2022-04-07T12:14:00Z">
              <w:r w:rsidR="00A155A3"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35D3338B"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26D3CD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3C368F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6A9F487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C67C5A" w:rsidRPr="00C67C5A" w14:paraId="155F176A"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F90D1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6C789CD9"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6A261B1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2E9BDF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6C2A3FB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BDB412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67C5A" w:rsidRPr="00C67C5A" w14:paraId="4E54E8FF"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7C11F15B"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765249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5E38E043"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700416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6FDA0F2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1B84BD0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67C5A" w:rsidRPr="00C67C5A" w14:paraId="5929300D"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2A7B599A" w14:textId="768B370A"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42" w:author="Huawei" w:date="2022-04-07T12:14:00Z">
              <w:r w:rsidR="00A155A3">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2E16DECA" w14:textId="77777777" w:rsidR="00A03973" w:rsidRPr="00C67C5A" w:rsidRDefault="00A03973" w:rsidP="0008591E">
      <w:pPr>
        <w:rPr>
          <w:lang w:eastAsia="zh-CN"/>
        </w:rPr>
      </w:pPr>
    </w:p>
    <w:p w14:paraId="5C55F9AB" w14:textId="36E572AB"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5</w:t>
      </w:r>
      <w:r w:rsidRPr="004B4E45">
        <w:rPr>
          <w:rFonts w:ascii="Times New Roman" w:hAnsi="Times New Roman"/>
          <w:sz w:val="36"/>
          <w:highlight w:val="yellow"/>
          <w:lang w:eastAsia="zh-CN"/>
        </w:rPr>
        <w:t xml:space="preserve"> &gt;</w:t>
      </w:r>
    </w:p>
    <w:p w14:paraId="1777539D" w14:textId="0671A594"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6</w:t>
      </w:r>
      <w:r w:rsidRPr="004B4E45">
        <w:rPr>
          <w:rFonts w:ascii="Times New Roman" w:hAnsi="Times New Roman"/>
          <w:sz w:val="36"/>
          <w:highlight w:val="yellow"/>
          <w:lang w:eastAsia="zh-CN"/>
        </w:rPr>
        <w:t xml:space="preserve"> &gt;</w:t>
      </w:r>
    </w:p>
    <w:p w14:paraId="2809B527" w14:textId="77777777" w:rsidR="007437CD" w:rsidRPr="007437CD" w:rsidRDefault="007437CD" w:rsidP="007437CD">
      <w:pPr>
        <w:rPr>
          <w:lang w:eastAsia="zh-CN"/>
        </w:rPr>
      </w:pPr>
    </w:p>
    <w:p w14:paraId="5F7EBB99" w14:textId="77777777" w:rsidR="00FB7C6D" w:rsidRDefault="00FB7C6D" w:rsidP="0008591E">
      <w:pPr>
        <w:rPr>
          <w:lang w:eastAsia="zh-CN"/>
        </w:rPr>
      </w:pPr>
    </w:p>
    <w:p w14:paraId="4DDEEC95" w14:textId="77777777" w:rsidR="008820EE" w:rsidRPr="008820EE" w:rsidRDefault="008820EE" w:rsidP="008820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820EE">
        <w:rPr>
          <w:rFonts w:ascii="Arial" w:eastAsia="Times New Roman" w:hAnsi="Arial"/>
          <w:sz w:val="32"/>
          <w:lang w:eastAsia="en-GB"/>
        </w:rPr>
        <w:t>B.2.15</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NB-</w:t>
      </w:r>
      <w:proofErr w:type="spellStart"/>
      <w:r w:rsidRPr="008820EE">
        <w:rPr>
          <w:rFonts w:ascii="Arial" w:eastAsia="Times New Roman" w:hAnsi="Arial" w:hint="eastAsia"/>
          <w:sz w:val="32"/>
          <w:lang w:eastAsia="en-GB"/>
        </w:rPr>
        <w:t>IoT</w:t>
      </w:r>
      <w:proofErr w:type="spellEnd"/>
      <w:r w:rsidRPr="008820EE">
        <w:rPr>
          <w:rFonts w:ascii="Arial" w:eastAsia="Times New Roman" w:hAnsi="Arial" w:hint="eastAsia"/>
          <w:sz w:val="32"/>
          <w:lang w:eastAsia="en-GB"/>
        </w:rPr>
        <w:t xml:space="preserve"> </w:t>
      </w:r>
      <w:r w:rsidRPr="008820EE">
        <w:rPr>
          <w:rFonts w:ascii="Arial" w:eastAsia="Times New Roman" w:hAnsi="Arial"/>
          <w:sz w:val="32"/>
          <w:lang w:eastAsia="en-GB"/>
        </w:rPr>
        <w:t xml:space="preserve">intra-frequency measurements by UE Category </w:t>
      </w:r>
      <w:r w:rsidRPr="008820EE">
        <w:rPr>
          <w:rFonts w:ascii="Arial" w:eastAsia="Times New Roman" w:hAnsi="Arial" w:hint="eastAsia"/>
          <w:sz w:val="32"/>
          <w:lang w:eastAsia="en-GB"/>
        </w:rPr>
        <w:t>NB1</w:t>
      </w:r>
    </w:p>
    <w:p w14:paraId="7C26DD9A"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This clause defines the </w:t>
      </w:r>
      <w:r w:rsidRPr="008820EE">
        <w:rPr>
          <w:rFonts w:eastAsia="Times New Roman" w:hint="eastAsia"/>
          <w:lang w:eastAsia="en-GB"/>
        </w:rPr>
        <w:t>NB-</w:t>
      </w:r>
      <w:proofErr w:type="spellStart"/>
      <w:r w:rsidRPr="008820EE">
        <w:rPr>
          <w:rFonts w:eastAsia="Times New Roman" w:hint="eastAsia"/>
          <w:lang w:eastAsia="en-GB"/>
        </w:rPr>
        <w:t>IoT</w:t>
      </w:r>
      <w:proofErr w:type="spellEnd"/>
      <w:r w:rsidRPr="008820EE">
        <w:rPr>
          <w:rFonts w:eastAsia="Times New Roman" w:hint="eastAsia"/>
          <w:lang w:eastAsia="en-GB"/>
        </w:rPr>
        <w:t xml:space="preserve"> </w:t>
      </w:r>
      <w:r w:rsidRPr="008820EE">
        <w:rPr>
          <w:rFonts w:eastAsia="Times New Roman"/>
          <w:lang w:eastAsia="en-GB"/>
        </w:rPr>
        <w:t xml:space="preserve">intra-frequency </w:t>
      </w:r>
      <w:r w:rsidRPr="008820EE">
        <w:rPr>
          <w:rFonts w:eastAsia="Times New Roman" w:hint="eastAsia"/>
          <w:lang w:eastAsia="en-GB"/>
        </w:rPr>
        <w:t>N</w:t>
      </w:r>
      <w:r w:rsidRPr="008820EE">
        <w:rPr>
          <w:rFonts w:eastAsia="Times New Roman"/>
          <w:lang w:eastAsia="en-GB"/>
        </w:rPr>
        <w:t xml:space="preserve">SCH_RP and </w:t>
      </w:r>
      <w:r w:rsidRPr="008820EE">
        <w:rPr>
          <w:rFonts w:eastAsia="Times New Roman" w:hint="eastAsia"/>
          <w:lang w:eastAsia="en-GB"/>
        </w:rPr>
        <w:t>N</w:t>
      </w:r>
      <w:r w:rsidRPr="008820EE">
        <w:rPr>
          <w:rFonts w:eastAsia="Times New Roman"/>
          <w:lang w:val="en-US" w:eastAsia="en-GB"/>
        </w:rPr>
        <w:t xml:space="preserve">SCH </w:t>
      </w:r>
      <w:proofErr w:type="spellStart"/>
      <w:r w:rsidRPr="008820EE">
        <w:rPr>
          <w:rFonts w:eastAsia="Times New Roman"/>
          <w:lang w:val="en-US" w:eastAsia="en-GB"/>
        </w:rPr>
        <w:t>Ês</w:t>
      </w:r>
      <w:proofErr w:type="spellEnd"/>
      <w:r w:rsidRPr="008820EE">
        <w:rPr>
          <w:rFonts w:eastAsia="Times New Roman"/>
          <w:lang w:val="en-US" w:eastAsia="en-GB"/>
        </w:rPr>
        <w:t>/</w:t>
      </w:r>
      <w:proofErr w:type="spellStart"/>
      <w:r w:rsidRPr="008820EE">
        <w:rPr>
          <w:rFonts w:eastAsia="Times New Roman"/>
          <w:lang w:val="en-US" w:eastAsia="en-GB"/>
        </w:rPr>
        <w:t>Iot</w:t>
      </w:r>
      <w:proofErr w:type="spellEnd"/>
      <w:r w:rsidRPr="008820EE">
        <w:rPr>
          <w:rFonts w:eastAsia="Times New Roman"/>
          <w:lang w:eastAsia="en-GB"/>
        </w:rPr>
        <w:t xml:space="preserve"> applicable for a corresponding operating band. The UE category </w:t>
      </w:r>
      <w:r w:rsidRPr="008820EE">
        <w:rPr>
          <w:rFonts w:eastAsia="Times New Roman" w:hint="eastAsia"/>
          <w:lang w:eastAsia="en-GB"/>
        </w:rPr>
        <w:t>NB1</w:t>
      </w:r>
      <w:r w:rsidRPr="008820EE">
        <w:rPr>
          <w:rFonts w:eastAsia="Times New Roman"/>
          <w:lang w:eastAsia="en-GB"/>
        </w:rPr>
        <w:t xml:space="preserve"> applicability of the conditions in Appendix B.2.15 is defined in Section 3.</w:t>
      </w:r>
      <w:r w:rsidRPr="008820EE">
        <w:rPr>
          <w:rFonts w:eastAsia="Times New Roman" w:hint="eastAsia"/>
          <w:lang w:eastAsia="en-GB"/>
        </w:rPr>
        <w:t>6</w:t>
      </w:r>
      <w:r w:rsidRPr="008820EE">
        <w:rPr>
          <w:rFonts w:eastAsia="Times New Roman"/>
          <w:lang w:eastAsia="en-GB"/>
        </w:rPr>
        <w:t>.</w:t>
      </w:r>
    </w:p>
    <w:p w14:paraId="7A10561A"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normal coverage </w:t>
      </w:r>
      <w:r w:rsidRPr="008820EE">
        <w:rPr>
          <w:rFonts w:eastAsia="Times New Roman"/>
          <w:lang w:eastAsia="en-GB"/>
        </w:rPr>
        <w:t>are defined in Table B.2.15-1 and B.2.15-3.</w:t>
      </w:r>
    </w:p>
    <w:p w14:paraId="5FC418B5"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w:t>
      </w:r>
      <w:proofErr w:type="spellStart"/>
      <w:r w:rsidRPr="008820EE">
        <w:rPr>
          <w:rFonts w:eastAsia="Times New Roman" w:hint="eastAsia"/>
          <w:lang w:eastAsia="en-GB"/>
        </w:rPr>
        <w:t>denhanced</w:t>
      </w:r>
      <w:proofErr w:type="spellEnd"/>
      <w:r w:rsidRPr="008820EE">
        <w:rPr>
          <w:rFonts w:eastAsia="Times New Roman" w:hint="eastAsia"/>
          <w:lang w:eastAsia="en-GB"/>
        </w:rPr>
        <w:t xml:space="preserve"> coverage</w:t>
      </w:r>
      <w:r w:rsidRPr="008820EE">
        <w:rPr>
          <w:rFonts w:eastAsia="Times New Roman"/>
          <w:lang w:eastAsia="en-GB"/>
        </w:rPr>
        <w:t xml:space="preserve"> are defined in Table B.2.15-</w:t>
      </w:r>
      <w:r w:rsidRPr="008820EE">
        <w:rPr>
          <w:rFonts w:eastAsia="Times New Roman" w:hint="eastAsia"/>
          <w:lang w:eastAsia="en-GB"/>
        </w:rPr>
        <w:t>2</w:t>
      </w:r>
      <w:r w:rsidRPr="008820EE">
        <w:rPr>
          <w:rFonts w:eastAsia="Times New Roman"/>
          <w:lang w:eastAsia="en-GB"/>
        </w:rPr>
        <w:t xml:space="preserve"> and B.2.15-4.</w:t>
      </w:r>
    </w:p>
    <w:p w14:paraId="00F4BBF0"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2ED55916"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7DA940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76E4A22" w14:textId="5931D473"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43" w:author="Huawei" w:date="2022-04-07T12:00: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D1EBB0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2EF958E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hint="eastAsia"/>
                <w:b/>
                <w:sz w:val="18"/>
                <w:lang w:eastAsia="ja-JP"/>
              </w:rPr>
              <w:t>N</w:t>
            </w: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8820EE" w:rsidRPr="008820EE" w14:paraId="1DDFC9C4"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C7646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16495B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D091C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7E765D2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8820EE" w:rsidRPr="008820EE" w14:paraId="04447E5C"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2D4C2F5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EC1970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CB4FF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69C6A21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-6</w:t>
            </w:r>
          </w:p>
        </w:tc>
      </w:tr>
      <w:tr w:rsidR="008820EE" w:rsidRPr="008820EE" w14:paraId="4E81E90C"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52B03F86" w14:textId="6B746151"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44"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68D64461" w14:textId="77777777" w:rsidR="008820EE" w:rsidRPr="008820EE" w:rsidRDefault="008820EE" w:rsidP="008820EE">
      <w:pPr>
        <w:overflowPunct w:val="0"/>
        <w:autoSpaceDE w:val="0"/>
        <w:autoSpaceDN w:val="0"/>
        <w:adjustRightInd w:val="0"/>
        <w:textAlignment w:val="baseline"/>
        <w:rPr>
          <w:rFonts w:eastAsia="Times New Roman"/>
          <w:noProof/>
          <w:lang w:eastAsia="en-GB"/>
        </w:rPr>
      </w:pPr>
    </w:p>
    <w:p w14:paraId="7F0A20F7"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01913071"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29F9AD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005094C" w14:textId="67B0247B"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45" w:author="Huawei" w:date="2022-04-07T12:01: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C42697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7AD6128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8820EE" w:rsidRPr="008820EE" w14:paraId="335EE8C7"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C147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6AA535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4C907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75001B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8820EE" w:rsidRPr="008820EE" w14:paraId="69F1A630"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5B14FA9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EDDC2E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8AE82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67F981B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-15</w:t>
            </w:r>
          </w:p>
        </w:tc>
      </w:tr>
      <w:tr w:rsidR="008820EE" w:rsidRPr="008820EE" w14:paraId="5DDD0CD9"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6816A6F" w14:textId="5414993C"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46"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0442C9A9"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113F104B"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B.2.15-3: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01952216"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60D40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CB3E984" w14:textId="35478703"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47"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D122AE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6D055B8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8820EE" w:rsidRPr="008820EE" w14:paraId="4584001E"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14969F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87285D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846F8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6FB673C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8820EE" w:rsidRPr="008820EE" w14:paraId="200529E1"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7405578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BFC1E6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27242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12A35BC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-6</w:t>
            </w:r>
          </w:p>
        </w:tc>
      </w:tr>
      <w:tr w:rsidR="008820EE" w:rsidRPr="008820EE" w14:paraId="6A98EEF8"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012459E2" w14:textId="14134D5E"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48"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08147EF5" w14:textId="77777777" w:rsidR="008820EE" w:rsidRPr="008820EE" w:rsidRDefault="008820EE" w:rsidP="008820EE">
      <w:pPr>
        <w:overflowPunct w:val="0"/>
        <w:autoSpaceDE w:val="0"/>
        <w:autoSpaceDN w:val="0"/>
        <w:adjustRightInd w:val="0"/>
        <w:textAlignment w:val="baseline"/>
        <w:rPr>
          <w:rFonts w:eastAsia="Times New Roman"/>
          <w:noProof/>
          <w:lang w:eastAsia="en-GB"/>
        </w:rPr>
      </w:pPr>
    </w:p>
    <w:p w14:paraId="15573A4C"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 xml:space="preserve">Table B.2.15-4: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619F477D"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E643F6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6E19C1F" w14:textId="64B8FA28"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49"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82F509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5A32958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8820EE" w:rsidRPr="008820EE" w14:paraId="20CE3A3F"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686726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EDEE9A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8B578A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4E2EDE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8820EE" w:rsidRPr="008820EE" w14:paraId="0F689EFA"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229D4F9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80413E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7B4A0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57D487B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-15</w:t>
            </w:r>
          </w:p>
        </w:tc>
      </w:tr>
      <w:tr w:rsidR="008820EE" w:rsidRPr="008820EE" w14:paraId="29FADB62"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3BA7A893" w14:textId="438BC95E"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50"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17BEF920"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1467EEC9" w14:textId="77777777" w:rsidR="008820EE" w:rsidRPr="008820EE" w:rsidRDefault="008820EE" w:rsidP="008820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B.2.16</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NB-</w:t>
      </w:r>
      <w:proofErr w:type="spellStart"/>
      <w:r w:rsidRPr="008820EE">
        <w:rPr>
          <w:rFonts w:ascii="Arial" w:eastAsia="Times New Roman" w:hAnsi="Arial" w:hint="eastAsia"/>
          <w:sz w:val="32"/>
          <w:lang w:eastAsia="en-GB"/>
        </w:rPr>
        <w:t>IoT</w:t>
      </w:r>
      <w:proofErr w:type="spellEnd"/>
      <w:r w:rsidRPr="008820EE">
        <w:rPr>
          <w:rFonts w:ascii="Arial" w:eastAsia="Times New Roman" w:hAnsi="Arial" w:hint="eastAsia"/>
          <w:sz w:val="32"/>
          <w:lang w:eastAsia="en-GB"/>
        </w:rPr>
        <w:t xml:space="preserve"> </w:t>
      </w:r>
      <w:r w:rsidRPr="008820EE">
        <w:rPr>
          <w:rFonts w:ascii="Arial" w:eastAsia="Times New Roman" w:hAnsi="Arial"/>
          <w:sz w:val="32"/>
          <w:lang w:eastAsia="en-GB"/>
        </w:rPr>
        <w:t xml:space="preserve">intra-frequency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w:t>
      </w:r>
      <w:r w:rsidRPr="008820EE">
        <w:rPr>
          <w:rFonts w:ascii="Arial" w:eastAsia="Times New Roman" w:hAnsi="Arial" w:hint="eastAsia"/>
          <w:sz w:val="32"/>
          <w:lang w:eastAsia="zh-CN"/>
        </w:rPr>
        <w:t>1</w:t>
      </w:r>
    </w:p>
    <w:p w14:paraId="7240444C"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NB-</w:t>
      </w:r>
      <w:proofErr w:type="spellStart"/>
      <w:r w:rsidRPr="008820EE">
        <w:rPr>
          <w:rFonts w:eastAsia="Times New Roman" w:hint="eastAsia"/>
          <w:lang w:eastAsia="en-GB"/>
        </w:rPr>
        <w:t>IoT</w:t>
      </w:r>
      <w:proofErr w:type="spellEnd"/>
      <w:r w:rsidRPr="008820EE">
        <w:rPr>
          <w:rFonts w:eastAsia="Times New Roman" w:hint="eastAsia"/>
          <w:lang w:eastAsia="en-GB"/>
        </w:rPr>
        <w:t xml:space="preserve"> </w:t>
      </w:r>
      <w:r w:rsidRPr="008820EE">
        <w:rPr>
          <w:rFonts w:eastAsia="Times New Roman"/>
          <w:lang w:eastAsia="en-GB"/>
        </w:rPr>
        <w:t>intra-frequency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B.2.16 is defined in Section 3.1.</w:t>
      </w:r>
    </w:p>
    <w:p w14:paraId="2689090D"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B.2.16-1 and B.2.16-3.</w:t>
      </w:r>
    </w:p>
    <w:p w14:paraId="722D11DC"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B.2.16-</w:t>
      </w:r>
      <w:r w:rsidRPr="008820EE">
        <w:rPr>
          <w:rFonts w:eastAsia="Times New Roman" w:hint="eastAsia"/>
          <w:lang w:eastAsia="en-GB"/>
        </w:rPr>
        <w:t>2</w:t>
      </w:r>
      <w:r w:rsidRPr="008820EE">
        <w:rPr>
          <w:rFonts w:eastAsia="Times New Roman"/>
          <w:lang w:eastAsia="en-GB"/>
        </w:rPr>
        <w:t xml:space="preserve"> and B.2.16-4.</w:t>
      </w:r>
    </w:p>
    <w:p w14:paraId="46131278"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520CA359"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4B84EA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DAE13F8" w14:textId="2761B6A9"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1"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A40C68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534BF3BC"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E36EA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51947B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E1677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0A8DC454"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23D25E8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880EB6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D2EAF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6529B4B3"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B18AE0" w14:textId="6AA93AF9"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2"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0C0624A7"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62B8C42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71B599D3"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54AE45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525B578" w14:textId="656028B5"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3"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2AF7F5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5E13A879"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DB36B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ACE656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148A8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6A20BECE"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333309C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80B706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E53B4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3AFD3161"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544C9C5" w14:textId="79484A87"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4"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E5C3387"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52317AF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B.2.16-3: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6FFB2D37"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48178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1BBC3552" w14:textId="350697C6"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5"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E564E0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314ED634"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02814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5275D9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3E0B9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1C8197DF"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387C4D8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3B6F63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1011A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0E15997A"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2AC1104" w14:textId="58F94F9C"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6"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6DAD9AAF"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381422B6"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B.2.16-4: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6F61B1A9"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8472C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F338A18" w14:textId="6F6FF4DA"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7"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74579E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1A22E097"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E9831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656524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9F80F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306A7D9D"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470ED38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ED4BCC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59F72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3F5A0CC7"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061B499" w14:textId="35113F97"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8"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CA8F4CC"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78C441C6" w14:textId="77777777" w:rsidR="008820EE" w:rsidRPr="008820EE" w:rsidRDefault="008820EE" w:rsidP="008820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B.2.17</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NB-</w:t>
      </w:r>
      <w:proofErr w:type="spellStart"/>
      <w:r w:rsidRPr="008820EE">
        <w:rPr>
          <w:rFonts w:ascii="Arial" w:eastAsia="Times New Roman" w:hAnsi="Arial" w:hint="eastAsia"/>
          <w:sz w:val="32"/>
          <w:lang w:eastAsia="en-GB"/>
        </w:rPr>
        <w:t>IoT</w:t>
      </w:r>
      <w:proofErr w:type="spellEnd"/>
      <w:r w:rsidRPr="008820EE">
        <w:rPr>
          <w:rFonts w:ascii="Arial" w:eastAsia="Times New Roman" w:hAnsi="Arial" w:hint="eastAsia"/>
          <w:sz w:val="32"/>
          <w:lang w:eastAsia="en-GB"/>
        </w:rPr>
        <w:t xml:space="preserve"> </w:t>
      </w:r>
      <w:r w:rsidRPr="008820EE">
        <w:rPr>
          <w:rFonts w:ascii="Arial" w:eastAsia="Times New Roman" w:hAnsi="Arial"/>
          <w:sz w:val="32"/>
          <w:lang w:eastAsia="en-GB"/>
        </w:rPr>
        <w:t>int</w:t>
      </w:r>
      <w:r w:rsidRPr="008820EE">
        <w:rPr>
          <w:rFonts w:ascii="Arial" w:eastAsia="Times New Roman" w:hAnsi="Arial" w:hint="eastAsia"/>
          <w:sz w:val="32"/>
          <w:lang w:eastAsia="zh-CN"/>
        </w:rPr>
        <w:t>er</w:t>
      </w:r>
      <w:r w:rsidRPr="008820EE">
        <w:rPr>
          <w:rFonts w:ascii="Arial" w:eastAsia="Times New Roman" w:hAnsi="Arial"/>
          <w:sz w:val="32"/>
          <w:lang w:eastAsia="en-GB"/>
        </w:rPr>
        <w:t xml:space="preserve">-frequency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NB1</w:t>
      </w:r>
    </w:p>
    <w:p w14:paraId="1C1C38F3"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NB-</w:t>
      </w:r>
      <w:proofErr w:type="spellStart"/>
      <w:r w:rsidRPr="008820EE">
        <w:rPr>
          <w:rFonts w:eastAsia="Times New Roman" w:hint="eastAsia"/>
          <w:lang w:eastAsia="en-GB"/>
        </w:rPr>
        <w:t>IoT</w:t>
      </w:r>
      <w:proofErr w:type="spellEnd"/>
      <w:r w:rsidRPr="008820EE">
        <w:rPr>
          <w:rFonts w:eastAsia="Times New Roman" w:hint="eastAsia"/>
          <w:lang w:eastAsia="en-GB"/>
        </w:rPr>
        <w:t xml:space="preserve"> </w:t>
      </w:r>
      <w:r w:rsidRPr="008820EE">
        <w:rPr>
          <w:rFonts w:eastAsia="Times New Roman"/>
          <w:lang w:eastAsia="en-GB"/>
        </w:rPr>
        <w:t>int</w:t>
      </w:r>
      <w:r w:rsidRPr="008820EE">
        <w:rPr>
          <w:rFonts w:eastAsia="Times New Roman" w:hint="eastAsia"/>
          <w:lang w:eastAsia="zh-CN"/>
        </w:rPr>
        <w:t>er</w:t>
      </w:r>
      <w:r w:rsidRPr="008820EE">
        <w:rPr>
          <w:rFonts w:eastAsia="Times New Roman"/>
          <w:lang w:eastAsia="en-GB"/>
        </w:rPr>
        <w:t>-frequency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B.2.17 is defined in Section 3.1.</w:t>
      </w:r>
    </w:p>
    <w:p w14:paraId="01C18B09"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lastRenderedPageBreak/>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B.2.17-1 and B.2.17-3.</w:t>
      </w:r>
    </w:p>
    <w:p w14:paraId="78FF9A0E"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B.2.17-</w:t>
      </w:r>
      <w:r w:rsidRPr="008820EE">
        <w:rPr>
          <w:rFonts w:eastAsia="Times New Roman" w:hint="eastAsia"/>
          <w:lang w:eastAsia="en-GB"/>
        </w:rPr>
        <w:t>2</w:t>
      </w:r>
      <w:r w:rsidRPr="008820EE">
        <w:rPr>
          <w:rFonts w:eastAsia="Times New Roman"/>
          <w:lang w:eastAsia="en-GB"/>
        </w:rPr>
        <w:t xml:space="preserve"> and B.2.17-4.</w:t>
      </w:r>
    </w:p>
    <w:p w14:paraId="00C5F75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01EA7E93"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5AF60F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4277D5B" w14:textId="71C14903"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9"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A00F60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6FF00ADA"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068AB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203987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FD213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4BAC51F5"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66DD3F2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0CCEC5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94E89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6922B394"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CD10111" w14:textId="1F1AEB08"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0"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3501CC3"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636C6989"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28590406"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119A0F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F41B2D2" w14:textId="42490CF5"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1"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67602D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6125E0E0"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FC19F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77C227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4423F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06AB7165"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0530D92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E07769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5DA5B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31731786"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A29D23B" w14:textId="4DCC5D7B"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2" w:author="Huawei" w:date="2022-04-07T12:01:00Z">
              <w:r>
                <w:rPr>
                  <w:rFonts w:ascii="Arial" w:eastAsia="Times New Roman" w:hAnsi="Arial" w:cs="Arial"/>
                  <w:sz w:val="18"/>
                </w:rPr>
                <w:t>/NR</w:t>
              </w:r>
              <w:r w:rsidRPr="008820EE">
                <w:rPr>
                  <w:rFonts w:ascii="Arial" w:eastAsia="Times New Roman" w:hAnsi="Arial"/>
                  <w:sz w:val="18"/>
                  <w:lang w:eastAsia="en-GB"/>
                </w:rPr>
                <w:t xml:space="preserve"> </w:t>
              </w:r>
            </w:ins>
            <w:r w:rsidRPr="008820EE">
              <w:rPr>
                <w:rFonts w:ascii="Arial" w:eastAsia="Times New Roman" w:hAnsi="Arial"/>
                <w:sz w:val="18"/>
                <w:lang w:eastAsia="en-GB"/>
              </w:rPr>
              <w:t>operating band groups are as defined in Section 3.5</w:t>
            </w:r>
          </w:p>
        </w:tc>
      </w:tr>
    </w:tbl>
    <w:p w14:paraId="275A2D59"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498A759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B.2.17-3: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01236C51"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FCEF06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0E9C6F6" w14:textId="5DF084BE"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3"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382848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4135AC14"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FF0C2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182453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A6C08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37CD34F6"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4317405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E0C824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EFBA5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792C0DC9"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6759D9A" w14:textId="6F216176"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4"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2A19C6FD"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39F3B233"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B.2.17-4: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3C91B8AA"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0823A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44C57F8" w14:textId="43CE30A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5" w:author="Huawei" w:date="2022-04-07T12:02: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FD7959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1F81412B"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66154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04AC4C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6C799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5806ACF2"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3CADC1A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0EACB8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8EEC2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26A4BA79"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325A7D8" w14:textId="6EA4D00B"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6" w:author="Huawei" w:date="2022-04-07T12:02: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5D80EA0C" w14:textId="77777777" w:rsidR="00FB7C6D" w:rsidRPr="008820EE" w:rsidRDefault="00FB7C6D" w:rsidP="00C67C5A">
      <w:pPr>
        <w:pStyle w:val="3GPPNormalText"/>
        <w:rPr>
          <w:highlight w:val="yellow"/>
          <w:lang w:val="en-GB"/>
        </w:rPr>
      </w:pPr>
    </w:p>
    <w:p w14:paraId="359FBD8E" w14:textId="77777777" w:rsidR="00FB7C6D" w:rsidRDefault="00FB7C6D" w:rsidP="00C67C5A">
      <w:pPr>
        <w:pStyle w:val="3GPPNormalText"/>
        <w:rPr>
          <w:highlight w:val="yellow"/>
          <w:lang w:eastAsia="zh-CN"/>
        </w:rPr>
      </w:pPr>
    </w:p>
    <w:p w14:paraId="4C37B957" w14:textId="3A1C156E" w:rsidR="00FB7C6D" w:rsidRDefault="00FB7C6D" w:rsidP="00FB7C6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6</w:t>
      </w:r>
      <w:r w:rsidRPr="004B4E45">
        <w:rPr>
          <w:rFonts w:ascii="Times New Roman" w:hAnsi="Times New Roman"/>
          <w:sz w:val="36"/>
          <w:highlight w:val="yellow"/>
          <w:lang w:eastAsia="zh-CN"/>
        </w:rPr>
        <w:t xml:space="preserve"> &gt;</w:t>
      </w:r>
    </w:p>
    <w:p w14:paraId="1BEFBD04" w14:textId="77777777" w:rsidR="00FB7C6D" w:rsidRDefault="00FB7C6D" w:rsidP="0008591E">
      <w:pPr>
        <w:rPr>
          <w:lang w:eastAsia="zh-CN"/>
        </w:rPr>
      </w:pPr>
    </w:p>
    <w:p w14:paraId="10CE26C2" w14:textId="77777777" w:rsidR="00FB7C6D" w:rsidRDefault="00FB7C6D" w:rsidP="0008591E">
      <w:pPr>
        <w:rPr>
          <w:lang w:eastAsia="zh-CN"/>
        </w:rPr>
      </w:pPr>
    </w:p>
    <w:p w14:paraId="6D48E97F" w14:textId="54AE9746" w:rsidR="00FB7C6D" w:rsidRDefault="00FB7C6D" w:rsidP="00FB7C6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7</w:t>
      </w:r>
      <w:r w:rsidRPr="004B4E45">
        <w:rPr>
          <w:rFonts w:ascii="Times New Roman" w:hAnsi="Times New Roman"/>
          <w:sz w:val="36"/>
          <w:highlight w:val="yellow"/>
          <w:lang w:eastAsia="zh-CN"/>
        </w:rPr>
        <w:t xml:space="preserve"> &gt;</w:t>
      </w:r>
    </w:p>
    <w:p w14:paraId="21329C8F" w14:textId="77777777" w:rsidR="00FB7C6D" w:rsidRDefault="00FB7C6D" w:rsidP="008C525B">
      <w:pPr>
        <w:pStyle w:val="3GPPNormalText"/>
        <w:rPr>
          <w:highlight w:val="yellow"/>
          <w:lang w:eastAsia="zh-CN"/>
        </w:rPr>
      </w:pPr>
    </w:p>
    <w:p w14:paraId="3E8E7DE9" w14:textId="77777777" w:rsidR="008C525B" w:rsidRPr="008C525B" w:rsidRDefault="008C525B" w:rsidP="008C525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C525B">
        <w:rPr>
          <w:rFonts w:ascii="Arial" w:eastAsia="Times New Roman" w:hAnsi="Arial"/>
          <w:sz w:val="32"/>
          <w:lang w:eastAsia="en-GB"/>
        </w:rPr>
        <w:t>B.3.25</w:t>
      </w:r>
      <w:r w:rsidRPr="008C525B">
        <w:rPr>
          <w:rFonts w:ascii="Arial" w:eastAsia="Times New Roman" w:hAnsi="Arial"/>
          <w:sz w:val="32"/>
          <w:lang w:eastAsia="en-GB"/>
        </w:rPr>
        <w:tab/>
        <w:t xml:space="preserve">Conditions for </w:t>
      </w:r>
      <w:r w:rsidRPr="008C525B">
        <w:rPr>
          <w:rFonts w:ascii="Arial" w:eastAsia="Times New Roman" w:hAnsi="Arial" w:hint="eastAsia"/>
          <w:sz w:val="32"/>
          <w:lang w:eastAsia="en-GB"/>
        </w:rPr>
        <w:t>NB-</w:t>
      </w:r>
      <w:proofErr w:type="spellStart"/>
      <w:r w:rsidRPr="008C525B">
        <w:rPr>
          <w:rFonts w:ascii="Arial" w:eastAsia="Times New Roman" w:hAnsi="Arial" w:hint="eastAsia"/>
          <w:sz w:val="32"/>
          <w:lang w:eastAsia="en-GB"/>
        </w:rPr>
        <w:t>IoT</w:t>
      </w:r>
      <w:proofErr w:type="spellEnd"/>
      <w:r w:rsidRPr="008C525B">
        <w:rPr>
          <w:rFonts w:ascii="Arial" w:eastAsia="Times New Roman" w:hAnsi="Arial" w:hint="eastAsia"/>
          <w:sz w:val="32"/>
          <w:lang w:eastAsia="en-GB"/>
        </w:rPr>
        <w:t xml:space="preserve"> </w:t>
      </w:r>
      <w:r w:rsidRPr="008C525B">
        <w:rPr>
          <w:rFonts w:ascii="Arial" w:eastAsia="Times New Roman" w:hAnsi="Arial"/>
          <w:sz w:val="32"/>
          <w:lang w:eastAsia="en-GB"/>
        </w:rPr>
        <w:t xml:space="preserve">intra-frequency </w:t>
      </w:r>
      <w:r w:rsidRPr="008C525B">
        <w:rPr>
          <w:rFonts w:ascii="Arial" w:eastAsia="Times New Roman" w:hAnsi="Arial" w:hint="eastAsia"/>
          <w:sz w:val="32"/>
          <w:lang w:eastAsia="en-GB"/>
        </w:rPr>
        <w:t>Absolute N</w:t>
      </w:r>
      <w:r w:rsidRPr="008C525B">
        <w:rPr>
          <w:rFonts w:ascii="Arial" w:eastAsia="Times New Roman" w:hAnsi="Arial"/>
          <w:sz w:val="32"/>
          <w:lang w:eastAsia="en-GB"/>
        </w:rPr>
        <w:t xml:space="preserve">RSRP and </w:t>
      </w:r>
      <w:r w:rsidRPr="008C525B">
        <w:rPr>
          <w:rFonts w:ascii="Arial" w:eastAsia="Times New Roman" w:hAnsi="Arial" w:hint="eastAsia"/>
          <w:sz w:val="32"/>
          <w:lang w:eastAsia="en-GB"/>
        </w:rPr>
        <w:t>N</w:t>
      </w:r>
      <w:r w:rsidRPr="008C525B">
        <w:rPr>
          <w:rFonts w:ascii="Arial" w:eastAsia="Times New Roman" w:hAnsi="Arial"/>
          <w:sz w:val="32"/>
          <w:lang w:eastAsia="en-GB"/>
        </w:rPr>
        <w:t>RSRQ Accuracy Requirements</w:t>
      </w:r>
      <w:r w:rsidRPr="008C525B">
        <w:rPr>
          <w:rFonts w:ascii="Arial" w:eastAsia="Times New Roman" w:hAnsi="Arial" w:hint="eastAsia"/>
          <w:sz w:val="32"/>
          <w:lang w:eastAsia="en-GB"/>
        </w:rPr>
        <w:t xml:space="preserve"> for UE Category NB1</w:t>
      </w:r>
    </w:p>
    <w:p w14:paraId="7B811A60" w14:textId="77777777" w:rsidR="008C525B" w:rsidRPr="008C525B" w:rsidRDefault="008C525B" w:rsidP="008C525B">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This clause defines the </w:t>
      </w:r>
      <w:r w:rsidRPr="008C525B">
        <w:rPr>
          <w:rFonts w:eastAsia="Times New Roman" w:hint="eastAsia"/>
          <w:lang w:eastAsia="en-GB"/>
        </w:rPr>
        <w:t>NB-</w:t>
      </w:r>
      <w:proofErr w:type="spellStart"/>
      <w:r w:rsidRPr="008C525B">
        <w:rPr>
          <w:rFonts w:eastAsia="Times New Roman" w:hint="eastAsia"/>
          <w:lang w:eastAsia="en-GB"/>
        </w:rPr>
        <w:t>IoT</w:t>
      </w:r>
      <w:proofErr w:type="spellEnd"/>
      <w:r w:rsidRPr="008C525B">
        <w:rPr>
          <w:rFonts w:eastAsia="Times New Roman" w:hint="eastAsia"/>
          <w:lang w:eastAsia="en-GB"/>
        </w:rPr>
        <w:t xml:space="preserve"> </w:t>
      </w:r>
      <w:r w:rsidRPr="008C525B">
        <w:rPr>
          <w:rFonts w:eastAsia="Times New Roman"/>
          <w:lang w:eastAsia="en-GB"/>
        </w:rPr>
        <w:t xml:space="preserve">intra-frequency </w:t>
      </w:r>
      <w:r w:rsidRPr="008C525B">
        <w:rPr>
          <w:rFonts w:eastAsia="Times New Roman" w:hint="eastAsia"/>
          <w:lang w:eastAsia="en-GB"/>
        </w:rPr>
        <w:t>N</w:t>
      </w:r>
      <w:r w:rsidRPr="008C525B">
        <w:rPr>
          <w:rFonts w:eastAsia="Times New Roman"/>
          <w:lang w:eastAsia="en-GB"/>
        </w:rPr>
        <w:t>RSRP applicable for a corresponding operating band.</w:t>
      </w:r>
      <w:r w:rsidRPr="008C525B">
        <w:rPr>
          <w:rFonts w:eastAsia="Times New Roman" w:hint="eastAsia"/>
          <w:lang w:eastAsia="en-GB"/>
        </w:rPr>
        <w:t xml:space="preserve"> </w:t>
      </w:r>
      <w:r w:rsidRPr="008C525B">
        <w:rPr>
          <w:rFonts w:eastAsia="Times New Roman"/>
          <w:lang w:eastAsia="en-GB"/>
        </w:rPr>
        <w:t xml:space="preserve">The UE category </w:t>
      </w:r>
      <w:r w:rsidRPr="008C525B">
        <w:rPr>
          <w:rFonts w:eastAsia="Times New Roman" w:hint="eastAsia"/>
          <w:lang w:eastAsia="en-GB"/>
        </w:rPr>
        <w:t>NB1</w:t>
      </w:r>
      <w:r w:rsidRPr="008C525B">
        <w:rPr>
          <w:rFonts w:eastAsia="Times New Roman"/>
          <w:lang w:eastAsia="en-GB"/>
        </w:rPr>
        <w:t xml:space="preserve"> applicability of the conditions in Appendix B.3.25 is defined in Section 3.</w:t>
      </w:r>
      <w:r w:rsidRPr="008C525B">
        <w:rPr>
          <w:rFonts w:eastAsia="Times New Roman" w:hint="eastAsia"/>
          <w:lang w:eastAsia="en-GB"/>
        </w:rPr>
        <w:t>6</w:t>
      </w:r>
      <w:r w:rsidRPr="008C525B">
        <w:rPr>
          <w:rFonts w:eastAsia="Times New Roman"/>
          <w:lang w:eastAsia="en-GB"/>
        </w:rPr>
        <w:t>.</w:t>
      </w:r>
    </w:p>
    <w:p w14:paraId="22DDC0B3" w14:textId="77777777" w:rsidR="008C525B" w:rsidRPr="008C525B" w:rsidRDefault="008C525B" w:rsidP="008C525B">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The conditions for intra-frequency absolute </w:t>
      </w:r>
      <w:r w:rsidRPr="008C525B">
        <w:rPr>
          <w:rFonts w:eastAsia="Times New Roman" w:hint="eastAsia"/>
          <w:lang w:eastAsia="en-GB"/>
        </w:rPr>
        <w:t>N</w:t>
      </w:r>
      <w:r w:rsidRPr="008C525B">
        <w:rPr>
          <w:rFonts w:eastAsia="Times New Roman"/>
          <w:lang w:eastAsia="en-GB"/>
        </w:rPr>
        <w:t xml:space="preserve">RSRP and </w:t>
      </w:r>
      <w:r w:rsidRPr="008C525B">
        <w:rPr>
          <w:rFonts w:eastAsia="Times New Roman" w:hint="eastAsia"/>
          <w:lang w:eastAsia="en-GB"/>
        </w:rPr>
        <w:t>N</w:t>
      </w:r>
      <w:r w:rsidRPr="008C525B">
        <w:rPr>
          <w:rFonts w:eastAsia="Times New Roman"/>
          <w:lang w:eastAsia="en-GB"/>
        </w:rPr>
        <w:t>RSRQ accuracy requirements are defined in Table B.3.25-1.</w:t>
      </w:r>
    </w:p>
    <w:p w14:paraId="30365531" w14:textId="77777777" w:rsidR="008C525B" w:rsidRPr="008C525B" w:rsidRDefault="008C525B" w:rsidP="008C52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25B">
        <w:rPr>
          <w:rFonts w:ascii="Arial" w:eastAsia="Times New Roman" w:hAnsi="Arial"/>
          <w:b/>
          <w:lang w:eastAsia="en-GB"/>
        </w:rPr>
        <w:lastRenderedPageBreak/>
        <w:t xml:space="preserve">Table B.3.25-1: </w:t>
      </w:r>
      <w:r w:rsidRPr="008C525B">
        <w:rPr>
          <w:rFonts w:ascii="Arial" w:eastAsia="Times New Roman" w:hAnsi="Arial" w:hint="eastAsia"/>
          <w:b/>
          <w:lang w:eastAsia="en-GB"/>
        </w:rPr>
        <w:t>NB-</w:t>
      </w:r>
      <w:proofErr w:type="spellStart"/>
      <w:r w:rsidRPr="008C525B">
        <w:rPr>
          <w:rFonts w:ascii="Arial" w:eastAsia="Times New Roman" w:hAnsi="Arial" w:hint="eastAsia"/>
          <w:b/>
          <w:lang w:eastAsia="en-GB"/>
        </w:rPr>
        <w:t>IoT</w:t>
      </w:r>
      <w:proofErr w:type="spellEnd"/>
      <w:r w:rsidRPr="008C525B">
        <w:rPr>
          <w:rFonts w:ascii="Arial" w:eastAsia="Times New Roman" w:hAnsi="Arial" w:hint="eastAsia"/>
          <w:b/>
          <w:lang w:eastAsia="en-GB"/>
        </w:rPr>
        <w:t xml:space="preserve"> i</w:t>
      </w:r>
      <w:r w:rsidRPr="008C525B">
        <w:rPr>
          <w:rFonts w:ascii="Arial" w:eastAsia="Times New Roman" w:hAnsi="Arial"/>
          <w:b/>
          <w:lang w:eastAsia="en-GB"/>
        </w:rPr>
        <w:t xml:space="preserve">ntra-frequency absolute </w:t>
      </w:r>
      <w:r w:rsidRPr="008C525B">
        <w:rPr>
          <w:rFonts w:ascii="Arial" w:eastAsia="Times New Roman" w:hAnsi="Arial" w:hint="eastAsia"/>
          <w:b/>
          <w:lang w:eastAsia="en-GB"/>
        </w:rPr>
        <w:t>N</w:t>
      </w:r>
      <w:r w:rsidRPr="008C525B">
        <w:rPr>
          <w:rFonts w:ascii="Arial" w:eastAsia="Times New Roman" w:hAnsi="Arial"/>
          <w:b/>
          <w:lang w:eastAsia="en-GB"/>
        </w:rPr>
        <w:t xml:space="preserve">RSRP and </w:t>
      </w:r>
      <w:r w:rsidRPr="008C525B">
        <w:rPr>
          <w:rFonts w:ascii="Arial" w:eastAsia="Times New Roman" w:hAnsi="Arial" w:hint="eastAsia"/>
          <w:b/>
          <w:lang w:eastAsia="en-GB"/>
        </w:rPr>
        <w:t>N</w:t>
      </w:r>
      <w:r w:rsidRPr="008C525B">
        <w:rPr>
          <w:rFonts w:ascii="Arial" w:eastAsia="Times New Roman" w:hAnsi="Arial"/>
          <w:b/>
          <w:lang w:eastAsia="en-GB"/>
        </w:rPr>
        <w:t>RSRQ Accuracy Requirements</w:t>
      </w:r>
    </w:p>
    <w:tbl>
      <w:tblPr>
        <w:tblW w:w="0" w:type="auto"/>
        <w:tblLook w:val="01E0" w:firstRow="1" w:lastRow="1" w:firstColumn="1" w:lastColumn="1" w:noHBand="0" w:noVBand="0"/>
      </w:tblPr>
      <w:tblGrid>
        <w:gridCol w:w="1156"/>
        <w:gridCol w:w="6465"/>
        <w:gridCol w:w="1808"/>
      </w:tblGrid>
      <w:tr w:rsidR="008C525B" w:rsidRPr="008C525B" w14:paraId="0EC6A957"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F6EFB30"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Parameter</w:t>
            </w:r>
          </w:p>
        </w:tc>
        <w:tc>
          <w:tcPr>
            <w:tcW w:w="6465" w:type="dxa"/>
            <w:vMerge w:val="restart"/>
            <w:tcBorders>
              <w:top w:val="single" w:sz="4" w:space="0" w:color="auto"/>
              <w:left w:val="single" w:sz="6" w:space="0" w:color="auto"/>
              <w:right w:val="single" w:sz="6" w:space="0" w:color="auto"/>
            </w:tcBorders>
            <w:shd w:val="clear" w:color="auto" w:fill="auto"/>
            <w:vAlign w:val="center"/>
          </w:tcPr>
          <w:p w14:paraId="4FA737BA" w14:textId="27D4DD89"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E-UTRA</w:t>
            </w:r>
            <w:ins w:id="67" w:author="Huawei" w:date="2022-04-07T12:02:00Z">
              <w:r>
                <w:rPr>
                  <w:rFonts w:ascii="Arial" w:eastAsia="Times New Roman" w:hAnsi="Arial" w:cs="Arial"/>
                  <w:b/>
                  <w:sz w:val="18"/>
                </w:rPr>
                <w:t>/NR</w:t>
              </w:r>
            </w:ins>
            <w:r w:rsidRPr="008C525B">
              <w:rPr>
                <w:rFonts w:ascii="Arial" w:eastAsia="Times New Roman" w:hAnsi="Arial" w:cs="Arial"/>
                <w:b/>
                <w:sz w:val="18"/>
              </w:rPr>
              <w:t xml:space="preserve"> operating band groups</w:t>
            </w:r>
            <w:r w:rsidRPr="008C525B">
              <w:rPr>
                <w:rFonts w:ascii="Arial" w:eastAsia="Times New Roman" w:hAnsi="Arial" w:cs="Arial"/>
                <w:b/>
                <w:sz w:val="18"/>
                <w:vertAlign w:val="superscript"/>
              </w:rPr>
              <w:t xml:space="preserve"> Note </w:t>
            </w:r>
            <w:r w:rsidRPr="008C525B">
              <w:rPr>
                <w:rFonts w:ascii="Arial" w:eastAsia="Times New Roman" w:hAnsi="Arial" w:cs="Arial" w:hint="eastAsia"/>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5D11CBDC"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Minimum</w:t>
            </w:r>
            <w:r w:rsidRPr="008C525B">
              <w:rPr>
                <w:rFonts w:ascii="Arial" w:eastAsia="Times New Roman" w:hAnsi="Arial" w:cs="Arial"/>
                <w:b/>
                <w:sz w:val="18"/>
              </w:rPr>
              <w:br/>
            </w:r>
            <w:r w:rsidRPr="008C525B">
              <w:rPr>
                <w:rFonts w:ascii="Arial" w:eastAsia="Times New Roman" w:hAnsi="Arial" w:cs="Arial" w:hint="eastAsia"/>
                <w:b/>
                <w:sz w:val="18"/>
                <w:lang w:eastAsia="ja-JP"/>
              </w:rPr>
              <w:t>N</w:t>
            </w:r>
            <w:r w:rsidRPr="008C525B">
              <w:rPr>
                <w:rFonts w:ascii="Arial" w:eastAsia="Times New Roman" w:hAnsi="Arial" w:cs="Arial"/>
                <w:b/>
                <w:sz w:val="18"/>
              </w:rPr>
              <w:t>RSRP</w:t>
            </w:r>
          </w:p>
        </w:tc>
      </w:tr>
      <w:tr w:rsidR="008C525B" w:rsidRPr="008C525B" w14:paraId="54A5C3CC"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65B3017"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2350D91E"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FA629FD"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C525B">
              <w:rPr>
                <w:rFonts w:ascii="Arial" w:eastAsia="Times New Roman" w:hAnsi="Arial" w:cs="Arial"/>
                <w:b/>
                <w:sz w:val="18"/>
              </w:rPr>
              <w:t>dBm</w:t>
            </w:r>
            <w:proofErr w:type="spellEnd"/>
            <w:r w:rsidRPr="008C525B">
              <w:rPr>
                <w:rFonts w:ascii="Arial" w:eastAsia="Times New Roman" w:hAnsi="Arial" w:cs="Arial"/>
                <w:b/>
                <w:sz w:val="18"/>
              </w:rPr>
              <w:t>/15kHz</w:t>
            </w:r>
          </w:p>
        </w:tc>
      </w:tr>
      <w:tr w:rsidR="008C525B" w:rsidRPr="008C525B" w14:paraId="334DC766"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765550BB"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2071E27"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cs="Arial" w:hint="eastAsia"/>
                <w:sz w:val="18"/>
                <w:lang w:eastAsia="ja-JP"/>
              </w:rPr>
              <w:t>NFDD_G</w:t>
            </w:r>
            <w:r w:rsidRPr="008C525B">
              <w:rPr>
                <w:rFonts w:ascii="Arial" w:eastAsia="Times New Roman" w:hAnsi="Arial" w:cs="Arial"/>
                <w:sz w:val="18"/>
                <w:lang w:eastAsia="ja-JP"/>
              </w:rPr>
              <w:t>, NTDD_G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1CA0B3"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noProof/>
                <w:sz w:val="18"/>
                <w:lang w:eastAsia="zh-CN"/>
              </w:rPr>
              <w:t>-139.8</w:t>
            </w:r>
          </w:p>
        </w:tc>
      </w:tr>
      <w:tr w:rsidR="008C525B" w:rsidRPr="008C525B" w14:paraId="4BB81B29" w14:textId="77777777" w:rsidTr="00732E5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9E75BC3" w14:textId="2C4386CB" w:rsidR="008C525B" w:rsidRPr="008C525B" w:rsidRDefault="008C525B" w:rsidP="008C525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C525B">
              <w:rPr>
                <w:rFonts w:ascii="Arial" w:eastAsia="Times New Roman" w:hAnsi="Arial" w:cs="Arial"/>
                <w:sz w:val="18"/>
              </w:rPr>
              <w:t xml:space="preserve">NOTE </w:t>
            </w:r>
            <w:r w:rsidRPr="008C525B">
              <w:rPr>
                <w:rFonts w:ascii="Arial" w:eastAsia="Times New Roman" w:hAnsi="Arial" w:cs="Arial" w:hint="eastAsia"/>
                <w:sz w:val="18"/>
                <w:lang w:eastAsia="ja-JP"/>
              </w:rPr>
              <w:t>1</w:t>
            </w:r>
            <w:r w:rsidRPr="008C525B">
              <w:rPr>
                <w:rFonts w:ascii="Arial" w:eastAsia="Times New Roman" w:hAnsi="Arial" w:cs="Arial"/>
                <w:sz w:val="18"/>
              </w:rPr>
              <w:t>:</w:t>
            </w:r>
            <w:r w:rsidRPr="008C525B">
              <w:rPr>
                <w:rFonts w:ascii="Arial" w:eastAsia="Times New Roman" w:hAnsi="Arial" w:cs="Arial"/>
                <w:sz w:val="18"/>
              </w:rPr>
              <w:tab/>
              <w:t>E-UTRA</w:t>
            </w:r>
            <w:ins w:id="68" w:author="Huawei" w:date="2022-04-07T12:02:00Z">
              <w:r>
                <w:rPr>
                  <w:rFonts w:ascii="Arial" w:eastAsia="Times New Roman" w:hAnsi="Arial" w:cs="Arial"/>
                  <w:sz w:val="18"/>
                </w:rPr>
                <w:t>/NR</w:t>
              </w:r>
            </w:ins>
            <w:r w:rsidRPr="008C525B">
              <w:rPr>
                <w:rFonts w:ascii="Arial" w:eastAsia="Times New Roman" w:hAnsi="Arial" w:cs="Arial"/>
                <w:sz w:val="18"/>
              </w:rPr>
              <w:t xml:space="preserve"> operating band groups are as defined in Section 3.5.</w:t>
            </w:r>
          </w:p>
        </w:tc>
      </w:tr>
    </w:tbl>
    <w:p w14:paraId="2DACD153" w14:textId="77777777" w:rsidR="00FB7C6D" w:rsidRPr="008C525B" w:rsidRDefault="00FB7C6D" w:rsidP="008C525B">
      <w:pPr>
        <w:pStyle w:val="3GPPNormalText"/>
        <w:rPr>
          <w:highlight w:val="yellow"/>
          <w:lang w:val="en-GB" w:eastAsia="zh-CN"/>
        </w:rPr>
      </w:pPr>
    </w:p>
    <w:p w14:paraId="59E7198B" w14:textId="783E8DE1" w:rsidR="00FB7C6D" w:rsidRDefault="00FB7C6D" w:rsidP="00FB7C6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7</w:t>
      </w:r>
      <w:r w:rsidRPr="004B4E45">
        <w:rPr>
          <w:rFonts w:ascii="Times New Roman" w:hAnsi="Times New Roman"/>
          <w:sz w:val="36"/>
          <w:highlight w:val="yellow"/>
          <w:lang w:eastAsia="zh-CN"/>
        </w:rPr>
        <w:t xml:space="preserve"> &gt;</w:t>
      </w:r>
    </w:p>
    <w:p w14:paraId="4FB1A662" w14:textId="77777777" w:rsidR="00FB7C6D" w:rsidRPr="00FB7C6D" w:rsidRDefault="00FB7C6D" w:rsidP="0008591E">
      <w:pPr>
        <w:rPr>
          <w:lang w:eastAsia="zh-CN"/>
        </w:rPr>
      </w:pPr>
    </w:p>
    <w:sectPr w:rsidR="00FB7C6D" w:rsidRPr="00FB7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B8F00" w14:textId="77777777" w:rsidR="001053C1" w:rsidRDefault="001053C1">
      <w:r>
        <w:separator/>
      </w:r>
    </w:p>
  </w:endnote>
  <w:endnote w:type="continuationSeparator" w:id="0">
    <w:p w14:paraId="10DAE02E" w14:textId="77777777" w:rsidR="001053C1" w:rsidRDefault="0010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E573A" w14:textId="77777777" w:rsidR="001053C1" w:rsidRDefault="001053C1">
      <w:r>
        <w:separator/>
      </w:r>
    </w:p>
  </w:footnote>
  <w:footnote w:type="continuationSeparator" w:id="0">
    <w:p w14:paraId="3CA8E5DF" w14:textId="77777777" w:rsidR="001053C1" w:rsidRDefault="00105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366A57" w:rsidRDefault="00366A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66A57" w:rsidRDefault="00366A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66A57" w:rsidRDefault="00366A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30CD2"/>
    <w:multiLevelType w:val="hybridMultilevel"/>
    <w:tmpl w:val="AC34E986"/>
    <w:lvl w:ilvl="0" w:tplc="CC9871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A44804"/>
    <w:multiLevelType w:val="hybridMultilevel"/>
    <w:tmpl w:val="602E3B7C"/>
    <w:lvl w:ilvl="0" w:tplc="5FF6E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6"/>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5"/>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2"/>
  </w:num>
  <w:num w:numId="54">
    <w:abstractNumId w:val="50"/>
  </w:num>
  <w:num w:numId="55">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0B35"/>
    <w:rsid w:val="00082C95"/>
    <w:rsid w:val="00083AAC"/>
    <w:rsid w:val="00083AE0"/>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3C1"/>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56F3"/>
    <w:rsid w:val="0024765A"/>
    <w:rsid w:val="0024772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5D7B"/>
    <w:rsid w:val="00356D51"/>
    <w:rsid w:val="003574C3"/>
    <w:rsid w:val="003609EF"/>
    <w:rsid w:val="0036231A"/>
    <w:rsid w:val="00366A57"/>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5ADB"/>
    <w:rsid w:val="003C1567"/>
    <w:rsid w:val="003C2C9A"/>
    <w:rsid w:val="003D0E6C"/>
    <w:rsid w:val="003D5F3D"/>
    <w:rsid w:val="003D6950"/>
    <w:rsid w:val="003D789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16FD"/>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26B4"/>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DD5"/>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0652"/>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37CD"/>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0F8"/>
    <w:rsid w:val="00870EE7"/>
    <w:rsid w:val="00871A4C"/>
    <w:rsid w:val="008768CA"/>
    <w:rsid w:val="00876F1C"/>
    <w:rsid w:val="008813D7"/>
    <w:rsid w:val="008820EE"/>
    <w:rsid w:val="008834C7"/>
    <w:rsid w:val="008863B9"/>
    <w:rsid w:val="00886C0B"/>
    <w:rsid w:val="00887E6B"/>
    <w:rsid w:val="00891C61"/>
    <w:rsid w:val="00894639"/>
    <w:rsid w:val="00897BFD"/>
    <w:rsid w:val="008A1AAC"/>
    <w:rsid w:val="008A3085"/>
    <w:rsid w:val="008A45A6"/>
    <w:rsid w:val="008A4CB6"/>
    <w:rsid w:val="008A4FCA"/>
    <w:rsid w:val="008B4281"/>
    <w:rsid w:val="008B70C7"/>
    <w:rsid w:val="008C2029"/>
    <w:rsid w:val="008C525B"/>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E7842"/>
    <w:rsid w:val="009F288F"/>
    <w:rsid w:val="009F631C"/>
    <w:rsid w:val="009F734F"/>
    <w:rsid w:val="00A01154"/>
    <w:rsid w:val="00A03973"/>
    <w:rsid w:val="00A04B4D"/>
    <w:rsid w:val="00A05E4F"/>
    <w:rsid w:val="00A155A3"/>
    <w:rsid w:val="00A16D2F"/>
    <w:rsid w:val="00A246B6"/>
    <w:rsid w:val="00A25FC9"/>
    <w:rsid w:val="00A33216"/>
    <w:rsid w:val="00A414CA"/>
    <w:rsid w:val="00A47E70"/>
    <w:rsid w:val="00A50CF0"/>
    <w:rsid w:val="00A54050"/>
    <w:rsid w:val="00A56B26"/>
    <w:rsid w:val="00A6530A"/>
    <w:rsid w:val="00A70646"/>
    <w:rsid w:val="00A70E42"/>
    <w:rsid w:val="00A75B5B"/>
    <w:rsid w:val="00A7643F"/>
    <w:rsid w:val="00A7671C"/>
    <w:rsid w:val="00A8148F"/>
    <w:rsid w:val="00A824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67C5A"/>
    <w:rsid w:val="00C70B50"/>
    <w:rsid w:val="00C71BD5"/>
    <w:rsid w:val="00C74642"/>
    <w:rsid w:val="00C764D5"/>
    <w:rsid w:val="00C8296D"/>
    <w:rsid w:val="00C82C6B"/>
    <w:rsid w:val="00C85E3D"/>
    <w:rsid w:val="00C85EF0"/>
    <w:rsid w:val="00C91CEE"/>
    <w:rsid w:val="00C92102"/>
    <w:rsid w:val="00C92573"/>
    <w:rsid w:val="00C93E79"/>
    <w:rsid w:val="00C95985"/>
    <w:rsid w:val="00C96AAA"/>
    <w:rsid w:val="00C96ED6"/>
    <w:rsid w:val="00C9775F"/>
    <w:rsid w:val="00C97D7B"/>
    <w:rsid w:val="00CA272F"/>
    <w:rsid w:val="00CB017B"/>
    <w:rsid w:val="00CB15D9"/>
    <w:rsid w:val="00CB32E3"/>
    <w:rsid w:val="00CB74E5"/>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105C"/>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2D84"/>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3401"/>
    <w:rsid w:val="00FB51D6"/>
    <w:rsid w:val="00FB6386"/>
    <w:rsid w:val="00FB7C6D"/>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3A3E926-BDA6-48A7-9B2F-694DFFD6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4588</Words>
  <Characters>26153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27</cp:revision>
  <cp:lastPrinted>1900-01-01T08:00:00Z</cp:lastPrinted>
  <dcterms:created xsi:type="dcterms:W3CDTF">2022-03-15T03:02:00Z</dcterms:created>
  <dcterms:modified xsi:type="dcterms:W3CDTF">2022-04-25T12:04:00Z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(3)xLvPBBh86jFgZRk56RlmKlD95YTUHzF6UgObRpo8yv0H9v+b/h8QkmK0UnW4bdXRGjOE08lI
nkOXyZr29darnAmKXiJ2o+PiLD1Ce84ILjwhrhVQI0KbYR4B4yeJE6BbDbZs6GYXu/ufagQM
DYRsvqUOKWM6na3p9U404k/ZS+jpuWFiOZ9stbhD+yPsG/by6ZFW1+5fD8JNGUFLHuH3unOS
nmkh6K0CrCrfLZ2QmS</vt:lpwstr>
  </property>
  <property fmtid="{D5CDD505-2E9C-101B-9397-08002B2CF9AE}" pid="22" name="_2015_ms_pID_7253431">
    <vt:lpwstr>PH1JhO0xd1Z92as1icz0xUAYB1OYKGdgl9CGB5LaCSAcsQacjVv6ye
QNwCa8HBJ6Iu3aeGKWxXr5bH2BIIKQLXthKFLSbzhC44nZe7n84nmnIS3Ob0AhATTVPzOJ8M
cSbkS+fxKfzMpE7NX8RVkDVzip5O5xLwTjDOiP42sXU8fnURIeAW0PVzaA4DaxZeYEXrDHKT
qDxXfkmXBPFJzITN92t0lrgo0omPZlUR2QH7</vt:lpwstr>
  </property>
  <property fmtid="{D5CDD505-2E9C-101B-9397-08002B2CF9AE}" pid="23" name="_2015_ms_pID_7253432">
    <vt:lpwstr>0y91z9+LavKOGOpNOdniM8g=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