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DF39C" w14:textId="5DE023D0" w:rsidR="008A34A8" w:rsidRDefault="008A34A8" w:rsidP="008A34A8">
      <w:pPr>
        <w:pStyle w:val="CRCoverPage"/>
        <w:tabs>
          <w:tab w:val="right" w:pos="9639"/>
        </w:tabs>
        <w:spacing w:after="0"/>
        <w:rPr>
          <w:b/>
          <w:i/>
          <w:noProof/>
          <w:sz w:val="28"/>
        </w:rPr>
      </w:pPr>
      <w:r w:rsidRPr="00A82C24">
        <w:rPr>
          <w:b/>
          <w:noProof/>
          <w:sz w:val="24"/>
        </w:rPr>
        <w:t>3GPP TSG-RAN WG4 Meeting # 103-e</w:t>
      </w:r>
      <w:r>
        <w:rPr>
          <w:b/>
          <w:i/>
          <w:noProof/>
          <w:sz w:val="28"/>
        </w:rPr>
        <w:tab/>
      </w:r>
      <w:r w:rsidR="00B51541" w:rsidRPr="00B51541">
        <w:rPr>
          <w:b/>
          <w:i/>
          <w:noProof/>
          <w:sz w:val="28"/>
        </w:rPr>
        <w:t>R4-2208930</w:t>
      </w:r>
      <w:bookmarkStart w:id="0" w:name="_GoBack"/>
      <w:bookmarkEnd w:id="0"/>
    </w:p>
    <w:p w14:paraId="4BF757B3" w14:textId="77777777" w:rsidR="008A34A8" w:rsidRDefault="008A34A8" w:rsidP="008A34A8">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4A8" w14:paraId="080924BE" w14:textId="77777777" w:rsidTr="00DE5D38">
        <w:tc>
          <w:tcPr>
            <w:tcW w:w="9641" w:type="dxa"/>
            <w:gridSpan w:val="9"/>
            <w:tcBorders>
              <w:top w:val="single" w:sz="4" w:space="0" w:color="auto"/>
              <w:left w:val="single" w:sz="4" w:space="0" w:color="auto"/>
              <w:right w:val="single" w:sz="4" w:space="0" w:color="auto"/>
            </w:tcBorders>
          </w:tcPr>
          <w:p w14:paraId="6AEC586C" w14:textId="77777777" w:rsidR="008A34A8" w:rsidRDefault="008A34A8" w:rsidP="00DE5D38">
            <w:pPr>
              <w:pStyle w:val="CRCoverPage"/>
              <w:spacing w:after="0"/>
              <w:jc w:val="right"/>
              <w:rPr>
                <w:i/>
                <w:noProof/>
              </w:rPr>
            </w:pPr>
            <w:r>
              <w:rPr>
                <w:i/>
                <w:noProof/>
                <w:sz w:val="14"/>
              </w:rPr>
              <w:t>CR-Form-v12.2</w:t>
            </w:r>
          </w:p>
        </w:tc>
      </w:tr>
      <w:tr w:rsidR="008A34A8" w14:paraId="01CE2F9F" w14:textId="77777777" w:rsidTr="00DE5D38">
        <w:tc>
          <w:tcPr>
            <w:tcW w:w="9641" w:type="dxa"/>
            <w:gridSpan w:val="9"/>
            <w:tcBorders>
              <w:left w:val="single" w:sz="4" w:space="0" w:color="auto"/>
              <w:right w:val="single" w:sz="4" w:space="0" w:color="auto"/>
            </w:tcBorders>
          </w:tcPr>
          <w:p w14:paraId="61D34A17" w14:textId="77777777" w:rsidR="008A34A8" w:rsidRDefault="008A34A8" w:rsidP="00DE5D38">
            <w:pPr>
              <w:pStyle w:val="CRCoverPage"/>
              <w:spacing w:after="0"/>
              <w:jc w:val="center"/>
              <w:rPr>
                <w:noProof/>
              </w:rPr>
            </w:pPr>
            <w:r>
              <w:rPr>
                <w:b/>
                <w:noProof/>
                <w:sz w:val="32"/>
              </w:rPr>
              <w:t>CHANGE REQUEST</w:t>
            </w:r>
          </w:p>
        </w:tc>
      </w:tr>
      <w:tr w:rsidR="008A34A8" w14:paraId="1959980F" w14:textId="77777777" w:rsidTr="00DE5D38">
        <w:tc>
          <w:tcPr>
            <w:tcW w:w="9641" w:type="dxa"/>
            <w:gridSpan w:val="9"/>
            <w:tcBorders>
              <w:left w:val="single" w:sz="4" w:space="0" w:color="auto"/>
              <w:right w:val="single" w:sz="4" w:space="0" w:color="auto"/>
            </w:tcBorders>
          </w:tcPr>
          <w:p w14:paraId="5E05A361" w14:textId="77777777" w:rsidR="008A34A8" w:rsidRDefault="008A34A8" w:rsidP="00DE5D38">
            <w:pPr>
              <w:pStyle w:val="CRCoverPage"/>
              <w:spacing w:after="0"/>
              <w:rPr>
                <w:noProof/>
                <w:sz w:val="8"/>
                <w:szCs w:val="8"/>
              </w:rPr>
            </w:pPr>
          </w:p>
        </w:tc>
      </w:tr>
      <w:tr w:rsidR="008A34A8" w14:paraId="75B062D3" w14:textId="77777777" w:rsidTr="00DE5D38">
        <w:tc>
          <w:tcPr>
            <w:tcW w:w="142" w:type="dxa"/>
            <w:tcBorders>
              <w:left w:val="single" w:sz="4" w:space="0" w:color="auto"/>
            </w:tcBorders>
          </w:tcPr>
          <w:p w14:paraId="1D2B3D6F" w14:textId="77777777" w:rsidR="008A34A8" w:rsidRDefault="008A34A8" w:rsidP="00DE5D38">
            <w:pPr>
              <w:pStyle w:val="CRCoverPage"/>
              <w:spacing w:after="0"/>
              <w:jc w:val="right"/>
              <w:rPr>
                <w:noProof/>
              </w:rPr>
            </w:pPr>
          </w:p>
        </w:tc>
        <w:tc>
          <w:tcPr>
            <w:tcW w:w="1559" w:type="dxa"/>
            <w:shd w:val="pct30" w:color="FFFF00" w:fill="auto"/>
          </w:tcPr>
          <w:p w14:paraId="1EE097D4" w14:textId="2366B1AC" w:rsidR="008A34A8" w:rsidRPr="00410371" w:rsidRDefault="008A34A8" w:rsidP="00FB1E1E">
            <w:pPr>
              <w:pStyle w:val="CRCoverPage"/>
              <w:spacing w:after="0"/>
              <w:jc w:val="right"/>
              <w:rPr>
                <w:b/>
                <w:noProof/>
                <w:sz w:val="28"/>
              </w:rPr>
            </w:pPr>
            <w:r>
              <w:rPr>
                <w:b/>
                <w:noProof/>
                <w:sz w:val="28"/>
              </w:rPr>
              <w:t>38.1</w:t>
            </w:r>
            <w:r w:rsidR="00FB1E1E">
              <w:rPr>
                <w:b/>
                <w:noProof/>
                <w:sz w:val="28"/>
              </w:rPr>
              <w:t>33</w:t>
            </w:r>
          </w:p>
        </w:tc>
        <w:tc>
          <w:tcPr>
            <w:tcW w:w="709" w:type="dxa"/>
          </w:tcPr>
          <w:p w14:paraId="292D64F4" w14:textId="77777777" w:rsidR="008A34A8" w:rsidRDefault="008A34A8" w:rsidP="00DE5D38">
            <w:pPr>
              <w:pStyle w:val="CRCoverPage"/>
              <w:spacing w:after="0"/>
              <w:jc w:val="center"/>
              <w:rPr>
                <w:noProof/>
              </w:rPr>
            </w:pPr>
            <w:r>
              <w:rPr>
                <w:b/>
                <w:noProof/>
                <w:sz w:val="28"/>
              </w:rPr>
              <w:t>CR</w:t>
            </w:r>
          </w:p>
        </w:tc>
        <w:tc>
          <w:tcPr>
            <w:tcW w:w="1276" w:type="dxa"/>
            <w:shd w:val="pct30" w:color="FFFF00" w:fill="auto"/>
          </w:tcPr>
          <w:p w14:paraId="4D869C50" w14:textId="77777777" w:rsidR="008A34A8" w:rsidRPr="00410371" w:rsidRDefault="008A34A8" w:rsidP="00DE5D38">
            <w:pPr>
              <w:pStyle w:val="CRCoverPage"/>
              <w:spacing w:after="0"/>
              <w:rPr>
                <w:noProof/>
              </w:rPr>
            </w:pPr>
            <w:r>
              <w:rPr>
                <w:b/>
                <w:noProof/>
                <w:sz w:val="28"/>
              </w:rPr>
              <w:t>Draft</w:t>
            </w:r>
          </w:p>
        </w:tc>
        <w:tc>
          <w:tcPr>
            <w:tcW w:w="709" w:type="dxa"/>
          </w:tcPr>
          <w:p w14:paraId="40278154" w14:textId="77777777" w:rsidR="008A34A8" w:rsidRDefault="008A34A8" w:rsidP="00DE5D38">
            <w:pPr>
              <w:pStyle w:val="CRCoverPage"/>
              <w:tabs>
                <w:tab w:val="right" w:pos="625"/>
              </w:tabs>
              <w:spacing w:after="0"/>
              <w:jc w:val="center"/>
              <w:rPr>
                <w:noProof/>
              </w:rPr>
            </w:pPr>
            <w:r>
              <w:rPr>
                <w:b/>
                <w:bCs/>
                <w:noProof/>
                <w:sz w:val="28"/>
              </w:rPr>
              <w:t>rev</w:t>
            </w:r>
          </w:p>
        </w:tc>
        <w:tc>
          <w:tcPr>
            <w:tcW w:w="992" w:type="dxa"/>
            <w:shd w:val="pct30" w:color="FFFF00" w:fill="auto"/>
          </w:tcPr>
          <w:p w14:paraId="46994C4E" w14:textId="77777777" w:rsidR="008A34A8" w:rsidRPr="00410371" w:rsidRDefault="008A34A8" w:rsidP="00DE5D38">
            <w:pPr>
              <w:pStyle w:val="CRCoverPage"/>
              <w:spacing w:after="0"/>
              <w:jc w:val="center"/>
              <w:rPr>
                <w:b/>
                <w:noProof/>
              </w:rPr>
            </w:pPr>
            <w:r>
              <w:rPr>
                <w:b/>
                <w:noProof/>
                <w:sz w:val="28"/>
              </w:rPr>
              <w:t>-</w:t>
            </w:r>
          </w:p>
        </w:tc>
        <w:tc>
          <w:tcPr>
            <w:tcW w:w="2410" w:type="dxa"/>
          </w:tcPr>
          <w:p w14:paraId="02112F8C" w14:textId="77777777" w:rsidR="008A34A8" w:rsidRDefault="008A34A8" w:rsidP="00DE5D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9ADDA" w14:textId="66BCC167" w:rsidR="008A34A8" w:rsidRPr="00410371" w:rsidRDefault="008A34A8" w:rsidP="001574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5745F">
              <w:rPr>
                <w:b/>
                <w:noProof/>
                <w:sz w:val="28"/>
              </w:rPr>
              <w:t>7</w:t>
            </w:r>
            <w:r>
              <w:rPr>
                <w:b/>
                <w:noProof/>
                <w:sz w:val="28"/>
              </w:rPr>
              <w:t>.</w:t>
            </w:r>
            <w:r w:rsidR="0015745F">
              <w:rPr>
                <w:b/>
                <w:noProof/>
                <w:sz w:val="28"/>
              </w:rPr>
              <w:t>5</w:t>
            </w:r>
            <w:r>
              <w:rPr>
                <w:b/>
                <w:noProof/>
                <w:sz w:val="28"/>
              </w:rPr>
              <w:t>.0</w:t>
            </w:r>
            <w:r>
              <w:rPr>
                <w:b/>
                <w:noProof/>
                <w:sz w:val="28"/>
              </w:rPr>
              <w:fldChar w:fldCharType="end"/>
            </w:r>
          </w:p>
        </w:tc>
        <w:tc>
          <w:tcPr>
            <w:tcW w:w="143" w:type="dxa"/>
            <w:tcBorders>
              <w:right w:val="single" w:sz="4" w:space="0" w:color="auto"/>
            </w:tcBorders>
          </w:tcPr>
          <w:p w14:paraId="536F738A" w14:textId="77777777" w:rsidR="008A34A8" w:rsidRDefault="008A34A8" w:rsidP="00DE5D38">
            <w:pPr>
              <w:pStyle w:val="CRCoverPage"/>
              <w:spacing w:after="0"/>
              <w:rPr>
                <w:noProof/>
              </w:rPr>
            </w:pPr>
          </w:p>
        </w:tc>
      </w:tr>
      <w:tr w:rsidR="008A34A8" w14:paraId="573B007A" w14:textId="77777777" w:rsidTr="00DE5D38">
        <w:tc>
          <w:tcPr>
            <w:tcW w:w="9641" w:type="dxa"/>
            <w:gridSpan w:val="9"/>
            <w:tcBorders>
              <w:left w:val="single" w:sz="4" w:space="0" w:color="auto"/>
              <w:right w:val="single" w:sz="4" w:space="0" w:color="auto"/>
            </w:tcBorders>
          </w:tcPr>
          <w:p w14:paraId="0ACC35DC" w14:textId="77777777" w:rsidR="008A34A8" w:rsidRDefault="008A34A8" w:rsidP="00DE5D38">
            <w:pPr>
              <w:pStyle w:val="CRCoverPage"/>
              <w:spacing w:after="0"/>
              <w:rPr>
                <w:noProof/>
              </w:rPr>
            </w:pPr>
          </w:p>
        </w:tc>
      </w:tr>
      <w:tr w:rsidR="008A34A8" w14:paraId="237051A9" w14:textId="77777777" w:rsidTr="00DE5D38">
        <w:tc>
          <w:tcPr>
            <w:tcW w:w="9641" w:type="dxa"/>
            <w:gridSpan w:val="9"/>
            <w:tcBorders>
              <w:top w:val="single" w:sz="4" w:space="0" w:color="auto"/>
            </w:tcBorders>
          </w:tcPr>
          <w:p w14:paraId="0D8E3412" w14:textId="77777777" w:rsidR="008A34A8" w:rsidRPr="00F25D98" w:rsidRDefault="008A34A8" w:rsidP="00DE5D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A34A8" w14:paraId="4CADCEDD" w14:textId="77777777" w:rsidTr="00DE5D38">
        <w:tc>
          <w:tcPr>
            <w:tcW w:w="9641" w:type="dxa"/>
            <w:gridSpan w:val="9"/>
          </w:tcPr>
          <w:p w14:paraId="26F97FF0" w14:textId="77777777" w:rsidR="008A34A8" w:rsidRDefault="008A34A8" w:rsidP="00DE5D38">
            <w:pPr>
              <w:pStyle w:val="CRCoverPage"/>
              <w:spacing w:after="0"/>
              <w:rPr>
                <w:noProof/>
                <w:sz w:val="8"/>
                <w:szCs w:val="8"/>
              </w:rPr>
            </w:pPr>
          </w:p>
        </w:tc>
      </w:tr>
    </w:tbl>
    <w:p w14:paraId="42E5C25C" w14:textId="77777777" w:rsidR="008A34A8" w:rsidRDefault="008A34A8" w:rsidP="008A34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4A8" w14:paraId="2EB07784" w14:textId="77777777" w:rsidTr="00DE5D38">
        <w:tc>
          <w:tcPr>
            <w:tcW w:w="2835" w:type="dxa"/>
          </w:tcPr>
          <w:p w14:paraId="035E279B" w14:textId="77777777" w:rsidR="008A34A8" w:rsidRDefault="008A34A8" w:rsidP="00DE5D38">
            <w:pPr>
              <w:pStyle w:val="CRCoverPage"/>
              <w:tabs>
                <w:tab w:val="right" w:pos="2751"/>
              </w:tabs>
              <w:spacing w:after="0"/>
              <w:rPr>
                <w:b/>
                <w:i/>
                <w:noProof/>
              </w:rPr>
            </w:pPr>
            <w:r>
              <w:rPr>
                <w:b/>
                <w:i/>
                <w:noProof/>
              </w:rPr>
              <w:t>Proposed change affects:</w:t>
            </w:r>
          </w:p>
        </w:tc>
        <w:tc>
          <w:tcPr>
            <w:tcW w:w="1418" w:type="dxa"/>
          </w:tcPr>
          <w:p w14:paraId="4E22132A" w14:textId="77777777" w:rsidR="008A34A8" w:rsidRDefault="008A34A8" w:rsidP="00DE5D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61265" w14:textId="77777777" w:rsidR="008A34A8" w:rsidRDefault="008A34A8" w:rsidP="00DE5D38">
            <w:pPr>
              <w:pStyle w:val="CRCoverPage"/>
              <w:spacing w:after="0"/>
              <w:jc w:val="center"/>
              <w:rPr>
                <w:b/>
                <w:caps/>
                <w:noProof/>
              </w:rPr>
            </w:pPr>
          </w:p>
        </w:tc>
        <w:tc>
          <w:tcPr>
            <w:tcW w:w="709" w:type="dxa"/>
            <w:tcBorders>
              <w:left w:val="single" w:sz="4" w:space="0" w:color="auto"/>
            </w:tcBorders>
          </w:tcPr>
          <w:p w14:paraId="773C61E3" w14:textId="77777777" w:rsidR="008A34A8" w:rsidRDefault="008A34A8" w:rsidP="00DE5D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44051" w14:textId="77777777" w:rsidR="008A34A8" w:rsidRDefault="008A34A8" w:rsidP="00DE5D38">
            <w:pPr>
              <w:pStyle w:val="CRCoverPage"/>
              <w:spacing w:after="0"/>
              <w:jc w:val="center"/>
              <w:rPr>
                <w:b/>
                <w:caps/>
                <w:noProof/>
              </w:rPr>
            </w:pPr>
            <w:r>
              <w:rPr>
                <w:b/>
                <w:caps/>
                <w:noProof/>
              </w:rPr>
              <w:t>X</w:t>
            </w:r>
          </w:p>
        </w:tc>
        <w:tc>
          <w:tcPr>
            <w:tcW w:w="2126" w:type="dxa"/>
          </w:tcPr>
          <w:p w14:paraId="06A45133" w14:textId="77777777" w:rsidR="008A34A8" w:rsidRDefault="008A34A8" w:rsidP="00DE5D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BC8F9" w14:textId="77777777" w:rsidR="008A34A8" w:rsidRDefault="008A34A8" w:rsidP="00DE5D38">
            <w:pPr>
              <w:pStyle w:val="CRCoverPage"/>
              <w:spacing w:after="0"/>
              <w:jc w:val="center"/>
              <w:rPr>
                <w:b/>
                <w:caps/>
                <w:noProof/>
              </w:rPr>
            </w:pPr>
          </w:p>
        </w:tc>
        <w:tc>
          <w:tcPr>
            <w:tcW w:w="1418" w:type="dxa"/>
            <w:tcBorders>
              <w:left w:val="nil"/>
            </w:tcBorders>
          </w:tcPr>
          <w:p w14:paraId="6CE9E22E" w14:textId="77777777" w:rsidR="008A34A8" w:rsidRDefault="008A34A8" w:rsidP="00DE5D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6E3DD" w14:textId="77777777" w:rsidR="008A34A8" w:rsidRDefault="008A34A8" w:rsidP="00DE5D38">
            <w:pPr>
              <w:pStyle w:val="CRCoverPage"/>
              <w:spacing w:after="0"/>
              <w:jc w:val="center"/>
              <w:rPr>
                <w:b/>
                <w:bCs/>
                <w:caps/>
                <w:noProof/>
              </w:rPr>
            </w:pPr>
          </w:p>
        </w:tc>
      </w:tr>
    </w:tbl>
    <w:p w14:paraId="42E5E1D0" w14:textId="77777777" w:rsidR="008A34A8" w:rsidRDefault="008A34A8" w:rsidP="008A34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4A8" w14:paraId="1F337DF0" w14:textId="77777777" w:rsidTr="00DE5D38">
        <w:tc>
          <w:tcPr>
            <w:tcW w:w="9640" w:type="dxa"/>
            <w:gridSpan w:val="11"/>
          </w:tcPr>
          <w:p w14:paraId="0814C0C2" w14:textId="77777777" w:rsidR="008A34A8" w:rsidRDefault="008A34A8" w:rsidP="00DE5D38">
            <w:pPr>
              <w:pStyle w:val="CRCoverPage"/>
              <w:spacing w:after="0"/>
              <w:rPr>
                <w:noProof/>
                <w:sz w:val="8"/>
                <w:szCs w:val="8"/>
              </w:rPr>
            </w:pPr>
          </w:p>
        </w:tc>
      </w:tr>
      <w:tr w:rsidR="008A34A8" w14:paraId="2A0BF3AC" w14:textId="77777777" w:rsidTr="00DE5D38">
        <w:tc>
          <w:tcPr>
            <w:tcW w:w="1843" w:type="dxa"/>
            <w:tcBorders>
              <w:top w:val="single" w:sz="4" w:space="0" w:color="auto"/>
              <w:left w:val="single" w:sz="4" w:space="0" w:color="auto"/>
            </w:tcBorders>
          </w:tcPr>
          <w:p w14:paraId="15732127" w14:textId="77777777" w:rsidR="008A34A8" w:rsidRDefault="008A34A8" w:rsidP="00DE5D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B9B26" w14:textId="7FB9D1E7" w:rsidR="008A34A8" w:rsidRDefault="00FB1E1E" w:rsidP="0015745F">
            <w:pPr>
              <w:pStyle w:val="CRCoverPage"/>
              <w:spacing w:after="0"/>
              <w:ind w:left="100"/>
              <w:rPr>
                <w:noProof/>
              </w:rPr>
            </w:pPr>
            <w:r w:rsidRPr="00FB1E1E">
              <w:rPr>
                <w:noProof/>
                <w:lang w:eastAsia="zh-CN"/>
              </w:rPr>
              <w:t>Draft CR on requirements maintenance for NR-U R1</w:t>
            </w:r>
            <w:r w:rsidR="0015745F">
              <w:rPr>
                <w:noProof/>
                <w:lang w:eastAsia="zh-CN"/>
              </w:rPr>
              <w:t>7</w:t>
            </w:r>
          </w:p>
        </w:tc>
      </w:tr>
      <w:tr w:rsidR="008A34A8" w14:paraId="190F7671" w14:textId="77777777" w:rsidTr="00DE5D38">
        <w:tc>
          <w:tcPr>
            <w:tcW w:w="1843" w:type="dxa"/>
            <w:tcBorders>
              <w:left w:val="single" w:sz="4" w:space="0" w:color="auto"/>
            </w:tcBorders>
          </w:tcPr>
          <w:p w14:paraId="278FD27F" w14:textId="77777777" w:rsidR="008A34A8" w:rsidRDefault="008A34A8" w:rsidP="00DE5D38">
            <w:pPr>
              <w:pStyle w:val="CRCoverPage"/>
              <w:spacing w:after="0"/>
              <w:rPr>
                <w:b/>
                <w:i/>
                <w:noProof/>
                <w:sz w:val="8"/>
                <w:szCs w:val="8"/>
              </w:rPr>
            </w:pPr>
          </w:p>
        </w:tc>
        <w:tc>
          <w:tcPr>
            <w:tcW w:w="7797" w:type="dxa"/>
            <w:gridSpan w:val="10"/>
            <w:tcBorders>
              <w:right w:val="single" w:sz="4" w:space="0" w:color="auto"/>
            </w:tcBorders>
          </w:tcPr>
          <w:p w14:paraId="538B10C7" w14:textId="77777777" w:rsidR="008A34A8" w:rsidRDefault="008A34A8" w:rsidP="00DE5D38">
            <w:pPr>
              <w:pStyle w:val="CRCoverPage"/>
              <w:spacing w:after="0"/>
              <w:rPr>
                <w:noProof/>
                <w:sz w:val="8"/>
                <w:szCs w:val="8"/>
              </w:rPr>
            </w:pPr>
          </w:p>
        </w:tc>
      </w:tr>
      <w:tr w:rsidR="008A34A8" w14:paraId="59D368DB" w14:textId="77777777" w:rsidTr="00DE5D38">
        <w:tc>
          <w:tcPr>
            <w:tcW w:w="1843" w:type="dxa"/>
            <w:tcBorders>
              <w:left w:val="single" w:sz="4" w:space="0" w:color="auto"/>
            </w:tcBorders>
          </w:tcPr>
          <w:p w14:paraId="013F7FDB" w14:textId="77777777" w:rsidR="008A34A8" w:rsidRDefault="008A34A8" w:rsidP="00DE5D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18ADE0" w14:textId="77777777" w:rsidR="008A34A8" w:rsidRDefault="008A34A8" w:rsidP="00DE5D38">
            <w:pPr>
              <w:pStyle w:val="CRCoverPage"/>
              <w:spacing w:after="0"/>
              <w:ind w:left="100"/>
              <w:rPr>
                <w:noProof/>
              </w:rPr>
            </w:pPr>
            <w:r w:rsidRPr="00DB5C95">
              <w:rPr>
                <w:noProof/>
              </w:rPr>
              <w:t>Huawei, HiSilicon</w:t>
            </w:r>
          </w:p>
        </w:tc>
      </w:tr>
      <w:tr w:rsidR="008A34A8" w14:paraId="150E6EFE" w14:textId="77777777" w:rsidTr="00DE5D38">
        <w:tc>
          <w:tcPr>
            <w:tcW w:w="1843" w:type="dxa"/>
            <w:tcBorders>
              <w:left w:val="single" w:sz="4" w:space="0" w:color="auto"/>
            </w:tcBorders>
          </w:tcPr>
          <w:p w14:paraId="1E6A6FF4" w14:textId="77777777" w:rsidR="008A34A8" w:rsidRDefault="008A34A8" w:rsidP="00DE5D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55A7AC" w14:textId="77777777" w:rsidR="008A34A8" w:rsidRDefault="008A34A8" w:rsidP="00DE5D38">
            <w:pPr>
              <w:pStyle w:val="CRCoverPage"/>
              <w:spacing w:after="0"/>
              <w:ind w:left="100"/>
              <w:rPr>
                <w:noProof/>
              </w:rPr>
            </w:pPr>
            <w:r>
              <w:rPr>
                <w:noProof/>
              </w:rPr>
              <w:t>R4</w:t>
            </w:r>
          </w:p>
        </w:tc>
      </w:tr>
      <w:tr w:rsidR="008A34A8" w14:paraId="73E216A0" w14:textId="77777777" w:rsidTr="00DE5D38">
        <w:tc>
          <w:tcPr>
            <w:tcW w:w="1843" w:type="dxa"/>
            <w:tcBorders>
              <w:left w:val="single" w:sz="4" w:space="0" w:color="auto"/>
            </w:tcBorders>
          </w:tcPr>
          <w:p w14:paraId="65C4C357" w14:textId="77777777" w:rsidR="008A34A8" w:rsidRDefault="008A34A8" w:rsidP="00DE5D38">
            <w:pPr>
              <w:pStyle w:val="CRCoverPage"/>
              <w:spacing w:after="0"/>
              <w:rPr>
                <w:b/>
                <w:i/>
                <w:noProof/>
                <w:sz w:val="8"/>
                <w:szCs w:val="8"/>
              </w:rPr>
            </w:pPr>
          </w:p>
        </w:tc>
        <w:tc>
          <w:tcPr>
            <w:tcW w:w="7797" w:type="dxa"/>
            <w:gridSpan w:val="10"/>
            <w:tcBorders>
              <w:right w:val="single" w:sz="4" w:space="0" w:color="auto"/>
            </w:tcBorders>
          </w:tcPr>
          <w:p w14:paraId="4886BBDE" w14:textId="77777777" w:rsidR="008A34A8" w:rsidRDefault="008A34A8" w:rsidP="00DE5D38">
            <w:pPr>
              <w:pStyle w:val="CRCoverPage"/>
              <w:spacing w:after="0"/>
              <w:rPr>
                <w:noProof/>
                <w:sz w:val="8"/>
                <w:szCs w:val="8"/>
              </w:rPr>
            </w:pPr>
          </w:p>
        </w:tc>
      </w:tr>
      <w:tr w:rsidR="008A34A8" w14:paraId="6DB07C4B" w14:textId="77777777" w:rsidTr="00DE5D38">
        <w:tc>
          <w:tcPr>
            <w:tcW w:w="1843" w:type="dxa"/>
            <w:tcBorders>
              <w:left w:val="single" w:sz="4" w:space="0" w:color="auto"/>
            </w:tcBorders>
          </w:tcPr>
          <w:p w14:paraId="438AF64E" w14:textId="77777777" w:rsidR="008A34A8" w:rsidRDefault="008A34A8" w:rsidP="00DE5D38">
            <w:pPr>
              <w:pStyle w:val="CRCoverPage"/>
              <w:tabs>
                <w:tab w:val="right" w:pos="1759"/>
              </w:tabs>
              <w:spacing w:after="0"/>
              <w:rPr>
                <w:b/>
                <w:i/>
                <w:noProof/>
              </w:rPr>
            </w:pPr>
            <w:r>
              <w:rPr>
                <w:b/>
                <w:i/>
                <w:noProof/>
              </w:rPr>
              <w:t>Work item code:</w:t>
            </w:r>
          </w:p>
        </w:tc>
        <w:tc>
          <w:tcPr>
            <w:tcW w:w="3686" w:type="dxa"/>
            <w:gridSpan w:val="5"/>
            <w:shd w:val="pct30" w:color="FFFF00" w:fill="auto"/>
          </w:tcPr>
          <w:p w14:paraId="4517E3AE" w14:textId="75EC01DD" w:rsidR="008A34A8" w:rsidRDefault="00FB1E1E" w:rsidP="00DE5D38">
            <w:pPr>
              <w:pStyle w:val="CRCoverPage"/>
              <w:spacing w:after="0"/>
              <w:ind w:left="100"/>
              <w:rPr>
                <w:noProof/>
              </w:rPr>
            </w:pPr>
            <w:r>
              <w:rPr>
                <w:noProof/>
              </w:rPr>
              <w:t>NR_unlic-</w:t>
            </w:r>
            <w:r>
              <w:rPr>
                <w:rFonts w:hint="eastAsia"/>
                <w:noProof/>
                <w:lang w:eastAsia="zh-CN"/>
              </w:rPr>
              <w:t>Core</w:t>
            </w:r>
          </w:p>
        </w:tc>
        <w:tc>
          <w:tcPr>
            <w:tcW w:w="567" w:type="dxa"/>
            <w:tcBorders>
              <w:left w:val="nil"/>
            </w:tcBorders>
          </w:tcPr>
          <w:p w14:paraId="40865FC8" w14:textId="77777777" w:rsidR="008A34A8" w:rsidRDefault="008A34A8" w:rsidP="00DE5D38">
            <w:pPr>
              <w:pStyle w:val="CRCoverPage"/>
              <w:spacing w:after="0"/>
              <w:ind w:right="100"/>
              <w:rPr>
                <w:noProof/>
              </w:rPr>
            </w:pPr>
          </w:p>
        </w:tc>
        <w:tc>
          <w:tcPr>
            <w:tcW w:w="1417" w:type="dxa"/>
            <w:gridSpan w:val="3"/>
            <w:tcBorders>
              <w:left w:val="nil"/>
            </w:tcBorders>
          </w:tcPr>
          <w:p w14:paraId="7E153FC3" w14:textId="77777777" w:rsidR="008A34A8" w:rsidRDefault="008A34A8" w:rsidP="00DE5D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C2051" w14:textId="77777777" w:rsidR="008A34A8" w:rsidRDefault="008A34A8" w:rsidP="00DE5D38">
            <w:pPr>
              <w:pStyle w:val="CRCoverPage"/>
              <w:spacing w:after="0"/>
              <w:ind w:left="100"/>
              <w:rPr>
                <w:noProof/>
              </w:rPr>
            </w:pPr>
            <w:r>
              <w:t>2022-04</w:t>
            </w:r>
            <w:r w:rsidRPr="00DB5C95">
              <w:t>-</w:t>
            </w:r>
            <w:r>
              <w:t>01</w:t>
            </w:r>
          </w:p>
        </w:tc>
      </w:tr>
      <w:tr w:rsidR="008A34A8" w14:paraId="2451E272" w14:textId="77777777" w:rsidTr="00DE5D38">
        <w:tc>
          <w:tcPr>
            <w:tcW w:w="1843" w:type="dxa"/>
            <w:tcBorders>
              <w:left w:val="single" w:sz="4" w:space="0" w:color="auto"/>
            </w:tcBorders>
          </w:tcPr>
          <w:p w14:paraId="269D4448" w14:textId="77777777" w:rsidR="008A34A8" w:rsidRDefault="008A34A8" w:rsidP="00DE5D38">
            <w:pPr>
              <w:pStyle w:val="CRCoverPage"/>
              <w:spacing w:after="0"/>
              <w:rPr>
                <w:b/>
                <w:i/>
                <w:noProof/>
                <w:sz w:val="8"/>
                <w:szCs w:val="8"/>
              </w:rPr>
            </w:pPr>
          </w:p>
        </w:tc>
        <w:tc>
          <w:tcPr>
            <w:tcW w:w="1986" w:type="dxa"/>
            <w:gridSpan w:val="4"/>
          </w:tcPr>
          <w:p w14:paraId="7A513B85" w14:textId="77777777" w:rsidR="008A34A8" w:rsidRDefault="008A34A8" w:rsidP="00DE5D38">
            <w:pPr>
              <w:pStyle w:val="CRCoverPage"/>
              <w:spacing w:after="0"/>
              <w:rPr>
                <w:noProof/>
                <w:sz w:val="8"/>
                <w:szCs w:val="8"/>
              </w:rPr>
            </w:pPr>
          </w:p>
        </w:tc>
        <w:tc>
          <w:tcPr>
            <w:tcW w:w="2267" w:type="dxa"/>
            <w:gridSpan w:val="2"/>
          </w:tcPr>
          <w:p w14:paraId="19655475" w14:textId="77777777" w:rsidR="008A34A8" w:rsidRDefault="008A34A8" w:rsidP="00DE5D38">
            <w:pPr>
              <w:pStyle w:val="CRCoverPage"/>
              <w:spacing w:after="0"/>
              <w:rPr>
                <w:noProof/>
                <w:sz w:val="8"/>
                <w:szCs w:val="8"/>
              </w:rPr>
            </w:pPr>
          </w:p>
        </w:tc>
        <w:tc>
          <w:tcPr>
            <w:tcW w:w="1417" w:type="dxa"/>
            <w:gridSpan w:val="3"/>
          </w:tcPr>
          <w:p w14:paraId="5F65B8C9" w14:textId="77777777" w:rsidR="008A34A8" w:rsidRDefault="008A34A8" w:rsidP="00DE5D38">
            <w:pPr>
              <w:pStyle w:val="CRCoverPage"/>
              <w:spacing w:after="0"/>
              <w:rPr>
                <w:noProof/>
                <w:sz w:val="8"/>
                <w:szCs w:val="8"/>
              </w:rPr>
            </w:pPr>
          </w:p>
        </w:tc>
        <w:tc>
          <w:tcPr>
            <w:tcW w:w="2127" w:type="dxa"/>
            <w:tcBorders>
              <w:right w:val="single" w:sz="4" w:space="0" w:color="auto"/>
            </w:tcBorders>
          </w:tcPr>
          <w:p w14:paraId="5C6EDE45" w14:textId="77777777" w:rsidR="008A34A8" w:rsidRDefault="008A34A8" w:rsidP="00DE5D38">
            <w:pPr>
              <w:pStyle w:val="CRCoverPage"/>
              <w:spacing w:after="0"/>
              <w:rPr>
                <w:noProof/>
                <w:sz w:val="8"/>
                <w:szCs w:val="8"/>
              </w:rPr>
            </w:pPr>
          </w:p>
        </w:tc>
      </w:tr>
      <w:tr w:rsidR="008A34A8" w14:paraId="3906B6A7" w14:textId="77777777" w:rsidTr="00DE5D38">
        <w:trPr>
          <w:cantSplit/>
        </w:trPr>
        <w:tc>
          <w:tcPr>
            <w:tcW w:w="1843" w:type="dxa"/>
            <w:tcBorders>
              <w:left w:val="single" w:sz="4" w:space="0" w:color="auto"/>
            </w:tcBorders>
          </w:tcPr>
          <w:p w14:paraId="74690009" w14:textId="77777777" w:rsidR="008A34A8" w:rsidRDefault="008A34A8" w:rsidP="00DE5D38">
            <w:pPr>
              <w:pStyle w:val="CRCoverPage"/>
              <w:tabs>
                <w:tab w:val="right" w:pos="1759"/>
              </w:tabs>
              <w:spacing w:after="0"/>
              <w:rPr>
                <w:b/>
                <w:i/>
                <w:noProof/>
              </w:rPr>
            </w:pPr>
            <w:r>
              <w:rPr>
                <w:b/>
                <w:i/>
                <w:noProof/>
              </w:rPr>
              <w:t>Category:</w:t>
            </w:r>
          </w:p>
        </w:tc>
        <w:tc>
          <w:tcPr>
            <w:tcW w:w="851" w:type="dxa"/>
            <w:shd w:val="pct30" w:color="FFFF00" w:fill="auto"/>
          </w:tcPr>
          <w:p w14:paraId="7B334430" w14:textId="328A15C3" w:rsidR="008A34A8" w:rsidRDefault="0015745F" w:rsidP="00DE5D38">
            <w:pPr>
              <w:pStyle w:val="CRCoverPage"/>
              <w:spacing w:after="0"/>
              <w:ind w:left="100" w:right="-609"/>
              <w:rPr>
                <w:b/>
                <w:noProof/>
              </w:rPr>
            </w:pPr>
            <w:r>
              <w:rPr>
                <w:b/>
                <w:noProof/>
              </w:rPr>
              <w:t>A</w:t>
            </w:r>
          </w:p>
        </w:tc>
        <w:tc>
          <w:tcPr>
            <w:tcW w:w="3402" w:type="dxa"/>
            <w:gridSpan w:val="5"/>
            <w:tcBorders>
              <w:left w:val="nil"/>
            </w:tcBorders>
          </w:tcPr>
          <w:p w14:paraId="78CBED6E" w14:textId="77777777" w:rsidR="008A34A8" w:rsidRDefault="008A34A8" w:rsidP="00DE5D38">
            <w:pPr>
              <w:pStyle w:val="CRCoverPage"/>
              <w:spacing w:after="0"/>
              <w:rPr>
                <w:noProof/>
              </w:rPr>
            </w:pPr>
          </w:p>
        </w:tc>
        <w:tc>
          <w:tcPr>
            <w:tcW w:w="1417" w:type="dxa"/>
            <w:gridSpan w:val="3"/>
            <w:tcBorders>
              <w:left w:val="nil"/>
            </w:tcBorders>
          </w:tcPr>
          <w:p w14:paraId="426088E0" w14:textId="77777777" w:rsidR="008A34A8" w:rsidRDefault="008A34A8" w:rsidP="00DE5D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FD338" w14:textId="718B9275" w:rsidR="008A34A8" w:rsidRDefault="008A34A8" w:rsidP="0015745F">
            <w:pPr>
              <w:pStyle w:val="CRCoverPage"/>
              <w:spacing w:after="0"/>
              <w:ind w:left="100"/>
              <w:rPr>
                <w:noProof/>
              </w:rPr>
            </w:pPr>
            <w:r>
              <w:rPr>
                <w:noProof/>
              </w:rPr>
              <w:t>Rel-1</w:t>
            </w:r>
            <w:r w:rsidR="0015745F">
              <w:rPr>
                <w:noProof/>
              </w:rPr>
              <w:t>7</w:t>
            </w:r>
          </w:p>
        </w:tc>
      </w:tr>
      <w:tr w:rsidR="008A34A8" w14:paraId="4DEE58C4" w14:textId="77777777" w:rsidTr="00DE5D38">
        <w:tc>
          <w:tcPr>
            <w:tcW w:w="1843" w:type="dxa"/>
            <w:tcBorders>
              <w:left w:val="single" w:sz="4" w:space="0" w:color="auto"/>
              <w:bottom w:val="single" w:sz="4" w:space="0" w:color="auto"/>
            </w:tcBorders>
          </w:tcPr>
          <w:p w14:paraId="5199FE0F" w14:textId="77777777" w:rsidR="008A34A8" w:rsidRDefault="008A34A8" w:rsidP="00DE5D38">
            <w:pPr>
              <w:pStyle w:val="CRCoverPage"/>
              <w:spacing w:after="0"/>
              <w:rPr>
                <w:b/>
                <w:i/>
                <w:noProof/>
              </w:rPr>
            </w:pPr>
          </w:p>
        </w:tc>
        <w:tc>
          <w:tcPr>
            <w:tcW w:w="4677" w:type="dxa"/>
            <w:gridSpan w:val="8"/>
            <w:tcBorders>
              <w:bottom w:val="single" w:sz="4" w:space="0" w:color="auto"/>
            </w:tcBorders>
          </w:tcPr>
          <w:p w14:paraId="1BB453AD" w14:textId="77777777" w:rsidR="008A34A8" w:rsidRDefault="008A34A8" w:rsidP="00DE5D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ADF99" w14:textId="77777777" w:rsidR="008A34A8" w:rsidRDefault="008A34A8" w:rsidP="00DE5D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60E2ED" w14:textId="77777777" w:rsidR="008A34A8" w:rsidRPr="007C2097" w:rsidRDefault="008A34A8" w:rsidP="00DE5D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34A8" w14:paraId="6856BEEF" w14:textId="77777777" w:rsidTr="00DE5D38">
        <w:tc>
          <w:tcPr>
            <w:tcW w:w="1843" w:type="dxa"/>
          </w:tcPr>
          <w:p w14:paraId="4BD039A9" w14:textId="77777777" w:rsidR="008A34A8" w:rsidRDefault="008A34A8" w:rsidP="00DE5D38">
            <w:pPr>
              <w:pStyle w:val="CRCoverPage"/>
              <w:spacing w:after="0"/>
              <w:rPr>
                <w:b/>
                <w:i/>
                <w:noProof/>
                <w:sz w:val="8"/>
                <w:szCs w:val="8"/>
              </w:rPr>
            </w:pPr>
          </w:p>
        </w:tc>
        <w:tc>
          <w:tcPr>
            <w:tcW w:w="7797" w:type="dxa"/>
            <w:gridSpan w:val="10"/>
          </w:tcPr>
          <w:p w14:paraId="0E40D5CC" w14:textId="77777777" w:rsidR="008A34A8" w:rsidRDefault="008A34A8" w:rsidP="00DE5D38">
            <w:pPr>
              <w:pStyle w:val="CRCoverPage"/>
              <w:spacing w:after="0"/>
              <w:rPr>
                <w:noProof/>
                <w:sz w:val="8"/>
                <w:szCs w:val="8"/>
              </w:rPr>
            </w:pPr>
          </w:p>
        </w:tc>
      </w:tr>
      <w:tr w:rsidR="008A34A8" w14:paraId="17877E6F" w14:textId="77777777" w:rsidTr="00DE5D38">
        <w:tc>
          <w:tcPr>
            <w:tcW w:w="2694" w:type="dxa"/>
            <w:gridSpan w:val="2"/>
            <w:tcBorders>
              <w:top w:val="single" w:sz="4" w:space="0" w:color="auto"/>
              <w:left w:val="single" w:sz="4" w:space="0" w:color="auto"/>
            </w:tcBorders>
          </w:tcPr>
          <w:p w14:paraId="62E7D022" w14:textId="77777777" w:rsidR="008A34A8" w:rsidRDefault="008A34A8" w:rsidP="00DE5D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8851C" w14:textId="5B1CEEF2" w:rsidR="008A34A8" w:rsidRPr="0020175F" w:rsidRDefault="0020175F" w:rsidP="00B01EA9">
            <w:pPr>
              <w:pStyle w:val="CRCoverPage"/>
              <w:spacing w:after="0"/>
              <w:rPr>
                <w:noProof/>
                <w:lang w:eastAsia="zh-CN"/>
              </w:rPr>
            </w:pPr>
            <w:r>
              <w:rPr>
                <w:noProof/>
                <w:lang w:eastAsia="zh-CN"/>
              </w:rPr>
              <w:t xml:space="preserve">According to the agreement  in </w:t>
            </w:r>
            <w:r w:rsidRPr="0020175F">
              <w:rPr>
                <w:noProof/>
                <w:lang w:eastAsia="zh-CN"/>
              </w:rPr>
              <w:t>R4-2017080</w:t>
            </w:r>
            <w:r>
              <w:rPr>
                <w:noProof/>
                <w:lang w:eastAsia="zh-CN"/>
              </w:rPr>
              <w:t xml:space="preserve"> about the </w:t>
            </w:r>
            <w:r w:rsidR="00B01EA9">
              <w:rPr>
                <w:noProof/>
                <w:lang w:eastAsia="zh-CN"/>
              </w:rPr>
              <w:t>number</w:t>
            </w:r>
            <w:r>
              <w:rPr>
                <w:noProof/>
                <w:lang w:eastAsia="zh-CN"/>
              </w:rPr>
              <w:t xml:space="preserve"> of candidate SSBs </w:t>
            </w:r>
            <w:r>
              <w:rPr>
                <w:rFonts w:hint="eastAsia"/>
                <w:noProof/>
                <w:lang w:eastAsia="zh-CN"/>
              </w:rPr>
              <w:t>t</w:t>
            </w:r>
            <w:r>
              <w:rPr>
                <w:noProof/>
                <w:lang w:eastAsia="zh-CN"/>
              </w:rPr>
              <w:t xml:space="preserve">hat UE </w:t>
            </w:r>
            <w:r w:rsidR="000829A4">
              <w:rPr>
                <w:noProof/>
                <w:lang w:eastAsia="zh-CN"/>
              </w:rPr>
              <w:t>is required to monitor</w:t>
            </w:r>
            <w:r>
              <w:rPr>
                <w:noProof/>
                <w:lang w:eastAsia="zh-CN"/>
              </w:rPr>
              <w:t>, for cell detection, UE monitors at least one candidate SSB position.</w:t>
            </w:r>
            <w:r w:rsidR="00B01EA9">
              <w:rPr>
                <w:noProof/>
                <w:lang w:eastAsia="zh-CN"/>
              </w:rPr>
              <w:t xml:space="preserve"> </w:t>
            </w:r>
            <w:r>
              <w:rPr>
                <w:noProof/>
                <w:lang w:eastAsia="zh-CN"/>
              </w:rPr>
              <w:t>For other RRM requirements, UE monitors at least two candidate SSB positions.  In current requirements, the above agreements have been reflected in the requirements in clause 9, but in IDLE mode requirements,  UE is still required to monitor two candidate SSB positions in cell detection.</w:t>
            </w:r>
          </w:p>
        </w:tc>
      </w:tr>
      <w:tr w:rsidR="008A34A8" w14:paraId="072F88FD" w14:textId="77777777" w:rsidTr="00DE5D38">
        <w:tc>
          <w:tcPr>
            <w:tcW w:w="2694" w:type="dxa"/>
            <w:gridSpan w:val="2"/>
            <w:tcBorders>
              <w:left w:val="single" w:sz="4" w:space="0" w:color="auto"/>
            </w:tcBorders>
          </w:tcPr>
          <w:p w14:paraId="440A1428" w14:textId="77777777" w:rsidR="008A34A8" w:rsidRDefault="008A34A8" w:rsidP="00DE5D38">
            <w:pPr>
              <w:pStyle w:val="CRCoverPage"/>
              <w:spacing w:after="0"/>
              <w:rPr>
                <w:b/>
                <w:i/>
                <w:noProof/>
                <w:sz w:val="8"/>
                <w:szCs w:val="8"/>
              </w:rPr>
            </w:pPr>
          </w:p>
        </w:tc>
        <w:tc>
          <w:tcPr>
            <w:tcW w:w="6946" w:type="dxa"/>
            <w:gridSpan w:val="9"/>
            <w:tcBorders>
              <w:right w:val="single" w:sz="4" w:space="0" w:color="auto"/>
            </w:tcBorders>
          </w:tcPr>
          <w:p w14:paraId="51B42656" w14:textId="77777777" w:rsidR="008A34A8" w:rsidRDefault="008A34A8" w:rsidP="00DE5D38">
            <w:pPr>
              <w:pStyle w:val="CRCoverPage"/>
              <w:spacing w:after="0"/>
              <w:rPr>
                <w:noProof/>
                <w:sz w:val="8"/>
                <w:szCs w:val="8"/>
              </w:rPr>
            </w:pPr>
          </w:p>
        </w:tc>
      </w:tr>
      <w:tr w:rsidR="008A34A8" w14:paraId="60B99555" w14:textId="77777777" w:rsidTr="00DE5D38">
        <w:tc>
          <w:tcPr>
            <w:tcW w:w="2694" w:type="dxa"/>
            <w:gridSpan w:val="2"/>
            <w:tcBorders>
              <w:left w:val="single" w:sz="4" w:space="0" w:color="auto"/>
            </w:tcBorders>
          </w:tcPr>
          <w:p w14:paraId="45A6F9EC" w14:textId="77777777" w:rsidR="008A34A8" w:rsidRDefault="008A34A8" w:rsidP="00DE5D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EAC6D" w14:textId="3A74B2C2" w:rsidR="008A34A8" w:rsidRDefault="00F1784B" w:rsidP="003703F3">
            <w:pPr>
              <w:pStyle w:val="CRCoverPage"/>
              <w:spacing w:after="0"/>
              <w:rPr>
                <w:noProof/>
                <w:lang w:eastAsia="zh-CN"/>
              </w:rPr>
            </w:pPr>
            <w:r>
              <w:rPr>
                <w:rFonts w:hint="eastAsia"/>
                <w:noProof/>
                <w:lang w:eastAsia="zh-CN"/>
              </w:rPr>
              <w:t>C</w:t>
            </w:r>
            <w:r>
              <w:rPr>
                <w:noProof/>
                <w:lang w:eastAsia="zh-CN"/>
              </w:rPr>
              <w:t>hange the definition of not available SMTC in 4.2A for cell detection.</w:t>
            </w:r>
          </w:p>
        </w:tc>
      </w:tr>
      <w:tr w:rsidR="008A34A8" w14:paraId="081CA8FA" w14:textId="77777777" w:rsidTr="00DE5D38">
        <w:tc>
          <w:tcPr>
            <w:tcW w:w="2694" w:type="dxa"/>
            <w:gridSpan w:val="2"/>
            <w:tcBorders>
              <w:left w:val="single" w:sz="4" w:space="0" w:color="auto"/>
            </w:tcBorders>
          </w:tcPr>
          <w:p w14:paraId="4AA2BF83" w14:textId="77777777" w:rsidR="008A34A8" w:rsidRDefault="008A34A8" w:rsidP="00DE5D38">
            <w:pPr>
              <w:pStyle w:val="CRCoverPage"/>
              <w:spacing w:after="0"/>
              <w:rPr>
                <w:b/>
                <w:i/>
                <w:noProof/>
                <w:sz w:val="8"/>
                <w:szCs w:val="8"/>
              </w:rPr>
            </w:pPr>
          </w:p>
        </w:tc>
        <w:tc>
          <w:tcPr>
            <w:tcW w:w="6946" w:type="dxa"/>
            <w:gridSpan w:val="9"/>
            <w:tcBorders>
              <w:right w:val="single" w:sz="4" w:space="0" w:color="auto"/>
            </w:tcBorders>
          </w:tcPr>
          <w:p w14:paraId="6099D210" w14:textId="77777777" w:rsidR="008A34A8" w:rsidRDefault="008A34A8" w:rsidP="00DE5D38">
            <w:pPr>
              <w:pStyle w:val="CRCoverPage"/>
              <w:spacing w:after="0"/>
              <w:rPr>
                <w:noProof/>
                <w:sz w:val="8"/>
                <w:szCs w:val="8"/>
              </w:rPr>
            </w:pPr>
          </w:p>
        </w:tc>
      </w:tr>
      <w:tr w:rsidR="008A34A8" w14:paraId="7586589E" w14:textId="77777777" w:rsidTr="00DE5D38">
        <w:tc>
          <w:tcPr>
            <w:tcW w:w="2694" w:type="dxa"/>
            <w:gridSpan w:val="2"/>
            <w:tcBorders>
              <w:left w:val="single" w:sz="4" w:space="0" w:color="auto"/>
              <w:bottom w:val="single" w:sz="4" w:space="0" w:color="auto"/>
            </w:tcBorders>
          </w:tcPr>
          <w:p w14:paraId="4E8B2748" w14:textId="77777777" w:rsidR="008A34A8" w:rsidRDefault="008A34A8" w:rsidP="00DE5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ED24B" w14:textId="54B50F4E" w:rsidR="008A34A8" w:rsidRDefault="00F1784B" w:rsidP="003703F3">
            <w:pPr>
              <w:pStyle w:val="CRCoverPage"/>
              <w:spacing w:after="0"/>
              <w:rPr>
                <w:noProof/>
                <w:lang w:eastAsia="zh-CN"/>
              </w:rPr>
            </w:pPr>
            <w:r>
              <w:rPr>
                <w:rFonts w:hint="eastAsia"/>
                <w:noProof/>
                <w:lang w:eastAsia="zh-CN"/>
              </w:rPr>
              <w:t>T</w:t>
            </w:r>
            <w:r>
              <w:rPr>
                <w:noProof/>
                <w:lang w:eastAsia="zh-CN"/>
              </w:rPr>
              <w:t>he requirements are incorrect.</w:t>
            </w:r>
          </w:p>
        </w:tc>
      </w:tr>
      <w:tr w:rsidR="008A34A8" w14:paraId="361BC9FD" w14:textId="77777777" w:rsidTr="00DE5D38">
        <w:tc>
          <w:tcPr>
            <w:tcW w:w="2694" w:type="dxa"/>
            <w:gridSpan w:val="2"/>
          </w:tcPr>
          <w:p w14:paraId="3E028947" w14:textId="77777777" w:rsidR="008A34A8" w:rsidRDefault="008A34A8" w:rsidP="00DE5D38">
            <w:pPr>
              <w:pStyle w:val="CRCoverPage"/>
              <w:spacing w:after="0"/>
              <w:rPr>
                <w:b/>
                <w:i/>
                <w:noProof/>
                <w:sz w:val="8"/>
                <w:szCs w:val="8"/>
              </w:rPr>
            </w:pPr>
          </w:p>
        </w:tc>
        <w:tc>
          <w:tcPr>
            <w:tcW w:w="6946" w:type="dxa"/>
            <w:gridSpan w:val="9"/>
          </w:tcPr>
          <w:p w14:paraId="02594795" w14:textId="77777777" w:rsidR="008A34A8" w:rsidRDefault="008A34A8" w:rsidP="00DE5D38">
            <w:pPr>
              <w:pStyle w:val="CRCoverPage"/>
              <w:spacing w:after="0"/>
              <w:rPr>
                <w:noProof/>
                <w:sz w:val="8"/>
                <w:szCs w:val="8"/>
              </w:rPr>
            </w:pPr>
          </w:p>
        </w:tc>
      </w:tr>
      <w:tr w:rsidR="008A34A8" w14:paraId="032CE19C" w14:textId="77777777" w:rsidTr="00DE5D38">
        <w:tc>
          <w:tcPr>
            <w:tcW w:w="2694" w:type="dxa"/>
            <w:gridSpan w:val="2"/>
            <w:tcBorders>
              <w:top w:val="single" w:sz="4" w:space="0" w:color="auto"/>
              <w:left w:val="single" w:sz="4" w:space="0" w:color="auto"/>
            </w:tcBorders>
          </w:tcPr>
          <w:p w14:paraId="6320C4DA" w14:textId="77777777" w:rsidR="008A34A8" w:rsidRDefault="008A34A8" w:rsidP="00DE5D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2CDD25" w14:textId="1D7F6235" w:rsidR="008A34A8" w:rsidRDefault="00F1784B" w:rsidP="00DE5D38">
            <w:pPr>
              <w:pStyle w:val="CRCoverPage"/>
              <w:spacing w:after="0"/>
              <w:ind w:left="100"/>
              <w:rPr>
                <w:noProof/>
              </w:rPr>
            </w:pPr>
            <w:r w:rsidRPr="00F1784B">
              <w:t>4.2A.1</w:t>
            </w:r>
          </w:p>
        </w:tc>
      </w:tr>
      <w:tr w:rsidR="008A34A8" w14:paraId="26BF94FB" w14:textId="77777777" w:rsidTr="00DE5D38">
        <w:tc>
          <w:tcPr>
            <w:tcW w:w="2694" w:type="dxa"/>
            <w:gridSpan w:val="2"/>
            <w:tcBorders>
              <w:left w:val="single" w:sz="4" w:space="0" w:color="auto"/>
            </w:tcBorders>
          </w:tcPr>
          <w:p w14:paraId="6BD7D93D" w14:textId="77777777" w:rsidR="008A34A8" w:rsidRDefault="008A34A8" w:rsidP="00DE5D38">
            <w:pPr>
              <w:pStyle w:val="CRCoverPage"/>
              <w:spacing w:after="0"/>
              <w:rPr>
                <w:b/>
                <w:i/>
                <w:noProof/>
                <w:sz w:val="8"/>
                <w:szCs w:val="8"/>
              </w:rPr>
            </w:pPr>
          </w:p>
        </w:tc>
        <w:tc>
          <w:tcPr>
            <w:tcW w:w="6946" w:type="dxa"/>
            <w:gridSpan w:val="9"/>
            <w:tcBorders>
              <w:right w:val="single" w:sz="4" w:space="0" w:color="auto"/>
            </w:tcBorders>
          </w:tcPr>
          <w:p w14:paraId="52B5E283" w14:textId="77777777" w:rsidR="008A34A8" w:rsidRDefault="008A34A8" w:rsidP="00DE5D38">
            <w:pPr>
              <w:pStyle w:val="CRCoverPage"/>
              <w:spacing w:after="0"/>
              <w:rPr>
                <w:noProof/>
                <w:sz w:val="8"/>
                <w:szCs w:val="8"/>
              </w:rPr>
            </w:pPr>
          </w:p>
        </w:tc>
      </w:tr>
      <w:tr w:rsidR="008A34A8" w14:paraId="059B9611" w14:textId="77777777" w:rsidTr="00DE5D38">
        <w:tc>
          <w:tcPr>
            <w:tcW w:w="2694" w:type="dxa"/>
            <w:gridSpan w:val="2"/>
            <w:tcBorders>
              <w:left w:val="single" w:sz="4" w:space="0" w:color="auto"/>
            </w:tcBorders>
          </w:tcPr>
          <w:p w14:paraId="1EC32F69" w14:textId="77777777" w:rsidR="008A34A8" w:rsidRDefault="008A34A8" w:rsidP="00DE5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E9AE6" w14:textId="77777777" w:rsidR="008A34A8" w:rsidRDefault="008A34A8" w:rsidP="00DE5D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893589" w14:textId="77777777" w:rsidR="008A34A8" w:rsidRDefault="008A34A8" w:rsidP="00DE5D38">
            <w:pPr>
              <w:pStyle w:val="CRCoverPage"/>
              <w:spacing w:after="0"/>
              <w:jc w:val="center"/>
              <w:rPr>
                <w:b/>
                <w:caps/>
                <w:noProof/>
              </w:rPr>
            </w:pPr>
            <w:r>
              <w:rPr>
                <w:b/>
                <w:caps/>
                <w:noProof/>
              </w:rPr>
              <w:t>N</w:t>
            </w:r>
          </w:p>
        </w:tc>
        <w:tc>
          <w:tcPr>
            <w:tcW w:w="2977" w:type="dxa"/>
            <w:gridSpan w:val="4"/>
          </w:tcPr>
          <w:p w14:paraId="64D78349" w14:textId="77777777" w:rsidR="008A34A8" w:rsidRDefault="008A34A8" w:rsidP="00DE5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48268" w14:textId="77777777" w:rsidR="008A34A8" w:rsidRDefault="008A34A8" w:rsidP="00DE5D38">
            <w:pPr>
              <w:pStyle w:val="CRCoverPage"/>
              <w:spacing w:after="0"/>
              <w:ind w:left="99"/>
              <w:rPr>
                <w:noProof/>
              </w:rPr>
            </w:pPr>
          </w:p>
        </w:tc>
      </w:tr>
      <w:tr w:rsidR="008A34A8" w14:paraId="0950A048" w14:textId="77777777" w:rsidTr="00DE5D38">
        <w:tc>
          <w:tcPr>
            <w:tcW w:w="2694" w:type="dxa"/>
            <w:gridSpan w:val="2"/>
            <w:tcBorders>
              <w:left w:val="single" w:sz="4" w:space="0" w:color="auto"/>
            </w:tcBorders>
          </w:tcPr>
          <w:p w14:paraId="3CD8CC30" w14:textId="77777777" w:rsidR="008A34A8" w:rsidRDefault="008A34A8" w:rsidP="00DE5D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2840" w14:textId="77777777" w:rsidR="008A34A8" w:rsidRDefault="008A34A8" w:rsidP="00DE5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AFEC8" w14:textId="77777777" w:rsidR="008A34A8" w:rsidRDefault="008A34A8" w:rsidP="00DE5D38">
            <w:pPr>
              <w:pStyle w:val="CRCoverPage"/>
              <w:spacing w:after="0"/>
              <w:jc w:val="center"/>
              <w:rPr>
                <w:b/>
                <w:caps/>
                <w:noProof/>
                <w:lang w:eastAsia="zh-CN"/>
              </w:rPr>
            </w:pPr>
            <w:r>
              <w:rPr>
                <w:rFonts w:hint="eastAsia"/>
                <w:b/>
                <w:caps/>
                <w:noProof/>
                <w:lang w:eastAsia="zh-CN"/>
              </w:rPr>
              <w:t>X</w:t>
            </w:r>
          </w:p>
        </w:tc>
        <w:tc>
          <w:tcPr>
            <w:tcW w:w="2977" w:type="dxa"/>
            <w:gridSpan w:val="4"/>
          </w:tcPr>
          <w:p w14:paraId="7F0D2F32" w14:textId="77777777" w:rsidR="008A34A8" w:rsidRDefault="008A34A8" w:rsidP="00DE5D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D88AC6" w14:textId="77777777" w:rsidR="008A34A8" w:rsidRDefault="008A34A8" w:rsidP="00DE5D38">
            <w:pPr>
              <w:pStyle w:val="CRCoverPage"/>
              <w:spacing w:after="0"/>
              <w:ind w:left="99"/>
              <w:rPr>
                <w:noProof/>
              </w:rPr>
            </w:pPr>
            <w:r>
              <w:rPr>
                <w:noProof/>
              </w:rPr>
              <w:t xml:space="preserve">TS/TR ... CR ... </w:t>
            </w:r>
          </w:p>
        </w:tc>
      </w:tr>
      <w:tr w:rsidR="008A34A8" w14:paraId="318DBB51" w14:textId="77777777" w:rsidTr="00DE5D38">
        <w:tc>
          <w:tcPr>
            <w:tcW w:w="2694" w:type="dxa"/>
            <w:gridSpan w:val="2"/>
            <w:tcBorders>
              <w:left w:val="single" w:sz="4" w:space="0" w:color="auto"/>
            </w:tcBorders>
          </w:tcPr>
          <w:p w14:paraId="75218F2B" w14:textId="77777777" w:rsidR="008A34A8" w:rsidRDefault="008A34A8" w:rsidP="00DE5D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E5A7C" w14:textId="77777777" w:rsidR="008A34A8" w:rsidRDefault="008A34A8" w:rsidP="00DE5D3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2163F" w14:textId="77777777" w:rsidR="008A34A8" w:rsidRDefault="008A34A8" w:rsidP="00DE5D38">
            <w:pPr>
              <w:pStyle w:val="CRCoverPage"/>
              <w:spacing w:after="0"/>
              <w:jc w:val="center"/>
              <w:rPr>
                <w:b/>
                <w:caps/>
                <w:noProof/>
                <w:lang w:eastAsia="zh-CN"/>
              </w:rPr>
            </w:pPr>
            <w:r>
              <w:rPr>
                <w:rFonts w:hint="eastAsia"/>
                <w:b/>
                <w:caps/>
                <w:noProof/>
                <w:lang w:eastAsia="zh-CN"/>
              </w:rPr>
              <w:t>X</w:t>
            </w:r>
          </w:p>
        </w:tc>
        <w:tc>
          <w:tcPr>
            <w:tcW w:w="2977" w:type="dxa"/>
            <w:gridSpan w:val="4"/>
          </w:tcPr>
          <w:p w14:paraId="6AFC4880" w14:textId="77777777" w:rsidR="008A34A8" w:rsidRDefault="008A34A8" w:rsidP="00DE5D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7639A1" w14:textId="77777777" w:rsidR="008A34A8" w:rsidRDefault="008A34A8" w:rsidP="00DE5D38">
            <w:pPr>
              <w:pStyle w:val="CRCoverPage"/>
              <w:spacing w:after="0"/>
              <w:ind w:left="99"/>
              <w:rPr>
                <w:noProof/>
              </w:rPr>
            </w:pPr>
            <w:r>
              <w:rPr>
                <w:noProof/>
              </w:rPr>
              <w:t>TS/TR ... CR ...</w:t>
            </w:r>
          </w:p>
        </w:tc>
      </w:tr>
      <w:tr w:rsidR="008A34A8" w14:paraId="5D1FC311" w14:textId="77777777" w:rsidTr="00DE5D38">
        <w:tc>
          <w:tcPr>
            <w:tcW w:w="2694" w:type="dxa"/>
            <w:gridSpan w:val="2"/>
            <w:tcBorders>
              <w:left w:val="single" w:sz="4" w:space="0" w:color="auto"/>
            </w:tcBorders>
          </w:tcPr>
          <w:p w14:paraId="2557E692" w14:textId="77777777" w:rsidR="008A34A8" w:rsidRDefault="008A34A8" w:rsidP="00DE5D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54834" w14:textId="77777777" w:rsidR="008A34A8" w:rsidRDefault="008A34A8" w:rsidP="00DE5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FD292" w14:textId="77777777" w:rsidR="008A34A8" w:rsidRDefault="008A34A8" w:rsidP="00DE5D38">
            <w:pPr>
              <w:pStyle w:val="CRCoverPage"/>
              <w:spacing w:after="0"/>
              <w:jc w:val="center"/>
              <w:rPr>
                <w:b/>
                <w:caps/>
                <w:noProof/>
                <w:lang w:eastAsia="zh-CN"/>
              </w:rPr>
            </w:pPr>
            <w:r>
              <w:rPr>
                <w:rFonts w:hint="eastAsia"/>
                <w:b/>
                <w:caps/>
                <w:noProof/>
                <w:lang w:eastAsia="zh-CN"/>
              </w:rPr>
              <w:t>X</w:t>
            </w:r>
          </w:p>
        </w:tc>
        <w:tc>
          <w:tcPr>
            <w:tcW w:w="2977" w:type="dxa"/>
            <w:gridSpan w:val="4"/>
          </w:tcPr>
          <w:p w14:paraId="32DE2985" w14:textId="77777777" w:rsidR="008A34A8" w:rsidRDefault="008A34A8" w:rsidP="00DE5D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EB9E2C" w14:textId="77777777" w:rsidR="008A34A8" w:rsidRDefault="008A34A8" w:rsidP="00DE5D38">
            <w:pPr>
              <w:pStyle w:val="CRCoverPage"/>
              <w:spacing w:after="0"/>
              <w:ind w:left="99"/>
              <w:rPr>
                <w:noProof/>
              </w:rPr>
            </w:pPr>
            <w:r>
              <w:rPr>
                <w:noProof/>
              </w:rPr>
              <w:t xml:space="preserve">TS/TR ... CR ... </w:t>
            </w:r>
          </w:p>
        </w:tc>
      </w:tr>
      <w:tr w:rsidR="008A34A8" w14:paraId="3DBF828E" w14:textId="77777777" w:rsidTr="00DE5D38">
        <w:tc>
          <w:tcPr>
            <w:tcW w:w="2694" w:type="dxa"/>
            <w:gridSpan w:val="2"/>
            <w:tcBorders>
              <w:left w:val="single" w:sz="4" w:space="0" w:color="auto"/>
            </w:tcBorders>
          </w:tcPr>
          <w:p w14:paraId="268B4F26" w14:textId="77777777" w:rsidR="008A34A8" w:rsidRDefault="008A34A8" w:rsidP="00DE5D38">
            <w:pPr>
              <w:pStyle w:val="CRCoverPage"/>
              <w:spacing w:after="0"/>
              <w:rPr>
                <w:b/>
                <w:i/>
                <w:noProof/>
              </w:rPr>
            </w:pPr>
          </w:p>
        </w:tc>
        <w:tc>
          <w:tcPr>
            <w:tcW w:w="6946" w:type="dxa"/>
            <w:gridSpan w:val="9"/>
            <w:tcBorders>
              <w:right w:val="single" w:sz="4" w:space="0" w:color="auto"/>
            </w:tcBorders>
          </w:tcPr>
          <w:p w14:paraId="496834D4" w14:textId="77777777" w:rsidR="008A34A8" w:rsidRDefault="008A34A8" w:rsidP="00DE5D38">
            <w:pPr>
              <w:pStyle w:val="CRCoverPage"/>
              <w:spacing w:after="0"/>
              <w:rPr>
                <w:noProof/>
              </w:rPr>
            </w:pPr>
          </w:p>
        </w:tc>
      </w:tr>
      <w:tr w:rsidR="008A34A8" w14:paraId="3A75A124" w14:textId="77777777" w:rsidTr="00DE5D38">
        <w:tc>
          <w:tcPr>
            <w:tcW w:w="2694" w:type="dxa"/>
            <w:gridSpan w:val="2"/>
            <w:tcBorders>
              <w:left w:val="single" w:sz="4" w:space="0" w:color="auto"/>
              <w:bottom w:val="single" w:sz="4" w:space="0" w:color="auto"/>
            </w:tcBorders>
          </w:tcPr>
          <w:p w14:paraId="77005DBF" w14:textId="77777777" w:rsidR="008A34A8" w:rsidRDefault="008A34A8" w:rsidP="00DE5D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95242" w14:textId="77777777" w:rsidR="008A34A8" w:rsidRDefault="008A34A8" w:rsidP="00DE5D38">
            <w:pPr>
              <w:pStyle w:val="CRCoverPage"/>
              <w:spacing w:after="0"/>
              <w:ind w:left="100"/>
              <w:rPr>
                <w:noProof/>
              </w:rPr>
            </w:pPr>
          </w:p>
        </w:tc>
      </w:tr>
      <w:tr w:rsidR="008A34A8" w:rsidRPr="008863B9" w14:paraId="64990F37" w14:textId="77777777" w:rsidTr="00DE5D38">
        <w:tc>
          <w:tcPr>
            <w:tcW w:w="2694" w:type="dxa"/>
            <w:gridSpan w:val="2"/>
            <w:tcBorders>
              <w:top w:val="single" w:sz="4" w:space="0" w:color="auto"/>
              <w:bottom w:val="single" w:sz="4" w:space="0" w:color="auto"/>
            </w:tcBorders>
          </w:tcPr>
          <w:p w14:paraId="4DB3C2E3" w14:textId="77777777" w:rsidR="008A34A8" w:rsidRPr="008863B9" w:rsidRDefault="008A34A8" w:rsidP="00DE5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4484C05" w14:textId="77777777" w:rsidR="008A34A8" w:rsidRPr="008863B9" w:rsidRDefault="008A34A8" w:rsidP="00DE5D38">
            <w:pPr>
              <w:pStyle w:val="CRCoverPage"/>
              <w:spacing w:after="0"/>
              <w:ind w:left="100"/>
              <w:rPr>
                <w:noProof/>
                <w:sz w:val="8"/>
                <w:szCs w:val="8"/>
              </w:rPr>
            </w:pPr>
          </w:p>
        </w:tc>
      </w:tr>
      <w:tr w:rsidR="008A34A8" w14:paraId="7CA1CFDC" w14:textId="77777777" w:rsidTr="00DE5D38">
        <w:tc>
          <w:tcPr>
            <w:tcW w:w="2694" w:type="dxa"/>
            <w:gridSpan w:val="2"/>
            <w:tcBorders>
              <w:top w:val="single" w:sz="4" w:space="0" w:color="auto"/>
              <w:left w:val="single" w:sz="4" w:space="0" w:color="auto"/>
              <w:bottom w:val="single" w:sz="4" w:space="0" w:color="auto"/>
            </w:tcBorders>
          </w:tcPr>
          <w:p w14:paraId="5EE9A20C" w14:textId="77777777" w:rsidR="008A34A8" w:rsidRDefault="008A34A8" w:rsidP="00DE5D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FA83DF" w14:textId="77777777" w:rsidR="008A34A8" w:rsidRDefault="008A34A8" w:rsidP="00DE5D38">
            <w:pPr>
              <w:pStyle w:val="CRCoverPage"/>
              <w:spacing w:after="0"/>
              <w:ind w:left="100"/>
              <w:rPr>
                <w:noProof/>
              </w:rPr>
            </w:pPr>
          </w:p>
        </w:tc>
      </w:tr>
    </w:tbl>
    <w:p w14:paraId="5A122763" w14:textId="77777777" w:rsidR="008A34A8" w:rsidRDefault="008A34A8" w:rsidP="004D0D76">
      <w:pPr>
        <w:pStyle w:val="3GPPNormalText"/>
      </w:pPr>
    </w:p>
    <w:p w14:paraId="7E831539" w14:textId="77777777" w:rsidR="008A34A8" w:rsidRDefault="008A34A8" w:rsidP="004D0D76">
      <w:pPr>
        <w:pStyle w:val="3GPPNormalText"/>
      </w:pPr>
    </w:p>
    <w:p w14:paraId="05D22F0F" w14:textId="77777777" w:rsidR="008A34A8" w:rsidRDefault="008A34A8" w:rsidP="004D0D76">
      <w:pPr>
        <w:pStyle w:val="3GPPNormalText"/>
      </w:pPr>
    </w:p>
    <w:p w14:paraId="6B6415F5" w14:textId="77777777" w:rsidR="008A34A8" w:rsidRDefault="008A34A8" w:rsidP="004D0D76">
      <w:pPr>
        <w:pStyle w:val="3GPPNormalText"/>
      </w:pPr>
    </w:p>
    <w:p w14:paraId="79AB4B17" w14:textId="77777777" w:rsidR="008A34A8" w:rsidRDefault="008A34A8" w:rsidP="00084A8A">
      <w:pPr>
        <w:pStyle w:val="3GPPNormalText"/>
      </w:pPr>
    </w:p>
    <w:p w14:paraId="18BBE1F0" w14:textId="409E3A54" w:rsidR="00366A57" w:rsidRDefault="00366A57" w:rsidP="00366A57">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4C99B92E" w14:textId="77777777" w:rsidR="0075720D" w:rsidRPr="0075720D" w:rsidRDefault="0075720D" w:rsidP="0075720D">
      <w:pPr>
        <w:keepNext/>
        <w:keepLines/>
        <w:spacing w:before="180"/>
        <w:ind w:left="1134" w:hanging="1134"/>
        <w:outlineLvl w:val="1"/>
        <w:rPr>
          <w:rFonts w:ascii="Arial" w:eastAsia="宋体" w:hAnsi="Arial"/>
          <w:sz w:val="32"/>
        </w:rPr>
      </w:pPr>
      <w:r w:rsidRPr="0075720D">
        <w:rPr>
          <w:rFonts w:ascii="Arial" w:eastAsia="宋体" w:hAnsi="Arial"/>
          <w:sz w:val="32"/>
        </w:rPr>
        <w:t>4.2A</w:t>
      </w:r>
      <w:r w:rsidRPr="0075720D">
        <w:rPr>
          <w:rFonts w:ascii="Arial" w:eastAsia="宋体" w:hAnsi="Arial"/>
          <w:sz w:val="32"/>
        </w:rPr>
        <w:tab/>
        <w:t>Cell Re-selection when subject to CCA</w:t>
      </w:r>
    </w:p>
    <w:p w14:paraId="4061EEC1" w14:textId="77777777" w:rsidR="0075720D" w:rsidRPr="0075720D" w:rsidRDefault="0075720D" w:rsidP="0075720D">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ko-KR"/>
        </w:rPr>
      </w:pPr>
      <w:r w:rsidRPr="0075720D">
        <w:rPr>
          <w:rFonts w:ascii="Arial" w:eastAsia="宋体" w:hAnsi="Arial"/>
          <w:sz w:val="28"/>
          <w:lang w:val="en-US" w:eastAsia="ko-KR"/>
        </w:rPr>
        <w:t>4.2A.1</w:t>
      </w:r>
      <w:r w:rsidRPr="0075720D">
        <w:rPr>
          <w:rFonts w:ascii="Arial" w:eastAsia="宋体" w:hAnsi="Arial"/>
          <w:sz w:val="28"/>
          <w:lang w:val="en-US" w:eastAsia="ko-KR"/>
        </w:rPr>
        <w:tab/>
        <w:t>Introduction</w:t>
      </w:r>
    </w:p>
    <w:p w14:paraId="0811422D" w14:textId="77777777" w:rsidR="0075720D" w:rsidRPr="0075720D" w:rsidRDefault="0075720D" w:rsidP="0075720D">
      <w:pPr>
        <w:rPr>
          <w:rFonts w:eastAsia="宋体" w:cs="v4.2.0"/>
        </w:rPr>
      </w:pPr>
      <w:r w:rsidRPr="0075720D">
        <w:rPr>
          <w:rFonts w:eastAsia="宋体" w:cs="v4.2.0"/>
        </w:rPr>
        <w:t xml:space="preserve">The cell reselection procedure allows the UE to select a more suitable cell and camp on it. The requirements </w:t>
      </w:r>
      <w:r w:rsidRPr="0075720D">
        <w:rPr>
          <w:rFonts w:eastAsia="Times New Roman"/>
          <w:lang w:eastAsia="sv-SE"/>
        </w:rPr>
        <w:t>in clauses 4.2A.2.3, 4.2A.2.4, and 4.2A.2.6, apply when at least the target cell is on a carrier frequency subject to CCA, and the requirements in clauses 4.2A.2.2, and 4.2A.2.5 apply when at least the camping cell is on a carrier frequency subject to CCA</w:t>
      </w:r>
      <w:r w:rsidRPr="0075720D">
        <w:rPr>
          <w:rFonts w:eastAsia="宋体"/>
          <w:lang w:eastAsia="sv-SE"/>
        </w:rPr>
        <w:t>.</w:t>
      </w:r>
    </w:p>
    <w:p w14:paraId="19246695" w14:textId="77777777" w:rsidR="0075720D" w:rsidRPr="0075720D" w:rsidRDefault="0075720D" w:rsidP="0075720D">
      <w:pPr>
        <w:rPr>
          <w:rFonts w:eastAsia="宋体"/>
        </w:rPr>
      </w:pPr>
      <w:r w:rsidRPr="0075720D">
        <w:rPr>
          <w:rFonts w:eastAsia="宋体" w:cs="v4.2.0"/>
        </w:rPr>
        <w:t xml:space="preserve">When the UE is in either </w:t>
      </w:r>
      <w:r w:rsidRPr="0075720D">
        <w:rPr>
          <w:rFonts w:eastAsia="宋体" w:cs="v4.2.0"/>
          <w:i/>
        </w:rPr>
        <w:t>Camped</w:t>
      </w:r>
      <w:r w:rsidRPr="0075720D">
        <w:rPr>
          <w:rFonts w:eastAsia="宋体" w:cs="v4.2.0"/>
        </w:rPr>
        <w:t xml:space="preserve"> </w:t>
      </w:r>
      <w:r w:rsidRPr="0075720D">
        <w:rPr>
          <w:rFonts w:eastAsia="宋体" w:cs="v4.2.0"/>
          <w:i/>
        </w:rPr>
        <w:t xml:space="preserve">Normally </w:t>
      </w:r>
      <w:r w:rsidRPr="0075720D">
        <w:rPr>
          <w:rFonts w:eastAsia="宋体" w:cs="v4.2.0"/>
        </w:rPr>
        <w:t xml:space="preserve">state or </w:t>
      </w:r>
      <w:r w:rsidRPr="0075720D">
        <w:rPr>
          <w:rFonts w:eastAsia="宋体" w:cs="v4.2.0"/>
          <w:i/>
          <w:iCs/>
        </w:rPr>
        <w:t>Camped on Any Cell</w:t>
      </w:r>
      <w:r w:rsidRPr="0075720D">
        <w:rPr>
          <w:rFonts w:eastAsia="宋体"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75720D">
        <w:rPr>
          <w:rFonts w:eastAsia="宋体"/>
        </w:rPr>
        <w:t> </w:t>
      </w:r>
      <w:r w:rsidRPr="0075720D">
        <w:rPr>
          <w:rFonts w:eastAsia="宋体" w:cs="v4.2.0"/>
        </w:rPr>
        <w:t>38.304, allowing the UE to limit its measurement activity.</w:t>
      </w:r>
    </w:p>
    <w:p w14:paraId="24801861" w14:textId="77777777" w:rsidR="0075720D" w:rsidRPr="0075720D" w:rsidRDefault="0075720D" w:rsidP="0075720D">
      <w:pPr>
        <w:rPr>
          <w:rFonts w:eastAsia="宋体"/>
        </w:rPr>
      </w:pPr>
      <w:r w:rsidRPr="0075720D">
        <w:rPr>
          <w:rFonts w:eastAsia="宋体"/>
        </w:rPr>
        <w:t>In the requirements of clause 4.2A, the exceptions for side conditions apply as follows:</w:t>
      </w:r>
    </w:p>
    <w:p w14:paraId="61340832" w14:textId="77777777" w:rsidR="0075720D" w:rsidRPr="0075720D" w:rsidRDefault="0075720D" w:rsidP="0075720D">
      <w:pPr>
        <w:ind w:left="568" w:hanging="284"/>
        <w:rPr>
          <w:rFonts w:eastAsia="宋体"/>
        </w:rPr>
      </w:pPr>
      <w:r w:rsidRPr="0075720D">
        <w:rPr>
          <w:rFonts w:eastAsia="宋体"/>
        </w:rPr>
        <w:t>-</w:t>
      </w:r>
      <w:r w:rsidRPr="0075720D">
        <w:rPr>
          <w:rFonts w:eastAsia="宋体"/>
        </w:rPr>
        <w:tab/>
        <w:t>for the UE capable of CA, the applicable exceptions for side conditions are specified in Annex B, clause B.x.y for UE supporting CA in FR1.</w:t>
      </w:r>
    </w:p>
    <w:p w14:paraId="7177B444" w14:textId="212CA97C" w:rsidR="007B2E48" w:rsidRDefault="0075720D" w:rsidP="0075720D">
      <w:pPr>
        <w:rPr>
          <w:ins w:id="2" w:author="Huawei" w:date="2022-04-18T19:33:00Z"/>
          <w:rFonts w:eastAsia="宋体"/>
        </w:rPr>
      </w:pPr>
      <w:r w:rsidRPr="0075720D">
        <w:rPr>
          <w:rFonts w:eastAsia="宋体"/>
        </w:rPr>
        <w:t xml:space="preserve">In the requirements of clause 4.2A.2, the term SMTC occasion not available at the UE refers to when the SMTC contains SSBs configured by gNB in a cell on a carrier frequency subject to CCA, but </w:t>
      </w:r>
      <w:del w:id="3" w:author="Huawei" w:date="2022-04-18T19:32:00Z">
        <w:r w:rsidRPr="0075720D" w:rsidDel="007B2E48">
          <w:rPr>
            <w:rFonts w:eastAsia="宋体"/>
          </w:rPr>
          <w:delText>the first two</w:delText>
        </w:r>
      </w:del>
      <w:r w:rsidRPr="0075720D">
        <w:rPr>
          <w:rFonts w:eastAsia="宋体"/>
        </w:rPr>
        <w:t xml:space="preserve"> </w:t>
      </w:r>
      <w:del w:id="4" w:author="Huawei" w:date="2022-04-18T19:33:00Z">
        <w:r w:rsidRPr="0075720D" w:rsidDel="007B2E48">
          <w:rPr>
            <w:rFonts w:eastAsia="宋体"/>
          </w:rPr>
          <w:delText>successive</w:delText>
        </w:r>
      </w:del>
      <w:ins w:id="5" w:author="Huawei" w:date="2022-04-18T19:33:00Z">
        <w:r w:rsidR="007B2E48" w:rsidRPr="007B2E48">
          <w:rPr>
            <w:rFonts w:eastAsia="宋体"/>
            <w:i/>
            <w:iCs/>
          </w:rPr>
          <w:t>N</w:t>
        </w:r>
        <w:r w:rsidR="007B2E48">
          <w:rPr>
            <w:rFonts w:eastAsia="宋体"/>
            <w:i/>
            <w:iCs/>
          </w:rPr>
          <w:t xml:space="preserve"> </w:t>
        </w:r>
      </w:ins>
      <w:del w:id="6" w:author="Huawei" w:date="2022-04-18T19:33:00Z">
        <w:r w:rsidRPr="0075720D" w:rsidDel="007B2E48">
          <w:rPr>
            <w:rFonts w:eastAsia="宋体"/>
          </w:rPr>
          <w:delText xml:space="preserve"> </w:delText>
        </w:r>
      </w:del>
      <w:r w:rsidRPr="0075720D">
        <w:rPr>
          <w:rFonts w:eastAsia="宋体"/>
        </w:rPr>
        <w:t>candidate SSB positions for the same SS/PBCH block index within the discovery burst transmission window are not available at the UE due to DL CCA failures at gNB during the corresponding detection, measurement, or evaluation period</w:t>
      </w:r>
      <w:ins w:id="7" w:author="Huawei" w:date="2022-04-18T19:34:00Z">
        <w:r w:rsidR="007B2E48">
          <w:rPr>
            <w:rFonts w:eastAsia="宋体"/>
          </w:rPr>
          <w:t>, where:</w:t>
        </w:r>
      </w:ins>
      <w:del w:id="8" w:author="Huawei" w:date="2022-04-18T19:34:00Z">
        <w:r w:rsidRPr="0075720D" w:rsidDel="007B2E48">
          <w:rPr>
            <w:rFonts w:eastAsia="宋体"/>
          </w:rPr>
          <w:delText xml:space="preserve">; </w:delText>
        </w:r>
      </w:del>
    </w:p>
    <w:p w14:paraId="32CAF8EA" w14:textId="77777777" w:rsidR="007B2E48" w:rsidRPr="005F2A29" w:rsidRDefault="007B2E48" w:rsidP="007B2E48">
      <w:pPr>
        <w:pStyle w:val="B10"/>
        <w:rPr>
          <w:ins w:id="9" w:author="Huawei" w:date="2022-04-18T19:34:00Z"/>
        </w:rPr>
      </w:pPr>
      <w:ins w:id="10" w:author="Huawei" w:date="2022-04-18T19:34: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26883ADC" w14:textId="13F097D4" w:rsidR="007B2E48" w:rsidRPr="007B2E48" w:rsidRDefault="007B2E48" w:rsidP="007B2E48">
      <w:pPr>
        <w:ind w:left="568" w:hanging="284"/>
        <w:rPr>
          <w:ins w:id="11" w:author="Huawei" w:date="2022-04-18T19:33:00Z"/>
          <w:rFonts w:eastAsia="宋体"/>
        </w:rPr>
      </w:pPr>
      <w:ins w:id="12" w:author="Huawei" w:date="2022-04-18T19:33:00Z">
        <w:r w:rsidRPr="007B2E48">
          <w:rPr>
            <w:rFonts w:eastAsia="宋体"/>
          </w:rPr>
          <w:t>-</w:t>
        </w:r>
        <w:r w:rsidRPr="007B2E48">
          <w:rPr>
            <w:rFonts w:eastAsia="宋体"/>
          </w:rPr>
          <w:tab/>
          <w:t>For other procedures in clause</w:t>
        </w:r>
      </w:ins>
      <w:ins w:id="13" w:author="Huawei" w:date="2022-04-19T09:59:00Z">
        <w:r w:rsidR="009571FC">
          <w:rPr>
            <w:rFonts w:eastAsia="宋体"/>
          </w:rPr>
          <w:t xml:space="preserve"> </w:t>
        </w:r>
      </w:ins>
      <w:ins w:id="14" w:author="Huawei" w:date="2022-04-18T19:33:00Z">
        <w:r w:rsidRPr="0075720D">
          <w:rPr>
            <w:rFonts w:eastAsia="宋体"/>
          </w:rPr>
          <w:t>4.2A.2</w:t>
        </w:r>
        <w:r w:rsidRPr="007B2E48">
          <w:rPr>
            <w:rFonts w:eastAsia="宋体"/>
          </w:rPr>
          <w:t xml:space="preserve">: </w:t>
        </w:r>
        <w:r w:rsidRPr="007B2E48">
          <w:rPr>
            <w:rFonts w:eastAsia="宋体"/>
            <w:i/>
            <w:iCs/>
          </w:rPr>
          <w:t>N</w:t>
        </w:r>
        <w:r w:rsidRPr="007B2E48">
          <w:rPr>
            <w:rFonts w:eastAsia="宋体"/>
          </w:rPr>
          <w:t xml:space="preserve"> are the first two successive candidate SSB positions when </w:t>
        </w:r>
        <w:r w:rsidRPr="007B2E48">
          <w:rPr>
            <w:rFonts w:eastAsia="宋体"/>
            <w:lang w:val="en-US"/>
          </w:rPr>
          <w:t>two or more candidate SSB positions are configured for this SSB index in one discovery burst transmission window, otherwise N is one candidate SSB position</w:t>
        </w:r>
        <w:r w:rsidRPr="007B2E48">
          <w:rPr>
            <w:rFonts w:eastAsia="宋体"/>
          </w:rPr>
          <w:t>;</w:t>
        </w:r>
      </w:ins>
    </w:p>
    <w:p w14:paraId="242B4088" w14:textId="184B9462" w:rsidR="0075720D" w:rsidRPr="0075720D" w:rsidRDefault="0075720D" w:rsidP="0075720D">
      <w:pPr>
        <w:rPr>
          <w:rFonts w:eastAsia="宋体"/>
        </w:rPr>
      </w:pPr>
      <w:r w:rsidRPr="0075720D">
        <w:rPr>
          <w:rFonts w:eastAsia="宋体"/>
        </w:rPr>
        <w:t>otherwise the SMTC occasion is considered as available at the UE.</w:t>
      </w:r>
    </w:p>
    <w:p w14:paraId="31F9FA8F" w14:textId="77777777" w:rsidR="00366A57" w:rsidRPr="0075720D" w:rsidRDefault="00366A57" w:rsidP="00366A57">
      <w:pPr>
        <w:rPr>
          <w:lang w:eastAsia="zh-CN"/>
        </w:rPr>
      </w:pPr>
    </w:p>
    <w:p w14:paraId="7AD77FB6" w14:textId="0D19CDD4" w:rsidR="00366A57" w:rsidRDefault="00366A57" w:rsidP="00366A57">
      <w:pPr>
        <w:pStyle w:val="Heading3"/>
        <w:ind w:left="0" w:firstLine="0"/>
        <w:jc w:val="center"/>
        <w:rPr>
          <w:rFonts w:ascii="Times New Roman" w:eastAsia="宋体" w:hAnsi="Times New Roman"/>
          <w:sz w:val="36"/>
          <w:lang w:eastAsia="zh-CN"/>
        </w:rPr>
      </w:pPr>
      <w:r>
        <w:rPr>
          <w:rFonts w:ascii="Times New Roman" w:hAnsi="Times New Roman"/>
          <w:sz w:val="36"/>
          <w:highlight w:val="yellow"/>
          <w:lang w:eastAsia="zh-CN"/>
        </w:rPr>
        <w:t>&lt;End of Change 1&gt;</w:t>
      </w:r>
    </w:p>
    <w:p w14:paraId="2258A0CC" w14:textId="77777777" w:rsidR="00366A57" w:rsidRPr="00A3243C" w:rsidRDefault="00366A57" w:rsidP="00A3243C">
      <w:pPr>
        <w:pStyle w:val="3GPPNormalText"/>
        <w:rPr>
          <w:highlight w:val="yellow"/>
        </w:rPr>
      </w:pPr>
    </w:p>
    <w:sectPr w:rsidR="00366A57" w:rsidRPr="00A3243C"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54F2" w16cex:dateUtc="2022-03-09T06:19:00Z"/>
  <w16cex:commentExtensible w16cex:durableId="25D25567" w16cex:dateUtc="2022-03-09T06:21:00Z"/>
  <w16cex:commentExtensible w16cex:durableId="25D25576" w16cex:dateUtc="2022-03-09T0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A4B78B" w16cid:durableId="25D254F2"/>
  <w16cid:commentId w16cid:paraId="06AE6572" w16cid:durableId="25D25567"/>
  <w16cid:commentId w16cid:paraId="6E61556B" w16cid:durableId="25D255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FAD6B" w14:textId="77777777" w:rsidR="00041F55" w:rsidRDefault="00041F55">
      <w:r>
        <w:separator/>
      </w:r>
    </w:p>
  </w:endnote>
  <w:endnote w:type="continuationSeparator" w:id="0">
    <w:p w14:paraId="0950F044" w14:textId="77777777" w:rsidR="00041F55" w:rsidRDefault="00041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0C1EB" w14:textId="77777777" w:rsidR="00041F55" w:rsidRDefault="00041F55">
      <w:r>
        <w:separator/>
      </w:r>
    </w:p>
  </w:footnote>
  <w:footnote w:type="continuationSeparator" w:id="0">
    <w:p w14:paraId="1A210E38" w14:textId="77777777" w:rsidR="00041F55" w:rsidRDefault="00041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DE5D38" w:rsidRDefault="00DE5D3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A35915"/>
    <w:multiLevelType w:val="hybridMultilevel"/>
    <w:tmpl w:val="A388019E"/>
    <w:lvl w:ilvl="0" w:tplc="BF6C3612">
      <w:start w:val="1"/>
      <w:numFmt w:val="bullet"/>
      <w:lvlText w:val="•"/>
      <w:lvlJc w:val="left"/>
      <w:pPr>
        <w:ind w:left="620" w:hanging="420"/>
      </w:pPr>
      <w:rPr>
        <w:rFonts w:ascii="Arial" w:hAnsi="Arial" w:cs="Times New Roman" w:hint="default"/>
      </w:rPr>
    </w:lvl>
    <w:lvl w:ilvl="1" w:tplc="DD56BEB8">
      <w:start w:val="2"/>
      <w:numFmt w:val="bullet"/>
      <w:lvlText w:val="-"/>
      <w:lvlJc w:val="left"/>
      <w:pPr>
        <w:ind w:left="1040" w:hanging="420"/>
      </w:pPr>
      <w:rPr>
        <w:rFonts w:ascii="Calibri" w:eastAsia="Calibri" w:hAnsi="Calibri"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E63627"/>
    <w:multiLevelType w:val="hybridMultilevel"/>
    <w:tmpl w:val="F73EACCA"/>
    <w:lvl w:ilvl="0" w:tplc="6FDE2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9"/>
  </w:num>
  <w:num w:numId="5">
    <w:abstractNumId w:val="53"/>
  </w:num>
  <w:num w:numId="6">
    <w:abstractNumId w:val="19"/>
  </w:num>
  <w:num w:numId="7">
    <w:abstractNumId w:val="22"/>
  </w:num>
  <w:num w:numId="8">
    <w:abstractNumId w:val="9"/>
  </w:num>
  <w:num w:numId="9">
    <w:abstractNumId w:val="25"/>
  </w:num>
  <w:num w:numId="10">
    <w:abstractNumId w:val="12"/>
  </w:num>
  <w:num w:numId="11">
    <w:abstractNumId w:val="50"/>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7"/>
  </w:num>
  <w:num w:numId="16">
    <w:abstractNumId w:val="24"/>
  </w:num>
  <w:num w:numId="17">
    <w:abstractNumId w:val="47"/>
  </w:num>
  <w:num w:numId="18">
    <w:abstractNumId w:val="35"/>
  </w:num>
  <w:num w:numId="19">
    <w:abstractNumId w:val="10"/>
  </w:num>
  <w:num w:numId="20">
    <w:abstractNumId w:val="32"/>
  </w:num>
  <w:num w:numId="21">
    <w:abstractNumId w:val="33"/>
  </w:num>
  <w:num w:numId="22">
    <w:abstractNumId w:val="11"/>
  </w:num>
  <w:num w:numId="23">
    <w:abstractNumId w:val="46"/>
  </w:num>
  <w:num w:numId="24">
    <w:abstractNumId w:val="45"/>
  </w:num>
  <w:num w:numId="25">
    <w:abstractNumId w:val="44"/>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40"/>
  </w:num>
  <w:num w:numId="36">
    <w:abstractNumId w:val="27"/>
  </w:num>
  <w:num w:numId="37">
    <w:abstractNumId w:val="41"/>
  </w:num>
  <w:num w:numId="38">
    <w:abstractNumId w:val="16"/>
  </w:num>
  <w:num w:numId="39">
    <w:abstractNumId w:val="26"/>
  </w:num>
  <w:num w:numId="40">
    <w:abstractNumId w:val="34"/>
  </w:num>
  <w:num w:numId="41">
    <w:abstractNumId w:val="15"/>
  </w:num>
  <w:num w:numId="42">
    <w:abstractNumId w:val="14"/>
  </w:num>
  <w:num w:numId="43">
    <w:abstractNumId w:val="7"/>
  </w:num>
  <w:num w:numId="44">
    <w:abstractNumId w:val="23"/>
  </w:num>
  <w:num w:numId="45">
    <w:abstractNumId w:val="38"/>
  </w:num>
  <w:num w:numId="46">
    <w:abstractNumId w:val="38"/>
  </w:num>
  <w:num w:numId="47">
    <w:abstractNumId w:val="42"/>
  </w:num>
  <w:num w:numId="48">
    <w:abstractNumId w:val="48"/>
  </w:num>
  <w:num w:numId="49">
    <w:abstractNumId w:val="28"/>
  </w:num>
  <w:num w:numId="50">
    <w:abstractNumId w:val="20"/>
  </w:num>
  <w:num w:numId="51">
    <w:abstractNumId w:val="43"/>
  </w:num>
  <w:num w:numId="52">
    <w:abstractNumId w:val="18"/>
  </w:num>
  <w:num w:numId="53">
    <w:abstractNumId w:val="51"/>
  </w:num>
  <w:num w:numId="54">
    <w:abstractNumId w:val="52"/>
  </w:num>
  <w:num w:numId="55">
    <w:abstractNumId w:val="36"/>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229D"/>
    <w:rsid w:val="0001322C"/>
    <w:rsid w:val="00014B06"/>
    <w:rsid w:val="00015D11"/>
    <w:rsid w:val="00020703"/>
    <w:rsid w:val="00022E4A"/>
    <w:rsid w:val="000240E2"/>
    <w:rsid w:val="00025EB4"/>
    <w:rsid w:val="00032275"/>
    <w:rsid w:val="000344BF"/>
    <w:rsid w:val="00041F55"/>
    <w:rsid w:val="00054AA1"/>
    <w:rsid w:val="00054B21"/>
    <w:rsid w:val="00060456"/>
    <w:rsid w:val="00063FDA"/>
    <w:rsid w:val="00065249"/>
    <w:rsid w:val="000739D6"/>
    <w:rsid w:val="000829A4"/>
    <w:rsid w:val="00082C95"/>
    <w:rsid w:val="00083AAC"/>
    <w:rsid w:val="00083AE0"/>
    <w:rsid w:val="00084A8A"/>
    <w:rsid w:val="0008591E"/>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D0021"/>
    <w:rsid w:val="000E27D2"/>
    <w:rsid w:val="000E5693"/>
    <w:rsid w:val="000E7C16"/>
    <w:rsid w:val="000F1771"/>
    <w:rsid w:val="000F2663"/>
    <w:rsid w:val="000F28DF"/>
    <w:rsid w:val="001051E9"/>
    <w:rsid w:val="00105EFA"/>
    <w:rsid w:val="00131BF2"/>
    <w:rsid w:val="00137F5A"/>
    <w:rsid w:val="001417CF"/>
    <w:rsid w:val="00141AC2"/>
    <w:rsid w:val="00142C8F"/>
    <w:rsid w:val="00145D43"/>
    <w:rsid w:val="00146E4D"/>
    <w:rsid w:val="0014794C"/>
    <w:rsid w:val="00150C61"/>
    <w:rsid w:val="001515D7"/>
    <w:rsid w:val="0015745F"/>
    <w:rsid w:val="00160BB8"/>
    <w:rsid w:val="001676AB"/>
    <w:rsid w:val="00171B61"/>
    <w:rsid w:val="00181EBC"/>
    <w:rsid w:val="00183171"/>
    <w:rsid w:val="0018459F"/>
    <w:rsid w:val="00185D7A"/>
    <w:rsid w:val="00186F62"/>
    <w:rsid w:val="0018759C"/>
    <w:rsid w:val="00192C46"/>
    <w:rsid w:val="00194433"/>
    <w:rsid w:val="001A08B3"/>
    <w:rsid w:val="001A7B60"/>
    <w:rsid w:val="001B444E"/>
    <w:rsid w:val="001B52F0"/>
    <w:rsid w:val="001B62A1"/>
    <w:rsid w:val="001B7A65"/>
    <w:rsid w:val="001C6290"/>
    <w:rsid w:val="001D0548"/>
    <w:rsid w:val="001D62E5"/>
    <w:rsid w:val="001D6D80"/>
    <w:rsid w:val="001E3FF3"/>
    <w:rsid w:val="001E41F3"/>
    <w:rsid w:val="001E6D94"/>
    <w:rsid w:val="001E7BEF"/>
    <w:rsid w:val="001F3474"/>
    <w:rsid w:val="00200A33"/>
    <w:rsid w:val="0020175F"/>
    <w:rsid w:val="00201CBD"/>
    <w:rsid w:val="002047D1"/>
    <w:rsid w:val="00205F09"/>
    <w:rsid w:val="00207AEC"/>
    <w:rsid w:val="00214F15"/>
    <w:rsid w:val="00221AB6"/>
    <w:rsid w:val="0022292C"/>
    <w:rsid w:val="00223497"/>
    <w:rsid w:val="002326E0"/>
    <w:rsid w:val="00240E36"/>
    <w:rsid w:val="002449D0"/>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4B3F"/>
    <w:rsid w:val="002D548F"/>
    <w:rsid w:val="002D6EDB"/>
    <w:rsid w:val="002E4EEC"/>
    <w:rsid w:val="002E723D"/>
    <w:rsid w:val="002F5999"/>
    <w:rsid w:val="002F637F"/>
    <w:rsid w:val="003002AA"/>
    <w:rsid w:val="00300D25"/>
    <w:rsid w:val="003024F6"/>
    <w:rsid w:val="00303996"/>
    <w:rsid w:val="003049B9"/>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476AB"/>
    <w:rsid w:val="00351321"/>
    <w:rsid w:val="00353B28"/>
    <w:rsid w:val="00356D51"/>
    <w:rsid w:val="003574C3"/>
    <w:rsid w:val="003609EF"/>
    <w:rsid w:val="0036231A"/>
    <w:rsid w:val="00366A57"/>
    <w:rsid w:val="00366F59"/>
    <w:rsid w:val="003703F3"/>
    <w:rsid w:val="00373992"/>
    <w:rsid w:val="00374004"/>
    <w:rsid w:val="00374DD4"/>
    <w:rsid w:val="003754AC"/>
    <w:rsid w:val="00375732"/>
    <w:rsid w:val="00377B4F"/>
    <w:rsid w:val="00377B5A"/>
    <w:rsid w:val="003A0041"/>
    <w:rsid w:val="003A2EED"/>
    <w:rsid w:val="003A6207"/>
    <w:rsid w:val="003B252B"/>
    <w:rsid w:val="003B28B4"/>
    <w:rsid w:val="003B2B0E"/>
    <w:rsid w:val="003B2EA0"/>
    <w:rsid w:val="003B2EC8"/>
    <w:rsid w:val="003B5ADB"/>
    <w:rsid w:val="003C1567"/>
    <w:rsid w:val="003C2C9A"/>
    <w:rsid w:val="003D0E6C"/>
    <w:rsid w:val="003D5F3D"/>
    <w:rsid w:val="003D6950"/>
    <w:rsid w:val="003E0A7C"/>
    <w:rsid w:val="003E1A36"/>
    <w:rsid w:val="003F27B1"/>
    <w:rsid w:val="00410371"/>
    <w:rsid w:val="00410495"/>
    <w:rsid w:val="00414964"/>
    <w:rsid w:val="0041510D"/>
    <w:rsid w:val="00417531"/>
    <w:rsid w:val="0042289B"/>
    <w:rsid w:val="004239F0"/>
    <w:rsid w:val="004242F1"/>
    <w:rsid w:val="0042734A"/>
    <w:rsid w:val="004303C7"/>
    <w:rsid w:val="00432966"/>
    <w:rsid w:val="00440D4B"/>
    <w:rsid w:val="0045053F"/>
    <w:rsid w:val="00451769"/>
    <w:rsid w:val="00454523"/>
    <w:rsid w:val="00456F2F"/>
    <w:rsid w:val="00457CB3"/>
    <w:rsid w:val="004641F2"/>
    <w:rsid w:val="00475A34"/>
    <w:rsid w:val="00480476"/>
    <w:rsid w:val="004808BB"/>
    <w:rsid w:val="00481CC6"/>
    <w:rsid w:val="0048280F"/>
    <w:rsid w:val="004834E9"/>
    <w:rsid w:val="00495C81"/>
    <w:rsid w:val="004A5BCC"/>
    <w:rsid w:val="004B37EA"/>
    <w:rsid w:val="004B4E45"/>
    <w:rsid w:val="004B75B7"/>
    <w:rsid w:val="004B7F4E"/>
    <w:rsid w:val="004C230C"/>
    <w:rsid w:val="004C3A82"/>
    <w:rsid w:val="004C6B9A"/>
    <w:rsid w:val="004D026E"/>
    <w:rsid w:val="004D0D76"/>
    <w:rsid w:val="004D6866"/>
    <w:rsid w:val="004D707F"/>
    <w:rsid w:val="004D7C25"/>
    <w:rsid w:val="004E066D"/>
    <w:rsid w:val="004E47FE"/>
    <w:rsid w:val="004E5D8F"/>
    <w:rsid w:val="004F0E84"/>
    <w:rsid w:val="004F7D92"/>
    <w:rsid w:val="00506EAE"/>
    <w:rsid w:val="0051007D"/>
    <w:rsid w:val="00513D0C"/>
    <w:rsid w:val="00514938"/>
    <w:rsid w:val="005152D2"/>
    <w:rsid w:val="0051580D"/>
    <w:rsid w:val="005158C4"/>
    <w:rsid w:val="00522459"/>
    <w:rsid w:val="00523A77"/>
    <w:rsid w:val="0052442B"/>
    <w:rsid w:val="005260AB"/>
    <w:rsid w:val="00526513"/>
    <w:rsid w:val="0053150B"/>
    <w:rsid w:val="00544531"/>
    <w:rsid w:val="00547111"/>
    <w:rsid w:val="0054755B"/>
    <w:rsid w:val="00547727"/>
    <w:rsid w:val="0055371E"/>
    <w:rsid w:val="00554389"/>
    <w:rsid w:val="00554CA7"/>
    <w:rsid w:val="00554F1E"/>
    <w:rsid w:val="00561863"/>
    <w:rsid w:val="005632E8"/>
    <w:rsid w:val="00576E2F"/>
    <w:rsid w:val="00583E5A"/>
    <w:rsid w:val="00587B4E"/>
    <w:rsid w:val="00592635"/>
    <w:rsid w:val="00592D74"/>
    <w:rsid w:val="0059599E"/>
    <w:rsid w:val="00596686"/>
    <w:rsid w:val="005A6763"/>
    <w:rsid w:val="005A6BB9"/>
    <w:rsid w:val="005B142B"/>
    <w:rsid w:val="005B360E"/>
    <w:rsid w:val="005C77BA"/>
    <w:rsid w:val="005D12B2"/>
    <w:rsid w:val="005D3F06"/>
    <w:rsid w:val="005D4FA7"/>
    <w:rsid w:val="005D6CA9"/>
    <w:rsid w:val="005E2774"/>
    <w:rsid w:val="005E2A0C"/>
    <w:rsid w:val="005E2C44"/>
    <w:rsid w:val="005E39BA"/>
    <w:rsid w:val="005E3B0E"/>
    <w:rsid w:val="005E49C4"/>
    <w:rsid w:val="005F007F"/>
    <w:rsid w:val="005F223E"/>
    <w:rsid w:val="0060046A"/>
    <w:rsid w:val="00602463"/>
    <w:rsid w:val="006050E6"/>
    <w:rsid w:val="0060665E"/>
    <w:rsid w:val="006157B4"/>
    <w:rsid w:val="00621188"/>
    <w:rsid w:val="00622726"/>
    <w:rsid w:val="00622972"/>
    <w:rsid w:val="006257ED"/>
    <w:rsid w:val="00626EC7"/>
    <w:rsid w:val="0063149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A76C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09BC"/>
    <w:rsid w:val="00741176"/>
    <w:rsid w:val="00742A95"/>
    <w:rsid w:val="0074693B"/>
    <w:rsid w:val="0075174C"/>
    <w:rsid w:val="00752A84"/>
    <w:rsid w:val="0075720D"/>
    <w:rsid w:val="00772F20"/>
    <w:rsid w:val="007752B4"/>
    <w:rsid w:val="00777AB0"/>
    <w:rsid w:val="00782626"/>
    <w:rsid w:val="00782E43"/>
    <w:rsid w:val="00784AAC"/>
    <w:rsid w:val="00792342"/>
    <w:rsid w:val="00792893"/>
    <w:rsid w:val="007977A8"/>
    <w:rsid w:val="007A0269"/>
    <w:rsid w:val="007A6968"/>
    <w:rsid w:val="007B0F2E"/>
    <w:rsid w:val="007B2E48"/>
    <w:rsid w:val="007B512A"/>
    <w:rsid w:val="007C1886"/>
    <w:rsid w:val="007C2097"/>
    <w:rsid w:val="007D3BF3"/>
    <w:rsid w:val="007D4A68"/>
    <w:rsid w:val="007D5226"/>
    <w:rsid w:val="007D6A07"/>
    <w:rsid w:val="007D76BA"/>
    <w:rsid w:val="007E3599"/>
    <w:rsid w:val="007F02DC"/>
    <w:rsid w:val="007F43B0"/>
    <w:rsid w:val="007F5626"/>
    <w:rsid w:val="007F7259"/>
    <w:rsid w:val="008022D5"/>
    <w:rsid w:val="008040A8"/>
    <w:rsid w:val="00810AAE"/>
    <w:rsid w:val="00813004"/>
    <w:rsid w:val="008159D8"/>
    <w:rsid w:val="00822333"/>
    <w:rsid w:val="008279FA"/>
    <w:rsid w:val="00830F59"/>
    <w:rsid w:val="00833169"/>
    <w:rsid w:val="00837B94"/>
    <w:rsid w:val="008402ED"/>
    <w:rsid w:val="0084568A"/>
    <w:rsid w:val="008513AC"/>
    <w:rsid w:val="008568EE"/>
    <w:rsid w:val="008626E7"/>
    <w:rsid w:val="00863F71"/>
    <w:rsid w:val="008640A4"/>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34A8"/>
    <w:rsid w:val="008A45A6"/>
    <w:rsid w:val="008A4CB6"/>
    <w:rsid w:val="008A4FCA"/>
    <w:rsid w:val="008B4281"/>
    <w:rsid w:val="008B70C7"/>
    <w:rsid w:val="008C2029"/>
    <w:rsid w:val="008D003C"/>
    <w:rsid w:val="008D02D4"/>
    <w:rsid w:val="008D1625"/>
    <w:rsid w:val="008E0E08"/>
    <w:rsid w:val="008F1FC4"/>
    <w:rsid w:val="008F686C"/>
    <w:rsid w:val="008F77A7"/>
    <w:rsid w:val="0090104A"/>
    <w:rsid w:val="00902E23"/>
    <w:rsid w:val="00905A8E"/>
    <w:rsid w:val="0091066A"/>
    <w:rsid w:val="009118CC"/>
    <w:rsid w:val="009138B5"/>
    <w:rsid w:val="009148DE"/>
    <w:rsid w:val="00921D4B"/>
    <w:rsid w:val="00930427"/>
    <w:rsid w:val="00933272"/>
    <w:rsid w:val="00941E30"/>
    <w:rsid w:val="009571FC"/>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753"/>
    <w:rsid w:val="009A579D"/>
    <w:rsid w:val="009A6679"/>
    <w:rsid w:val="009B4777"/>
    <w:rsid w:val="009C5BAC"/>
    <w:rsid w:val="009C7ED4"/>
    <w:rsid w:val="009D429B"/>
    <w:rsid w:val="009E3235"/>
    <w:rsid w:val="009E3297"/>
    <w:rsid w:val="009F288F"/>
    <w:rsid w:val="009F631C"/>
    <w:rsid w:val="009F734F"/>
    <w:rsid w:val="00A01154"/>
    <w:rsid w:val="00A04B4D"/>
    <w:rsid w:val="00A05E4F"/>
    <w:rsid w:val="00A16D2F"/>
    <w:rsid w:val="00A246B6"/>
    <w:rsid w:val="00A25FC9"/>
    <w:rsid w:val="00A3243C"/>
    <w:rsid w:val="00A33216"/>
    <w:rsid w:val="00A414CA"/>
    <w:rsid w:val="00A42D50"/>
    <w:rsid w:val="00A47E70"/>
    <w:rsid w:val="00A50CF0"/>
    <w:rsid w:val="00A54050"/>
    <w:rsid w:val="00A56B26"/>
    <w:rsid w:val="00A6530A"/>
    <w:rsid w:val="00A70E42"/>
    <w:rsid w:val="00A75B5B"/>
    <w:rsid w:val="00A7643F"/>
    <w:rsid w:val="00A7671C"/>
    <w:rsid w:val="00A83F42"/>
    <w:rsid w:val="00A9359D"/>
    <w:rsid w:val="00A93F3F"/>
    <w:rsid w:val="00A95828"/>
    <w:rsid w:val="00A96B65"/>
    <w:rsid w:val="00A976DF"/>
    <w:rsid w:val="00AA1932"/>
    <w:rsid w:val="00AA2CBC"/>
    <w:rsid w:val="00AA3D06"/>
    <w:rsid w:val="00AB1A58"/>
    <w:rsid w:val="00AB5A33"/>
    <w:rsid w:val="00AC24A9"/>
    <w:rsid w:val="00AC5820"/>
    <w:rsid w:val="00AD1CD8"/>
    <w:rsid w:val="00AD55DF"/>
    <w:rsid w:val="00AF27C4"/>
    <w:rsid w:val="00AF3822"/>
    <w:rsid w:val="00B01EA9"/>
    <w:rsid w:val="00B0252B"/>
    <w:rsid w:val="00B02B31"/>
    <w:rsid w:val="00B1552C"/>
    <w:rsid w:val="00B258BB"/>
    <w:rsid w:val="00B322EF"/>
    <w:rsid w:val="00B332B0"/>
    <w:rsid w:val="00B3476D"/>
    <w:rsid w:val="00B47EE9"/>
    <w:rsid w:val="00B51541"/>
    <w:rsid w:val="00B66239"/>
    <w:rsid w:val="00B67B97"/>
    <w:rsid w:val="00B77E5C"/>
    <w:rsid w:val="00B8054E"/>
    <w:rsid w:val="00B815A1"/>
    <w:rsid w:val="00B87E38"/>
    <w:rsid w:val="00B9019A"/>
    <w:rsid w:val="00B919EE"/>
    <w:rsid w:val="00B94380"/>
    <w:rsid w:val="00B956C1"/>
    <w:rsid w:val="00B968C8"/>
    <w:rsid w:val="00BA0BE5"/>
    <w:rsid w:val="00BA37A9"/>
    <w:rsid w:val="00BA3EC5"/>
    <w:rsid w:val="00BA51D9"/>
    <w:rsid w:val="00BA7054"/>
    <w:rsid w:val="00BB5DFC"/>
    <w:rsid w:val="00BB7C8D"/>
    <w:rsid w:val="00BC5EEF"/>
    <w:rsid w:val="00BD20D1"/>
    <w:rsid w:val="00BD279D"/>
    <w:rsid w:val="00BD6BB8"/>
    <w:rsid w:val="00BE0177"/>
    <w:rsid w:val="00BE468C"/>
    <w:rsid w:val="00BE6CFC"/>
    <w:rsid w:val="00BF7430"/>
    <w:rsid w:val="00C0280E"/>
    <w:rsid w:val="00C02A05"/>
    <w:rsid w:val="00C05D8B"/>
    <w:rsid w:val="00C1781E"/>
    <w:rsid w:val="00C20E6F"/>
    <w:rsid w:val="00C2463E"/>
    <w:rsid w:val="00C33C25"/>
    <w:rsid w:val="00C3520B"/>
    <w:rsid w:val="00C35F30"/>
    <w:rsid w:val="00C40DD3"/>
    <w:rsid w:val="00C41786"/>
    <w:rsid w:val="00C42784"/>
    <w:rsid w:val="00C430A7"/>
    <w:rsid w:val="00C46E17"/>
    <w:rsid w:val="00C55183"/>
    <w:rsid w:val="00C652F5"/>
    <w:rsid w:val="00C66BA2"/>
    <w:rsid w:val="00C66EF7"/>
    <w:rsid w:val="00C70B50"/>
    <w:rsid w:val="00C71BD5"/>
    <w:rsid w:val="00C74642"/>
    <w:rsid w:val="00C764D5"/>
    <w:rsid w:val="00C8296D"/>
    <w:rsid w:val="00C82C6B"/>
    <w:rsid w:val="00C85E3D"/>
    <w:rsid w:val="00C85EF0"/>
    <w:rsid w:val="00C92102"/>
    <w:rsid w:val="00C92573"/>
    <w:rsid w:val="00C93E79"/>
    <w:rsid w:val="00C95985"/>
    <w:rsid w:val="00C96AAA"/>
    <w:rsid w:val="00C96ED6"/>
    <w:rsid w:val="00C9775F"/>
    <w:rsid w:val="00C97D7B"/>
    <w:rsid w:val="00CA272F"/>
    <w:rsid w:val="00CB017B"/>
    <w:rsid w:val="00CB15D9"/>
    <w:rsid w:val="00CB32E3"/>
    <w:rsid w:val="00CC09BB"/>
    <w:rsid w:val="00CC19C8"/>
    <w:rsid w:val="00CC5026"/>
    <w:rsid w:val="00CC68D0"/>
    <w:rsid w:val="00CC72E1"/>
    <w:rsid w:val="00CC73A8"/>
    <w:rsid w:val="00CD4F16"/>
    <w:rsid w:val="00CD6FF4"/>
    <w:rsid w:val="00CE47BD"/>
    <w:rsid w:val="00CF3AFB"/>
    <w:rsid w:val="00CF4151"/>
    <w:rsid w:val="00CF6600"/>
    <w:rsid w:val="00D01820"/>
    <w:rsid w:val="00D028DE"/>
    <w:rsid w:val="00D03F9A"/>
    <w:rsid w:val="00D05E53"/>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1937"/>
    <w:rsid w:val="00D52806"/>
    <w:rsid w:val="00D53036"/>
    <w:rsid w:val="00D55CCB"/>
    <w:rsid w:val="00D57183"/>
    <w:rsid w:val="00D60604"/>
    <w:rsid w:val="00D66520"/>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6B92"/>
    <w:rsid w:val="00DC7A5D"/>
    <w:rsid w:val="00DD01FD"/>
    <w:rsid w:val="00DE08A9"/>
    <w:rsid w:val="00DE2FD4"/>
    <w:rsid w:val="00DE34CF"/>
    <w:rsid w:val="00DE5D38"/>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2D64"/>
    <w:rsid w:val="00ED72B6"/>
    <w:rsid w:val="00EE4C55"/>
    <w:rsid w:val="00EE6631"/>
    <w:rsid w:val="00EE6880"/>
    <w:rsid w:val="00EE7D7C"/>
    <w:rsid w:val="00F019B8"/>
    <w:rsid w:val="00F02BE2"/>
    <w:rsid w:val="00F13600"/>
    <w:rsid w:val="00F14AB3"/>
    <w:rsid w:val="00F15DFF"/>
    <w:rsid w:val="00F1784B"/>
    <w:rsid w:val="00F22710"/>
    <w:rsid w:val="00F25D98"/>
    <w:rsid w:val="00F2667D"/>
    <w:rsid w:val="00F266D3"/>
    <w:rsid w:val="00F300FB"/>
    <w:rsid w:val="00F30800"/>
    <w:rsid w:val="00F64F46"/>
    <w:rsid w:val="00F704BB"/>
    <w:rsid w:val="00F742E2"/>
    <w:rsid w:val="00F80558"/>
    <w:rsid w:val="00F80FE5"/>
    <w:rsid w:val="00F86631"/>
    <w:rsid w:val="00F86F61"/>
    <w:rsid w:val="00F91378"/>
    <w:rsid w:val="00F914B3"/>
    <w:rsid w:val="00FA04E7"/>
    <w:rsid w:val="00FB1E1E"/>
    <w:rsid w:val="00FB3401"/>
    <w:rsid w:val="00FB51D6"/>
    <w:rsid w:val="00FB6386"/>
    <w:rsid w:val="00FC06F1"/>
    <w:rsid w:val="00FC0A57"/>
    <w:rsid w:val="00FC0CFF"/>
    <w:rsid w:val="00FC68E3"/>
    <w:rsid w:val="00FD71D6"/>
    <w:rsid w:val="00FE047D"/>
    <w:rsid w:val="00FE35B4"/>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798">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5442455">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6197895">
      <w:bodyDiv w:val="1"/>
      <w:marLeft w:val="0"/>
      <w:marRight w:val="0"/>
      <w:marTop w:val="0"/>
      <w:marBottom w:val="0"/>
      <w:divBdr>
        <w:top w:val="none" w:sz="0" w:space="0" w:color="auto"/>
        <w:left w:val="none" w:sz="0" w:space="0" w:color="auto"/>
        <w:bottom w:val="none" w:sz="0" w:space="0" w:color="auto"/>
        <w:right w:val="none" w:sz="0" w:space="0" w:color="auto"/>
      </w:divBdr>
    </w:div>
    <w:div w:id="364528148">
      <w:bodyDiv w:val="1"/>
      <w:marLeft w:val="0"/>
      <w:marRight w:val="0"/>
      <w:marTop w:val="0"/>
      <w:marBottom w:val="0"/>
      <w:divBdr>
        <w:top w:val="none" w:sz="0" w:space="0" w:color="auto"/>
        <w:left w:val="none" w:sz="0" w:space="0" w:color="auto"/>
        <w:bottom w:val="none" w:sz="0" w:space="0" w:color="auto"/>
        <w:right w:val="none" w:sz="0" w:space="0" w:color="auto"/>
      </w:divBdr>
    </w:div>
    <w:div w:id="386269570">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611634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23546902">
      <w:bodyDiv w:val="1"/>
      <w:marLeft w:val="0"/>
      <w:marRight w:val="0"/>
      <w:marTop w:val="0"/>
      <w:marBottom w:val="0"/>
      <w:divBdr>
        <w:top w:val="none" w:sz="0" w:space="0" w:color="auto"/>
        <w:left w:val="none" w:sz="0" w:space="0" w:color="auto"/>
        <w:bottom w:val="none" w:sz="0" w:space="0" w:color="auto"/>
        <w:right w:val="none" w:sz="0" w:space="0" w:color="auto"/>
      </w:divBdr>
    </w:div>
    <w:div w:id="856777699">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737725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99552569">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44238164">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10840702">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04536764">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1A8AA7-B6A6-43C0-B069-D6AA43EBC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678</Words>
  <Characters>3866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27</cp:revision>
  <cp:lastPrinted>1900-01-01T08:00:00Z</cp:lastPrinted>
  <dcterms:created xsi:type="dcterms:W3CDTF">2022-03-15T03:02:00Z</dcterms:created>
  <dcterms:modified xsi:type="dcterms:W3CDTF">2022-04-25T12:01:00Z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(3)qIP0IBIjHbrRl8lhLR+7XoEHVsT0+haCyvdCO1KiAGXj8LRZzjKA4pffVCa+vAxX7ColYmlz
CV2GkcTI/okHmiYsNq6IogI0KSyAUoJh3ZpXMlpr2hgiMsKe4WYg3ci6zPZHihvskKerHAhP
HRerdYKZJ5bneT9lebFNppsYSmsy8m6FDT4Ci+ImytiPd35Vj3RE89hs8wcmWYmSV1ircPaC
RG+DspM5QCcotxbbh/</vt:lpwstr>
  </property>
  <property fmtid="{D5CDD505-2E9C-101B-9397-08002B2CF9AE}" pid="22" name="_2015_ms_pID_7253431">
    <vt:lpwstr>hEkqHH+/fmn9+SiWChXdwRKuUd/FjQdROtuC7B+L1J6bVTpjNkLFsR
myoEju8n8jbSt8Gwi7MAOtKz+K5BXcLOoiIGozmRb+Jo1ytSSvZRxc+OQ/w5LW2kJnrmHXBg
gBJ8440OoQmLyNQi6H3ssXqhxnqv3y3a4ViVRN/DIS4/hly9wFbtACQ6JKqFGISxq9eZLj6H
ttSKeWEhpMI/lSwJamEOhkj9y0kj/Psqnn4B</vt:lpwstr>
  </property>
  <property fmtid="{D5CDD505-2E9C-101B-9397-08002B2CF9AE}" pid="23" name="_2015_ms_pID_7253432">
    <vt:lpwstr>pDBlczesWYO8AqFdNxZi08c=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bde1fc74-e2fc-4887-9114-9abaefb23b5b_Enabled">
    <vt:lpwstr>true</vt:lpwstr>
  </property>
  <property fmtid="{D5CDD505-2E9C-101B-9397-08002B2CF9AE}" pid="30" name="MSIP_Label_bde1fc74-e2fc-4887-9114-9abaefb23b5b_SetDate">
    <vt:lpwstr>2022-03-09T06:17:41Z</vt:lpwstr>
  </property>
  <property fmtid="{D5CDD505-2E9C-101B-9397-08002B2CF9AE}" pid="31" name="MSIP_Label_bde1fc74-e2fc-4887-9114-9abaefb23b5b_Method">
    <vt:lpwstr>Privileged</vt:lpwstr>
  </property>
  <property fmtid="{D5CDD505-2E9C-101B-9397-08002B2CF9AE}" pid="32" name="MSIP_Label_bde1fc74-e2fc-4887-9114-9abaefb23b5b_Name">
    <vt:lpwstr>CCI 1 (Green)</vt:lpwstr>
  </property>
  <property fmtid="{D5CDD505-2E9C-101B-9397-08002B2CF9AE}" pid="33" name="MSIP_Label_bde1fc74-e2fc-4887-9114-9abaefb23b5b_SiteId">
    <vt:lpwstr>98e9ba89-e1a1-4e38-9007-8bdabc25de1d</vt:lpwstr>
  </property>
  <property fmtid="{D5CDD505-2E9C-101B-9397-08002B2CF9AE}" pid="34" name="MSIP_Label_bde1fc74-e2fc-4887-9114-9abaefb23b5b_ActionId">
    <vt:lpwstr>151c256a-6c47-4f1c-86aa-6f1e7f26d69f</vt:lpwstr>
  </property>
  <property fmtid="{D5CDD505-2E9C-101B-9397-08002B2CF9AE}" pid="35" name="MSIP_Label_bde1fc74-e2fc-4887-9114-9abaefb23b5b_ContentBits">
    <vt:lpwstr>0</vt:lpwstr>
  </property>
</Properties>
</file>