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D9CCBF9"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w:t>
      </w:r>
      <w:r w:rsidR="007753B8">
        <w:rPr>
          <w:rFonts w:cs="Arial"/>
          <w:b w:val="0"/>
          <w:sz w:val="24"/>
          <w:szCs w:val="24"/>
          <w:lang w:eastAsia="ja-JP"/>
        </w:rPr>
        <w:t>3</w:t>
      </w:r>
      <w:r w:rsidR="00E57A59">
        <w:rPr>
          <w:rFonts w:cs="Arial"/>
          <w:b w:val="0"/>
          <w:sz w:val="24"/>
          <w:szCs w:val="24"/>
          <w:lang w:eastAsia="ja-JP"/>
        </w:rPr>
        <w:t>-</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234585">
        <w:rPr>
          <w:rFonts w:cs="Arial"/>
          <w:b w:val="0"/>
          <w:sz w:val="24"/>
          <w:szCs w:val="24"/>
        </w:rPr>
        <w:t>20</w:t>
      </w:r>
      <w:r w:rsidR="00781EA2">
        <w:rPr>
          <w:rFonts w:cs="Arial"/>
          <w:b w:val="0"/>
          <w:sz w:val="24"/>
          <w:szCs w:val="24"/>
        </w:rPr>
        <w:t>8866</w:t>
      </w:r>
    </w:p>
    <w:p w14:paraId="6B9BCE53" w14:textId="3D652DE4"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7753B8" w:rsidRPr="00F61A57">
        <w:rPr>
          <w:rFonts w:cs="Arial"/>
          <w:b w:val="0"/>
          <w:sz w:val="24"/>
          <w:szCs w:val="24"/>
        </w:rPr>
        <w:t>May 09 – May 20</w:t>
      </w:r>
      <w:r w:rsidRPr="00063DA0">
        <w:rPr>
          <w:b w:val="0"/>
          <w:sz w:val="24"/>
          <w:szCs w:val="24"/>
          <w:lang w:val="pt-BR" w:eastAsia="ja-JP"/>
        </w:rPr>
        <w:t>, 20</w:t>
      </w:r>
      <w:r>
        <w:rPr>
          <w:b w:val="0"/>
          <w:sz w:val="24"/>
          <w:szCs w:val="24"/>
          <w:lang w:val="pt-BR" w:eastAsia="ja-JP"/>
        </w:rPr>
        <w:t>2</w:t>
      </w:r>
      <w:r w:rsidR="00E57A59">
        <w:rPr>
          <w:b w:val="0"/>
          <w:sz w:val="24"/>
          <w:szCs w:val="24"/>
          <w:lang w:val="pt-BR" w:eastAsia="ja-JP"/>
        </w:rPr>
        <w:t>2</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734429" w:rsidR="001E41F3" w:rsidRDefault="00305409" w:rsidP="007753B8">
            <w:pPr>
              <w:pStyle w:val="CRCoverPage"/>
              <w:spacing w:after="0"/>
              <w:jc w:val="right"/>
              <w:rPr>
                <w:i/>
                <w:noProof/>
              </w:rPr>
            </w:pPr>
            <w:r>
              <w:rPr>
                <w:i/>
                <w:noProof/>
                <w:sz w:val="14"/>
              </w:rPr>
              <w:t>CR-Form-v</w:t>
            </w:r>
            <w:r w:rsidR="008863B9">
              <w:rPr>
                <w:i/>
                <w:noProof/>
                <w:sz w:val="14"/>
              </w:rPr>
              <w:t>12.</w:t>
            </w:r>
            <w:r w:rsidR="007753B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8C7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15B5F" w:rsidR="001E41F3" w:rsidRPr="00410371" w:rsidRDefault="00DD3C5F" w:rsidP="007753B8">
            <w:pPr>
              <w:pStyle w:val="CRCoverPage"/>
              <w:spacing w:after="0"/>
              <w:jc w:val="center"/>
              <w:rPr>
                <w:noProof/>
                <w:sz w:val="28"/>
              </w:rPr>
            </w:pPr>
            <w:r>
              <w:t>1</w:t>
            </w:r>
            <w:r w:rsidR="0087058A">
              <w:t>7</w:t>
            </w:r>
            <w:r>
              <w:t>.</w:t>
            </w:r>
            <w:r w:rsidR="007753B8">
              <w:t>5</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0ED" w:rsidR="001E41F3" w:rsidRPr="003A4558" w:rsidRDefault="00007298" w:rsidP="002D7174">
            <w:pPr>
              <w:pStyle w:val="CRCoverPage"/>
              <w:spacing w:after="0"/>
              <w:ind w:left="100"/>
            </w:pPr>
            <w:r>
              <w:rPr>
                <w:lang w:eastAsia="ja-JP"/>
              </w:rPr>
              <w:t xml:space="preserve">Draft </w:t>
            </w:r>
            <w:r w:rsidR="00085593">
              <w:rPr>
                <w:lang w:eastAsia="ja-JP"/>
              </w:rPr>
              <w:t>CR for TS 38.101-2</w:t>
            </w:r>
            <w:r w:rsidR="007E1069">
              <w:rPr>
                <w:lang w:eastAsia="ja-JP"/>
              </w:rPr>
              <w:t xml:space="preserve"> </w:t>
            </w:r>
            <w:r w:rsidR="00085593">
              <w:rPr>
                <w:lang w:eastAsia="ja-JP"/>
              </w:rPr>
              <w:t>to i</w:t>
            </w:r>
            <w:r w:rsidR="00085593" w:rsidRPr="00E013AC">
              <w:rPr>
                <w:bCs/>
                <w:lang w:eastAsia="ja-JP"/>
              </w:rPr>
              <w:t>ntroduction of FR2 new CA BW classe</w:t>
            </w:r>
            <w:r w:rsidR="00085593">
              <w:rPr>
                <w:bCs/>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F977D" w:rsidR="001E41F3" w:rsidRDefault="00DD3C5F" w:rsidP="003510DD">
            <w:pPr>
              <w:pStyle w:val="CRCoverPage"/>
              <w:spacing w:after="0"/>
              <w:ind w:left="100"/>
              <w:rPr>
                <w:noProof/>
              </w:rPr>
            </w:pPr>
            <w:r>
              <w:t>Xiaomi</w:t>
            </w:r>
            <w:r w:rsidR="00781EA2">
              <w:t xml:space="preserve">, </w:t>
            </w:r>
            <w:bookmarkStart w:id="3" w:name="_GoBack"/>
            <w:bookmarkEnd w:id="3"/>
            <w:r w:rsidR="007A471B">
              <w:t>ZTE</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8595A" w:rsidR="001E41F3" w:rsidRDefault="00DD3C5F" w:rsidP="00234585">
            <w:pPr>
              <w:pStyle w:val="CRCoverPage"/>
              <w:spacing w:after="0"/>
              <w:ind w:left="100"/>
              <w:rPr>
                <w:noProof/>
              </w:rPr>
            </w:pPr>
            <w:r>
              <w:t>202</w:t>
            </w:r>
            <w:r w:rsidR="00E57A59">
              <w:t>2</w:t>
            </w:r>
            <w:r>
              <w:t>-</w:t>
            </w:r>
            <w:r w:rsidR="007753B8">
              <w:t>04</w:t>
            </w:r>
            <w:r w:rsidR="00561659">
              <w:t>-</w:t>
            </w:r>
            <w:r w:rsidR="007753B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0C15B5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B63C8A9" w:rsidR="007753B8" w:rsidRPr="007C2097" w:rsidRDefault="007753B8"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DE2BF" w:rsidR="0071155A" w:rsidRPr="00085593" w:rsidRDefault="00085593" w:rsidP="007753B8">
            <w:pPr>
              <w:pStyle w:val="CRCoverPage"/>
              <w:spacing w:after="0"/>
              <w:ind w:left="100"/>
              <w:rPr>
                <w:sz w:val="18"/>
                <w:szCs w:val="18"/>
                <w:lang w:val="en-US"/>
              </w:rPr>
            </w:pPr>
            <w:r w:rsidRPr="00085593">
              <w:rPr>
                <w:noProof/>
                <w:sz w:val="18"/>
                <w:szCs w:val="18"/>
                <w:lang w:val="en-US"/>
              </w:rPr>
              <w:t>New FR2 CA BW classes</w:t>
            </w:r>
            <w:r w:rsidR="00007298">
              <w:rPr>
                <w:noProof/>
                <w:sz w:val="18"/>
                <w:szCs w:val="18"/>
                <w:lang w:val="en-US"/>
              </w:rPr>
              <w:t xml:space="preserve"> </w:t>
            </w:r>
            <w:r w:rsidR="004A73F2">
              <w:rPr>
                <w:noProof/>
                <w:sz w:val="18"/>
                <w:szCs w:val="18"/>
                <w:lang w:val="en-US"/>
              </w:rPr>
              <w:t>and related fallback behaviou</w:t>
            </w:r>
            <w:r w:rsidR="009D3B1A">
              <w:rPr>
                <w:noProof/>
                <w:sz w:val="18"/>
                <w:szCs w:val="18"/>
                <w:lang w:val="en-US"/>
              </w:rPr>
              <w:t xml:space="preserve">r </w:t>
            </w:r>
            <w:r w:rsidRPr="00085593">
              <w:rPr>
                <w:noProof/>
                <w:sz w:val="18"/>
                <w:szCs w:val="18"/>
                <w:lang w:val="en-US"/>
              </w:rPr>
              <w:t xml:space="preserve">need to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D4F14" w14:textId="39FF649A" w:rsidR="00FF613C" w:rsidRDefault="00FF613C" w:rsidP="00F55BEC">
            <w:pPr>
              <w:pStyle w:val="CRCoverPage"/>
              <w:spacing w:after="0"/>
              <w:ind w:firstLineChars="50" w:firstLine="90"/>
              <w:rPr>
                <w:noProof/>
                <w:sz w:val="18"/>
                <w:szCs w:val="18"/>
                <w:lang w:val="en-US" w:eastAsia="zh-CN"/>
              </w:rPr>
            </w:pPr>
            <w:r>
              <w:rPr>
                <w:noProof/>
                <w:sz w:val="18"/>
                <w:szCs w:val="18"/>
                <w:lang w:val="en-US" w:eastAsia="zh-CN"/>
              </w:rPr>
              <w:t xml:space="preserve">Introducing new CA BW classes </w:t>
            </w:r>
            <w:r w:rsidR="006900AD">
              <w:rPr>
                <w:noProof/>
                <w:sz w:val="18"/>
                <w:szCs w:val="18"/>
                <w:lang w:val="en-US" w:eastAsia="zh-CN"/>
              </w:rPr>
              <w:t>Z</w:t>
            </w:r>
            <w:r>
              <w:rPr>
                <w:noProof/>
                <w:sz w:val="18"/>
                <w:szCs w:val="18"/>
                <w:lang w:val="en-US" w:eastAsia="zh-CN"/>
              </w:rPr>
              <w:t xml:space="preserve"> in FBG 1 according to the agreement in WF R4-2114963</w:t>
            </w:r>
          </w:p>
          <w:p w14:paraId="31C656EC" w14:textId="424173A8" w:rsidR="00EB4171" w:rsidRPr="008A6510" w:rsidRDefault="00007298" w:rsidP="007753B8">
            <w:pPr>
              <w:pStyle w:val="CRCoverPage"/>
              <w:spacing w:after="0"/>
              <w:ind w:firstLineChars="50" w:firstLine="90"/>
              <w:rPr>
                <w:noProof/>
                <w:sz w:val="18"/>
                <w:szCs w:val="18"/>
                <w:lang w:val="en-US" w:eastAsia="zh-CN"/>
              </w:rPr>
            </w:pPr>
            <w:r>
              <w:rPr>
                <w:noProof/>
                <w:sz w:val="18"/>
                <w:szCs w:val="18"/>
                <w:lang w:val="en-US" w:eastAsia="zh-CN"/>
              </w:rPr>
              <w:t>Adding a new Table</w:t>
            </w:r>
            <w:r w:rsidR="004A73F2">
              <w:rPr>
                <w:noProof/>
                <w:sz w:val="18"/>
                <w:szCs w:val="18"/>
                <w:lang w:val="en-US" w:eastAsia="zh-CN"/>
              </w:rPr>
              <w:t xml:space="preserve"> 5.3A.4-1a</w:t>
            </w:r>
            <w:r>
              <w:rPr>
                <w:noProof/>
                <w:sz w:val="18"/>
                <w:szCs w:val="18"/>
                <w:lang w:val="en-US" w:eastAsia="zh-CN"/>
              </w:rPr>
              <w:t xml:space="preserve"> to introduce new CA BW classes </w:t>
            </w:r>
            <w:r w:rsidR="007753B8">
              <w:rPr>
                <w:noProof/>
                <w:sz w:val="18"/>
                <w:szCs w:val="18"/>
                <w:lang w:val="en-US"/>
              </w:rPr>
              <w:t xml:space="preserve">for mix of 100MHz CCs and 200MHz CCs </w:t>
            </w:r>
            <w:r w:rsidR="004A73F2">
              <w:rPr>
                <w:noProof/>
                <w:sz w:val="18"/>
                <w:szCs w:val="18"/>
                <w:lang w:val="en-US" w:eastAsia="zh-CN"/>
              </w:rPr>
              <w:t xml:space="preserve">and </w:t>
            </w:r>
            <w:r w:rsidR="004A73F2">
              <w:rPr>
                <w:noProof/>
                <w:sz w:val="18"/>
                <w:szCs w:val="18"/>
                <w:lang w:val="en-US"/>
              </w:rPr>
              <w:t>related fallback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B8F45" w:rsidR="001E41F3" w:rsidRPr="007E1069" w:rsidRDefault="007E1069" w:rsidP="007753B8">
            <w:pPr>
              <w:pStyle w:val="CRCoverPage"/>
              <w:spacing w:after="0"/>
              <w:ind w:left="100"/>
              <w:rPr>
                <w:noProof/>
                <w:sz w:val="18"/>
                <w:szCs w:val="18"/>
                <w:lang w:val="en-US"/>
              </w:rPr>
            </w:pPr>
            <w:r w:rsidRPr="007E1069">
              <w:rPr>
                <w:noProof/>
                <w:sz w:val="18"/>
                <w:szCs w:val="18"/>
                <w:lang w:val="en-US"/>
              </w:rPr>
              <w:t xml:space="preserve">FR2 CA </w:t>
            </w:r>
            <w:r>
              <w:rPr>
                <w:noProof/>
                <w:sz w:val="18"/>
                <w:szCs w:val="18"/>
                <w:lang w:val="en-US"/>
              </w:rPr>
              <w:t xml:space="preserve">aggregated channel BW </w:t>
            </w:r>
            <w:r w:rsidR="007753B8">
              <w:rPr>
                <w:noProof/>
                <w:sz w:val="18"/>
                <w:szCs w:val="18"/>
                <w:lang w:val="en-US"/>
              </w:rPr>
              <w:t xml:space="preserve">for mix of 100MHz CCs and 200MHz CCs </w:t>
            </w:r>
            <w:r w:rsidR="00007298">
              <w:rPr>
                <w:noProof/>
                <w:sz w:val="18"/>
                <w:szCs w:val="18"/>
                <w:lang w:val="en-US"/>
              </w:rPr>
              <w:t>c</w:t>
            </w:r>
            <w:r w:rsidRPr="007E1069">
              <w:rPr>
                <w:noProof/>
                <w:sz w:val="18"/>
                <w:szCs w:val="18"/>
                <w:lang w:val="en-US"/>
              </w:rPr>
              <w:t>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613442" w14:textId="030AE5E2"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w:t>
      </w:r>
      <w:ins w:id="20" w:author="Xiaomi" w:date="2021-11-10T17:14:00Z">
        <w:r w:rsidR="005B211D">
          <w:t xml:space="preserve">The allowed carrier aggregation </w:t>
        </w:r>
        <w:r w:rsidR="005B211D" w:rsidRPr="00C04A08">
          <w:t>bandwidth class</w:t>
        </w:r>
        <w:r w:rsidR="005B211D">
          <w:t xml:space="preserve">es are specified in Table 5.3A.4-1 and Table 5.3A.4-1a. </w:t>
        </w:r>
      </w:ins>
      <w:r w:rsidRPr="00C04A08">
        <w:t xml:space="preserve">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1"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1"/>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BD37FBA" w14:textId="60821246" w:rsidR="001E2900" w:rsidRPr="00C04A08" w:rsidRDefault="001E2900" w:rsidP="001E2900">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1E2900" w:rsidRPr="00C04A08" w14:paraId="00ADC4F2" w14:textId="77777777" w:rsidTr="00C523AB">
        <w:trPr>
          <w:trHeight w:val="187"/>
          <w:jc w:val="center"/>
        </w:trPr>
        <w:tc>
          <w:tcPr>
            <w:tcW w:w="1046" w:type="pct"/>
            <w:shd w:val="clear" w:color="auto" w:fill="auto"/>
            <w:tcMar>
              <w:top w:w="15" w:type="dxa"/>
              <w:left w:w="108" w:type="dxa"/>
              <w:bottom w:w="0" w:type="dxa"/>
              <w:right w:w="108" w:type="dxa"/>
            </w:tcMar>
            <w:hideMark/>
          </w:tcPr>
          <w:p w14:paraId="3BD7CAE5" w14:textId="77777777" w:rsidR="001E2900" w:rsidRPr="00C04A08" w:rsidRDefault="001E2900" w:rsidP="00C523A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08F9007" w14:textId="77777777" w:rsidR="001E2900" w:rsidRPr="00C04A08" w:rsidRDefault="001E2900" w:rsidP="00C523A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E953867" w14:textId="77777777" w:rsidR="001E2900" w:rsidRPr="00C04A08" w:rsidRDefault="001E2900" w:rsidP="00C523A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DA1BBC8" w14:textId="77777777" w:rsidR="001E2900" w:rsidRPr="00C04A08" w:rsidRDefault="001E2900" w:rsidP="00C523AB">
            <w:pPr>
              <w:pStyle w:val="TAH"/>
              <w:rPr>
                <w:rFonts w:eastAsia="MS PGothic"/>
              </w:rPr>
            </w:pPr>
            <w:r w:rsidRPr="00C04A08">
              <w:t>Fallback group</w:t>
            </w:r>
          </w:p>
        </w:tc>
      </w:tr>
      <w:tr w:rsidR="001E2900" w:rsidRPr="00C04A08" w14:paraId="7D3A6F8E" w14:textId="77777777" w:rsidTr="00C523AB">
        <w:trPr>
          <w:trHeight w:val="187"/>
          <w:jc w:val="center"/>
        </w:trPr>
        <w:tc>
          <w:tcPr>
            <w:tcW w:w="1046" w:type="pct"/>
            <w:shd w:val="clear" w:color="auto" w:fill="auto"/>
            <w:tcMar>
              <w:top w:w="15" w:type="dxa"/>
              <w:left w:w="108" w:type="dxa"/>
              <w:bottom w:w="0" w:type="dxa"/>
              <w:right w:w="108" w:type="dxa"/>
            </w:tcMar>
            <w:hideMark/>
          </w:tcPr>
          <w:p w14:paraId="256930DD" w14:textId="77777777" w:rsidR="001E2900" w:rsidRPr="00C04A08" w:rsidRDefault="001E2900" w:rsidP="00C523A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F84438F" w14:textId="77777777" w:rsidR="001E2900" w:rsidRPr="00C04A08" w:rsidRDefault="001E2900" w:rsidP="00C523AB">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020AFE9" w14:textId="77777777" w:rsidR="001E2900" w:rsidRPr="00C04A08" w:rsidRDefault="001E2900" w:rsidP="00C523A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1094F78" w14:textId="77777777" w:rsidR="001E2900" w:rsidRPr="00C04A08" w:rsidRDefault="001E2900" w:rsidP="00C523AB">
            <w:pPr>
              <w:pStyle w:val="TAC"/>
              <w:rPr>
                <w:rFonts w:eastAsia="MS PGothic"/>
              </w:rPr>
            </w:pPr>
            <w:r w:rsidRPr="00C04A08">
              <w:t>1,2,3,4</w:t>
            </w:r>
          </w:p>
        </w:tc>
      </w:tr>
      <w:tr w:rsidR="001E2900" w:rsidRPr="00C04A08" w14:paraId="5529A33C" w14:textId="77777777" w:rsidTr="00C523AB">
        <w:trPr>
          <w:trHeight w:val="187"/>
          <w:jc w:val="center"/>
        </w:trPr>
        <w:tc>
          <w:tcPr>
            <w:tcW w:w="1046" w:type="pct"/>
            <w:shd w:val="clear" w:color="auto" w:fill="auto"/>
            <w:tcMar>
              <w:top w:w="15" w:type="dxa"/>
              <w:left w:w="108" w:type="dxa"/>
              <w:bottom w:w="0" w:type="dxa"/>
              <w:right w:w="108" w:type="dxa"/>
            </w:tcMar>
            <w:hideMark/>
          </w:tcPr>
          <w:p w14:paraId="45D686EF" w14:textId="77777777" w:rsidR="001E2900" w:rsidRPr="00C04A08" w:rsidRDefault="001E2900" w:rsidP="00C523A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2034B7A" w14:textId="77777777" w:rsidR="001E2900" w:rsidRPr="00C04A08" w:rsidRDefault="001E2900" w:rsidP="00C523AB">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735A30"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7DF98" w14:textId="77777777" w:rsidR="001E2900" w:rsidRPr="00C04A08" w:rsidRDefault="001E2900" w:rsidP="00C523AB">
            <w:pPr>
              <w:pStyle w:val="TAC"/>
              <w:rPr>
                <w:rFonts w:eastAsia="MS PGothic"/>
              </w:rPr>
            </w:pPr>
            <w:r w:rsidRPr="00C04A08">
              <w:t>1</w:t>
            </w:r>
          </w:p>
        </w:tc>
      </w:tr>
      <w:tr w:rsidR="001E2900" w:rsidRPr="00C04A08" w14:paraId="7E30FAEB" w14:textId="77777777" w:rsidTr="00DF4544">
        <w:trPr>
          <w:trHeight w:val="187"/>
          <w:jc w:val="center"/>
        </w:trPr>
        <w:tc>
          <w:tcPr>
            <w:tcW w:w="1046" w:type="pct"/>
            <w:shd w:val="clear" w:color="auto" w:fill="auto"/>
            <w:tcMar>
              <w:top w:w="15" w:type="dxa"/>
              <w:left w:w="108" w:type="dxa"/>
              <w:bottom w:w="0" w:type="dxa"/>
              <w:right w:w="108" w:type="dxa"/>
            </w:tcMar>
            <w:hideMark/>
          </w:tcPr>
          <w:p w14:paraId="3968068B" w14:textId="77777777" w:rsidR="001E2900" w:rsidRPr="00C04A08" w:rsidRDefault="001E2900" w:rsidP="00C523A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6CFE2DA" w14:textId="77777777" w:rsidR="001E2900" w:rsidRPr="00C04A08" w:rsidRDefault="001E2900" w:rsidP="00C523AB">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03EB5A9"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CC06E3" w14:textId="77777777" w:rsidR="001E2900" w:rsidRPr="00C04A08" w:rsidRDefault="001E2900" w:rsidP="00C523AB">
            <w:pPr>
              <w:pStyle w:val="TAC"/>
              <w:rPr>
                <w:rFonts w:eastAsia="MS PGothic"/>
              </w:rPr>
            </w:pPr>
          </w:p>
        </w:tc>
      </w:tr>
      <w:tr w:rsidR="00DF4544" w:rsidRPr="00C04A08" w14:paraId="3DA7C3A5" w14:textId="77777777" w:rsidTr="00C523AB">
        <w:trPr>
          <w:trHeight w:val="187"/>
          <w:jc w:val="center"/>
          <w:ins w:id="22" w:author="Xiaomi" w:date="2022-01-05T19:09:00Z"/>
        </w:trPr>
        <w:tc>
          <w:tcPr>
            <w:tcW w:w="1046" w:type="pct"/>
            <w:shd w:val="clear" w:color="auto" w:fill="auto"/>
            <w:tcMar>
              <w:top w:w="15" w:type="dxa"/>
              <w:left w:w="108" w:type="dxa"/>
              <w:bottom w:w="0" w:type="dxa"/>
              <w:right w:w="108" w:type="dxa"/>
            </w:tcMar>
          </w:tcPr>
          <w:p w14:paraId="4EBDDC3B" w14:textId="253DC34E" w:rsidR="00DF4544" w:rsidRPr="00C04A08" w:rsidRDefault="00B70874" w:rsidP="00DF4544">
            <w:pPr>
              <w:pStyle w:val="TAC"/>
              <w:rPr>
                <w:ins w:id="23" w:author="Xiaomi" w:date="2022-01-05T19:09:00Z"/>
              </w:rPr>
            </w:pPr>
            <w:ins w:id="24" w:author="Xiaomi" w:date="2022-04-22T18:01:00Z">
              <w:r>
                <w:t>Z</w:t>
              </w:r>
            </w:ins>
          </w:p>
        </w:tc>
        <w:tc>
          <w:tcPr>
            <w:tcW w:w="1854" w:type="pct"/>
            <w:shd w:val="clear" w:color="auto" w:fill="auto"/>
            <w:tcMar>
              <w:top w:w="15" w:type="dxa"/>
              <w:left w:w="108" w:type="dxa"/>
              <w:bottom w:w="0" w:type="dxa"/>
              <w:right w:w="108" w:type="dxa"/>
            </w:tcMar>
          </w:tcPr>
          <w:p w14:paraId="64B69F5E" w14:textId="79D89403" w:rsidR="00DF4544" w:rsidRPr="00C04A08" w:rsidRDefault="00DF4544" w:rsidP="00DF4544">
            <w:pPr>
              <w:pStyle w:val="TAC"/>
              <w:rPr>
                <w:ins w:id="25" w:author="Xiaomi" w:date="2022-01-05T19:09:00Z"/>
              </w:rPr>
            </w:pPr>
            <w:ins w:id="26" w:author="Xiaomi" w:date="2022-01-05T19:09:00Z">
              <w:r>
                <w:t>1200</w:t>
              </w:r>
              <w:r w:rsidRPr="00C04A08">
                <w:t xml:space="preserve"> MHz &lt; BW</w:t>
              </w:r>
              <w:r w:rsidRPr="00C04A08">
                <w:rPr>
                  <w:vertAlign w:val="subscript"/>
                </w:rPr>
                <w:t>Channel_CA</w:t>
              </w:r>
              <w:r>
                <w:t xml:space="preserve"> ≤ 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D0CD47B" w14:textId="04B328C3" w:rsidR="00DF4544" w:rsidRPr="00C04A08" w:rsidRDefault="00DF4544" w:rsidP="00DF4544">
            <w:pPr>
              <w:pStyle w:val="TAC"/>
              <w:rPr>
                <w:ins w:id="27" w:author="Xiaomi" w:date="2022-01-05T19:09:00Z"/>
              </w:rPr>
            </w:pPr>
            <w:ins w:id="28" w:author="Xiaomi" w:date="2022-01-05T19:09:00Z">
              <w:r>
                <w:t>4</w:t>
              </w:r>
            </w:ins>
          </w:p>
        </w:tc>
        <w:tc>
          <w:tcPr>
            <w:tcW w:w="988" w:type="pct"/>
            <w:tcBorders>
              <w:top w:val="nil"/>
              <w:left w:val="single" w:sz="4" w:space="0" w:color="auto"/>
              <w:bottom w:val="single" w:sz="4" w:space="0" w:color="auto"/>
              <w:right w:val="single" w:sz="4" w:space="0" w:color="auto"/>
            </w:tcBorders>
            <w:shd w:val="clear" w:color="auto" w:fill="auto"/>
          </w:tcPr>
          <w:p w14:paraId="00404BC7" w14:textId="03A1E7B6" w:rsidR="00DF4544" w:rsidRPr="00DF4544" w:rsidRDefault="00DF4544" w:rsidP="00DF4544">
            <w:pPr>
              <w:pStyle w:val="TAC"/>
              <w:rPr>
                <w:ins w:id="29" w:author="Xiaomi" w:date="2022-01-05T19:09:00Z"/>
                <w:lang w:eastAsia="zh-CN"/>
              </w:rPr>
            </w:pPr>
          </w:p>
        </w:tc>
      </w:tr>
      <w:tr w:rsidR="00DF4544" w:rsidRPr="00C04A08" w14:paraId="4ABD9F67" w14:textId="77777777" w:rsidTr="00C523AB">
        <w:trPr>
          <w:trHeight w:val="187"/>
          <w:jc w:val="center"/>
        </w:trPr>
        <w:tc>
          <w:tcPr>
            <w:tcW w:w="1046" w:type="pct"/>
            <w:shd w:val="clear" w:color="auto" w:fill="auto"/>
            <w:tcMar>
              <w:top w:w="15" w:type="dxa"/>
              <w:left w:w="108" w:type="dxa"/>
              <w:bottom w:w="0" w:type="dxa"/>
              <w:right w:w="108" w:type="dxa"/>
            </w:tcMar>
            <w:hideMark/>
          </w:tcPr>
          <w:p w14:paraId="3816FC03" w14:textId="77777777" w:rsidR="00DF4544" w:rsidRPr="00C04A08" w:rsidRDefault="00DF4544" w:rsidP="00DF454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4CED5A1" w14:textId="77777777" w:rsidR="00DF4544" w:rsidRPr="00C04A08" w:rsidRDefault="00DF4544" w:rsidP="00DF4544">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E679D2"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DC628D" w14:textId="77777777" w:rsidR="00DF4544" w:rsidRPr="00C04A08" w:rsidRDefault="00DF4544" w:rsidP="00DF4544">
            <w:pPr>
              <w:pStyle w:val="TAC"/>
              <w:rPr>
                <w:rFonts w:eastAsia="MS PGothic"/>
              </w:rPr>
            </w:pPr>
            <w:r w:rsidRPr="00C04A08">
              <w:t>2</w:t>
            </w:r>
          </w:p>
        </w:tc>
      </w:tr>
      <w:tr w:rsidR="00DF4544" w:rsidRPr="00C04A08" w14:paraId="305C85A6" w14:textId="77777777" w:rsidTr="00C523AB">
        <w:trPr>
          <w:trHeight w:val="187"/>
          <w:jc w:val="center"/>
        </w:trPr>
        <w:tc>
          <w:tcPr>
            <w:tcW w:w="1046" w:type="pct"/>
            <w:shd w:val="clear" w:color="auto" w:fill="auto"/>
            <w:tcMar>
              <w:top w:w="15" w:type="dxa"/>
              <w:left w:w="108" w:type="dxa"/>
              <w:bottom w:w="0" w:type="dxa"/>
              <w:right w:w="108" w:type="dxa"/>
            </w:tcMar>
            <w:hideMark/>
          </w:tcPr>
          <w:p w14:paraId="679906A3" w14:textId="77777777" w:rsidR="00DF4544" w:rsidRPr="00C04A08" w:rsidRDefault="00DF4544" w:rsidP="00DF454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4A07B58" w14:textId="77777777" w:rsidR="00DF4544" w:rsidRPr="00C04A08" w:rsidRDefault="00DF4544" w:rsidP="00DF4544">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BA8E0E5"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8C889D5" w14:textId="77777777" w:rsidR="00DF4544" w:rsidRPr="00C04A08" w:rsidRDefault="00DF4544" w:rsidP="00DF4544">
            <w:pPr>
              <w:pStyle w:val="TAC"/>
              <w:rPr>
                <w:rFonts w:eastAsia="MS PGothic"/>
              </w:rPr>
            </w:pPr>
          </w:p>
        </w:tc>
      </w:tr>
      <w:tr w:rsidR="00DF4544" w:rsidRPr="00C04A08" w14:paraId="023B198F" w14:textId="77777777" w:rsidTr="00C523AB">
        <w:trPr>
          <w:trHeight w:val="187"/>
          <w:jc w:val="center"/>
        </w:trPr>
        <w:tc>
          <w:tcPr>
            <w:tcW w:w="1046" w:type="pct"/>
            <w:shd w:val="clear" w:color="auto" w:fill="auto"/>
            <w:tcMar>
              <w:top w:w="15" w:type="dxa"/>
              <w:left w:w="108" w:type="dxa"/>
              <w:bottom w:w="0" w:type="dxa"/>
              <w:right w:w="108" w:type="dxa"/>
            </w:tcMar>
            <w:hideMark/>
          </w:tcPr>
          <w:p w14:paraId="687FFFE7" w14:textId="77777777" w:rsidR="00DF4544" w:rsidRPr="00C04A08" w:rsidRDefault="00DF4544" w:rsidP="00DF454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1892F84" w14:textId="77777777" w:rsidR="00DF4544" w:rsidRPr="00C04A08" w:rsidRDefault="00DF4544" w:rsidP="00DF4544">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F0925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62A5CE8" w14:textId="77777777" w:rsidR="00DF4544" w:rsidRPr="00C04A08" w:rsidRDefault="00DF4544" w:rsidP="00DF4544">
            <w:pPr>
              <w:pStyle w:val="TAC"/>
              <w:rPr>
                <w:rFonts w:eastAsia="MS PGothic"/>
              </w:rPr>
            </w:pPr>
          </w:p>
        </w:tc>
      </w:tr>
      <w:tr w:rsidR="00DF4544" w:rsidRPr="00C04A08" w14:paraId="0A3FEADE" w14:textId="77777777" w:rsidTr="00C523AB">
        <w:trPr>
          <w:trHeight w:val="187"/>
          <w:jc w:val="center"/>
        </w:trPr>
        <w:tc>
          <w:tcPr>
            <w:tcW w:w="1046" w:type="pct"/>
            <w:shd w:val="clear" w:color="auto" w:fill="auto"/>
            <w:tcMar>
              <w:top w:w="15" w:type="dxa"/>
              <w:left w:w="108" w:type="dxa"/>
              <w:bottom w:w="0" w:type="dxa"/>
              <w:right w:w="108" w:type="dxa"/>
            </w:tcMar>
          </w:tcPr>
          <w:p w14:paraId="30503E4B" w14:textId="77777777" w:rsidR="00DF4544" w:rsidRPr="00C04A08" w:rsidRDefault="00DF4544" w:rsidP="00DF4544">
            <w:pPr>
              <w:pStyle w:val="TAC"/>
            </w:pPr>
            <w:r>
              <w:t>R</w:t>
            </w:r>
          </w:p>
        </w:tc>
        <w:tc>
          <w:tcPr>
            <w:tcW w:w="1854" w:type="pct"/>
            <w:shd w:val="clear" w:color="auto" w:fill="auto"/>
            <w:tcMar>
              <w:top w:w="15" w:type="dxa"/>
              <w:left w:w="108" w:type="dxa"/>
              <w:bottom w:w="0" w:type="dxa"/>
              <w:right w:w="108" w:type="dxa"/>
            </w:tcMar>
          </w:tcPr>
          <w:p w14:paraId="117297B2" w14:textId="77777777" w:rsidR="00DF4544" w:rsidRPr="00C04A08" w:rsidRDefault="00DF4544" w:rsidP="00DF4544">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3246FA" w14:textId="77777777" w:rsidR="00DF4544" w:rsidRPr="00C04A08" w:rsidRDefault="00DF4544" w:rsidP="00DF454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7D9D151" w14:textId="77777777" w:rsidR="00DF4544" w:rsidRPr="00C04A08" w:rsidRDefault="00DF4544" w:rsidP="00DF4544">
            <w:pPr>
              <w:pStyle w:val="TAC"/>
            </w:pPr>
          </w:p>
        </w:tc>
      </w:tr>
      <w:tr w:rsidR="00DF4544" w:rsidRPr="00C04A08" w14:paraId="0BFBDD36" w14:textId="77777777" w:rsidTr="00C523AB">
        <w:trPr>
          <w:trHeight w:val="187"/>
          <w:jc w:val="center"/>
        </w:trPr>
        <w:tc>
          <w:tcPr>
            <w:tcW w:w="1046" w:type="pct"/>
            <w:shd w:val="clear" w:color="auto" w:fill="auto"/>
            <w:tcMar>
              <w:top w:w="15" w:type="dxa"/>
              <w:left w:w="108" w:type="dxa"/>
              <w:bottom w:w="0" w:type="dxa"/>
              <w:right w:w="108" w:type="dxa"/>
            </w:tcMar>
          </w:tcPr>
          <w:p w14:paraId="51220357" w14:textId="77777777" w:rsidR="00DF4544" w:rsidRPr="00C04A08" w:rsidRDefault="00DF4544" w:rsidP="00DF4544">
            <w:pPr>
              <w:pStyle w:val="TAC"/>
            </w:pPr>
            <w:r>
              <w:t>S</w:t>
            </w:r>
          </w:p>
        </w:tc>
        <w:tc>
          <w:tcPr>
            <w:tcW w:w="1854" w:type="pct"/>
            <w:shd w:val="clear" w:color="auto" w:fill="auto"/>
            <w:tcMar>
              <w:top w:w="15" w:type="dxa"/>
              <w:left w:w="108" w:type="dxa"/>
              <w:bottom w:w="0" w:type="dxa"/>
              <w:right w:w="108" w:type="dxa"/>
            </w:tcMar>
          </w:tcPr>
          <w:p w14:paraId="20E6FF64" w14:textId="77777777" w:rsidR="00DF4544" w:rsidRPr="00C04A08" w:rsidRDefault="00DF4544" w:rsidP="00DF4544">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8E0708D" w14:textId="77777777" w:rsidR="00DF4544" w:rsidRPr="00C04A08" w:rsidRDefault="00DF4544" w:rsidP="00DF454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54AA72B" w14:textId="77777777" w:rsidR="00DF4544" w:rsidRPr="00C04A08" w:rsidRDefault="00DF4544" w:rsidP="00DF4544">
            <w:pPr>
              <w:pStyle w:val="TAC"/>
            </w:pPr>
          </w:p>
        </w:tc>
      </w:tr>
      <w:tr w:rsidR="00DF4544" w:rsidRPr="00C04A08" w14:paraId="2A33B4C7" w14:textId="77777777" w:rsidTr="00C523AB">
        <w:trPr>
          <w:trHeight w:val="187"/>
          <w:jc w:val="center"/>
        </w:trPr>
        <w:tc>
          <w:tcPr>
            <w:tcW w:w="1046" w:type="pct"/>
            <w:shd w:val="clear" w:color="auto" w:fill="auto"/>
            <w:tcMar>
              <w:top w:w="15" w:type="dxa"/>
              <w:left w:w="108" w:type="dxa"/>
              <w:bottom w:w="0" w:type="dxa"/>
              <w:right w:w="108" w:type="dxa"/>
            </w:tcMar>
          </w:tcPr>
          <w:p w14:paraId="58622A1F" w14:textId="77777777" w:rsidR="00DF4544" w:rsidRPr="00C04A08" w:rsidRDefault="00DF4544" w:rsidP="00DF4544">
            <w:pPr>
              <w:pStyle w:val="TAC"/>
            </w:pPr>
            <w:r>
              <w:t>T</w:t>
            </w:r>
          </w:p>
        </w:tc>
        <w:tc>
          <w:tcPr>
            <w:tcW w:w="1854" w:type="pct"/>
            <w:shd w:val="clear" w:color="auto" w:fill="auto"/>
            <w:tcMar>
              <w:top w:w="15" w:type="dxa"/>
              <w:left w:w="108" w:type="dxa"/>
              <w:bottom w:w="0" w:type="dxa"/>
              <w:right w:w="108" w:type="dxa"/>
            </w:tcMar>
          </w:tcPr>
          <w:p w14:paraId="48F6C85E" w14:textId="77777777" w:rsidR="00DF4544" w:rsidRPr="00C04A08" w:rsidRDefault="00DF4544" w:rsidP="00DF4544">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E71A793" w14:textId="77777777" w:rsidR="00DF4544" w:rsidRPr="00C04A08" w:rsidRDefault="00DF4544" w:rsidP="00DF454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9367BAF" w14:textId="77777777" w:rsidR="00DF4544" w:rsidRPr="00C04A08" w:rsidRDefault="00DF4544" w:rsidP="00DF4544">
            <w:pPr>
              <w:pStyle w:val="TAC"/>
            </w:pPr>
          </w:p>
        </w:tc>
      </w:tr>
      <w:tr w:rsidR="00DF4544" w:rsidRPr="00C04A08" w14:paraId="0765383E" w14:textId="77777777" w:rsidTr="00C523AB">
        <w:trPr>
          <w:trHeight w:val="187"/>
          <w:jc w:val="center"/>
        </w:trPr>
        <w:tc>
          <w:tcPr>
            <w:tcW w:w="1046" w:type="pct"/>
            <w:shd w:val="clear" w:color="auto" w:fill="auto"/>
            <w:tcMar>
              <w:top w:w="15" w:type="dxa"/>
              <w:left w:w="108" w:type="dxa"/>
              <w:bottom w:w="0" w:type="dxa"/>
              <w:right w:w="108" w:type="dxa"/>
            </w:tcMar>
          </w:tcPr>
          <w:p w14:paraId="1CAB05B8" w14:textId="77777777" w:rsidR="00DF4544" w:rsidRPr="00C04A08" w:rsidRDefault="00DF4544" w:rsidP="00DF4544">
            <w:pPr>
              <w:pStyle w:val="TAC"/>
            </w:pPr>
            <w:r>
              <w:t>U</w:t>
            </w:r>
          </w:p>
        </w:tc>
        <w:tc>
          <w:tcPr>
            <w:tcW w:w="1854" w:type="pct"/>
            <w:shd w:val="clear" w:color="auto" w:fill="auto"/>
            <w:tcMar>
              <w:top w:w="15" w:type="dxa"/>
              <w:left w:w="108" w:type="dxa"/>
              <w:bottom w:w="0" w:type="dxa"/>
              <w:right w:w="108" w:type="dxa"/>
            </w:tcMar>
          </w:tcPr>
          <w:p w14:paraId="68072BFF" w14:textId="77777777" w:rsidR="00DF4544" w:rsidRPr="00C04A08" w:rsidRDefault="00DF4544" w:rsidP="00DF4544">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62FD2C4" w14:textId="77777777" w:rsidR="00DF4544" w:rsidRPr="00C04A08" w:rsidRDefault="00DF4544" w:rsidP="00DF454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3B59015" w14:textId="77777777" w:rsidR="00DF4544" w:rsidRPr="00C04A08" w:rsidRDefault="00DF4544" w:rsidP="00DF4544">
            <w:pPr>
              <w:pStyle w:val="TAC"/>
            </w:pPr>
          </w:p>
        </w:tc>
      </w:tr>
      <w:tr w:rsidR="007A471B" w:rsidRPr="00C04A08" w14:paraId="6C3DA219" w14:textId="77777777" w:rsidTr="002415B9">
        <w:trPr>
          <w:trHeight w:val="187"/>
          <w:jc w:val="center"/>
        </w:trPr>
        <w:tc>
          <w:tcPr>
            <w:tcW w:w="1046" w:type="pct"/>
            <w:shd w:val="clear" w:color="auto" w:fill="auto"/>
            <w:tcMar>
              <w:top w:w="15" w:type="dxa"/>
              <w:left w:w="108" w:type="dxa"/>
              <w:bottom w:w="0" w:type="dxa"/>
              <w:right w:w="108" w:type="dxa"/>
            </w:tcMar>
            <w:hideMark/>
          </w:tcPr>
          <w:p w14:paraId="512B685B" w14:textId="77777777" w:rsidR="007A471B" w:rsidRPr="00C04A08" w:rsidRDefault="007A471B" w:rsidP="00DF454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94F4FFE" w14:textId="77777777" w:rsidR="007A471B" w:rsidRPr="00C04A08" w:rsidRDefault="007A471B" w:rsidP="00DF4544">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BC6A16" w14:textId="77777777" w:rsidR="007A471B" w:rsidRPr="00C04A08" w:rsidRDefault="007A471B" w:rsidP="00DF4544">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513EAB47" w14:textId="77777777" w:rsidR="007A471B" w:rsidRPr="00C04A08" w:rsidRDefault="007A471B" w:rsidP="00DF4544">
            <w:pPr>
              <w:pStyle w:val="TAC"/>
              <w:rPr>
                <w:rFonts w:eastAsia="MS PGothic"/>
              </w:rPr>
            </w:pPr>
            <w:r w:rsidRPr="00C04A08">
              <w:t>3</w:t>
            </w:r>
          </w:p>
        </w:tc>
      </w:tr>
      <w:tr w:rsidR="007A471B" w:rsidRPr="00C04A08" w14:paraId="11FE535B" w14:textId="77777777" w:rsidTr="002415B9">
        <w:trPr>
          <w:trHeight w:val="187"/>
          <w:jc w:val="center"/>
        </w:trPr>
        <w:tc>
          <w:tcPr>
            <w:tcW w:w="1046" w:type="pct"/>
            <w:shd w:val="clear" w:color="auto" w:fill="auto"/>
            <w:tcMar>
              <w:top w:w="15" w:type="dxa"/>
              <w:left w:w="108" w:type="dxa"/>
              <w:bottom w:w="0" w:type="dxa"/>
              <w:right w:w="108" w:type="dxa"/>
            </w:tcMar>
            <w:hideMark/>
          </w:tcPr>
          <w:p w14:paraId="13809B16" w14:textId="77777777" w:rsidR="007A471B" w:rsidRPr="00C04A08" w:rsidRDefault="007A471B" w:rsidP="00DF454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CA542A" w14:textId="77777777" w:rsidR="007A471B" w:rsidRPr="00C04A08" w:rsidRDefault="007A471B" w:rsidP="00DF4544">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80B9970" w14:textId="77777777" w:rsidR="007A471B" w:rsidRPr="00C04A08" w:rsidRDefault="007A471B" w:rsidP="00DF4544">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300A30C9" w14:textId="77777777" w:rsidR="007A471B" w:rsidRPr="00C04A08" w:rsidRDefault="007A471B" w:rsidP="00DF4544">
            <w:pPr>
              <w:pStyle w:val="TAC"/>
              <w:rPr>
                <w:rFonts w:eastAsia="MS PGothic"/>
              </w:rPr>
            </w:pPr>
          </w:p>
        </w:tc>
      </w:tr>
      <w:tr w:rsidR="007A471B" w:rsidRPr="00C04A08" w14:paraId="51C79687" w14:textId="77777777" w:rsidTr="002415B9">
        <w:trPr>
          <w:trHeight w:val="187"/>
          <w:jc w:val="center"/>
        </w:trPr>
        <w:tc>
          <w:tcPr>
            <w:tcW w:w="1046" w:type="pct"/>
            <w:shd w:val="clear" w:color="auto" w:fill="auto"/>
            <w:tcMar>
              <w:top w:w="15" w:type="dxa"/>
              <w:left w:w="108" w:type="dxa"/>
              <w:bottom w:w="0" w:type="dxa"/>
              <w:right w:w="108" w:type="dxa"/>
            </w:tcMar>
            <w:hideMark/>
          </w:tcPr>
          <w:p w14:paraId="64D096B5" w14:textId="77777777" w:rsidR="007A471B" w:rsidRPr="00C04A08" w:rsidRDefault="007A471B" w:rsidP="00DF454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13296FD" w14:textId="77777777" w:rsidR="007A471B" w:rsidRPr="00C04A08" w:rsidRDefault="007A471B" w:rsidP="00DF4544">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D73DB3" w14:textId="77777777" w:rsidR="007A471B" w:rsidRPr="00C04A08" w:rsidRDefault="007A471B" w:rsidP="00DF4544">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6866FB67" w14:textId="77777777" w:rsidR="007A471B" w:rsidRPr="00C04A08" w:rsidRDefault="007A471B" w:rsidP="00DF4544">
            <w:pPr>
              <w:pStyle w:val="TAC"/>
              <w:rPr>
                <w:rFonts w:eastAsia="MS PGothic"/>
              </w:rPr>
            </w:pPr>
          </w:p>
        </w:tc>
      </w:tr>
      <w:tr w:rsidR="007A471B" w:rsidRPr="00C04A08" w14:paraId="3DDAC233" w14:textId="77777777" w:rsidTr="002415B9">
        <w:trPr>
          <w:trHeight w:val="187"/>
          <w:jc w:val="center"/>
        </w:trPr>
        <w:tc>
          <w:tcPr>
            <w:tcW w:w="1046" w:type="pct"/>
            <w:shd w:val="clear" w:color="auto" w:fill="auto"/>
            <w:tcMar>
              <w:top w:w="15" w:type="dxa"/>
              <w:left w:w="108" w:type="dxa"/>
              <w:bottom w:w="0" w:type="dxa"/>
              <w:right w:w="108" w:type="dxa"/>
            </w:tcMar>
            <w:hideMark/>
          </w:tcPr>
          <w:p w14:paraId="70E69966" w14:textId="77777777" w:rsidR="007A471B" w:rsidRPr="00C04A08" w:rsidRDefault="007A471B" w:rsidP="00DF454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997CE85" w14:textId="77777777" w:rsidR="007A471B" w:rsidRPr="00C04A08" w:rsidRDefault="007A471B" w:rsidP="00DF4544">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DAB6E2" w14:textId="77777777" w:rsidR="007A471B" w:rsidRPr="00C04A08" w:rsidRDefault="007A471B" w:rsidP="00DF4544">
            <w:pPr>
              <w:pStyle w:val="TAC"/>
              <w:rPr>
                <w:rFonts w:eastAsia="MS PGothic"/>
              </w:rPr>
            </w:pPr>
            <w:r w:rsidRPr="00C04A08">
              <w:t>5</w:t>
            </w:r>
          </w:p>
        </w:tc>
        <w:tc>
          <w:tcPr>
            <w:tcW w:w="988" w:type="pct"/>
            <w:vMerge/>
            <w:tcBorders>
              <w:left w:val="single" w:sz="4" w:space="0" w:color="auto"/>
              <w:right w:val="single" w:sz="4" w:space="0" w:color="auto"/>
            </w:tcBorders>
            <w:shd w:val="clear" w:color="auto" w:fill="auto"/>
            <w:hideMark/>
          </w:tcPr>
          <w:p w14:paraId="74A6CB86" w14:textId="77777777" w:rsidR="007A471B" w:rsidRPr="00C04A08" w:rsidRDefault="007A471B" w:rsidP="00DF4544">
            <w:pPr>
              <w:pStyle w:val="TAC"/>
              <w:rPr>
                <w:rFonts w:eastAsia="MS PGothic"/>
              </w:rPr>
            </w:pPr>
          </w:p>
        </w:tc>
      </w:tr>
      <w:tr w:rsidR="007A471B" w:rsidRPr="00C04A08" w14:paraId="02833EAF" w14:textId="77777777" w:rsidTr="002415B9">
        <w:trPr>
          <w:trHeight w:val="187"/>
          <w:jc w:val="center"/>
        </w:trPr>
        <w:tc>
          <w:tcPr>
            <w:tcW w:w="1046" w:type="pct"/>
            <w:shd w:val="clear" w:color="auto" w:fill="auto"/>
            <w:tcMar>
              <w:top w:w="15" w:type="dxa"/>
              <w:left w:w="108" w:type="dxa"/>
              <w:bottom w:w="0" w:type="dxa"/>
              <w:right w:w="108" w:type="dxa"/>
            </w:tcMar>
            <w:hideMark/>
          </w:tcPr>
          <w:p w14:paraId="0C58F55F" w14:textId="77777777" w:rsidR="007A471B" w:rsidRPr="00C04A08" w:rsidRDefault="007A471B" w:rsidP="00DF454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CA04FE" w14:textId="77777777" w:rsidR="007A471B" w:rsidRPr="00C04A08" w:rsidRDefault="007A471B" w:rsidP="00DF4544">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02E690E" w14:textId="77777777" w:rsidR="007A471B" w:rsidRPr="00C04A08" w:rsidRDefault="007A471B" w:rsidP="00DF4544">
            <w:pPr>
              <w:pStyle w:val="TAC"/>
              <w:rPr>
                <w:rFonts w:eastAsia="MS PGothic"/>
              </w:rPr>
            </w:pPr>
            <w:r w:rsidRPr="00C04A08">
              <w:t>6</w:t>
            </w:r>
          </w:p>
        </w:tc>
        <w:tc>
          <w:tcPr>
            <w:tcW w:w="988" w:type="pct"/>
            <w:vMerge/>
            <w:tcBorders>
              <w:left w:val="single" w:sz="4" w:space="0" w:color="auto"/>
              <w:right w:val="single" w:sz="4" w:space="0" w:color="auto"/>
            </w:tcBorders>
            <w:shd w:val="clear" w:color="auto" w:fill="auto"/>
            <w:hideMark/>
          </w:tcPr>
          <w:p w14:paraId="2F80FD54" w14:textId="77777777" w:rsidR="007A471B" w:rsidRPr="00C04A08" w:rsidRDefault="007A471B" w:rsidP="00DF4544">
            <w:pPr>
              <w:pStyle w:val="TAC"/>
              <w:rPr>
                <w:rFonts w:eastAsia="MS PGothic"/>
              </w:rPr>
            </w:pPr>
          </w:p>
        </w:tc>
      </w:tr>
      <w:tr w:rsidR="007A471B" w:rsidRPr="00C04A08" w14:paraId="05611370" w14:textId="77777777" w:rsidTr="002415B9">
        <w:trPr>
          <w:trHeight w:val="187"/>
          <w:jc w:val="center"/>
        </w:trPr>
        <w:tc>
          <w:tcPr>
            <w:tcW w:w="1046" w:type="pct"/>
            <w:shd w:val="clear" w:color="auto" w:fill="auto"/>
            <w:tcMar>
              <w:top w:w="15" w:type="dxa"/>
              <w:left w:w="108" w:type="dxa"/>
              <w:bottom w:w="0" w:type="dxa"/>
              <w:right w:w="108" w:type="dxa"/>
            </w:tcMar>
            <w:hideMark/>
          </w:tcPr>
          <w:p w14:paraId="000877C6" w14:textId="77777777" w:rsidR="007A471B" w:rsidRPr="00C04A08" w:rsidRDefault="007A471B" w:rsidP="00DF454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FE7A33F" w14:textId="77777777" w:rsidR="007A471B" w:rsidRPr="00C04A08" w:rsidRDefault="007A471B" w:rsidP="00DF4544">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46EA130" w14:textId="77777777" w:rsidR="007A471B" w:rsidRPr="00C04A08" w:rsidRDefault="007A471B" w:rsidP="00DF4544">
            <w:pPr>
              <w:pStyle w:val="TAC"/>
              <w:rPr>
                <w:rFonts w:eastAsia="MS PGothic"/>
              </w:rPr>
            </w:pPr>
            <w:r w:rsidRPr="00C04A08">
              <w:t>7</w:t>
            </w:r>
          </w:p>
        </w:tc>
        <w:tc>
          <w:tcPr>
            <w:tcW w:w="988" w:type="pct"/>
            <w:vMerge/>
            <w:tcBorders>
              <w:left w:val="single" w:sz="4" w:space="0" w:color="auto"/>
              <w:right w:val="single" w:sz="4" w:space="0" w:color="auto"/>
            </w:tcBorders>
            <w:shd w:val="clear" w:color="auto" w:fill="auto"/>
            <w:hideMark/>
          </w:tcPr>
          <w:p w14:paraId="332AA0A1" w14:textId="77777777" w:rsidR="007A471B" w:rsidRPr="00C04A08" w:rsidRDefault="007A471B" w:rsidP="00DF4544">
            <w:pPr>
              <w:pStyle w:val="TAC"/>
              <w:rPr>
                <w:rFonts w:eastAsia="MS PGothic"/>
              </w:rPr>
            </w:pPr>
          </w:p>
        </w:tc>
      </w:tr>
      <w:tr w:rsidR="007A471B" w:rsidRPr="00C04A08" w14:paraId="4A356345" w14:textId="77777777" w:rsidTr="002415B9">
        <w:trPr>
          <w:trHeight w:val="187"/>
          <w:jc w:val="center"/>
        </w:trPr>
        <w:tc>
          <w:tcPr>
            <w:tcW w:w="1046" w:type="pct"/>
            <w:shd w:val="clear" w:color="auto" w:fill="auto"/>
            <w:tcMar>
              <w:top w:w="15" w:type="dxa"/>
              <w:left w:w="108" w:type="dxa"/>
              <w:bottom w:w="0" w:type="dxa"/>
              <w:right w:w="108" w:type="dxa"/>
            </w:tcMar>
            <w:hideMark/>
          </w:tcPr>
          <w:p w14:paraId="78336615" w14:textId="77777777" w:rsidR="007A471B" w:rsidRPr="00C04A08" w:rsidRDefault="007A471B" w:rsidP="00DF454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6E02EE2" w14:textId="77777777" w:rsidR="007A471B" w:rsidRPr="00C04A08" w:rsidRDefault="007A471B" w:rsidP="00DF4544">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738CA9" w14:textId="77777777" w:rsidR="007A471B" w:rsidRPr="00C04A08" w:rsidRDefault="007A471B" w:rsidP="00DF4544">
            <w:pPr>
              <w:pStyle w:val="TAC"/>
              <w:rPr>
                <w:rFonts w:eastAsia="MS PGothic"/>
              </w:rPr>
            </w:pPr>
            <w:r w:rsidRPr="00C04A08">
              <w:t>8</w:t>
            </w:r>
          </w:p>
        </w:tc>
        <w:tc>
          <w:tcPr>
            <w:tcW w:w="988" w:type="pct"/>
            <w:vMerge/>
            <w:tcBorders>
              <w:left w:val="single" w:sz="4" w:space="0" w:color="auto"/>
              <w:right w:val="single" w:sz="4" w:space="0" w:color="auto"/>
            </w:tcBorders>
            <w:shd w:val="clear" w:color="auto" w:fill="auto"/>
            <w:hideMark/>
          </w:tcPr>
          <w:p w14:paraId="08E81334" w14:textId="77777777" w:rsidR="007A471B" w:rsidRPr="00C04A08" w:rsidRDefault="007A471B" w:rsidP="00DF4544">
            <w:pPr>
              <w:pStyle w:val="TAC"/>
              <w:rPr>
                <w:rFonts w:eastAsia="MS PGothic"/>
              </w:rPr>
            </w:pPr>
          </w:p>
        </w:tc>
      </w:tr>
      <w:tr w:rsidR="007A471B" w:rsidRPr="00C04A08" w14:paraId="1F62F45F" w14:textId="77777777" w:rsidTr="002415B9">
        <w:trPr>
          <w:trHeight w:val="187"/>
          <w:jc w:val="center"/>
          <w:ins w:id="30" w:author="Xiaomi" w:date="2022-04-22T10:55:00Z"/>
        </w:trPr>
        <w:tc>
          <w:tcPr>
            <w:tcW w:w="1046" w:type="pct"/>
            <w:shd w:val="clear" w:color="auto" w:fill="auto"/>
            <w:tcMar>
              <w:top w:w="15" w:type="dxa"/>
              <w:left w:w="108" w:type="dxa"/>
              <w:bottom w:w="0" w:type="dxa"/>
              <w:right w:w="108" w:type="dxa"/>
            </w:tcMar>
          </w:tcPr>
          <w:p w14:paraId="0DCDD8A8" w14:textId="701D3B2F" w:rsidR="007A471B" w:rsidRPr="0014254D" w:rsidRDefault="007A471B" w:rsidP="007A471B">
            <w:pPr>
              <w:pStyle w:val="TAC"/>
              <w:rPr>
                <w:ins w:id="31" w:author="Xiaomi" w:date="2022-04-22T10:55:00Z"/>
                <w:vertAlign w:val="superscript"/>
                <w:rPrChange w:id="32" w:author="Xiaomi" w:date="2022-04-22T11:00:00Z">
                  <w:rPr>
                    <w:ins w:id="33" w:author="Xiaomi" w:date="2022-04-22T10:55:00Z"/>
                  </w:rPr>
                </w:rPrChange>
              </w:rPr>
            </w:pPr>
            <w:ins w:id="34" w:author="Xiaomi" w:date="2022-04-22T10:56:00Z">
              <w:r w:rsidRPr="0032435B">
                <w:rPr>
                  <w:highlight w:val="yellow"/>
                  <w:lang w:val="x-none" w:eastAsia="sv-SE"/>
                </w:rPr>
                <w:t>V</w:t>
              </w:r>
            </w:ins>
            <w:ins w:id="35" w:author="Xiaomi" w:date="2022-04-22T11:00:00Z">
              <w:r w:rsidR="0014254D">
                <w:rPr>
                  <w:vertAlign w:val="superscript"/>
                  <w:lang w:val="x-none" w:eastAsia="sv-SE"/>
                </w:rPr>
                <w:t>3</w:t>
              </w:r>
            </w:ins>
          </w:p>
        </w:tc>
        <w:tc>
          <w:tcPr>
            <w:tcW w:w="1854" w:type="pct"/>
            <w:shd w:val="clear" w:color="auto" w:fill="auto"/>
            <w:tcMar>
              <w:top w:w="15" w:type="dxa"/>
              <w:left w:w="108" w:type="dxa"/>
              <w:bottom w:w="0" w:type="dxa"/>
              <w:right w:w="108" w:type="dxa"/>
            </w:tcMar>
          </w:tcPr>
          <w:p w14:paraId="2CFD6998" w14:textId="0526B1CA" w:rsidR="007A471B" w:rsidRPr="00C04A08" w:rsidRDefault="007A471B" w:rsidP="007A471B">
            <w:pPr>
              <w:pStyle w:val="TAC"/>
              <w:rPr>
                <w:ins w:id="36" w:author="Xiaomi" w:date="2022-04-22T10:55:00Z"/>
              </w:rPr>
            </w:pPr>
            <w:ins w:id="37" w:author="Xiaomi" w:date="2022-04-22T10:56:00Z">
              <w:r w:rsidRPr="0032435B">
                <w:rPr>
                  <w:highlight w:val="yellow"/>
                  <w:lang w:val="x-none" w:eastAsia="sv-SE"/>
                </w:rPr>
                <w:t>900 MHz ≤ BW</w:t>
              </w:r>
              <w:r w:rsidRPr="0032435B">
                <w:rPr>
                  <w:highlight w:val="yellow"/>
                  <w:vertAlign w:val="subscript"/>
                  <w:lang w:val="x-none" w:eastAsia="sv-SE"/>
                </w:rPr>
                <w:t>Channel_CA</w:t>
              </w:r>
              <w:r w:rsidRPr="0032435B">
                <w:rPr>
                  <w:highlight w:val="yellow"/>
                  <w:lang w:val="x-none" w:eastAsia="sv-SE"/>
                </w:rPr>
                <w:t xml:space="preserve"> ≤ 1300 MHz </w:t>
              </w:r>
            </w:ins>
          </w:p>
        </w:tc>
        <w:tc>
          <w:tcPr>
            <w:tcW w:w="1112" w:type="pct"/>
            <w:tcBorders>
              <w:right w:val="single" w:sz="4" w:space="0" w:color="auto"/>
            </w:tcBorders>
            <w:shd w:val="clear" w:color="auto" w:fill="auto"/>
            <w:tcMar>
              <w:top w:w="15" w:type="dxa"/>
              <w:left w:w="108" w:type="dxa"/>
              <w:bottom w:w="0" w:type="dxa"/>
              <w:right w:w="108" w:type="dxa"/>
            </w:tcMar>
          </w:tcPr>
          <w:p w14:paraId="10C8A76A" w14:textId="387F49AE" w:rsidR="007A471B" w:rsidRPr="00C04A08" w:rsidRDefault="007A471B" w:rsidP="007A471B">
            <w:pPr>
              <w:pStyle w:val="TAC"/>
              <w:rPr>
                <w:ins w:id="38" w:author="Xiaomi" w:date="2022-04-22T10:55:00Z"/>
              </w:rPr>
            </w:pPr>
            <w:ins w:id="39" w:author="Xiaomi" w:date="2022-04-22T10:56:00Z">
              <w:r w:rsidRPr="0032435B">
                <w:rPr>
                  <w:highlight w:val="yellow"/>
                  <w:lang w:val="x-none" w:eastAsia="sv-SE"/>
                </w:rPr>
                <w:t>9</w:t>
              </w:r>
            </w:ins>
          </w:p>
        </w:tc>
        <w:tc>
          <w:tcPr>
            <w:tcW w:w="988" w:type="pct"/>
            <w:vMerge/>
            <w:tcBorders>
              <w:left w:val="single" w:sz="4" w:space="0" w:color="auto"/>
              <w:right w:val="single" w:sz="4" w:space="0" w:color="auto"/>
            </w:tcBorders>
            <w:shd w:val="clear" w:color="auto" w:fill="auto"/>
          </w:tcPr>
          <w:p w14:paraId="7CCB5403" w14:textId="77777777" w:rsidR="007A471B" w:rsidRPr="00C04A08" w:rsidRDefault="007A471B" w:rsidP="007A471B">
            <w:pPr>
              <w:pStyle w:val="TAC"/>
              <w:rPr>
                <w:ins w:id="40" w:author="Xiaomi" w:date="2022-04-22T10:55:00Z"/>
                <w:rFonts w:eastAsia="MS PGothic"/>
              </w:rPr>
            </w:pPr>
          </w:p>
        </w:tc>
      </w:tr>
      <w:tr w:rsidR="007A471B" w:rsidRPr="00C04A08" w14:paraId="194275C2" w14:textId="77777777" w:rsidTr="002415B9">
        <w:trPr>
          <w:trHeight w:val="187"/>
          <w:jc w:val="center"/>
          <w:ins w:id="41" w:author="Xiaomi" w:date="2022-04-22T10:55:00Z"/>
        </w:trPr>
        <w:tc>
          <w:tcPr>
            <w:tcW w:w="1046" w:type="pct"/>
            <w:shd w:val="clear" w:color="auto" w:fill="auto"/>
            <w:tcMar>
              <w:top w:w="15" w:type="dxa"/>
              <w:left w:w="108" w:type="dxa"/>
              <w:bottom w:w="0" w:type="dxa"/>
              <w:right w:w="108" w:type="dxa"/>
            </w:tcMar>
          </w:tcPr>
          <w:p w14:paraId="31FBC817" w14:textId="2C7460E1" w:rsidR="007A471B" w:rsidRPr="0014254D" w:rsidRDefault="007A471B" w:rsidP="007A471B">
            <w:pPr>
              <w:pStyle w:val="TAC"/>
              <w:rPr>
                <w:ins w:id="42" w:author="Xiaomi" w:date="2022-04-22T10:55:00Z"/>
                <w:vertAlign w:val="superscript"/>
                <w:rPrChange w:id="43" w:author="Xiaomi" w:date="2022-04-22T11:00:00Z">
                  <w:rPr>
                    <w:ins w:id="44" w:author="Xiaomi" w:date="2022-04-22T10:55:00Z"/>
                  </w:rPr>
                </w:rPrChange>
              </w:rPr>
            </w:pPr>
            <w:ins w:id="45" w:author="Xiaomi" w:date="2022-04-22T10:56:00Z">
              <w:r>
                <w:rPr>
                  <w:highlight w:val="yellow"/>
                  <w:lang w:val="x-none" w:eastAsia="sv-SE"/>
                </w:rPr>
                <w:t>W</w:t>
              </w:r>
            </w:ins>
            <w:ins w:id="46" w:author="Xiaomi" w:date="2022-04-22T11:00:00Z">
              <w:r w:rsidR="0014254D">
                <w:rPr>
                  <w:vertAlign w:val="superscript"/>
                  <w:lang w:val="x-none" w:eastAsia="sv-SE"/>
                </w:rPr>
                <w:t>3</w:t>
              </w:r>
            </w:ins>
          </w:p>
        </w:tc>
        <w:tc>
          <w:tcPr>
            <w:tcW w:w="1854" w:type="pct"/>
            <w:shd w:val="clear" w:color="auto" w:fill="auto"/>
            <w:tcMar>
              <w:top w:w="15" w:type="dxa"/>
              <w:left w:w="108" w:type="dxa"/>
              <w:bottom w:w="0" w:type="dxa"/>
              <w:right w:w="108" w:type="dxa"/>
            </w:tcMar>
          </w:tcPr>
          <w:p w14:paraId="2337D88C" w14:textId="0B80EB09" w:rsidR="007A471B" w:rsidRPr="00C04A08" w:rsidRDefault="007A471B" w:rsidP="007A471B">
            <w:pPr>
              <w:pStyle w:val="TAC"/>
              <w:rPr>
                <w:ins w:id="47" w:author="Xiaomi" w:date="2022-04-22T10:55:00Z"/>
              </w:rPr>
            </w:pPr>
            <w:ins w:id="48" w:author="Xiaomi" w:date="2022-04-22T10:56:00Z">
              <w:r w:rsidRPr="0032435B">
                <w:rPr>
                  <w:highlight w:val="yellow"/>
                  <w:lang w:val="x-none" w:eastAsia="sv-SE"/>
                </w:rPr>
                <w:t>1000 MHz ≤ BW</w:t>
              </w:r>
              <w:r w:rsidRPr="0032435B">
                <w:rPr>
                  <w:highlight w:val="yellow"/>
                  <w:vertAlign w:val="subscript"/>
                  <w:lang w:val="x-none" w:eastAsia="sv-SE"/>
                </w:rPr>
                <w:t>Channel_CA</w:t>
              </w:r>
              <w:r w:rsidRPr="0032435B">
                <w:rPr>
                  <w:highlight w:val="yellow"/>
                  <w:lang w:val="x-none" w:eastAsia="sv-SE"/>
                </w:rPr>
                <w:t xml:space="preserve"> ≤ 1400 MHz </w:t>
              </w:r>
            </w:ins>
          </w:p>
        </w:tc>
        <w:tc>
          <w:tcPr>
            <w:tcW w:w="1112" w:type="pct"/>
            <w:tcBorders>
              <w:right w:val="single" w:sz="4" w:space="0" w:color="auto"/>
            </w:tcBorders>
            <w:shd w:val="clear" w:color="auto" w:fill="auto"/>
            <w:tcMar>
              <w:top w:w="15" w:type="dxa"/>
              <w:left w:w="108" w:type="dxa"/>
              <w:bottom w:w="0" w:type="dxa"/>
              <w:right w:w="108" w:type="dxa"/>
            </w:tcMar>
          </w:tcPr>
          <w:p w14:paraId="307B438F" w14:textId="6BC5733C" w:rsidR="007A471B" w:rsidRPr="00C04A08" w:rsidRDefault="007A471B" w:rsidP="007A471B">
            <w:pPr>
              <w:pStyle w:val="TAC"/>
              <w:rPr>
                <w:ins w:id="49" w:author="Xiaomi" w:date="2022-04-22T10:55:00Z"/>
              </w:rPr>
            </w:pPr>
            <w:ins w:id="50" w:author="Xiaomi" w:date="2022-04-22T10:56:00Z">
              <w:r w:rsidRPr="0032435B">
                <w:rPr>
                  <w:highlight w:val="yellow"/>
                  <w:lang w:val="x-none" w:eastAsia="sv-SE"/>
                </w:rPr>
                <w:t>10</w:t>
              </w:r>
            </w:ins>
          </w:p>
        </w:tc>
        <w:tc>
          <w:tcPr>
            <w:tcW w:w="988" w:type="pct"/>
            <w:vMerge/>
            <w:tcBorders>
              <w:left w:val="single" w:sz="4" w:space="0" w:color="auto"/>
              <w:right w:val="single" w:sz="4" w:space="0" w:color="auto"/>
            </w:tcBorders>
            <w:shd w:val="clear" w:color="auto" w:fill="auto"/>
          </w:tcPr>
          <w:p w14:paraId="03DB907B" w14:textId="77777777" w:rsidR="007A471B" w:rsidRPr="00C04A08" w:rsidRDefault="007A471B" w:rsidP="007A471B">
            <w:pPr>
              <w:pStyle w:val="TAC"/>
              <w:rPr>
                <w:ins w:id="51" w:author="Xiaomi" w:date="2022-04-22T10:55:00Z"/>
                <w:rFonts w:eastAsia="MS PGothic"/>
              </w:rPr>
            </w:pPr>
          </w:p>
        </w:tc>
      </w:tr>
      <w:tr w:rsidR="007A471B" w:rsidRPr="00C04A08" w14:paraId="3651519D" w14:textId="77777777" w:rsidTr="002415B9">
        <w:trPr>
          <w:trHeight w:val="187"/>
          <w:jc w:val="center"/>
          <w:ins w:id="52" w:author="Xiaomi" w:date="2022-04-22T10:56:00Z"/>
        </w:trPr>
        <w:tc>
          <w:tcPr>
            <w:tcW w:w="1046" w:type="pct"/>
            <w:shd w:val="clear" w:color="auto" w:fill="auto"/>
            <w:tcMar>
              <w:top w:w="15" w:type="dxa"/>
              <w:left w:w="108" w:type="dxa"/>
              <w:bottom w:w="0" w:type="dxa"/>
              <w:right w:w="108" w:type="dxa"/>
            </w:tcMar>
          </w:tcPr>
          <w:p w14:paraId="79D4EC3D" w14:textId="07B5534F" w:rsidR="007A471B" w:rsidRPr="0014254D" w:rsidRDefault="007A471B" w:rsidP="007A471B">
            <w:pPr>
              <w:pStyle w:val="TAC"/>
              <w:rPr>
                <w:ins w:id="53" w:author="Xiaomi" w:date="2022-04-22T10:56:00Z"/>
                <w:vertAlign w:val="superscript"/>
                <w:rPrChange w:id="54" w:author="Xiaomi" w:date="2022-04-22T11:00:00Z">
                  <w:rPr>
                    <w:ins w:id="55" w:author="Xiaomi" w:date="2022-04-22T10:56:00Z"/>
                  </w:rPr>
                </w:rPrChange>
              </w:rPr>
            </w:pPr>
            <w:ins w:id="56" w:author="Xiaomi" w:date="2022-04-22T10:56:00Z">
              <w:r>
                <w:rPr>
                  <w:highlight w:val="yellow"/>
                  <w:lang w:val="x-none" w:eastAsia="sv-SE"/>
                </w:rPr>
                <w:t>X</w:t>
              </w:r>
            </w:ins>
            <w:ins w:id="57" w:author="Xiaomi" w:date="2022-04-22T11:00:00Z">
              <w:r w:rsidR="0014254D">
                <w:rPr>
                  <w:vertAlign w:val="superscript"/>
                  <w:lang w:val="x-none" w:eastAsia="sv-SE"/>
                </w:rPr>
                <w:t>3</w:t>
              </w:r>
            </w:ins>
          </w:p>
        </w:tc>
        <w:tc>
          <w:tcPr>
            <w:tcW w:w="1854" w:type="pct"/>
            <w:shd w:val="clear" w:color="auto" w:fill="auto"/>
            <w:tcMar>
              <w:top w:w="15" w:type="dxa"/>
              <w:left w:w="108" w:type="dxa"/>
              <w:bottom w:w="0" w:type="dxa"/>
              <w:right w:w="108" w:type="dxa"/>
            </w:tcMar>
          </w:tcPr>
          <w:p w14:paraId="7877E142" w14:textId="6664860E" w:rsidR="007A471B" w:rsidRPr="00C04A08" w:rsidRDefault="007A471B" w:rsidP="007A471B">
            <w:pPr>
              <w:pStyle w:val="TAC"/>
              <w:rPr>
                <w:ins w:id="58" w:author="Xiaomi" w:date="2022-04-22T10:56:00Z"/>
              </w:rPr>
            </w:pPr>
            <w:ins w:id="59" w:author="Xiaomi" w:date="2022-04-22T10:56:00Z">
              <w:r w:rsidRPr="0032435B">
                <w:rPr>
                  <w:highlight w:val="yellow"/>
                  <w:lang w:val="x-none" w:eastAsia="sv-SE"/>
                </w:rPr>
                <w:t>1100 MHz ≤ BW</w:t>
              </w:r>
              <w:r w:rsidRPr="0032435B">
                <w:rPr>
                  <w:highlight w:val="yellow"/>
                  <w:vertAlign w:val="subscript"/>
                  <w:lang w:val="x-none" w:eastAsia="sv-SE"/>
                </w:rPr>
                <w:t>Channel_CA</w:t>
              </w:r>
              <w:r w:rsidRPr="0032435B">
                <w:rPr>
                  <w:highlight w:val="yellow"/>
                  <w:lang w:val="x-none" w:eastAsia="sv-SE"/>
                </w:rPr>
                <w:t xml:space="preserve"> ≤ 1500 MHz</w:t>
              </w:r>
            </w:ins>
          </w:p>
        </w:tc>
        <w:tc>
          <w:tcPr>
            <w:tcW w:w="1112" w:type="pct"/>
            <w:tcBorders>
              <w:right w:val="single" w:sz="4" w:space="0" w:color="auto"/>
            </w:tcBorders>
            <w:shd w:val="clear" w:color="auto" w:fill="auto"/>
            <w:tcMar>
              <w:top w:w="15" w:type="dxa"/>
              <w:left w:w="108" w:type="dxa"/>
              <w:bottom w:w="0" w:type="dxa"/>
              <w:right w:w="108" w:type="dxa"/>
            </w:tcMar>
          </w:tcPr>
          <w:p w14:paraId="2A099FFB" w14:textId="3977A259" w:rsidR="007A471B" w:rsidRPr="00C04A08" w:rsidRDefault="007A471B" w:rsidP="007A471B">
            <w:pPr>
              <w:pStyle w:val="TAC"/>
              <w:rPr>
                <w:ins w:id="60" w:author="Xiaomi" w:date="2022-04-22T10:56:00Z"/>
              </w:rPr>
            </w:pPr>
            <w:ins w:id="61" w:author="Xiaomi" w:date="2022-04-22T10:56:00Z">
              <w:r w:rsidRPr="0032435B">
                <w:rPr>
                  <w:highlight w:val="yellow"/>
                  <w:lang w:val="x-none" w:eastAsia="sv-SE"/>
                </w:rPr>
                <w:t>11</w:t>
              </w:r>
            </w:ins>
          </w:p>
        </w:tc>
        <w:tc>
          <w:tcPr>
            <w:tcW w:w="988" w:type="pct"/>
            <w:vMerge/>
            <w:tcBorders>
              <w:left w:val="single" w:sz="4" w:space="0" w:color="auto"/>
              <w:right w:val="single" w:sz="4" w:space="0" w:color="auto"/>
            </w:tcBorders>
            <w:shd w:val="clear" w:color="auto" w:fill="auto"/>
          </w:tcPr>
          <w:p w14:paraId="4E4B3587" w14:textId="77777777" w:rsidR="007A471B" w:rsidRPr="00C04A08" w:rsidRDefault="007A471B" w:rsidP="007A471B">
            <w:pPr>
              <w:pStyle w:val="TAC"/>
              <w:rPr>
                <w:ins w:id="62" w:author="Xiaomi" w:date="2022-04-22T10:56:00Z"/>
                <w:rFonts w:eastAsia="MS PGothic"/>
              </w:rPr>
            </w:pPr>
          </w:p>
        </w:tc>
      </w:tr>
      <w:tr w:rsidR="007A471B" w:rsidRPr="00C04A08" w14:paraId="5EAA61EB" w14:textId="77777777" w:rsidTr="002415B9">
        <w:trPr>
          <w:trHeight w:val="187"/>
          <w:jc w:val="center"/>
          <w:ins w:id="63" w:author="Xiaomi" w:date="2022-04-22T10:55:00Z"/>
        </w:trPr>
        <w:tc>
          <w:tcPr>
            <w:tcW w:w="1046" w:type="pct"/>
            <w:shd w:val="clear" w:color="auto" w:fill="auto"/>
            <w:tcMar>
              <w:top w:w="15" w:type="dxa"/>
              <w:left w:w="108" w:type="dxa"/>
              <w:bottom w:w="0" w:type="dxa"/>
              <w:right w:w="108" w:type="dxa"/>
            </w:tcMar>
          </w:tcPr>
          <w:p w14:paraId="1FC04C79" w14:textId="5249C0AF" w:rsidR="007A471B" w:rsidRPr="0014254D" w:rsidRDefault="007A471B" w:rsidP="007A471B">
            <w:pPr>
              <w:pStyle w:val="TAC"/>
              <w:rPr>
                <w:ins w:id="64" w:author="Xiaomi" w:date="2022-04-22T10:55:00Z"/>
                <w:vertAlign w:val="superscript"/>
                <w:rPrChange w:id="65" w:author="Xiaomi" w:date="2022-04-22T11:00:00Z">
                  <w:rPr>
                    <w:ins w:id="66" w:author="Xiaomi" w:date="2022-04-22T10:55:00Z"/>
                  </w:rPr>
                </w:rPrChange>
              </w:rPr>
            </w:pPr>
            <w:ins w:id="67" w:author="Xiaomi" w:date="2022-04-22T10:56:00Z">
              <w:r>
                <w:rPr>
                  <w:highlight w:val="yellow"/>
                  <w:lang w:val="x-none" w:eastAsia="sv-SE"/>
                </w:rPr>
                <w:t>Y</w:t>
              </w:r>
            </w:ins>
            <w:ins w:id="68" w:author="Xiaomi" w:date="2022-04-22T11:00:00Z">
              <w:r w:rsidR="0014254D">
                <w:rPr>
                  <w:vertAlign w:val="superscript"/>
                  <w:lang w:val="x-none" w:eastAsia="sv-SE"/>
                </w:rPr>
                <w:t>3</w:t>
              </w:r>
            </w:ins>
          </w:p>
        </w:tc>
        <w:tc>
          <w:tcPr>
            <w:tcW w:w="1854" w:type="pct"/>
            <w:shd w:val="clear" w:color="auto" w:fill="auto"/>
            <w:tcMar>
              <w:top w:w="15" w:type="dxa"/>
              <w:left w:w="108" w:type="dxa"/>
              <w:bottom w:w="0" w:type="dxa"/>
              <w:right w:w="108" w:type="dxa"/>
            </w:tcMar>
          </w:tcPr>
          <w:p w14:paraId="2F4285D1" w14:textId="279DBBE1" w:rsidR="007A471B" w:rsidRPr="00C04A08" w:rsidRDefault="007A471B" w:rsidP="007A471B">
            <w:pPr>
              <w:pStyle w:val="TAC"/>
              <w:rPr>
                <w:ins w:id="69" w:author="Xiaomi" w:date="2022-04-22T10:55:00Z"/>
              </w:rPr>
            </w:pPr>
            <w:ins w:id="70" w:author="Xiaomi" w:date="2022-04-22T10:56:00Z">
              <w:r w:rsidRPr="0032435B">
                <w:rPr>
                  <w:highlight w:val="yellow"/>
                  <w:lang w:val="x-none" w:eastAsia="sv-SE"/>
                </w:rPr>
                <w:t>1200 MHz ≤ BW</w:t>
              </w:r>
              <w:r w:rsidRPr="0032435B">
                <w:rPr>
                  <w:highlight w:val="yellow"/>
                  <w:vertAlign w:val="subscript"/>
                  <w:lang w:val="x-none" w:eastAsia="sv-SE"/>
                </w:rPr>
                <w:t>Channel_CA</w:t>
              </w:r>
              <w:r w:rsidRPr="0032435B">
                <w:rPr>
                  <w:highlight w:val="yellow"/>
                  <w:lang w:val="x-none" w:eastAsia="sv-SE"/>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26145DD2" w14:textId="693D7C14" w:rsidR="007A471B" w:rsidRPr="00C04A08" w:rsidRDefault="007A471B" w:rsidP="007A471B">
            <w:pPr>
              <w:pStyle w:val="TAC"/>
              <w:rPr>
                <w:ins w:id="71" w:author="Xiaomi" w:date="2022-04-22T10:55:00Z"/>
              </w:rPr>
            </w:pPr>
            <w:ins w:id="72" w:author="Xiaomi" w:date="2022-04-22T10:56:00Z">
              <w:r w:rsidRPr="0032435B">
                <w:rPr>
                  <w:highlight w:val="yellow"/>
                  <w:lang w:val="x-none" w:eastAsia="sv-SE"/>
                </w:rPr>
                <w:t>12</w:t>
              </w:r>
            </w:ins>
          </w:p>
        </w:tc>
        <w:tc>
          <w:tcPr>
            <w:tcW w:w="988" w:type="pct"/>
            <w:vMerge/>
            <w:tcBorders>
              <w:left w:val="single" w:sz="4" w:space="0" w:color="auto"/>
              <w:bottom w:val="single" w:sz="4" w:space="0" w:color="auto"/>
              <w:right w:val="single" w:sz="4" w:space="0" w:color="auto"/>
            </w:tcBorders>
            <w:shd w:val="clear" w:color="auto" w:fill="auto"/>
          </w:tcPr>
          <w:p w14:paraId="76601249" w14:textId="77777777" w:rsidR="007A471B" w:rsidRPr="00C04A08" w:rsidRDefault="007A471B" w:rsidP="007A471B">
            <w:pPr>
              <w:pStyle w:val="TAC"/>
              <w:rPr>
                <w:ins w:id="73" w:author="Xiaomi" w:date="2022-04-22T10:55:00Z"/>
                <w:rFonts w:eastAsia="MS PGothic"/>
              </w:rPr>
            </w:pPr>
          </w:p>
        </w:tc>
      </w:tr>
      <w:tr w:rsidR="007A471B" w:rsidRPr="00C04A08" w14:paraId="0E39CD6A" w14:textId="77777777" w:rsidTr="00C523AB">
        <w:trPr>
          <w:trHeight w:val="187"/>
          <w:jc w:val="center"/>
        </w:trPr>
        <w:tc>
          <w:tcPr>
            <w:tcW w:w="1046" w:type="pct"/>
            <w:shd w:val="clear" w:color="auto" w:fill="auto"/>
            <w:tcMar>
              <w:top w:w="15" w:type="dxa"/>
              <w:left w:w="108" w:type="dxa"/>
              <w:bottom w:w="0" w:type="dxa"/>
              <w:right w:w="108" w:type="dxa"/>
            </w:tcMar>
            <w:hideMark/>
          </w:tcPr>
          <w:p w14:paraId="7D2E1C70" w14:textId="77777777" w:rsidR="007A471B" w:rsidRPr="00C04A08" w:rsidRDefault="007A471B" w:rsidP="007A471B">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D05F4BD" w14:textId="77777777" w:rsidR="007A471B" w:rsidRPr="00C04A08" w:rsidRDefault="007A471B" w:rsidP="007A471B">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88AE0D6" w14:textId="77777777" w:rsidR="007A471B" w:rsidRPr="00C04A08" w:rsidRDefault="007A471B" w:rsidP="007A471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0340E" w14:textId="77777777" w:rsidR="007A471B" w:rsidRPr="00C04A08" w:rsidRDefault="007A471B" w:rsidP="007A471B">
            <w:pPr>
              <w:pStyle w:val="TAC"/>
              <w:rPr>
                <w:rFonts w:eastAsia="MS PGothic"/>
              </w:rPr>
            </w:pPr>
            <w:r w:rsidRPr="00C04A08">
              <w:t>4</w:t>
            </w:r>
          </w:p>
        </w:tc>
      </w:tr>
      <w:tr w:rsidR="007A471B" w:rsidRPr="00C04A08" w14:paraId="5A1BA93E" w14:textId="77777777" w:rsidTr="00C523AB">
        <w:trPr>
          <w:trHeight w:val="187"/>
          <w:jc w:val="center"/>
        </w:trPr>
        <w:tc>
          <w:tcPr>
            <w:tcW w:w="1046" w:type="pct"/>
            <w:shd w:val="clear" w:color="auto" w:fill="auto"/>
            <w:tcMar>
              <w:top w:w="15" w:type="dxa"/>
              <w:left w:w="108" w:type="dxa"/>
              <w:bottom w:w="0" w:type="dxa"/>
              <w:right w:w="108" w:type="dxa"/>
            </w:tcMar>
            <w:hideMark/>
          </w:tcPr>
          <w:p w14:paraId="5A8A0431" w14:textId="77777777" w:rsidR="007A471B" w:rsidRPr="00C04A08" w:rsidRDefault="007A471B" w:rsidP="007A471B">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BCFBDD7" w14:textId="77777777" w:rsidR="007A471B" w:rsidRPr="00C04A08" w:rsidRDefault="007A471B" w:rsidP="007A471B">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BB2CC7A" w14:textId="77777777" w:rsidR="007A471B" w:rsidRPr="00C04A08" w:rsidRDefault="007A471B" w:rsidP="007A471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55B4966" w14:textId="77777777" w:rsidR="007A471B" w:rsidRPr="00C04A08" w:rsidRDefault="007A471B" w:rsidP="007A471B">
            <w:pPr>
              <w:pStyle w:val="TAC"/>
              <w:rPr>
                <w:rFonts w:eastAsia="MS PGothic"/>
                <w:szCs w:val="18"/>
              </w:rPr>
            </w:pPr>
          </w:p>
        </w:tc>
      </w:tr>
      <w:tr w:rsidR="007A471B" w:rsidRPr="00C04A08" w14:paraId="60628E16" w14:textId="77777777" w:rsidTr="00C523AB">
        <w:trPr>
          <w:trHeight w:val="187"/>
          <w:jc w:val="center"/>
        </w:trPr>
        <w:tc>
          <w:tcPr>
            <w:tcW w:w="1046" w:type="pct"/>
            <w:shd w:val="clear" w:color="auto" w:fill="auto"/>
            <w:tcMar>
              <w:top w:w="15" w:type="dxa"/>
              <w:left w:w="108" w:type="dxa"/>
              <w:bottom w:w="0" w:type="dxa"/>
              <w:right w:w="108" w:type="dxa"/>
            </w:tcMar>
            <w:hideMark/>
          </w:tcPr>
          <w:p w14:paraId="72388B88" w14:textId="77777777" w:rsidR="007A471B" w:rsidRPr="00C04A08" w:rsidRDefault="007A471B" w:rsidP="007A471B">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E4DE2B4" w14:textId="77777777" w:rsidR="007A471B" w:rsidRPr="00C04A08" w:rsidRDefault="007A471B" w:rsidP="007A471B">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CFF0ECD" w14:textId="77777777" w:rsidR="007A471B" w:rsidRPr="00C04A08" w:rsidRDefault="007A471B" w:rsidP="007A471B">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E7883E" w14:textId="77777777" w:rsidR="007A471B" w:rsidRPr="00C04A08" w:rsidRDefault="007A471B" w:rsidP="007A471B">
            <w:pPr>
              <w:pStyle w:val="TAC"/>
              <w:rPr>
                <w:rFonts w:eastAsia="MS PGothic"/>
                <w:szCs w:val="18"/>
              </w:rPr>
            </w:pPr>
          </w:p>
        </w:tc>
      </w:tr>
      <w:tr w:rsidR="007A471B" w:rsidRPr="00C04A08" w14:paraId="0E44D615" w14:textId="77777777" w:rsidTr="00C523AB">
        <w:trPr>
          <w:trHeight w:val="187"/>
          <w:jc w:val="center"/>
        </w:trPr>
        <w:tc>
          <w:tcPr>
            <w:tcW w:w="5000" w:type="pct"/>
            <w:gridSpan w:val="4"/>
            <w:shd w:val="clear" w:color="auto" w:fill="auto"/>
            <w:tcMar>
              <w:top w:w="15" w:type="dxa"/>
              <w:left w:w="108" w:type="dxa"/>
              <w:bottom w:w="0" w:type="dxa"/>
              <w:right w:w="108" w:type="dxa"/>
            </w:tcMar>
          </w:tcPr>
          <w:p w14:paraId="3FF1BA7C" w14:textId="726D8BDD" w:rsidR="007A471B" w:rsidRPr="00C04A08" w:rsidRDefault="007A471B" w:rsidP="007A471B">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ins w:id="74" w:author="Xiaomi" w:date="2022-04-22T10:59:00Z">
              <w:r w:rsidR="0014254D">
                <w:rPr>
                  <w:rFonts w:eastAsia="MS PGothic"/>
                </w:rPr>
                <w:t xml:space="preserve">, </w:t>
              </w:r>
              <w:r w:rsidR="0014254D" w:rsidRPr="0014254D">
                <w:rPr>
                  <w:highlight w:val="yellow"/>
                  <w:lang w:eastAsia="sv-SE"/>
                  <w:rPrChange w:id="75" w:author="Xiaomi" w:date="2022-04-22T11:00:00Z">
                    <w:rPr>
                      <w:b/>
                      <w:bCs/>
                      <w:highlight w:val="yellow"/>
                      <w:lang w:eastAsia="sv-SE"/>
                    </w:rPr>
                  </w:rPrChange>
                </w:rPr>
                <w:t>unless otherwise specified</w:t>
              </w:r>
            </w:ins>
            <w:r w:rsidRPr="0014254D">
              <w:rPr>
                <w:highlight w:val="yellow"/>
                <w:lang w:eastAsia="sv-SE"/>
                <w:rPrChange w:id="76" w:author="Xiaomi" w:date="2022-04-22T11:00:00Z">
                  <w:rPr>
                    <w:rFonts w:eastAsia="MS PGothic"/>
                  </w:rPr>
                </w:rPrChange>
              </w:rPr>
              <w:t>.</w:t>
            </w:r>
          </w:p>
          <w:p w14:paraId="6EC9624C" w14:textId="77777777" w:rsidR="007A471B" w:rsidRDefault="007A471B" w:rsidP="007A471B">
            <w:pPr>
              <w:pStyle w:val="TAN"/>
              <w:rPr>
                <w:ins w:id="77" w:author="Xiaomi" w:date="2022-04-22T10:59:00Z"/>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378BEE61" w14:textId="5F418878" w:rsidR="0014254D" w:rsidRPr="0014254D" w:rsidRDefault="0014254D" w:rsidP="0014254D">
            <w:pPr>
              <w:pStyle w:val="TAN"/>
              <w:rPr>
                <w:rFonts w:eastAsia="等线"/>
                <w:color w:val="0070C0"/>
                <w:lang w:val="en-US" w:eastAsia="zh-CN"/>
                <w:rPrChange w:id="78" w:author="Xiaomi" w:date="2022-04-22T11:00:00Z">
                  <w:rPr>
                    <w:rFonts w:eastAsia="MS PGothic"/>
                  </w:rPr>
                </w:rPrChange>
              </w:rPr>
            </w:pPr>
            <w:ins w:id="79" w:author="Xiaomi" w:date="2022-04-22T10:59:00Z">
              <w:r>
                <w:rPr>
                  <w:highlight w:val="yellow"/>
                  <w:u w:val="single"/>
                  <w:lang w:val="x-none" w:eastAsia="sv-SE"/>
                </w:rPr>
                <w:t xml:space="preserve">NOTE 3:   </w:t>
              </w:r>
              <w:r>
                <w:rPr>
                  <w:highlight w:val="yellow"/>
                  <w:u w:val="single"/>
                  <w:lang w:eastAsia="sv-SE"/>
                </w:rPr>
                <w:t xml:space="preserve">The minimum </w:t>
              </w:r>
              <w:r>
                <w:rPr>
                  <w:highlight w:val="yellow"/>
                  <w:lang w:val="x-none" w:eastAsia="sv-SE"/>
                </w:rPr>
                <w:t>supported component carrier bandwidth</w:t>
              </w:r>
              <w:r>
                <w:rPr>
                  <w:highlight w:val="yellow"/>
                  <w:lang w:eastAsia="sv-SE"/>
                </w:rPr>
                <w:t xml:space="preserve"> is 100 MHz and the maximum supported bandwidth is 200 MHz. The component carriers shall be arranged so all 100 MHz carriers are contiguous and all 200 MHz carriers are contiguous</w:t>
              </w:r>
              <w:r>
                <w:rPr>
                  <w:lang w:eastAsia="sv-SE"/>
                </w:rPr>
                <w:t>.</w:t>
              </w:r>
            </w:ins>
          </w:p>
        </w:tc>
      </w:tr>
    </w:tbl>
    <w:p w14:paraId="25039377" w14:textId="6A076742" w:rsidR="002C109B" w:rsidRPr="002C109B" w:rsidRDefault="002C109B" w:rsidP="009008A2">
      <w:pPr>
        <w:overflowPunct w:val="0"/>
        <w:autoSpaceDE w:val="0"/>
        <w:autoSpaceDN w:val="0"/>
        <w:adjustRightInd w:val="0"/>
        <w:textAlignment w:val="baseline"/>
        <w:rPr>
          <w:rFonts w:eastAsia="宋体"/>
          <w:color w:val="FF0000"/>
        </w:rPr>
      </w:pPr>
    </w:p>
    <w:p w14:paraId="0E7858EB" w14:textId="247F828D"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E519" w16cex:dateUtc="2021-11-09T02:04:00Z"/>
  <w16cex:commentExtensible w16cex:durableId="2533E4F6" w16cex:dateUtc="2021-11-09T02:03:00Z"/>
  <w16cex:commentExtensible w16cex:durableId="2533E4D9" w16cex:dateUtc="2021-11-09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BB38C" w16cid:durableId="2533E519"/>
  <w16cid:commentId w16cid:paraId="730BC77D" w16cid:durableId="2533E4F6"/>
  <w16cid:commentId w16cid:paraId="68E07B40" w16cid:durableId="2533E4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5D9D8" w14:textId="77777777" w:rsidR="0068367C" w:rsidRDefault="0068367C">
      <w:r>
        <w:separator/>
      </w:r>
    </w:p>
  </w:endnote>
  <w:endnote w:type="continuationSeparator" w:id="0">
    <w:p w14:paraId="595DDAB4" w14:textId="77777777" w:rsidR="0068367C" w:rsidRDefault="0068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等线"/>
    <w:charset w:val="00"/>
    <w:family w:val="roman"/>
    <w:pitch w:val="variable"/>
    <w:sig w:usb0="E0002AEF" w:usb1="C0007841"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C88E5" w14:textId="77777777" w:rsidR="0068367C" w:rsidRDefault="0068367C">
      <w:r>
        <w:separator/>
      </w:r>
    </w:p>
  </w:footnote>
  <w:footnote w:type="continuationSeparator" w:id="0">
    <w:p w14:paraId="185EE0E8" w14:textId="77777777" w:rsidR="0068367C" w:rsidRDefault="0068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8"/>
    <w:rsid w:val="000218DC"/>
    <w:rsid w:val="00022E4A"/>
    <w:rsid w:val="000338DF"/>
    <w:rsid w:val="0003453F"/>
    <w:rsid w:val="000418DD"/>
    <w:rsid w:val="00051BB7"/>
    <w:rsid w:val="00057C8B"/>
    <w:rsid w:val="0007713B"/>
    <w:rsid w:val="00085593"/>
    <w:rsid w:val="00085CC8"/>
    <w:rsid w:val="000A6394"/>
    <w:rsid w:val="000A7538"/>
    <w:rsid w:val="000B1FCF"/>
    <w:rsid w:val="000B7FED"/>
    <w:rsid w:val="000C038A"/>
    <w:rsid w:val="000C6598"/>
    <w:rsid w:val="000D44B3"/>
    <w:rsid w:val="000E7F99"/>
    <w:rsid w:val="001215CC"/>
    <w:rsid w:val="00126F68"/>
    <w:rsid w:val="0014078E"/>
    <w:rsid w:val="0014254D"/>
    <w:rsid w:val="001459C4"/>
    <w:rsid w:val="00145D43"/>
    <w:rsid w:val="00153FCA"/>
    <w:rsid w:val="00155378"/>
    <w:rsid w:val="00160564"/>
    <w:rsid w:val="00170EC0"/>
    <w:rsid w:val="00192C46"/>
    <w:rsid w:val="001A08B3"/>
    <w:rsid w:val="001A7B60"/>
    <w:rsid w:val="001B52F0"/>
    <w:rsid w:val="001B79F2"/>
    <w:rsid w:val="001B7A65"/>
    <w:rsid w:val="001C7BEA"/>
    <w:rsid w:val="001E05E5"/>
    <w:rsid w:val="001E2900"/>
    <w:rsid w:val="001E41F3"/>
    <w:rsid w:val="001F46A5"/>
    <w:rsid w:val="00200835"/>
    <w:rsid w:val="00215E21"/>
    <w:rsid w:val="002176A5"/>
    <w:rsid w:val="00220C8A"/>
    <w:rsid w:val="00234585"/>
    <w:rsid w:val="0026004D"/>
    <w:rsid w:val="002640DD"/>
    <w:rsid w:val="00275D12"/>
    <w:rsid w:val="002836EA"/>
    <w:rsid w:val="00284FEB"/>
    <w:rsid w:val="002855F3"/>
    <w:rsid w:val="002860C4"/>
    <w:rsid w:val="00292316"/>
    <w:rsid w:val="002B5741"/>
    <w:rsid w:val="002C109B"/>
    <w:rsid w:val="002C6B2F"/>
    <w:rsid w:val="002D7174"/>
    <w:rsid w:val="002E0951"/>
    <w:rsid w:val="002E472E"/>
    <w:rsid w:val="002E4F10"/>
    <w:rsid w:val="002E79BE"/>
    <w:rsid w:val="00305409"/>
    <w:rsid w:val="0032391D"/>
    <w:rsid w:val="003510DD"/>
    <w:rsid w:val="00352530"/>
    <w:rsid w:val="003609EF"/>
    <w:rsid w:val="0036231A"/>
    <w:rsid w:val="00374DD4"/>
    <w:rsid w:val="003855B3"/>
    <w:rsid w:val="003912C7"/>
    <w:rsid w:val="0039186D"/>
    <w:rsid w:val="003956A2"/>
    <w:rsid w:val="003A4558"/>
    <w:rsid w:val="003A5518"/>
    <w:rsid w:val="003D4546"/>
    <w:rsid w:val="003E1A36"/>
    <w:rsid w:val="003F0F53"/>
    <w:rsid w:val="003F3599"/>
    <w:rsid w:val="003F6C59"/>
    <w:rsid w:val="00400E5A"/>
    <w:rsid w:val="00406FA6"/>
    <w:rsid w:val="00410371"/>
    <w:rsid w:val="00410CB8"/>
    <w:rsid w:val="0042076D"/>
    <w:rsid w:val="004242F1"/>
    <w:rsid w:val="00436941"/>
    <w:rsid w:val="00436BE4"/>
    <w:rsid w:val="00443405"/>
    <w:rsid w:val="004902DC"/>
    <w:rsid w:val="00494B77"/>
    <w:rsid w:val="004A1CC1"/>
    <w:rsid w:val="004A73F2"/>
    <w:rsid w:val="004B75B7"/>
    <w:rsid w:val="004C183A"/>
    <w:rsid w:val="004C38E9"/>
    <w:rsid w:val="004D25E9"/>
    <w:rsid w:val="00502C07"/>
    <w:rsid w:val="005072B0"/>
    <w:rsid w:val="005153C7"/>
    <w:rsid w:val="0051580D"/>
    <w:rsid w:val="0052403F"/>
    <w:rsid w:val="00525889"/>
    <w:rsid w:val="00547111"/>
    <w:rsid w:val="00561659"/>
    <w:rsid w:val="00562892"/>
    <w:rsid w:val="00585BE0"/>
    <w:rsid w:val="00592D74"/>
    <w:rsid w:val="005B211D"/>
    <w:rsid w:val="005C5062"/>
    <w:rsid w:val="005E05DC"/>
    <w:rsid w:val="005E2C44"/>
    <w:rsid w:val="005E55A5"/>
    <w:rsid w:val="005E7024"/>
    <w:rsid w:val="005F4D44"/>
    <w:rsid w:val="00613CA8"/>
    <w:rsid w:val="00621188"/>
    <w:rsid w:val="006257ED"/>
    <w:rsid w:val="00626BBD"/>
    <w:rsid w:val="00631876"/>
    <w:rsid w:val="00642850"/>
    <w:rsid w:val="00654408"/>
    <w:rsid w:val="00665C47"/>
    <w:rsid w:val="00680D2B"/>
    <w:rsid w:val="006810B1"/>
    <w:rsid w:val="0068367C"/>
    <w:rsid w:val="006900AD"/>
    <w:rsid w:val="00695808"/>
    <w:rsid w:val="00697D25"/>
    <w:rsid w:val="006B46FB"/>
    <w:rsid w:val="006C351B"/>
    <w:rsid w:val="006D0671"/>
    <w:rsid w:val="006D49FA"/>
    <w:rsid w:val="006E21FB"/>
    <w:rsid w:val="006E4421"/>
    <w:rsid w:val="006F36B5"/>
    <w:rsid w:val="007028FE"/>
    <w:rsid w:val="007043F1"/>
    <w:rsid w:val="0070632A"/>
    <w:rsid w:val="0071155A"/>
    <w:rsid w:val="007142BE"/>
    <w:rsid w:val="0072096F"/>
    <w:rsid w:val="0072244F"/>
    <w:rsid w:val="0072520D"/>
    <w:rsid w:val="0073577E"/>
    <w:rsid w:val="007368A7"/>
    <w:rsid w:val="00746870"/>
    <w:rsid w:val="00747145"/>
    <w:rsid w:val="00750BDD"/>
    <w:rsid w:val="00775095"/>
    <w:rsid w:val="007753B8"/>
    <w:rsid w:val="0077569A"/>
    <w:rsid w:val="00776EF2"/>
    <w:rsid w:val="007818D2"/>
    <w:rsid w:val="00781EA2"/>
    <w:rsid w:val="00786FA8"/>
    <w:rsid w:val="00792342"/>
    <w:rsid w:val="007928FA"/>
    <w:rsid w:val="007977A8"/>
    <w:rsid w:val="007A471B"/>
    <w:rsid w:val="007B512A"/>
    <w:rsid w:val="007C2097"/>
    <w:rsid w:val="007D5199"/>
    <w:rsid w:val="007D6A07"/>
    <w:rsid w:val="007D6A56"/>
    <w:rsid w:val="007E1069"/>
    <w:rsid w:val="007F001B"/>
    <w:rsid w:val="007F7259"/>
    <w:rsid w:val="00803E31"/>
    <w:rsid w:val="008040A8"/>
    <w:rsid w:val="00807DF9"/>
    <w:rsid w:val="0081498F"/>
    <w:rsid w:val="00826E3A"/>
    <w:rsid w:val="008279FA"/>
    <w:rsid w:val="008626E7"/>
    <w:rsid w:val="0087058A"/>
    <w:rsid w:val="00870EE7"/>
    <w:rsid w:val="008863B9"/>
    <w:rsid w:val="008A2B3D"/>
    <w:rsid w:val="008A45A6"/>
    <w:rsid w:val="008A6510"/>
    <w:rsid w:val="008E1394"/>
    <w:rsid w:val="008E4265"/>
    <w:rsid w:val="008F25CE"/>
    <w:rsid w:val="008F29CB"/>
    <w:rsid w:val="008F3789"/>
    <w:rsid w:val="008F3D47"/>
    <w:rsid w:val="008F686C"/>
    <w:rsid w:val="009008A2"/>
    <w:rsid w:val="00903E00"/>
    <w:rsid w:val="009148DE"/>
    <w:rsid w:val="00924C08"/>
    <w:rsid w:val="00934076"/>
    <w:rsid w:val="00941E30"/>
    <w:rsid w:val="00945E5B"/>
    <w:rsid w:val="00950518"/>
    <w:rsid w:val="0096081B"/>
    <w:rsid w:val="00973707"/>
    <w:rsid w:val="009777D9"/>
    <w:rsid w:val="00990F43"/>
    <w:rsid w:val="00991B88"/>
    <w:rsid w:val="009979D5"/>
    <w:rsid w:val="009A5753"/>
    <w:rsid w:val="009A579D"/>
    <w:rsid w:val="009B2585"/>
    <w:rsid w:val="009B7FF1"/>
    <w:rsid w:val="009C270F"/>
    <w:rsid w:val="009C29AD"/>
    <w:rsid w:val="009C7A76"/>
    <w:rsid w:val="009D1E17"/>
    <w:rsid w:val="009D3B1A"/>
    <w:rsid w:val="009E3297"/>
    <w:rsid w:val="009E477F"/>
    <w:rsid w:val="009F734F"/>
    <w:rsid w:val="00A246B6"/>
    <w:rsid w:val="00A33ED8"/>
    <w:rsid w:val="00A40007"/>
    <w:rsid w:val="00A404CC"/>
    <w:rsid w:val="00A47E70"/>
    <w:rsid w:val="00A50CF0"/>
    <w:rsid w:val="00A565B0"/>
    <w:rsid w:val="00A655A1"/>
    <w:rsid w:val="00A7671C"/>
    <w:rsid w:val="00A9299B"/>
    <w:rsid w:val="00A9459B"/>
    <w:rsid w:val="00AA2CBC"/>
    <w:rsid w:val="00AC3EFF"/>
    <w:rsid w:val="00AC5820"/>
    <w:rsid w:val="00AD1CD8"/>
    <w:rsid w:val="00B01769"/>
    <w:rsid w:val="00B258BB"/>
    <w:rsid w:val="00B365C0"/>
    <w:rsid w:val="00B413A1"/>
    <w:rsid w:val="00B67B97"/>
    <w:rsid w:val="00B70874"/>
    <w:rsid w:val="00B7467B"/>
    <w:rsid w:val="00B75B48"/>
    <w:rsid w:val="00B968C8"/>
    <w:rsid w:val="00BA259A"/>
    <w:rsid w:val="00BA3EC5"/>
    <w:rsid w:val="00BA4AA0"/>
    <w:rsid w:val="00BA51D9"/>
    <w:rsid w:val="00BA5BC4"/>
    <w:rsid w:val="00BA6B3D"/>
    <w:rsid w:val="00BA6EE0"/>
    <w:rsid w:val="00BB18D0"/>
    <w:rsid w:val="00BB5DFC"/>
    <w:rsid w:val="00BD279D"/>
    <w:rsid w:val="00BD6BB8"/>
    <w:rsid w:val="00BE4021"/>
    <w:rsid w:val="00BF7FB6"/>
    <w:rsid w:val="00C0154C"/>
    <w:rsid w:val="00C16CA2"/>
    <w:rsid w:val="00C20FFA"/>
    <w:rsid w:val="00C4456F"/>
    <w:rsid w:val="00C528CA"/>
    <w:rsid w:val="00C5361A"/>
    <w:rsid w:val="00C61A48"/>
    <w:rsid w:val="00C627FF"/>
    <w:rsid w:val="00C6384C"/>
    <w:rsid w:val="00C650D1"/>
    <w:rsid w:val="00C666C5"/>
    <w:rsid w:val="00C66BA2"/>
    <w:rsid w:val="00C93C69"/>
    <w:rsid w:val="00C95985"/>
    <w:rsid w:val="00CA30AA"/>
    <w:rsid w:val="00CB60F8"/>
    <w:rsid w:val="00CC5026"/>
    <w:rsid w:val="00CC68D0"/>
    <w:rsid w:val="00CD07AD"/>
    <w:rsid w:val="00CD3461"/>
    <w:rsid w:val="00D03F9A"/>
    <w:rsid w:val="00D06D51"/>
    <w:rsid w:val="00D23307"/>
    <w:rsid w:val="00D24991"/>
    <w:rsid w:val="00D31231"/>
    <w:rsid w:val="00D41AA3"/>
    <w:rsid w:val="00D50255"/>
    <w:rsid w:val="00D66520"/>
    <w:rsid w:val="00D703F1"/>
    <w:rsid w:val="00D85EDB"/>
    <w:rsid w:val="00D90B06"/>
    <w:rsid w:val="00D9114B"/>
    <w:rsid w:val="00D95CF8"/>
    <w:rsid w:val="00DD3418"/>
    <w:rsid w:val="00DD3C5F"/>
    <w:rsid w:val="00DD4CE8"/>
    <w:rsid w:val="00DD4F95"/>
    <w:rsid w:val="00DE34CF"/>
    <w:rsid w:val="00DF0F06"/>
    <w:rsid w:val="00DF4544"/>
    <w:rsid w:val="00DF509D"/>
    <w:rsid w:val="00DF7346"/>
    <w:rsid w:val="00E13F3D"/>
    <w:rsid w:val="00E34898"/>
    <w:rsid w:val="00E3793D"/>
    <w:rsid w:val="00E43EBB"/>
    <w:rsid w:val="00E47E72"/>
    <w:rsid w:val="00E57A59"/>
    <w:rsid w:val="00E65B7E"/>
    <w:rsid w:val="00E82440"/>
    <w:rsid w:val="00E8368D"/>
    <w:rsid w:val="00E85D72"/>
    <w:rsid w:val="00E87BD9"/>
    <w:rsid w:val="00E97DDF"/>
    <w:rsid w:val="00EB09B7"/>
    <w:rsid w:val="00EB4171"/>
    <w:rsid w:val="00EC03CE"/>
    <w:rsid w:val="00EC1F79"/>
    <w:rsid w:val="00EC39D3"/>
    <w:rsid w:val="00EE6B11"/>
    <w:rsid w:val="00EE7D7C"/>
    <w:rsid w:val="00F03A4C"/>
    <w:rsid w:val="00F146AE"/>
    <w:rsid w:val="00F25D98"/>
    <w:rsid w:val="00F27F91"/>
    <w:rsid w:val="00F300FB"/>
    <w:rsid w:val="00F34372"/>
    <w:rsid w:val="00F4025C"/>
    <w:rsid w:val="00F51E0D"/>
    <w:rsid w:val="00F5281A"/>
    <w:rsid w:val="00F55BEC"/>
    <w:rsid w:val="00F61C1E"/>
    <w:rsid w:val="00F92CA3"/>
    <w:rsid w:val="00FB05A6"/>
    <w:rsid w:val="00FB6386"/>
    <w:rsid w:val="00FE2036"/>
    <w:rsid w:val="00FF6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C8913-93E5-474E-BBD6-FAAE85F9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49</cp:revision>
  <cp:lastPrinted>1900-01-01T08:00:00Z</cp:lastPrinted>
  <dcterms:created xsi:type="dcterms:W3CDTF">2021-11-09T01:57:00Z</dcterms:created>
  <dcterms:modified xsi:type="dcterms:W3CDTF">2022-04-25T11:00:00Z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