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631E2C68"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B17350">
        <w:rPr>
          <w:rFonts w:cs="Arial"/>
          <w:b w:val="0"/>
          <w:sz w:val="24"/>
          <w:szCs w:val="24"/>
          <w:lang w:eastAsia="ja-JP"/>
        </w:rPr>
        <w:t>10</w:t>
      </w:r>
      <w:r w:rsidR="003E7FDC">
        <w:rPr>
          <w:rFonts w:cs="Arial"/>
          <w:b w:val="0"/>
          <w:sz w:val="24"/>
          <w:szCs w:val="24"/>
          <w:lang w:eastAsia="ja-JP"/>
        </w:rPr>
        <w:t>3</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w:t>
      </w:r>
      <w:r w:rsidR="001518A8">
        <w:rPr>
          <w:rFonts w:cs="Arial"/>
          <w:b w:val="0"/>
          <w:sz w:val="24"/>
          <w:szCs w:val="24"/>
        </w:rPr>
        <w:t>20</w:t>
      </w:r>
      <w:r w:rsidR="00F00416">
        <w:rPr>
          <w:rFonts w:cs="Arial"/>
          <w:b w:val="0"/>
          <w:sz w:val="24"/>
          <w:szCs w:val="24"/>
        </w:rPr>
        <w:t>8857</w:t>
      </w:r>
    </w:p>
    <w:p w14:paraId="6B9BCE53" w14:textId="179A7F7B"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bookmarkStart w:id="2" w:name="_GoBack"/>
      <w:bookmarkEnd w:id="2"/>
      <w:r w:rsidR="007C76F2" w:rsidRPr="001025AE">
        <w:rPr>
          <w:rFonts w:eastAsia="宋体"/>
          <w:b w:val="0"/>
          <w:sz w:val="24"/>
          <w:szCs w:val="24"/>
          <w:lang w:val="pt-BR" w:eastAsia="zh-CN"/>
        </w:rPr>
        <w:t>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9EA073" w:rsidR="001E41F3" w:rsidRDefault="00305409" w:rsidP="00E34898">
            <w:pPr>
              <w:pStyle w:val="CRCoverPage"/>
              <w:spacing w:after="0"/>
              <w:jc w:val="right"/>
              <w:rPr>
                <w:i/>
                <w:noProof/>
              </w:rPr>
            </w:pPr>
            <w:r>
              <w:rPr>
                <w:i/>
                <w:noProof/>
                <w:sz w:val="14"/>
              </w:rPr>
              <w:t>CR-Form-v</w:t>
            </w:r>
            <w:r w:rsidR="008863B9">
              <w:rPr>
                <w:i/>
                <w:noProof/>
                <w:sz w:val="14"/>
              </w:rPr>
              <w:t>12.</w:t>
            </w:r>
            <w:r w:rsidR="007C76F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AFC4237" w:rsidR="001E41F3" w:rsidRPr="00410371" w:rsidRDefault="00950518" w:rsidP="00126F68">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126F68">
              <w:t>3</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3FF0" w:rsidR="001E41F3" w:rsidRPr="00410371" w:rsidRDefault="001E41F3" w:rsidP="00DD3C5F">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A635CC" w:rsidR="001E41F3" w:rsidRPr="00410371" w:rsidRDefault="00DD3C5F" w:rsidP="00EE5424">
            <w:pPr>
              <w:pStyle w:val="CRCoverPage"/>
              <w:spacing w:after="0"/>
              <w:jc w:val="center"/>
              <w:rPr>
                <w:noProof/>
                <w:sz w:val="28"/>
              </w:rPr>
            </w:pPr>
            <w:r>
              <w:t>1</w:t>
            </w:r>
            <w:r w:rsidR="003D098D">
              <w:t>7</w:t>
            </w:r>
            <w:r>
              <w:t>.</w:t>
            </w:r>
            <w:r w:rsidR="00EE5424">
              <w:t>5</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F1D11" w:rsidR="001E41F3" w:rsidRDefault="00B17350" w:rsidP="00B17350">
            <w:pPr>
              <w:pStyle w:val="CRCoverPage"/>
              <w:spacing w:after="0"/>
              <w:ind w:left="100"/>
              <w:rPr>
                <w:noProof/>
              </w:rPr>
            </w:pPr>
            <w:r>
              <w:t xml:space="preserve">Draft </w:t>
            </w:r>
            <w:r w:rsidR="00E82440">
              <w:t xml:space="preserve">CR </w:t>
            </w:r>
            <w:r w:rsidR="006D6166">
              <w:t xml:space="preserve">for 38.101-3 </w:t>
            </w:r>
            <w:r w:rsidR="00327E3D">
              <w:t xml:space="preserve">Rel-17 </w:t>
            </w:r>
            <w:r w:rsidR="00E82440">
              <w:t xml:space="preserve">to </w:t>
            </w:r>
            <w:r w:rsidR="00126F68">
              <w:t xml:space="preserve">correct </w:t>
            </w:r>
            <w:r>
              <w:t>band combination for intra-band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92C4C" w:rsidR="001E41F3" w:rsidRDefault="00DD3C5F" w:rsidP="00DD3C5F">
            <w:pPr>
              <w:pStyle w:val="CRCoverPage"/>
              <w:spacing w:after="0"/>
              <w:ind w:left="100"/>
              <w:rPr>
                <w:noProof/>
              </w:rPr>
            </w:pPr>
            <w:r>
              <w:t>Xiaomi</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D53" w:rsidR="001E41F3" w:rsidRDefault="001609FA">
            <w:pPr>
              <w:pStyle w:val="CRCoverPage"/>
              <w:spacing w:after="0"/>
              <w:ind w:left="100"/>
              <w:rPr>
                <w:noProof/>
              </w:rPr>
            </w:pPr>
            <w:r w:rsidRPr="008971A0">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AA028" w:rsidR="001E41F3" w:rsidRDefault="00B17350" w:rsidP="00EE5424">
            <w:pPr>
              <w:pStyle w:val="CRCoverPage"/>
              <w:spacing w:after="0"/>
              <w:ind w:left="100"/>
              <w:rPr>
                <w:noProof/>
              </w:rPr>
            </w:pPr>
            <w:r>
              <w:t>2022</w:t>
            </w:r>
            <w:r w:rsidR="00DD3C5F">
              <w:t>-</w:t>
            </w:r>
            <w:r w:rsidR="001609FA">
              <w:t>0</w:t>
            </w:r>
            <w:r w:rsidR="00EA6D0C">
              <w:t>4</w:t>
            </w:r>
            <w:r w:rsidR="001609FA">
              <w:t>-</w:t>
            </w:r>
            <w:r w:rsidR="00EA6D0C">
              <w:t>2</w:t>
            </w:r>
            <w:r w:rsidR="00EE5424">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DE83D" w:rsidR="001E41F3" w:rsidRDefault="003D098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5B7041" w:rsidR="001E41F3" w:rsidRDefault="00DD3C5F">
            <w:pPr>
              <w:pStyle w:val="CRCoverPage"/>
              <w:spacing w:after="0"/>
              <w:ind w:left="100"/>
              <w:rPr>
                <w:noProof/>
              </w:rPr>
            </w:pPr>
            <w:r>
              <w:t>Rel-1</w:t>
            </w:r>
            <w:r w:rsidR="003D098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6A645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C76F2">
              <w:rPr>
                <w:i/>
                <w:noProof/>
                <w:sz w:val="18"/>
              </w:rPr>
              <w:t>Rel-8</w:t>
            </w:r>
            <w:r w:rsidR="007C76F2">
              <w:rPr>
                <w:i/>
                <w:noProof/>
                <w:sz w:val="18"/>
              </w:rPr>
              <w:tab/>
              <w:t>(Release 8)</w:t>
            </w:r>
            <w:r w:rsidR="007C76F2">
              <w:rPr>
                <w:i/>
                <w:noProof/>
                <w:sz w:val="18"/>
              </w:rPr>
              <w:br/>
              <w:t>Rel-9</w:t>
            </w:r>
            <w:r w:rsidR="007C76F2">
              <w:rPr>
                <w:i/>
                <w:noProof/>
                <w:sz w:val="18"/>
              </w:rPr>
              <w:tab/>
              <w:t>(Release 9)</w:t>
            </w:r>
            <w:r w:rsidR="007C76F2">
              <w:rPr>
                <w:i/>
                <w:noProof/>
                <w:sz w:val="18"/>
              </w:rPr>
              <w:br/>
              <w:t>Rel-10</w:t>
            </w:r>
            <w:r w:rsidR="007C76F2">
              <w:rPr>
                <w:i/>
                <w:noProof/>
                <w:sz w:val="18"/>
              </w:rPr>
              <w:tab/>
              <w:t>(Release 10)</w:t>
            </w:r>
            <w:r w:rsidR="007C76F2">
              <w:rPr>
                <w:i/>
                <w:noProof/>
                <w:sz w:val="18"/>
              </w:rPr>
              <w:br/>
              <w:t>Rel-11</w:t>
            </w:r>
            <w:r w:rsidR="007C76F2">
              <w:rPr>
                <w:i/>
                <w:noProof/>
                <w:sz w:val="18"/>
              </w:rPr>
              <w:tab/>
              <w:t>(Release 11)</w:t>
            </w:r>
            <w:r w:rsidR="007C76F2">
              <w:rPr>
                <w:i/>
                <w:noProof/>
                <w:sz w:val="18"/>
              </w:rPr>
              <w:br/>
              <w:t>…</w:t>
            </w:r>
            <w:r w:rsidR="007C76F2">
              <w:rPr>
                <w:i/>
                <w:noProof/>
                <w:sz w:val="18"/>
              </w:rPr>
              <w:br/>
              <w:t>Rel-16</w:t>
            </w:r>
            <w:r w:rsidR="007C76F2">
              <w:rPr>
                <w:i/>
                <w:noProof/>
                <w:sz w:val="18"/>
              </w:rPr>
              <w:tab/>
              <w:t>(Release 16)</w:t>
            </w:r>
            <w:r w:rsidR="007C76F2">
              <w:rPr>
                <w:i/>
                <w:noProof/>
                <w:sz w:val="18"/>
              </w:rPr>
              <w:br/>
              <w:t>Rel-17</w:t>
            </w:r>
            <w:r w:rsidR="007C76F2">
              <w:rPr>
                <w:i/>
                <w:noProof/>
                <w:sz w:val="18"/>
              </w:rPr>
              <w:tab/>
              <w:t>(Release 17)</w:t>
            </w:r>
            <w:r w:rsidR="007C76F2">
              <w:rPr>
                <w:i/>
                <w:noProof/>
                <w:sz w:val="18"/>
              </w:rPr>
              <w:br/>
              <w:t>Rel-18</w:t>
            </w:r>
            <w:r w:rsidR="007C76F2">
              <w:rPr>
                <w:i/>
                <w:noProof/>
                <w:sz w:val="18"/>
              </w:rPr>
              <w:tab/>
              <w:t>(Release 18)</w:t>
            </w:r>
            <w:r w:rsidR="007C76F2">
              <w:rPr>
                <w:i/>
                <w:noProof/>
                <w:sz w:val="18"/>
              </w:rPr>
              <w:br/>
              <w:t>Rel-19</w:t>
            </w:r>
            <w:r w:rsidR="007C76F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6F380" w14:textId="4C7520E1" w:rsidR="00B17350" w:rsidRDefault="00B17350" w:rsidP="001459C4">
            <w:pPr>
              <w:pStyle w:val="CRCoverPage"/>
              <w:spacing w:after="0"/>
              <w:ind w:left="100"/>
            </w:pPr>
            <w:r>
              <w:t xml:space="preserve">Remove </w:t>
            </w:r>
            <w:r w:rsidRPr="00B17350">
              <w:t xml:space="preserve">UL intra-band non-contiguous ENDC </w:t>
            </w:r>
            <w:r>
              <w:t>configuration for</w:t>
            </w:r>
            <w:r w:rsidRPr="00B17350">
              <w:t xml:space="preserve"> DL intra-band contiguous ENDC more than 2 carriers</w:t>
            </w:r>
            <w:r>
              <w:t xml:space="preserve"> based on the fallback rules in TS 38.101-3 and 38.306:</w:t>
            </w:r>
          </w:p>
          <w:p w14:paraId="58CA6EFE" w14:textId="77777777" w:rsidR="00B17350" w:rsidRDefault="00B17350" w:rsidP="00B17350">
            <w:pPr>
              <w:rPr>
                <w:i/>
                <w:noProof/>
              </w:rPr>
            </w:pPr>
            <w:r w:rsidRPr="00581574">
              <w:rPr>
                <w:i/>
                <w:noProof/>
              </w:rPr>
              <w:t>“</w:t>
            </w:r>
            <w:bookmarkStart w:id="4" w:name="OLE_LINK5"/>
            <w:bookmarkStart w:id="5" w:name="OLE_LINK16"/>
            <w:r w:rsidRPr="00581574">
              <w:rPr>
                <w:i/>
              </w:rPr>
              <w:t xml:space="preserve">A terminal which supports an inter-band EN-DC </w:t>
            </w:r>
            <w:r w:rsidRPr="00581574">
              <w:rPr>
                <w:i/>
                <w:lang w:eastAsia="zh-CN"/>
              </w:rPr>
              <w:t xml:space="preserve">or NE-DC </w:t>
            </w:r>
            <w:r w:rsidRPr="00581574">
              <w:rPr>
                <w:i/>
              </w:rPr>
              <w:t xml:space="preserve">configuration with a certain UL configuration shall support the all lower order DL configurations of the lower order EN-DC </w:t>
            </w:r>
            <w:r w:rsidRPr="00581574">
              <w:rPr>
                <w:i/>
                <w:lang w:eastAsia="zh-CN"/>
              </w:rPr>
              <w:t xml:space="preserve">or NE-DC </w:t>
            </w:r>
            <w:r w:rsidRPr="00581574">
              <w:rPr>
                <w:i/>
              </w:rPr>
              <w:t>combinations, which have this certain UL configuration and the fallbacks of this UL configuration</w:t>
            </w:r>
            <w:bookmarkEnd w:id="4"/>
            <w:bookmarkEnd w:id="5"/>
            <w:r w:rsidRPr="00581574">
              <w:rPr>
                <w:i/>
              </w:rPr>
              <w:t>.</w:t>
            </w:r>
            <w:r w:rsidRPr="00581574">
              <w:rPr>
                <w:i/>
                <w:noProof/>
              </w:rPr>
              <w:t>”</w:t>
            </w:r>
          </w:p>
          <w:p w14:paraId="447B2E21" w14:textId="3FE895DF" w:rsidR="00B17350" w:rsidRPr="00B17350" w:rsidRDefault="00B17350" w:rsidP="00B17350">
            <w:pPr>
              <w:rPr>
                <w:i/>
                <w:noProof/>
              </w:rPr>
            </w:pPr>
            <w:r w:rsidRPr="00B17350">
              <w:rPr>
                <w:i/>
              </w:rPr>
              <w:t xml:space="preserve"> “An intra-band non-contiguous band combination is not considered to be a fallback band combination of an intra-band contiguous band combination.”</w:t>
            </w:r>
          </w:p>
          <w:tbl>
            <w:tblPr>
              <w:tblW w:w="22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01"/>
              <w:gridCol w:w="1417"/>
            </w:tblGrid>
            <w:tr w:rsidR="00B17350" w:rsidRPr="00EF5447" w14:paraId="4B92D2CA" w14:textId="77777777" w:rsidTr="00B17350">
              <w:trPr>
                <w:trHeight w:val="187"/>
                <w:jc w:val="center"/>
              </w:trPr>
              <w:tc>
                <w:tcPr>
                  <w:tcW w:w="2652" w:type="pct"/>
                  <w:shd w:val="clear" w:color="auto" w:fill="auto"/>
                  <w:noWrap/>
                </w:tcPr>
                <w:p w14:paraId="3F2A23CE" w14:textId="77777777" w:rsidR="00B17350" w:rsidRPr="00EF5447" w:rsidRDefault="00B17350" w:rsidP="00B17350">
                  <w:pPr>
                    <w:pStyle w:val="TAH"/>
                    <w:rPr>
                      <w:lang w:eastAsia="fi-FI"/>
                    </w:rPr>
                  </w:pPr>
                  <w:bookmarkStart w:id="6" w:name="_Hlk515953743"/>
                  <w:r w:rsidRPr="00EF5447">
                    <w:rPr>
                      <w:lang w:eastAsia="fi-FI"/>
                    </w:rPr>
                    <w:t>EN-DC</w:t>
                  </w:r>
                </w:p>
                <w:p w14:paraId="4EAC6FF9" w14:textId="77777777" w:rsidR="00B17350" w:rsidRPr="00EF5447" w:rsidRDefault="00B17350" w:rsidP="00B17350">
                  <w:pPr>
                    <w:pStyle w:val="TAH"/>
                    <w:rPr>
                      <w:lang w:eastAsia="fi-FI"/>
                    </w:rPr>
                  </w:pPr>
                  <w:r w:rsidRPr="00EF5447">
                    <w:rPr>
                      <w:lang w:eastAsia="fi-FI"/>
                    </w:rPr>
                    <w:t>configuration</w:t>
                  </w:r>
                </w:p>
              </w:tc>
              <w:tc>
                <w:tcPr>
                  <w:tcW w:w="2348" w:type="pct"/>
                </w:tcPr>
                <w:p w14:paraId="48509101" w14:textId="77777777" w:rsidR="00B17350" w:rsidRPr="009960ED" w:rsidRDefault="00B17350" w:rsidP="00B17350">
                  <w:pPr>
                    <w:pStyle w:val="TAH"/>
                    <w:rPr>
                      <w:lang w:val="fr-FR" w:eastAsia="fi-FI"/>
                    </w:rPr>
                  </w:pPr>
                  <w:r w:rsidRPr="009960ED">
                    <w:rPr>
                      <w:lang w:val="fr-FR" w:eastAsia="fi-FI"/>
                    </w:rPr>
                    <w:t>Uplink EN-DC</w:t>
                  </w:r>
                </w:p>
                <w:p w14:paraId="55D79C44" w14:textId="502C319A" w:rsidR="00B17350" w:rsidRPr="009960ED" w:rsidRDefault="00B17350" w:rsidP="00B17350">
                  <w:pPr>
                    <w:pStyle w:val="TAH"/>
                    <w:rPr>
                      <w:lang w:val="fr-FR" w:eastAsia="fi-FI"/>
                    </w:rPr>
                  </w:pPr>
                  <w:r w:rsidRPr="009960ED">
                    <w:rPr>
                      <w:lang w:val="fr-FR" w:eastAsia="fi-FI"/>
                    </w:rPr>
                    <w:t>confi</w:t>
                  </w:r>
                  <w:bookmarkEnd w:id="6"/>
                  <w:r w:rsidRPr="009960ED">
                    <w:rPr>
                      <w:lang w:val="fr-FR" w:eastAsia="fi-FI"/>
                    </w:rPr>
                    <w:t>guration</w:t>
                  </w:r>
                </w:p>
              </w:tc>
            </w:tr>
            <w:tr w:rsidR="00B17350" w:rsidRPr="00EF5447" w14:paraId="0E4F8F6B" w14:textId="77777777" w:rsidTr="00B17350">
              <w:trPr>
                <w:trHeight w:val="187"/>
                <w:jc w:val="center"/>
              </w:trPr>
              <w:tc>
                <w:tcPr>
                  <w:tcW w:w="2652" w:type="pct"/>
                  <w:shd w:val="clear" w:color="auto" w:fill="auto"/>
                  <w:noWrap/>
                </w:tcPr>
                <w:p w14:paraId="5AAD7369" w14:textId="77777777" w:rsidR="00B17350" w:rsidRPr="00EF5447" w:rsidRDefault="00B17350" w:rsidP="00B17350">
                  <w:pPr>
                    <w:pStyle w:val="TAC"/>
                    <w:rPr>
                      <w:vertAlign w:val="superscript"/>
                      <w:lang w:eastAsia="zh-TW"/>
                    </w:rPr>
                  </w:pPr>
                  <w:r w:rsidRPr="00EF5447">
                    <w:rPr>
                      <w:lang w:eastAsia="fi-FI"/>
                    </w:rPr>
                    <w:t>DC_(n)41A</w:t>
                  </w:r>
                  <w:r w:rsidRPr="00EF5447">
                    <w:rPr>
                      <w:lang w:eastAsia="zh-CN"/>
                    </w:rPr>
                    <w:t>B</w:t>
                  </w:r>
                  <w:r w:rsidRPr="00EF5447">
                    <w:rPr>
                      <w:vertAlign w:val="superscript"/>
                      <w:lang w:eastAsia="fi-FI"/>
                    </w:rPr>
                    <w:t>5</w:t>
                  </w:r>
                </w:p>
                <w:p w14:paraId="4B316FCA" w14:textId="77777777" w:rsidR="00B17350" w:rsidRPr="00EF5447" w:rsidRDefault="00B17350" w:rsidP="00B17350">
                  <w:pPr>
                    <w:pStyle w:val="TAC"/>
                    <w:rPr>
                      <w:lang w:eastAsia="fi-FI"/>
                    </w:rPr>
                  </w:pPr>
                  <w:r w:rsidRPr="00EF5447">
                    <w:rPr>
                      <w:lang w:eastAsia="fi-FI"/>
                    </w:rPr>
                    <w:t>DC_(n)41CA</w:t>
                  </w:r>
                  <w:r w:rsidRPr="00EF5447">
                    <w:rPr>
                      <w:vertAlign w:val="superscript"/>
                      <w:lang w:eastAsia="fi-FI"/>
                    </w:rPr>
                    <w:t>5</w:t>
                  </w:r>
                </w:p>
                <w:p w14:paraId="429A80C2" w14:textId="77777777" w:rsidR="00B17350" w:rsidRPr="00EF5447" w:rsidRDefault="00B17350" w:rsidP="00B17350">
                  <w:pPr>
                    <w:pStyle w:val="TAC"/>
                    <w:rPr>
                      <w:lang w:eastAsia="fi-FI"/>
                    </w:rPr>
                  </w:pPr>
                  <w:r w:rsidRPr="00EF5447">
                    <w:rPr>
                      <w:lang w:eastAsia="fi-FI"/>
                    </w:rPr>
                    <w:t>DC_(n)41DA</w:t>
                  </w:r>
                  <w:r w:rsidRPr="00EF5447">
                    <w:rPr>
                      <w:vertAlign w:val="superscript"/>
                      <w:lang w:eastAsia="fi-FI"/>
                    </w:rPr>
                    <w:t>5</w:t>
                  </w:r>
                </w:p>
              </w:tc>
              <w:tc>
                <w:tcPr>
                  <w:tcW w:w="2348" w:type="pct"/>
                </w:tcPr>
                <w:p w14:paraId="3C4A6D4A" w14:textId="77777777" w:rsidR="00B17350" w:rsidRPr="00EF5447" w:rsidRDefault="00B17350" w:rsidP="00B17350">
                  <w:pPr>
                    <w:pStyle w:val="TAC"/>
                    <w:rPr>
                      <w:lang w:eastAsia="fi-FI"/>
                    </w:rPr>
                  </w:pPr>
                  <w:r w:rsidRPr="00EF5447">
                    <w:rPr>
                      <w:lang w:eastAsia="fi-FI"/>
                    </w:rPr>
                    <w:t>DC_41A_n41A</w:t>
                  </w:r>
                </w:p>
              </w:tc>
            </w:tr>
            <w:tr w:rsidR="00B17350" w:rsidRPr="00EF5447" w14:paraId="6B76439F" w14:textId="77777777" w:rsidTr="00B17350">
              <w:trPr>
                <w:trHeight w:val="187"/>
                <w:jc w:val="center"/>
              </w:trPr>
              <w:tc>
                <w:tcPr>
                  <w:tcW w:w="2652" w:type="pct"/>
                  <w:shd w:val="clear" w:color="auto" w:fill="auto"/>
                  <w:noWrap/>
                </w:tcPr>
                <w:p w14:paraId="1D3DC60D" w14:textId="77777777" w:rsidR="00B17350" w:rsidRPr="00EF5447" w:rsidRDefault="00B17350" w:rsidP="00B17350">
                  <w:pPr>
                    <w:pStyle w:val="TAC"/>
                    <w:rPr>
                      <w:lang w:eastAsia="zh-TW"/>
                    </w:rPr>
                  </w:pPr>
                  <w:r w:rsidRPr="00EF5447">
                    <w:rPr>
                      <w:rFonts w:cs="Arial"/>
                      <w:lang w:eastAsia="zh-CN"/>
                    </w:rPr>
                    <w:t>DC_(n)48CA</w:t>
                  </w:r>
                  <w:r w:rsidRPr="00EF5447">
                    <w:rPr>
                      <w:rFonts w:cs="Arial"/>
                      <w:vertAlign w:val="superscript"/>
                      <w:lang w:eastAsia="zh-TW"/>
                    </w:rPr>
                    <w:t>5</w:t>
                  </w:r>
                </w:p>
              </w:tc>
              <w:tc>
                <w:tcPr>
                  <w:tcW w:w="2348" w:type="pct"/>
                </w:tcPr>
                <w:p w14:paraId="65E3B3D1" w14:textId="77777777" w:rsidR="00B17350" w:rsidRPr="00EF5447" w:rsidRDefault="00B17350" w:rsidP="00B17350">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r>
            <w:tr w:rsidR="00B17350" w:rsidRPr="00EF5447" w14:paraId="34C6B6EC" w14:textId="77777777" w:rsidTr="00B17350">
              <w:trPr>
                <w:trHeight w:val="187"/>
                <w:jc w:val="center"/>
              </w:trPr>
              <w:tc>
                <w:tcPr>
                  <w:tcW w:w="2652" w:type="pct"/>
                  <w:shd w:val="clear" w:color="auto" w:fill="auto"/>
                  <w:noWrap/>
                </w:tcPr>
                <w:p w14:paraId="330D1DC7" w14:textId="77777777" w:rsidR="00B17350" w:rsidRPr="00EF5447" w:rsidRDefault="00B17350" w:rsidP="00B17350">
                  <w:pPr>
                    <w:pStyle w:val="TAC"/>
                    <w:rPr>
                      <w:lang w:eastAsia="zh-TW"/>
                    </w:rPr>
                  </w:pPr>
                  <w:r w:rsidRPr="00EF5447">
                    <w:rPr>
                      <w:rFonts w:cs="Arial"/>
                      <w:lang w:eastAsia="zh-CN"/>
                    </w:rPr>
                    <w:t>DC_(n)48DA</w:t>
                  </w:r>
                  <w:r w:rsidRPr="00EF5447">
                    <w:rPr>
                      <w:rFonts w:cs="Arial"/>
                      <w:vertAlign w:val="superscript"/>
                      <w:lang w:eastAsia="zh-TW"/>
                    </w:rPr>
                    <w:t>5</w:t>
                  </w:r>
                </w:p>
              </w:tc>
              <w:tc>
                <w:tcPr>
                  <w:tcW w:w="2348" w:type="pct"/>
                </w:tcPr>
                <w:p w14:paraId="193C2E3E" w14:textId="77777777" w:rsidR="00B17350" w:rsidRPr="00EF5447" w:rsidRDefault="00B17350" w:rsidP="00B17350">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r>
          </w:tbl>
          <w:p w14:paraId="5B59E140" w14:textId="1A5C6E07" w:rsidR="00B17350" w:rsidRPr="00B17350" w:rsidRDefault="00B17350" w:rsidP="00B17350">
            <w:pPr>
              <w:pStyle w:val="CRCoverPage"/>
              <w:spacing w:after="0"/>
              <w:ind w:left="100"/>
            </w:pPr>
            <w:r w:rsidRPr="00B17350">
              <w:t>Introduce new table</w:t>
            </w:r>
            <w:r>
              <w:t>s</w:t>
            </w:r>
            <w:r w:rsidRPr="00B17350">
              <w:t xml:space="preserve"> for</w:t>
            </w:r>
            <w:r>
              <w:t xml:space="preserve"> mixing</w:t>
            </w:r>
            <w:r w:rsidRPr="00A1115A">
              <w:t xml:space="preserve"> intra-band contiguous and non-contiguous </w:t>
            </w:r>
            <w:r>
              <w:t>EN-DC</w:t>
            </w:r>
            <w:r w:rsidRPr="00B17350">
              <w:t>, i.e., DC_48A-(n)48AA</w:t>
            </w:r>
            <w:r>
              <w:t xml:space="preserve"> </w:t>
            </w:r>
          </w:p>
          <w:p w14:paraId="708AA7DE" w14:textId="4938672A" w:rsidR="0071155A" w:rsidRPr="007F001B" w:rsidRDefault="0071155A" w:rsidP="00B17350">
            <w:pPr>
              <w:pStyle w:val="CRCoverPage"/>
              <w:spacing w:after="0"/>
              <w:rPr>
                <w:sz w:val="18"/>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BA97A" w14:textId="642001AA" w:rsidR="001E41F3" w:rsidRPr="00E97DDF" w:rsidRDefault="00126F68">
            <w:pPr>
              <w:pStyle w:val="CRCoverPage"/>
              <w:spacing w:after="0"/>
              <w:ind w:left="100"/>
              <w:rPr>
                <w:sz w:val="18"/>
                <w:szCs w:val="18"/>
              </w:rPr>
            </w:pPr>
            <w:r w:rsidRPr="00E97DDF">
              <w:rPr>
                <w:sz w:val="18"/>
                <w:szCs w:val="18"/>
              </w:rPr>
              <w:t>Correct</w:t>
            </w:r>
            <w:r w:rsidR="00803E31" w:rsidRPr="00E97DDF">
              <w:rPr>
                <w:sz w:val="18"/>
                <w:szCs w:val="18"/>
              </w:rPr>
              <w:t xml:space="preserve"> follow requirements</w:t>
            </w:r>
            <w:r w:rsidR="00DD3C5F" w:rsidRPr="00E97DDF">
              <w:rPr>
                <w:sz w:val="18"/>
                <w:szCs w:val="18"/>
              </w:rPr>
              <w:t xml:space="preserve"> </w:t>
            </w:r>
          </w:p>
          <w:p w14:paraId="0A52333B" w14:textId="4497DD3A" w:rsidR="00803E31" w:rsidRDefault="00B17350" w:rsidP="00803E31">
            <w:pPr>
              <w:pStyle w:val="CRCoverPage"/>
              <w:numPr>
                <w:ilvl w:val="0"/>
                <w:numId w:val="1"/>
              </w:numPr>
              <w:spacing w:after="0"/>
              <w:rPr>
                <w:sz w:val="18"/>
                <w:szCs w:val="18"/>
                <w:lang w:eastAsia="zh-CN"/>
              </w:rPr>
            </w:pPr>
            <w:r>
              <w:t xml:space="preserve">Remove </w:t>
            </w:r>
            <w:r w:rsidRPr="00B17350">
              <w:t xml:space="preserve">UL intra-band non-contiguous ENDC </w:t>
            </w:r>
            <w:r>
              <w:t>configuration for</w:t>
            </w:r>
            <w:r w:rsidRPr="00B17350">
              <w:t xml:space="preserve"> DL intra-band contiguous ENDC more than 2 carriers</w:t>
            </w:r>
            <w:r>
              <w:t xml:space="preserve"> from </w:t>
            </w:r>
            <w:r w:rsidRPr="00E062F1">
              <w:t>Table 5.3B.1.2-1</w:t>
            </w:r>
            <w:r w:rsidR="00DF4F59">
              <w:t xml:space="preserve"> and </w:t>
            </w:r>
            <w:r w:rsidR="00DF4F59" w:rsidRPr="00E062F1">
              <w:t>Table 5.5B.2-1</w:t>
            </w:r>
            <w:r w:rsidR="00747145">
              <w:rPr>
                <w:sz w:val="18"/>
                <w:szCs w:val="18"/>
                <w:lang w:eastAsia="zh-CN"/>
              </w:rPr>
              <w:t>.</w:t>
            </w:r>
          </w:p>
          <w:p w14:paraId="31C656EC" w14:textId="40C70B7E" w:rsidR="001609FA" w:rsidRPr="00B17350" w:rsidRDefault="00B17350" w:rsidP="00DF4F59">
            <w:pPr>
              <w:pStyle w:val="CRCoverPage"/>
              <w:numPr>
                <w:ilvl w:val="0"/>
                <w:numId w:val="1"/>
              </w:numPr>
              <w:spacing w:after="0"/>
              <w:rPr>
                <w:sz w:val="18"/>
                <w:szCs w:val="18"/>
                <w:lang w:eastAsia="zh-CN"/>
              </w:rPr>
            </w:pPr>
            <w:r>
              <w:rPr>
                <w:sz w:val="18"/>
                <w:szCs w:val="18"/>
                <w:lang w:eastAsia="zh-CN"/>
              </w:rPr>
              <w:t xml:space="preserve">Move </w:t>
            </w:r>
            <w:r w:rsidRPr="00B17350">
              <w:rPr>
                <w:sz w:val="18"/>
                <w:szCs w:val="18"/>
                <w:lang w:eastAsia="zh-CN"/>
              </w:rPr>
              <w:t>DC_48A-(n)48AA</w:t>
            </w:r>
            <w:r>
              <w:rPr>
                <w:sz w:val="18"/>
                <w:szCs w:val="18"/>
                <w:lang w:eastAsia="zh-CN"/>
              </w:rPr>
              <w:t xml:space="preserve"> from </w:t>
            </w:r>
            <w:r w:rsidRPr="00E062F1">
              <w:t>Table 5.3B.1.3-1</w:t>
            </w:r>
            <w:r w:rsidR="00DF4F59">
              <w:t>/</w:t>
            </w:r>
            <w:r w:rsidR="00DF4F59" w:rsidRPr="00E062F1">
              <w:t xml:space="preserve"> Table 5.5B.3-1</w:t>
            </w:r>
            <w:r w:rsidR="00DF4F59">
              <w:t xml:space="preserve"> to the </w:t>
            </w:r>
            <w:r>
              <w:t xml:space="preserve">new </w:t>
            </w:r>
            <w:r w:rsidRPr="00E062F1">
              <w:t>Table 5.3B.1.3-</w:t>
            </w:r>
            <w:r>
              <w:t>2</w:t>
            </w:r>
            <w:r w:rsidR="00DF4F59">
              <w:t>/</w:t>
            </w:r>
            <w:r w:rsidR="00DF4F59" w:rsidRPr="00E062F1">
              <w:t xml:space="preserve"> Table 5.5B.3-</w:t>
            </w:r>
            <w:r w:rsidR="00DF4F59">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662F4" w:rsidR="001E41F3" w:rsidRPr="007A0DC9" w:rsidRDefault="00B17350" w:rsidP="007A0DC9">
            <w:pPr>
              <w:pStyle w:val="CRCoverPage"/>
              <w:spacing w:after="0"/>
              <w:ind w:left="100"/>
              <w:rPr>
                <w:sz w:val="18"/>
                <w:szCs w:val="18"/>
                <w:lang w:eastAsia="zh-CN"/>
              </w:rPr>
            </w:pPr>
            <w:r>
              <w:rPr>
                <w:noProof/>
              </w:rPr>
              <w:t>Specified band combinations cannot be indicated using the existing Rel-15 EN-DC band capability signaling and some DL/UL combinations are not compatible with the fall-back rules in 38.306.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1E41F3" w:rsidRDefault="00145D43" w:rsidP="0007713B">
            <w:pPr>
              <w:pStyle w:val="CRCoverPage"/>
              <w:spacing w:after="0"/>
              <w:ind w:left="99"/>
              <w:rPr>
                <w:noProof/>
              </w:rPr>
            </w:pPr>
            <w:r>
              <w:rPr>
                <w:noProof/>
              </w:rPr>
              <w:t>TS</w:t>
            </w:r>
            <w:r w:rsidR="0007713B">
              <w:rPr>
                <w:noProof/>
              </w:rPr>
              <w:t xml:space="preserve"> 38.521</w:t>
            </w:r>
            <w:r w:rsidR="007A0DC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088A7407" w14:textId="77777777" w:rsidR="00B17350" w:rsidRPr="00E062F1" w:rsidRDefault="00B17350" w:rsidP="00B17350">
      <w:pPr>
        <w:pStyle w:val="40"/>
      </w:pPr>
      <w:bookmarkStart w:id="7" w:name="_Toc21351508"/>
      <w:bookmarkStart w:id="8" w:name="_Toc29807090"/>
      <w:bookmarkStart w:id="9" w:name="_Toc36648804"/>
      <w:bookmarkStart w:id="10" w:name="_Toc36651529"/>
      <w:bookmarkStart w:id="11" w:name="_Toc37256463"/>
      <w:bookmarkStart w:id="12" w:name="_Toc37256804"/>
      <w:bookmarkStart w:id="13" w:name="_Toc45890495"/>
      <w:bookmarkStart w:id="14" w:name="_Toc45891719"/>
      <w:bookmarkStart w:id="15" w:name="_Toc45892129"/>
      <w:bookmarkStart w:id="16" w:name="_Toc45892539"/>
      <w:bookmarkStart w:id="17" w:name="_Toc52352952"/>
      <w:bookmarkStart w:id="18" w:name="_Toc53174775"/>
      <w:bookmarkStart w:id="19" w:name="_Toc61375924"/>
      <w:bookmarkStart w:id="20" w:name="_Toc61376336"/>
      <w:bookmarkStart w:id="21" w:name="_Toc67938607"/>
      <w:bookmarkStart w:id="22" w:name="_Toc76454209"/>
      <w:bookmarkStart w:id="23" w:name="_Toc76719629"/>
      <w:bookmarkStart w:id="24" w:name="_Toc76720149"/>
      <w:bookmarkStart w:id="25" w:name="_Toc83742846"/>
      <w:bookmarkStart w:id="26" w:name="_Toc83887221"/>
      <w:bookmarkStart w:id="27" w:name="_Toc83888022"/>
      <w:r w:rsidRPr="00E062F1">
        <w:t>5.3B.1.2</w:t>
      </w:r>
      <w:r w:rsidRPr="00E062F1">
        <w:tab/>
        <w:t>BCS for Intra-band contiguous EN-DC</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291F28E" w14:textId="77777777" w:rsidR="00B17350" w:rsidRPr="00E062F1" w:rsidRDefault="00B17350" w:rsidP="00B17350">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contiguous EN-DC, an EN-DC configuration is a single operating band supporting an intra-band contiguous EN-DC bandwidth class.</w:t>
      </w:r>
    </w:p>
    <w:p w14:paraId="74130C65" w14:textId="77777777" w:rsidR="00B17350" w:rsidRPr="00E062F1" w:rsidRDefault="00B17350" w:rsidP="00B17350">
      <w:pPr>
        <w:overflowPunct w:val="0"/>
        <w:autoSpaceDE w:val="0"/>
        <w:autoSpaceDN w:val="0"/>
        <w:adjustRightInd w:val="0"/>
        <w:textAlignment w:val="baseline"/>
        <w:rPr>
          <w:rFonts w:eastAsia="Times New Roman"/>
          <w:lang w:eastAsia="ko-KR"/>
        </w:rPr>
      </w:pPr>
      <w:r w:rsidRPr="00E062F1">
        <w:rPr>
          <w:rFonts w:eastAsia="Times New Roman"/>
          <w:lang w:eastAsia="ko-KR"/>
        </w:rPr>
        <w:t>Bandwidth combination sets for intra-band contiguous EN-DC are specified in Table 5.3B.1.2-1.</w:t>
      </w:r>
      <w:r w:rsidRPr="003B4444">
        <w:t xml:space="preserve"> </w:t>
      </w:r>
      <w:bookmarkStart w:id="28" w:name="_Hlk63675745"/>
      <w:r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28"/>
    </w:p>
    <w:p w14:paraId="19CF8497" w14:textId="77777777" w:rsidR="00B17350" w:rsidRPr="00E062F1" w:rsidRDefault="00B17350" w:rsidP="00B17350">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17350" w:rsidRPr="00E062F1" w14:paraId="2D338F3D" w14:textId="77777777" w:rsidTr="00B17350">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E5F1C" w14:textId="77777777" w:rsidR="00B17350" w:rsidRPr="00E062F1" w:rsidRDefault="00B17350" w:rsidP="00B17350">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B17350" w:rsidRPr="00E062F1" w14:paraId="59482C9F" w14:textId="77777777" w:rsidTr="00B17350">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E0AD760" w14:textId="77777777" w:rsidR="00B17350" w:rsidRPr="00E062F1" w:rsidRDefault="00B17350" w:rsidP="00B17350">
            <w:pPr>
              <w:pStyle w:val="TAH"/>
              <w:rPr>
                <w:lang w:eastAsia="en-GB"/>
              </w:rPr>
            </w:pPr>
            <w:r w:rsidRPr="00E062F1">
              <w:rPr>
                <w:lang w:eastAsia="en-GB"/>
              </w:rPr>
              <w:t>Downlink</w:t>
            </w:r>
          </w:p>
          <w:p w14:paraId="70F54AE6" w14:textId="77777777" w:rsidR="00B17350" w:rsidRPr="00E062F1" w:rsidRDefault="00B17350" w:rsidP="00B17350">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474F45" w14:textId="77777777" w:rsidR="00B17350" w:rsidRPr="00E062F1" w:rsidRDefault="00B17350" w:rsidP="00B17350">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8CB55" w14:textId="77777777" w:rsidR="00B17350" w:rsidRPr="00E062F1" w:rsidRDefault="00B17350" w:rsidP="00B17350">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35D375F" w14:textId="77777777" w:rsidR="00B17350" w:rsidRPr="00E062F1" w:rsidRDefault="00B17350" w:rsidP="00B17350">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2219E5" w14:textId="77777777" w:rsidR="00B17350" w:rsidRPr="00E062F1" w:rsidRDefault="00B17350" w:rsidP="00B17350">
            <w:pPr>
              <w:pStyle w:val="TAH"/>
              <w:rPr>
                <w:rFonts w:ascii="Calibri" w:hAnsi="Calibri" w:cs="Calibri"/>
                <w:sz w:val="22"/>
                <w:szCs w:val="22"/>
                <w:lang w:eastAsia="en-GB"/>
              </w:rPr>
            </w:pPr>
            <w:r w:rsidRPr="00E062F1">
              <w:rPr>
                <w:lang w:eastAsia="en-GB"/>
              </w:rPr>
              <w:t>Bandwidth combination set</w:t>
            </w:r>
          </w:p>
        </w:tc>
      </w:tr>
      <w:tr w:rsidR="00B17350" w:rsidRPr="00E062F1" w14:paraId="1F4D4BD2" w14:textId="77777777" w:rsidTr="00B17350">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40E4C613" w14:textId="77777777" w:rsidR="00B17350" w:rsidRPr="00E062F1" w:rsidRDefault="00B17350" w:rsidP="00B173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38F997A" w14:textId="77777777" w:rsidR="00B17350" w:rsidRPr="00E062F1" w:rsidRDefault="00B17350" w:rsidP="00B17350">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F973D"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9E8A9"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F6BA4"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6116106" w14:textId="77777777" w:rsidR="00B17350" w:rsidRPr="00E062F1" w:rsidRDefault="00B17350" w:rsidP="00B173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3C3F2FA" w14:textId="77777777" w:rsidR="00B17350" w:rsidRPr="00E062F1" w:rsidRDefault="00B17350" w:rsidP="00B17350">
            <w:pPr>
              <w:pStyle w:val="TAH"/>
              <w:rPr>
                <w:rFonts w:ascii="Calibri" w:eastAsia="Calibri" w:hAnsi="Calibri" w:cs="Calibri"/>
                <w:sz w:val="22"/>
                <w:szCs w:val="22"/>
                <w:lang w:eastAsia="en-GB"/>
              </w:rPr>
            </w:pPr>
          </w:p>
        </w:tc>
      </w:tr>
      <w:tr w:rsidR="00B17350" w:rsidRPr="00E062F1" w14:paraId="1DFC4461"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627973" w14:textId="77777777" w:rsidR="00B17350" w:rsidRPr="00E062F1" w:rsidRDefault="00B17350" w:rsidP="00B17350">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DA1987" w14:textId="77777777" w:rsidR="00B17350" w:rsidRPr="00E062F1" w:rsidRDefault="00B17350" w:rsidP="00B17350">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2277D" w14:textId="77777777" w:rsidR="00B17350" w:rsidRPr="00E062F1" w:rsidRDefault="00B17350" w:rsidP="00B17350">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98EA" w14:textId="77777777" w:rsidR="00B17350" w:rsidRPr="00E062F1" w:rsidRDefault="00B17350" w:rsidP="00B17350">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0CD1"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FCA207" w14:textId="77777777" w:rsidR="00B17350" w:rsidRPr="00E062F1" w:rsidRDefault="00B17350" w:rsidP="00B17350">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E0BE95" w14:textId="77777777" w:rsidR="00B17350" w:rsidRPr="00E062F1" w:rsidRDefault="00B17350" w:rsidP="00B17350">
            <w:pPr>
              <w:pStyle w:val="TAC"/>
              <w:rPr>
                <w:lang w:eastAsia="zh-TW"/>
              </w:rPr>
            </w:pPr>
            <w:r w:rsidRPr="00E062F1">
              <w:rPr>
                <w:lang w:eastAsia="zh-CN"/>
              </w:rPr>
              <w:t>0</w:t>
            </w:r>
          </w:p>
        </w:tc>
      </w:tr>
      <w:tr w:rsidR="00B17350" w:rsidRPr="00E062F1" w14:paraId="7477B301" w14:textId="77777777" w:rsidTr="00B17350">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D80671" w14:textId="77777777" w:rsidR="00B17350" w:rsidRPr="00E062F1" w:rsidRDefault="00B17350" w:rsidP="00B17350">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7C08A7" w14:textId="77777777" w:rsidR="00B17350" w:rsidRPr="00E062F1" w:rsidRDefault="00B17350" w:rsidP="00B17350">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49BDA" w14:textId="77777777" w:rsidR="00B17350" w:rsidRPr="00E062F1" w:rsidRDefault="00B17350" w:rsidP="00B1735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C1F9" w14:textId="77777777" w:rsidR="00B17350" w:rsidRPr="00E062F1" w:rsidRDefault="00B17350" w:rsidP="00B17350">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D6E1D" w14:textId="77777777" w:rsidR="00B17350" w:rsidRPr="00E062F1" w:rsidRDefault="00B17350" w:rsidP="00B17350">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45FD5D" w14:textId="77777777" w:rsidR="00B17350" w:rsidRPr="00E062F1" w:rsidRDefault="00B17350" w:rsidP="00B17350">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15C6C9" w14:textId="77777777" w:rsidR="00B17350" w:rsidRPr="00E062F1" w:rsidRDefault="00B17350" w:rsidP="00B17350">
            <w:pPr>
              <w:pStyle w:val="TAC"/>
              <w:rPr>
                <w:lang w:eastAsia="zh-TW"/>
              </w:rPr>
            </w:pPr>
          </w:p>
        </w:tc>
      </w:tr>
      <w:tr w:rsidR="00B17350" w:rsidRPr="00E062F1" w14:paraId="5D113932"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1B3117" w14:textId="77777777" w:rsidR="00B17350" w:rsidRPr="00E062F1" w:rsidRDefault="00B17350" w:rsidP="00B17350">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36FF6B" w14:textId="77777777" w:rsidR="00B17350" w:rsidRPr="00E062F1" w:rsidRDefault="00B17350" w:rsidP="00B17350">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19152" w14:textId="77777777" w:rsidR="00B17350" w:rsidRPr="00E062F1" w:rsidRDefault="00B17350" w:rsidP="00B17350">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F4BE" w14:textId="77777777" w:rsidR="00B17350" w:rsidRPr="00E062F1" w:rsidRDefault="00B17350" w:rsidP="00B17350">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A03E6"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0947775" w14:textId="77777777" w:rsidR="00B17350" w:rsidRPr="00E062F1" w:rsidRDefault="00B17350" w:rsidP="00B17350">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B7825F" w14:textId="77777777" w:rsidR="00B17350" w:rsidRPr="00E062F1" w:rsidRDefault="00B17350" w:rsidP="00B17350">
            <w:pPr>
              <w:pStyle w:val="TAC"/>
              <w:rPr>
                <w:lang w:eastAsia="zh-TW"/>
              </w:rPr>
            </w:pPr>
            <w:r w:rsidRPr="00E062F1">
              <w:rPr>
                <w:lang w:eastAsia="zh-CN"/>
              </w:rPr>
              <w:t>0</w:t>
            </w:r>
          </w:p>
        </w:tc>
      </w:tr>
      <w:tr w:rsidR="00B17350" w:rsidRPr="00E062F1" w14:paraId="7EE2DD7E" w14:textId="77777777" w:rsidTr="00B17350">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CC2653" w14:textId="77777777" w:rsidR="00B17350" w:rsidRPr="00E062F1" w:rsidRDefault="00B17350" w:rsidP="00B17350">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E74553" w14:textId="77777777" w:rsidR="00B17350" w:rsidRPr="00E062F1" w:rsidRDefault="00B17350" w:rsidP="00B17350">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B4EB5" w14:textId="77777777" w:rsidR="00B17350" w:rsidRPr="00E062F1" w:rsidRDefault="00B17350" w:rsidP="00B1735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72928" w14:textId="77777777" w:rsidR="00B17350" w:rsidRPr="00E062F1" w:rsidRDefault="00B17350" w:rsidP="00B17350">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2AE3C" w14:textId="77777777" w:rsidR="00B17350" w:rsidRPr="00E062F1" w:rsidRDefault="00B17350" w:rsidP="00B17350">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83114F" w14:textId="77777777" w:rsidR="00B17350" w:rsidRPr="00E062F1" w:rsidRDefault="00B17350" w:rsidP="00B17350">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3BD18D" w14:textId="77777777" w:rsidR="00B17350" w:rsidRPr="00E062F1" w:rsidRDefault="00B17350" w:rsidP="00B17350">
            <w:pPr>
              <w:pStyle w:val="TAC"/>
              <w:rPr>
                <w:lang w:eastAsia="zh-TW"/>
              </w:rPr>
            </w:pPr>
          </w:p>
        </w:tc>
      </w:tr>
      <w:tr w:rsidR="00B17350" w:rsidRPr="00E062F1" w14:paraId="5C066525"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5831B8" w14:textId="77777777" w:rsidR="00B17350" w:rsidRPr="00E062F1" w:rsidRDefault="00B17350" w:rsidP="00B17350">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783EEE" w14:textId="77777777" w:rsidR="00B17350" w:rsidRPr="00E062F1" w:rsidRDefault="00B17350" w:rsidP="00B17350">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F731" w14:textId="77777777" w:rsidR="00B17350" w:rsidRPr="00E062F1" w:rsidRDefault="00B17350" w:rsidP="00B17350">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1FE9F"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20236"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0BB365" w14:textId="77777777" w:rsidR="00B17350" w:rsidRPr="00E062F1" w:rsidRDefault="00B17350" w:rsidP="00B17350">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EE2B77" w14:textId="77777777" w:rsidR="00B17350" w:rsidRPr="00E062F1" w:rsidRDefault="00B17350" w:rsidP="00B17350">
            <w:pPr>
              <w:pStyle w:val="TAC"/>
              <w:rPr>
                <w:lang w:eastAsia="zh-TW"/>
              </w:rPr>
            </w:pPr>
            <w:r w:rsidRPr="00E062F1">
              <w:rPr>
                <w:lang w:eastAsia="zh-TW"/>
              </w:rPr>
              <w:t>0</w:t>
            </w:r>
          </w:p>
        </w:tc>
      </w:tr>
      <w:tr w:rsidR="00B17350" w:rsidRPr="00E062F1" w14:paraId="0A4DCA63" w14:textId="77777777" w:rsidTr="00B17350">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633260" w14:textId="77777777" w:rsidR="00B17350" w:rsidRPr="00E062F1" w:rsidRDefault="00B17350" w:rsidP="00B17350">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908956" w14:textId="77777777" w:rsidR="00B17350" w:rsidRPr="00E062F1" w:rsidRDefault="00B17350" w:rsidP="00B17350">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1507B"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946EA"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25CBE" w14:textId="77777777" w:rsidR="00B17350" w:rsidRPr="00E062F1" w:rsidRDefault="00B17350" w:rsidP="00B17350">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7CC7C7" w14:textId="77777777" w:rsidR="00B17350" w:rsidRPr="00E062F1" w:rsidRDefault="00B17350" w:rsidP="00B17350">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090692" w14:textId="77777777" w:rsidR="00B17350" w:rsidRPr="00E062F1" w:rsidRDefault="00B17350" w:rsidP="00B17350">
            <w:pPr>
              <w:pStyle w:val="TAC"/>
              <w:rPr>
                <w:lang w:eastAsia="en-GB"/>
              </w:rPr>
            </w:pPr>
          </w:p>
        </w:tc>
      </w:tr>
      <w:tr w:rsidR="00B17350" w:rsidRPr="00E062F1" w14:paraId="0D5903FA"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559E60B" w14:textId="77777777" w:rsidR="00B17350" w:rsidRPr="00E062F1" w:rsidRDefault="00B17350" w:rsidP="00B17350">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DB2909" w14:textId="77777777" w:rsidR="00B17350" w:rsidRPr="00E062F1" w:rsidRDefault="00B17350" w:rsidP="00B17350">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20D78" w14:textId="77777777" w:rsidR="00B17350" w:rsidRPr="00E062F1" w:rsidRDefault="00B17350" w:rsidP="00B17350">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8E34"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6A62"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8D176F" w14:textId="77777777" w:rsidR="00B17350" w:rsidRPr="00E062F1" w:rsidRDefault="00B17350" w:rsidP="00B17350">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C8AB1B" w14:textId="77777777" w:rsidR="00B17350" w:rsidRPr="00E062F1" w:rsidRDefault="00B17350" w:rsidP="00B17350">
            <w:pPr>
              <w:pStyle w:val="TAC"/>
              <w:rPr>
                <w:lang w:eastAsia="en-GB"/>
              </w:rPr>
            </w:pPr>
            <w:r w:rsidRPr="00E062F1">
              <w:rPr>
                <w:lang w:eastAsia="en-GB"/>
              </w:rPr>
              <w:t>0</w:t>
            </w:r>
          </w:p>
        </w:tc>
      </w:tr>
      <w:tr w:rsidR="00B17350" w:rsidRPr="00E062F1" w14:paraId="4B64ACA4" w14:textId="77777777" w:rsidTr="00B17350">
        <w:trPr>
          <w:trHeight w:val="187"/>
        </w:trPr>
        <w:tc>
          <w:tcPr>
            <w:tcW w:w="0" w:type="auto"/>
            <w:tcBorders>
              <w:left w:val="single" w:sz="4" w:space="0" w:color="auto"/>
              <w:right w:val="single" w:sz="4" w:space="0" w:color="auto"/>
            </w:tcBorders>
            <w:shd w:val="clear" w:color="auto" w:fill="auto"/>
            <w:hideMark/>
          </w:tcPr>
          <w:p w14:paraId="2AFA472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5E880831"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F3105"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851E7"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AD086" w14:textId="77777777" w:rsidR="00B17350" w:rsidRPr="00E062F1" w:rsidRDefault="00B17350" w:rsidP="00B17350">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2BCE9B11"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01FB4B7" w14:textId="77777777" w:rsidR="00B17350" w:rsidRPr="00E062F1" w:rsidRDefault="00B17350" w:rsidP="00B17350">
            <w:pPr>
              <w:pStyle w:val="TAC"/>
              <w:rPr>
                <w:lang w:eastAsia="en-GB"/>
              </w:rPr>
            </w:pPr>
          </w:p>
        </w:tc>
      </w:tr>
      <w:tr w:rsidR="00B17350" w:rsidRPr="00E062F1" w14:paraId="5FD0E5BA" w14:textId="77777777" w:rsidTr="00B17350">
        <w:trPr>
          <w:trHeight w:val="187"/>
        </w:trPr>
        <w:tc>
          <w:tcPr>
            <w:tcW w:w="0" w:type="auto"/>
            <w:tcBorders>
              <w:left w:val="single" w:sz="4" w:space="0" w:color="auto"/>
              <w:right w:val="single" w:sz="4" w:space="0" w:color="auto"/>
            </w:tcBorders>
            <w:shd w:val="clear" w:color="auto" w:fill="auto"/>
          </w:tcPr>
          <w:p w14:paraId="703FF97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151A3DE"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8557E" w14:textId="77777777" w:rsidR="00B17350" w:rsidRPr="00E062F1" w:rsidRDefault="00B17350" w:rsidP="00B17350">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46E16"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FF504"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F278F0B" w14:textId="77777777" w:rsidR="00B17350" w:rsidRPr="00E062F1" w:rsidRDefault="00B17350" w:rsidP="00B17350">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7BA764BF" w14:textId="77777777" w:rsidR="00B17350" w:rsidRPr="00E062F1" w:rsidRDefault="00B17350" w:rsidP="00B17350">
            <w:pPr>
              <w:pStyle w:val="TAC"/>
              <w:rPr>
                <w:lang w:eastAsia="en-GB"/>
              </w:rPr>
            </w:pPr>
            <w:r w:rsidRPr="00E062F1">
              <w:rPr>
                <w:lang w:eastAsia="en-GB"/>
              </w:rPr>
              <w:t>1</w:t>
            </w:r>
          </w:p>
        </w:tc>
      </w:tr>
      <w:tr w:rsidR="00B17350" w:rsidRPr="00E062F1" w14:paraId="02442D74" w14:textId="77777777" w:rsidTr="00B17350">
        <w:trPr>
          <w:trHeight w:val="187"/>
        </w:trPr>
        <w:tc>
          <w:tcPr>
            <w:tcW w:w="0" w:type="auto"/>
            <w:tcBorders>
              <w:left w:val="single" w:sz="4" w:space="0" w:color="auto"/>
              <w:right w:val="single" w:sz="4" w:space="0" w:color="auto"/>
            </w:tcBorders>
            <w:shd w:val="clear" w:color="auto" w:fill="auto"/>
          </w:tcPr>
          <w:p w14:paraId="6C09F19A"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4868366"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D3F8"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FAADC"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A84A1" w14:textId="77777777" w:rsidR="00B17350" w:rsidRPr="00E062F1" w:rsidRDefault="00B17350" w:rsidP="00B17350">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3FECBA2"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0D6FA10" w14:textId="77777777" w:rsidR="00B17350" w:rsidRPr="00E062F1" w:rsidRDefault="00B17350" w:rsidP="00B17350">
            <w:pPr>
              <w:pStyle w:val="TAC"/>
              <w:rPr>
                <w:lang w:eastAsia="en-GB"/>
              </w:rPr>
            </w:pPr>
          </w:p>
        </w:tc>
      </w:tr>
      <w:tr w:rsidR="00B17350" w:rsidRPr="00E062F1" w14:paraId="14F7B621" w14:textId="77777777" w:rsidTr="00B17350">
        <w:trPr>
          <w:trHeight w:val="187"/>
        </w:trPr>
        <w:tc>
          <w:tcPr>
            <w:tcW w:w="0" w:type="auto"/>
            <w:tcBorders>
              <w:left w:val="single" w:sz="4" w:space="0" w:color="auto"/>
              <w:right w:val="single" w:sz="4" w:space="0" w:color="auto"/>
            </w:tcBorders>
            <w:shd w:val="clear" w:color="auto" w:fill="auto"/>
          </w:tcPr>
          <w:p w14:paraId="0C90758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CF8E92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631DE" w14:textId="77777777" w:rsidR="00B17350" w:rsidRPr="00E062F1" w:rsidRDefault="00B17350" w:rsidP="00B17350">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3C3AA"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620D3"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455E222" w14:textId="77777777" w:rsidR="00B17350" w:rsidRPr="00E062F1" w:rsidRDefault="00B17350" w:rsidP="00B17350">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3DD0F946" w14:textId="77777777" w:rsidR="00B17350" w:rsidRPr="00E062F1" w:rsidRDefault="00B17350" w:rsidP="00B17350">
            <w:pPr>
              <w:pStyle w:val="TAC"/>
              <w:rPr>
                <w:lang w:eastAsia="en-GB"/>
              </w:rPr>
            </w:pPr>
            <w:r w:rsidRPr="00E062F1">
              <w:rPr>
                <w:lang w:eastAsia="zh-CN"/>
              </w:rPr>
              <w:t>2</w:t>
            </w:r>
          </w:p>
        </w:tc>
      </w:tr>
      <w:tr w:rsidR="00B17350" w:rsidRPr="00E062F1" w14:paraId="54DC9F14" w14:textId="77777777" w:rsidTr="00B17350">
        <w:trPr>
          <w:trHeight w:val="187"/>
        </w:trPr>
        <w:tc>
          <w:tcPr>
            <w:tcW w:w="0" w:type="auto"/>
            <w:tcBorders>
              <w:left w:val="single" w:sz="4" w:space="0" w:color="auto"/>
              <w:right w:val="single" w:sz="4" w:space="0" w:color="auto"/>
            </w:tcBorders>
            <w:shd w:val="clear" w:color="auto" w:fill="auto"/>
          </w:tcPr>
          <w:p w14:paraId="7E12DAEA"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465356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5829"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5F443"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803C" w14:textId="77777777" w:rsidR="00B17350" w:rsidRPr="00E062F1" w:rsidRDefault="00B17350" w:rsidP="00B17350">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67C6C17"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E4B9695" w14:textId="77777777" w:rsidR="00B17350" w:rsidRPr="00E062F1" w:rsidRDefault="00B17350" w:rsidP="00B17350">
            <w:pPr>
              <w:pStyle w:val="TAC"/>
              <w:rPr>
                <w:lang w:eastAsia="en-GB"/>
              </w:rPr>
            </w:pPr>
          </w:p>
        </w:tc>
      </w:tr>
      <w:tr w:rsidR="00B17350" w:rsidRPr="00E062F1" w14:paraId="4D4699F3" w14:textId="77777777" w:rsidTr="00B17350">
        <w:trPr>
          <w:trHeight w:val="187"/>
        </w:trPr>
        <w:tc>
          <w:tcPr>
            <w:tcW w:w="0" w:type="auto"/>
            <w:tcBorders>
              <w:left w:val="single" w:sz="4" w:space="0" w:color="auto"/>
              <w:right w:val="single" w:sz="4" w:space="0" w:color="auto"/>
            </w:tcBorders>
            <w:shd w:val="clear" w:color="auto" w:fill="auto"/>
          </w:tcPr>
          <w:p w14:paraId="2ECFB10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0C68565"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87492" w14:textId="77777777" w:rsidR="00B17350" w:rsidRPr="00E062F1" w:rsidRDefault="00B17350" w:rsidP="00B17350">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CC8B2" w14:textId="77777777" w:rsidR="00B17350" w:rsidRPr="00E062F1" w:rsidRDefault="00B17350" w:rsidP="00B17350">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C55B1"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0700390D"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E9961B8" w14:textId="77777777" w:rsidR="00B17350" w:rsidRPr="00E062F1" w:rsidRDefault="00B17350" w:rsidP="00B17350">
            <w:pPr>
              <w:pStyle w:val="TAC"/>
              <w:rPr>
                <w:lang w:eastAsia="en-GB"/>
              </w:rPr>
            </w:pPr>
          </w:p>
        </w:tc>
      </w:tr>
      <w:tr w:rsidR="00B17350" w:rsidRPr="00E062F1" w14:paraId="5949A1F0"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288CCB68"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641D3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796F"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9415" w14:textId="77777777" w:rsidR="00B17350" w:rsidRPr="00E062F1" w:rsidRDefault="00B17350" w:rsidP="00B17350">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2ADAA" w14:textId="77777777" w:rsidR="00B17350" w:rsidRPr="00E062F1" w:rsidRDefault="00B17350" w:rsidP="00B17350">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467D29E6"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BD3FE9" w14:textId="77777777" w:rsidR="00B17350" w:rsidRPr="00E062F1" w:rsidRDefault="00B17350" w:rsidP="00B17350">
            <w:pPr>
              <w:pStyle w:val="TAC"/>
              <w:rPr>
                <w:lang w:eastAsia="en-GB"/>
              </w:rPr>
            </w:pPr>
          </w:p>
        </w:tc>
      </w:tr>
      <w:tr w:rsidR="00B17350" w:rsidRPr="00E062F1" w14:paraId="0B694112" w14:textId="77777777" w:rsidTr="00B17350">
        <w:trPr>
          <w:trHeight w:val="187"/>
        </w:trPr>
        <w:tc>
          <w:tcPr>
            <w:tcW w:w="0" w:type="auto"/>
            <w:tcBorders>
              <w:top w:val="single" w:sz="4" w:space="0" w:color="auto"/>
              <w:left w:val="single" w:sz="4" w:space="0" w:color="auto"/>
              <w:right w:val="single" w:sz="4" w:space="0" w:color="auto"/>
            </w:tcBorders>
            <w:shd w:val="clear" w:color="auto" w:fill="auto"/>
          </w:tcPr>
          <w:p w14:paraId="78D65B49" w14:textId="77777777" w:rsidR="00B17350" w:rsidRPr="00E062F1" w:rsidRDefault="00B17350" w:rsidP="00B17350">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5278FD53" w14:textId="77777777" w:rsidR="00B17350" w:rsidRPr="00E062F1" w:rsidRDefault="00B17350" w:rsidP="00B17350">
            <w:pPr>
              <w:pStyle w:val="TAC"/>
              <w:rPr>
                <w:rFonts w:cs="Arial"/>
                <w:lang w:eastAsia="zh-TW"/>
              </w:rPr>
            </w:pPr>
            <w:r w:rsidRPr="00E062F1">
              <w:rPr>
                <w:rFonts w:cs="Arial"/>
                <w:lang w:eastAsia="ja-JP"/>
              </w:rPr>
              <w:t>DC_(n)41AA</w:t>
            </w:r>
            <w:r w:rsidRPr="00E062F1">
              <w:rPr>
                <w:rFonts w:cs="Arial"/>
                <w:lang w:eastAsia="zh-TW"/>
              </w:rPr>
              <w:t>,</w:t>
            </w:r>
          </w:p>
          <w:p w14:paraId="069B3219" w14:textId="1FEB521C" w:rsidR="00B17350" w:rsidRPr="00E062F1" w:rsidRDefault="00B17350" w:rsidP="00B17350">
            <w:pPr>
              <w:pStyle w:val="TAC"/>
              <w:rPr>
                <w:lang w:eastAsia="en-GB"/>
              </w:rPr>
            </w:pPr>
            <w:del w:id="29" w:author="Xiaomi" w:date="2021-12-16T14:43:00Z">
              <w:r w:rsidRPr="00E062F1" w:rsidDel="00E257F1">
                <w:rPr>
                  <w:rFonts w:cs="Arial"/>
                  <w:lang w:eastAsia="zh-TW"/>
                </w:rPr>
                <w:delText>DC_41A_n41A</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8D80" w14:textId="77777777" w:rsidR="00B17350" w:rsidRPr="00E062F1" w:rsidRDefault="00B17350" w:rsidP="00B17350">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A259D" w14:textId="77777777" w:rsidR="00B17350" w:rsidRPr="00E062F1" w:rsidRDefault="00B17350" w:rsidP="00B17350">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E820" w14:textId="77777777" w:rsidR="00B17350" w:rsidRPr="00E062F1" w:rsidRDefault="00B17350" w:rsidP="00B17350">
            <w:pPr>
              <w:pStyle w:val="TAC"/>
            </w:pPr>
          </w:p>
        </w:tc>
        <w:tc>
          <w:tcPr>
            <w:tcW w:w="0" w:type="auto"/>
            <w:tcBorders>
              <w:top w:val="single" w:sz="4" w:space="0" w:color="auto"/>
              <w:left w:val="single" w:sz="4" w:space="0" w:color="auto"/>
              <w:right w:val="single" w:sz="4" w:space="0" w:color="auto"/>
            </w:tcBorders>
            <w:shd w:val="clear" w:color="auto" w:fill="auto"/>
          </w:tcPr>
          <w:p w14:paraId="55C309A3" w14:textId="77777777" w:rsidR="00B17350" w:rsidRPr="00E062F1" w:rsidRDefault="00B17350" w:rsidP="00B17350">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36558F5A" w14:textId="77777777" w:rsidR="00B17350" w:rsidRPr="00E062F1" w:rsidRDefault="00B17350" w:rsidP="00B17350">
            <w:pPr>
              <w:pStyle w:val="TAC"/>
              <w:rPr>
                <w:lang w:eastAsia="en-GB"/>
              </w:rPr>
            </w:pPr>
            <w:r w:rsidRPr="00E062F1">
              <w:rPr>
                <w:lang w:eastAsia="zh-CN"/>
              </w:rPr>
              <w:t>0</w:t>
            </w:r>
          </w:p>
        </w:tc>
      </w:tr>
      <w:tr w:rsidR="00B17350" w:rsidRPr="00E062F1" w14:paraId="57ED2C6E" w14:textId="77777777" w:rsidTr="00B17350">
        <w:trPr>
          <w:trHeight w:val="187"/>
        </w:trPr>
        <w:tc>
          <w:tcPr>
            <w:tcW w:w="0" w:type="auto"/>
            <w:tcBorders>
              <w:left w:val="single" w:sz="4" w:space="0" w:color="auto"/>
              <w:right w:val="single" w:sz="4" w:space="0" w:color="auto"/>
            </w:tcBorders>
            <w:shd w:val="clear" w:color="auto" w:fill="auto"/>
          </w:tcPr>
          <w:p w14:paraId="5FF20D0E"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3EBB0CB"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A4C5D"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65DA" w14:textId="77777777" w:rsidR="00B17350" w:rsidRPr="00E062F1" w:rsidRDefault="00B17350" w:rsidP="00B17350">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01C6A" w14:textId="77777777" w:rsidR="00B17350" w:rsidRPr="00E062F1" w:rsidRDefault="00B17350" w:rsidP="00B17350">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60DEB52B"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AD92855" w14:textId="77777777" w:rsidR="00B17350" w:rsidRPr="00E062F1" w:rsidRDefault="00B17350" w:rsidP="00B17350">
            <w:pPr>
              <w:pStyle w:val="TAC"/>
              <w:rPr>
                <w:lang w:eastAsia="en-GB"/>
              </w:rPr>
            </w:pPr>
          </w:p>
        </w:tc>
      </w:tr>
      <w:tr w:rsidR="00B17350" w:rsidRPr="00E062F1" w14:paraId="2E9E8264" w14:textId="77777777" w:rsidTr="00B17350">
        <w:trPr>
          <w:trHeight w:val="187"/>
        </w:trPr>
        <w:tc>
          <w:tcPr>
            <w:tcW w:w="0" w:type="auto"/>
            <w:tcBorders>
              <w:left w:val="single" w:sz="4" w:space="0" w:color="auto"/>
              <w:right w:val="single" w:sz="4" w:space="0" w:color="auto"/>
            </w:tcBorders>
            <w:shd w:val="clear" w:color="auto" w:fill="auto"/>
          </w:tcPr>
          <w:p w14:paraId="40CE52D9"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464D3555"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EA4D" w14:textId="77777777" w:rsidR="00B17350" w:rsidRPr="00E062F1" w:rsidRDefault="00B17350" w:rsidP="00B17350">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05F72" w14:textId="77777777" w:rsidR="00B17350" w:rsidRPr="00E062F1" w:rsidRDefault="00B17350" w:rsidP="00B17350">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A593A" w14:textId="77777777" w:rsidR="00B17350" w:rsidRPr="00E062F1" w:rsidRDefault="00B17350" w:rsidP="00B17350">
            <w:pPr>
              <w:pStyle w:val="TAC"/>
            </w:pPr>
          </w:p>
        </w:tc>
        <w:tc>
          <w:tcPr>
            <w:tcW w:w="0" w:type="auto"/>
            <w:tcBorders>
              <w:left w:val="single" w:sz="4" w:space="0" w:color="auto"/>
              <w:right w:val="single" w:sz="4" w:space="0" w:color="auto"/>
            </w:tcBorders>
            <w:shd w:val="clear" w:color="auto" w:fill="auto"/>
          </w:tcPr>
          <w:p w14:paraId="7C5DE47A"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91325D1" w14:textId="77777777" w:rsidR="00B17350" w:rsidRPr="00E062F1" w:rsidRDefault="00B17350" w:rsidP="00B17350">
            <w:pPr>
              <w:pStyle w:val="TAC"/>
              <w:rPr>
                <w:lang w:eastAsia="en-GB"/>
              </w:rPr>
            </w:pPr>
          </w:p>
        </w:tc>
      </w:tr>
      <w:tr w:rsidR="00B17350" w:rsidRPr="00E062F1" w14:paraId="5078C2DB" w14:textId="77777777" w:rsidTr="00B17350">
        <w:trPr>
          <w:trHeight w:val="187"/>
        </w:trPr>
        <w:tc>
          <w:tcPr>
            <w:tcW w:w="0" w:type="auto"/>
            <w:tcBorders>
              <w:left w:val="single" w:sz="4" w:space="0" w:color="auto"/>
              <w:right w:val="single" w:sz="4" w:space="0" w:color="auto"/>
            </w:tcBorders>
            <w:shd w:val="clear" w:color="auto" w:fill="auto"/>
          </w:tcPr>
          <w:p w14:paraId="11FD0A67"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384BD41"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D240F"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04D4" w14:textId="77777777" w:rsidR="00B17350" w:rsidRPr="00E062F1" w:rsidRDefault="00B17350" w:rsidP="00B17350">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0764" w14:textId="77777777" w:rsidR="00B17350" w:rsidRPr="00E062F1" w:rsidRDefault="00B17350" w:rsidP="00B17350">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7DFB610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FC5C08E" w14:textId="77777777" w:rsidR="00B17350" w:rsidRPr="00E062F1" w:rsidRDefault="00B17350" w:rsidP="00B17350">
            <w:pPr>
              <w:pStyle w:val="TAC"/>
              <w:rPr>
                <w:lang w:eastAsia="en-GB"/>
              </w:rPr>
            </w:pPr>
          </w:p>
        </w:tc>
      </w:tr>
      <w:tr w:rsidR="00B17350" w:rsidRPr="00E062F1" w14:paraId="4B20D0D0" w14:textId="77777777" w:rsidTr="00B17350">
        <w:trPr>
          <w:trHeight w:val="187"/>
        </w:trPr>
        <w:tc>
          <w:tcPr>
            <w:tcW w:w="0" w:type="auto"/>
            <w:tcBorders>
              <w:left w:val="single" w:sz="4" w:space="0" w:color="auto"/>
              <w:right w:val="single" w:sz="4" w:space="0" w:color="auto"/>
            </w:tcBorders>
            <w:shd w:val="clear" w:color="auto" w:fill="auto"/>
          </w:tcPr>
          <w:p w14:paraId="43D81909"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4454110"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F7FF" w14:textId="77777777" w:rsidR="00B17350" w:rsidRPr="00E062F1" w:rsidRDefault="00B17350" w:rsidP="00B17350">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FF524" w14:textId="77777777" w:rsidR="00B17350" w:rsidRPr="00E062F1" w:rsidRDefault="00B17350" w:rsidP="00B17350">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112A" w14:textId="77777777" w:rsidR="00B17350" w:rsidRPr="00E062F1" w:rsidRDefault="00B17350" w:rsidP="00B17350">
            <w:pPr>
              <w:pStyle w:val="TAC"/>
            </w:pPr>
          </w:p>
        </w:tc>
        <w:tc>
          <w:tcPr>
            <w:tcW w:w="0" w:type="auto"/>
            <w:tcBorders>
              <w:left w:val="single" w:sz="4" w:space="0" w:color="auto"/>
              <w:right w:val="single" w:sz="4" w:space="0" w:color="auto"/>
            </w:tcBorders>
            <w:shd w:val="clear" w:color="auto" w:fill="auto"/>
          </w:tcPr>
          <w:p w14:paraId="0F5B3CB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A362B1D" w14:textId="77777777" w:rsidR="00B17350" w:rsidRPr="00E062F1" w:rsidRDefault="00B17350" w:rsidP="00B17350">
            <w:pPr>
              <w:pStyle w:val="TAC"/>
              <w:rPr>
                <w:lang w:eastAsia="en-GB"/>
              </w:rPr>
            </w:pPr>
          </w:p>
        </w:tc>
      </w:tr>
      <w:tr w:rsidR="00B17350" w:rsidRPr="00E062F1" w14:paraId="2FC3300F"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44F7927B"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8BB4722"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4C402"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066B5" w14:textId="77777777" w:rsidR="00B17350" w:rsidRPr="00E062F1" w:rsidRDefault="00B17350" w:rsidP="00B17350">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E97A" w14:textId="77777777" w:rsidR="00B17350" w:rsidRPr="00E062F1" w:rsidRDefault="00B17350" w:rsidP="00B17350">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33B997E1"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204732B" w14:textId="77777777" w:rsidR="00B17350" w:rsidRPr="00E062F1" w:rsidRDefault="00B17350" w:rsidP="00B17350">
            <w:pPr>
              <w:pStyle w:val="TAC"/>
              <w:rPr>
                <w:lang w:eastAsia="en-GB"/>
              </w:rPr>
            </w:pPr>
          </w:p>
        </w:tc>
      </w:tr>
      <w:tr w:rsidR="00B17350" w:rsidRPr="00E062F1" w14:paraId="70DEAC45"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17779A" w14:textId="77777777" w:rsidR="00B17350" w:rsidRPr="00E062F1" w:rsidRDefault="00B17350" w:rsidP="00B17350">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544C14" w14:textId="6B46A877" w:rsidR="00B17350" w:rsidRPr="00E062F1" w:rsidRDefault="00B17350" w:rsidP="00E257F1">
            <w:pPr>
              <w:pStyle w:val="TAC"/>
              <w:rPr>
                <w:vertAlign w:val="superscript"/>
                <w:lang w:eastAsia="en-GB"/>
              </w:rPr>
            </w:pPr>
            <w:r w:rsidRPr="00E062F1">
              <w:rPr>
                <w:lang w:eastAsia="en-GB"/>
              </w:rPr>
              <w:t xml:space="preserve">DC_(n)41AA, </w:t>
            </w:r>
            <w:del w:id="30" w:author="Xiaomi" w:date="2021-12-16T14:43:00Z">
              <w:r w:rsidRPr="00E062F1" w:rsidDel="00E257F1">
                <w:rPr>
                  <w:lang w:eastAsia="en-GB"/>
                </w:rPr>
                <w:delText>DC_41A_n41A</w:delText>
              </w:r>
              <w:r w:rsidRPr="00E062F1" w:rsidDel="00E257F1">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75BED" w14:textId="77777777" w:rsidR="00B17350" w:rsidRPr="00E062F1" w:rsidRDefault="00B17350" w:rsidP="00B17350">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E89EE"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E72CF"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4975912" w14:textId="77777777" w:rsidR="00B17350" w:rsidRPr="00E062F1" w:rsidRDefault="00B17350" w:rsidP="00B17350">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D40FAB4" w14:textId="77777777" w:rsidR="00B17350" w:rsidRPr="00E062F1" w:rsidRDefault="00B17350" w:rsidP="00B17350">
            <w:pPr>
              <w:pStyle w:val="TAC"/>
              <w:rPr>
                <w:lang w:eastAsia="en-GB"/>
              </w:rPr>
            </w:pPr>
            <w:r w:rsidRPr="00E062F1">
              <w:rPr>
                <w:lang w:eastAsia="en-GB"/>
              </w:rPr>
              <w:t>0</w:t>
            </w:r>
          </w:p>
        </w:tc>
      </w:tr>
      <w:tr w:rsidR="00B17350" w:rsidRPr="00E062F1" w14:paraId="143E449B" w14:textId="77777777" w:rsidTr="00B17350">
        <w:trPr>
          <w:trHeight w:val="187"/>
        </w:trPr>
        <w:tc>
          <w:tcPr>
            <w:tcW w:w="0" w:type="auto"/>
            <w:tcBorders>
              <w:left w:val="single" w:sz="4" w:space="0" w:color="auto"/>
              <w:right w:val="single" w:sz="4" w:space="0" w:color="auto"/>
            </w:tcBorders>
            <w:shd w:val="clear" w:color="auto" w:fill="auto"/>
            <w:hideMark/>
          </w:tcPr>
          <w:p w14:paraId="2983CE07"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408398DE"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C4A94"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5BFA6"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5F967" w14:textId="77777777" w:rsidR="00B17350" w:rsidRPr="00E062F1" w:rsidRDefault="00B17350" w:rsidP="00B17350">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41DC3CD"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4ED7214" w14:textId="77777777" w:rsidR="00B17350" w:rsidRPr="00E062F1" w:rsidRDefault="00B17350" w:rsidP="00B17350">
            <w:pPr>
              <w:pStyle w:val="TAC"/>
              <w:rPr>
                <w:lang w:eastAsia="en-GB"/>
              </w:rPr>
            </w:pPr>
          </w:p>
        </w:tc>
      </w:tr>
      <w:tr w:rsidR="00B17350" w:rsidRPr="00E062F1" w14:paraId="3279943C" w14:textId="77777777" w:rsidTr="00B17350">
        <w:trPr>
          <w:trHeight w:val="187"/>
        </w:trPr>
        <w:tc>
          <w:tcPr>
            <w:tcW w:w="0" w:type="auto"/>
            <w:tcBorders>
              <w:left w:val="single" w:sz="4" w:space="0" w:color="auto"/>
              <w:right w:val="single" w:sz="4" w:space="0" w:color="auto"/>
            </w:tcBorders>
            <w:shd w:val="clear" w:color="auto" w:fill="auto"/>
          </w:tcPr>
          <w:p w14:paraId="33DAB1E5"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7E771E2"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E72F" w14:textId="77777777" w:rsidR="00B17350" w:rsidRPr="00E062F1" w:rsidRDefault="00B17350" w:rsidP="00B17350">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9C81F"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F2320"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B1388F9" w14:textId="77777777" w:rsidR="00B17350" w:rsidRPr="00E062F1" w:rsidRDefault="00B17350" w:rsidP="00B17350">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777A8628" w14:textId="77777777" w:rsidR="00B17350" w:rsidRPr="00E062F1" w:rsidRDefault="00B17350" w:rsidP="00B17350">
            <w:pPr>
              <w:pStyle w:val="TAC"/>
              <w:rPr>
                <w:lang w:eastAsia="en-GB"/>
              </w:rPr>
            </w:pPr>
            <w:r w:rsidRPr="00E062F1">
              <w:rPr>
                <w:lang w:eastAsia="en-GB"/>
              </w:rPr>
              <w:t>1</w:t>
            </w:r>
          </w:p>
        </w:tc>
      </w:tr>
      <w:tr w:rsidR="00B17350" w:rsidRPr="00E062F1" w14:paraId="2071BBD3" w14:textId="77777777" w:rsidTr="00B17350">
        <w:trPr>
          <w:trHeight w:val="187"/>
        </w:trPr>
        <w:tc>
          <w:tcPr>
            <w:tcW w:w="0" w:type="auto"/>
            <w:tcBorders>
              <w:left w:val="single" w:sz="4" w:space="0" w:color="auto"/>
              <w:right w:val="single" w:sz="4" w:space="0" w:color="auto"/>
            </w:tcBorders>
            <w:shd w:val="clear" w:color="auto" w:fill="auto"/>
          </w:tcPr>
          <w:p w14:paraId="7D388441"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C36B63C"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A091E"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C9E56"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32C4B" w14:textId="77777777" w:rsidR="00B17350" w:rsidRPr="00E062F1" w:rsidRDefault="00B17350" w:rsidP="00B17350">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1173E65"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3C179FD" w14:textId="77777777" w:rsidR="00B17350" w:rsidRPr="00E062F1" w:rsidRDefault="00B17350" w:rsidP="00B17350">
            <w:pPr>
              <w:pStyle w:val="TAC"/>
              <w:rPr>
                <w:lang w:eastAsia="en-GB"/>
              </w:rPr>
            </w:pPr>
          </w:p>
        </w:tc>
      </w:tr>
      <w:tr w:rsidR="00B17350" w:rsidRPr="00E062F1" w14:paraId="2B12C2F6" w14:textId="77777777" w:rsidTr="00B17350">
        <w:trPr>
          <w:trHeight w:val="187"/>
        </w:trPr>
        <w:tc>
          <w:tcPr>
            <w:tcW w:w="0" w:type="auto"/>
            <w:tcBorders>
              <w:left w:val="single" w:sz="4" w:space="0" w:color="auto"/>
              <w:right w:val="single" w:sz="4" w:space="0" w:color="auto"/>
            </w:tcBorders>
            <w:shd w:val="clear" w:color="auto" w:fill="auto"/>
          </w:tcPr>
          <w:p w14:paraId="463F4A1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050B5125"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4AFAA" w14:textId="77777777" w:rsidR="00B17350" w:rsidRPr="00E062F1" w:rsidRDefault="00B17350" w:rsidP="00B17350">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E193"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1B5EB"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F1CD953" w14:textId="77777777" w:rsidR="00B17350" w:rsidRPr="00E062F1" w:rsidRDefault="00B17350" w:rsidP="00B17350">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40CA4701" w14:textId="77777777" w:rsidR="00B17350" w:rsidRPr="00E062F1" w:rsidRDefault="00B17350" w:rsidP="00B17350">
            <w:pPr>
              <w:pStyle w:val="TAC"/>
              <w:rPr>
                <w:lang w:eastAsia="en-GB"/>
              </w:rPr>
            </w:pPr>
            <w:r w:rsidRPr="00E062F1">
              <w:rPr>
                <w:lang w:eastAsia="zh-CN"/>
              </w:rPr>
              <w:t>2</w:t>
            </w:r>
          </w:p>
        </w:tc>
      </w:tr>
      <w:tr w:rsidR="00B17350" w:rsidRPr="00E062F1" w14:paraId="5979B25D" w14:textId="77777777" w:rsidTr="00B17350">
        <w:trPr>
          <w:trHeight w:val="187"/>
        </w:trPr>
        <w:tc>
          <w:tcPr>
            <w:tcW w:w="0" w:type="auto"/>
            <w:tcBorders>
              <w:left w:val="single" w:sz="4" w:space="0" w:color="auto"/>
              <w:right w:val="single" w:sz="4" w:space="0" w:color="auto"/>
            </w:tcBorders>
            <w:shd w:val="clear" w:color="auto" w:fill="auto"/>
          </w:tcPr>
          <w:p w14:paraId="09CE29CB"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4525FCBB"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D5D4F"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1958F"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38470" w14:textId="77777777" w:rsidR="00B17350" w:rsidRPr="00E062F1" w:rsidRDefault="00B17350" w:rsidP="00B17350">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44DC8F55"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C739721" w14:textId="77777777" w:rsidR="00B17350" w:rsidRPr="00E062F1" w:rsidRDefault="00B17350" w:rsidP="00B17350">
            <w:pPr>
              <w:pStyle w:val="TAC"/>
              <w:rPr>
                <w:lang w:eastAsia="en-GB"/>
              </w:rPr>
            </w:pPr>
          </w:p>
        </w:tc>
      </w:tr>
      <w:tr w:rsidR="00B17350" w:rsidRPr="00E062F1" w14:paraId="2BE5CC9F" w14:textId="77777777" w:rsidTr="00B17350">
        <w:trPr>
          <w:trHeight w:val="187"/>
        </w:trPr>
        <w:tc>
          <w:tcPr>
            <w:tcW w:w="0" w:type="auto"/>
            <w:tcBorders>
              <w:left w:val="single" w:sz="4" w:space="0" w:color="auto"/>
              <w:right w:val="single" w:sz="4" w:space="0" w:color="auto"/>
            </w:tcBorders>
            <w:shd w:val="clear" w:color="auto" w:fill="auto"/>
          </w:tcPr>
          <w:p w14:paraId="2CBC90C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90AC07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75CF8" w14:textId="77777777" w:rsidR="00B17350" w:rsidRPr="00E062F1" w:rsidRDefault="00B17350" w:rsidP="00B17350">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65C9A"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B56DD"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6E02ABC"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40D44EF4" w14:textId="77777777" w:rsidR="00B17350" w:rsidRPr="00E062F1" w:rsidRDefault="00B17350" w:rsidP="00B17350">
            <w:pPr>
              <w:pStyle w:val="TAC"/>
              <w:rPr>
                <w:lang w:eastAsia="en-GB"/>
              </w:rPr>
            </w:pPr>
          </w:p>
        </w:tc>
      </w:tr>
      <w:tr w:rsidR="00B17350" w:rsidRPr="00E062F1" w14:paraId="1E7D0508"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29E7AB68"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7A77EBC"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5D6DA"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039E4"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D1B9" w14:textId="77777777" w:rsidR="00B17350" w:rsidRPr="00E062F1" w:rsidRDefault="00B17350" w:rsidP="00B17350">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08AF5D48"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9A5A0A" w14:textId="77777777" w:rsidR="00B17350" w:rsidRPr="00E062F1" w:rsidRDefault="00B17350" w:rsidP="00B17350">
            <w:pPr>
              <w:pStyle w:val="TAC"/>
              <w:rPr>
                <w:lang w:eastAsia="en-GB"/>
              </w:rPr>
            </w:pPr>
          </w:p>
        </w:tc>
      </w:tr>
      <w:tr w:rsidR="00B17350" w:rsidRPr="00E062F1" w14:paraId="1E7A8FA6"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D36BDC0" w14:textId="77777777" w:rsidR="00B17350" w:rsidRPr="00E062F1" w:rsidRDefault="00B17350" w:rsidP="00B17350">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81A5147" w14:textId="44CCE484" w:rsidR="00B17350" w:rsidRPr="00E062F1" w:rsidRDefault="00B17350" w:rsidP="00E257F1">
            <w:pPr>
              <w:pStyle w:val="TAC"/>
              <w:rPr>
                <w:vertAlign w:val="superscript"/>
                <w:lang w:eastAsia="en-GB"/>
              </w:rPr>
            </w:pPr>
            <w:r w:rsidRPr="00E062F1">
              <w:rPr>
                <w:lang w:eastAsia="en-GB"/>
              </w:rPr>
              <w:t xml:space="preserve">DC_(n)41AA, </w:t>
            </w:r>
            <w:del w:id="31" w:author="Xiaomi" w:date="2021-12-16T14:43:00Z">
              <w:r w:rsidRPr="00E062F1" w:rsidDel="00E257F1">
                <w:rPr>
                  <w:lang w:eastAsia="en-GB"/>
                </w:rPr>
                <w:delText>DC_41A_n41A</w:delText>
              </w:r>
              <w:r w:rsidRPr="00E062F1" w:rsidDel="00E257F1">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0B87" w14:textId="77777777" w:rsidR="00B17350" w:rsidRPr="00E062F1" w:rsidRDefault="00B17350" w:rsidP="00B17350">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001E7"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5B5D0"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CCBD90" w14:textId="77777777" w:rsidR="00B17350" w:rsidRPr="00E062F1" w:rsidRDefault="00B17350" w:rsidP="00B17350">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D90FE59" w14:textId="77777777" w:rsidR="00B17350" w:rsidRPr="00E062F1" w:rsidRDefault="00B17350" w:rsidP="00B17350">
            <w:pPr>
              <w:pStyle w:val="TAC"/>
              <w:rPr>
                <w:lang w:eastAsia="en-GB"/>
              </w:rPr>
            </w:pPr>
            <w:r w:rsidRPr="00E062F1">
              <w:rPr>
                <w:lang w:eastAsia="en-GB"/>
              </w:rPr>
              <w:t>0</w:t>
            </w:r>
          </w:p>
        </w:tc>
      </w:tr>
      <w:tr w:rsidR="00B17350" w:rsidRPr="00E062F1" w14:paraId="34BDB990" w14:textId="77777777" w:rsidTr="00B17350">
        <w:trPr>
          <w:trHeight w:val="187"/>
        </w:trPr>
        <w:tc>
          <w:tcPr>
            <w:tcW w:w="0" w:type="auto"/>
            <w:tcBorders>
              <w:left w:val="single" w:sz="4" w:space="0" w:color="auto"/>
              <w:right w:val="single" w:sz="4" w:space="0" w:color="auto"/>
            </w:tcBorders>
            <w:shd w:val="clear" w:color="auto" w:fill="auto"/>
            <w:hideMark/>
          </w:tcPr>
          <w:p w14:paraId="5EE59BA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2992743F"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26F66"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88615"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C8801" w14:textId="77777777" w:rsidR="00B17350" w:rsidRPr="00E062F1" w:rsidRDefault="00B17350" w:rsidP="00B17350">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23A66EF"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58B86C2" w14:textId="77777777" w:rsidR="00B17350" w:rsidRPr="00E062F1" w:rsidRDefault="00B17350" w:rsidP="00B17350">
            <w:pPr>
              <w:pStyle w:val="TAC"/>
              <w:rPr>
                <w:lang w:eastAsia="en-GB"/>
              </w:rPr>
            </w:pPr>
          </w:p>
        </w:tc>
      </w:tr>
      <w:tr w:rsidR="00B17350" w:rsidRPr="00E062F1" w14:paraId="48C500DF" w14:textId="77777777" w:rsidTr="00B17350">
        <w:trPr>
          <w:trHeight w:val="187"/>
        </w:trPr>
        <w:tc>
          <w:tcPr>
            <w:tcW w:w="0" w:type="auto"/>
            <w:tcBorders>
              <w:left w:val="single" w:sz="4" w:space="0" w:color="auto"/>
              <w:right w:val="single" w:sz="4" w:space="0" w:color="auto"/>
            </w:tcBorders>
            <w:shd w:val="clear" w:color="auto" w:fill="auto"/>
          </w:tcPr>
          <w:p w14:paraId="6D84912B"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1C1FFE2"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2BE2" w14:textId="77777777" w:rsidR="00B17350" w:rsidRPr="00E062F1" w:rsidRDefault="00B17350" w:rsidP="00B17350">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A7270"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1DC3"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B338AF9" w14:textId="77777777" w:rsidR="00B17350" w:rsidRPr="00E062F1" w:rsidRDefault="00B17350" w:rsidP="00B17350">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236730B9" w14:textId="77777777" w:rsidR="00B17350" w:rsidRPr="00E062F1" w:rsidRDefault="00B17350" w:rsidP="00B17350">
            <w:pPr>
              <w:pStyle w:val="TAC"/>
              <w:rPr>
                <w:lang w:eastAsia="en-GB"/>
              </w:rPr>
            </w:pPr>
            <w:r w:rsidRPr="00E062F1">
              <w:rPr>
                <w:lang w:eastAsia="en-GB"/>
              </w:rPr>
              <w:t>1</w:t>
            </w:r>
          </w:p>
        </w:tc>
      </w:tr>
      <w:tr w:rsidR="00B17350" w:rsidRPr="00E062F1" w14:paraId="33CA9E34" w14:textId="77777777" w:rsidTr="00B17350">
        <w:trPr>
          <w:trHeight w:val="187"/>
        </w:trPr>
        <w:tc>
          <w:tcPr>
            <w:tcW w:w="0" w:type="auto"/>
            <w:tcBorders>
              <w:left w:val="single" w:sz="4" w:space="0" w:color="auto"/>
              <w:right w:val="single" w:sz="4" w:space="0" w:color="auto"/>
            </w:tcBorders>
            <w:shd w:val="clear" w:color="auto" w:fill="auto"/>
          </w:tcPr>
          <w:p w14:paraId="48BF58C8"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FBDCE77"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94F4"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D39DF"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1E2B2" w14:textId="77777777" w:rsidR="00B17350" w:rsidRPr="00E062F1" w:rsidRDefault="00B17350" w:rsidP="00B17350">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7BB2B9D3"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28FDAD3" w14:textId="77777777" w:rsidR="00B17350" w:rsidRPr="00E062F1" w:rsidRDefault="00B17350" w:rsidP="00B17350">
            <w:pPr>
              <w:pStyle w:val="TAC"/>
              <w:rPr>
                <w:lang w:eastAsia="en-GB"/>
              </w:rPr>
            </w:pPr>
          </w:p>
        </w:tc>
      </w:tr>
      <w:tr w:rsidR="00B17350" w:rsidRPr="00E062F1" w14:paraId="350B59BB" w14:textId="77777777" w:rsidTr="00B17350">
        <w:trPr>
          <w:trHeight w:val="187"/>
        </w:trPr>
        <w:tc>
          <w:tcPr>
            <w:tcW w:w="0" w:type="auto"/>
            <w:tcBorders>
              <w:left w:val="single" w:sz="4" w:space="0" w:color="auto"/>
              <w:right w:val="single" w:sz="4" w:space="0" w:color="auto"/>
            </w:tcBorders>
            <w:shd w:val="clear" w:color="auto" w:fill="auto"/>
          </w:tcPr>
          <w:p w14:paraId="7F240AA7"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4B999B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9EE1" w14:textId="77777777" w:rsidR="00B17350" w:rsidRPr="00E062F1" w:rsidRDefault="00B17350" w:rsidP="00B17350">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B18EC" w14:textId="77777777" w:rsidR="00B17350" w:rsidRPr="00E062F1" w:rsidRDefault="00B17350" w:rsidP="00B17350">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E0E4"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A9B456D" w14:textId="77777777" w:rsidR="00B17350" w:rsidRPr="00E062F1" w:rsidRDefault="00B17350" w:rsidP="00B17350">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01C31BBA" w14:textId="77777777" w:rsidR="00B17350" w:rsidRPr="00E062F1" w:rsidRDefault="00B17350" w:rsidP="00B17350">
            <w:pPr>
              <w:pStyle w:val="TAC"/>
              <w:rPr>
                <w:lang w:eastAsia="en-GB"/>
              </w:rPr>
            </w:pPr>
            <w:r w:rsidRPr="00E062F1">
              <w:rPr>
                <w:lang w:eastAsia="zh-CN"/>
              </w:rPr>
              <w:t>2</w:t>
            </w:r>
          </w:p>
        </w:tc>
      </w:tr>
      <w:tr w:rsidR="00B17350" w:rsidRPr="00E062F1" w14:paraId="78B459D4" w14:textId="77777777" w:rsidTr="00B17350">
        <w:trPr>
          <w:trHeight w:val="187"/>
        </w:trPr>
        <w:tc>
          <w:tcPr>
            <w:tcW w:w="0" w:type="auto"/>
            <w:tcBorders>
              <w:left w:val="single" w:sz="4" w:space="0" w:color="auto"/>
              <w:right w:val="single" w:sz="4" w:space="0" w:color="auto"/>
            </w:tcBorders>
            <w:shd w:val="clear" w:color="auto" w:fill="auto"/>
          </w:tcPr>
          <w:p w14:paraId="0F7E266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593916F"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F37A0"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C8F8" w14:textId="77777777" w:rsidR="00B17350" w:rsidRPr="00E062F1" w:rsidRDefault="00B17350" w:rsidP="00B17350">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BB5C0" w14:textId="77777777" w:rsidR="00B17350" w:rsidRPr="00E062F1" w:rsidRDefault="00B17350" w:rsidP="00B17350">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2EB8508E"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FF72E33" w14:textId="77777777" w:rsidR="00B17350" w:rsidRPr="00E062F1" w:rsidRDefault="00B17350" w:rsidP="00B17350">
            <w:pPr>
              <w:pStyle w:val="TAC"/>
              <w:rPr>
                <w:lang w:eastAsia="en-GB"/>
              </w:rPr>
            </w:pPr>
          </w:p>
        </w:tc>
      </w:tr>
      <w:tr w:rsidR="00B17350" w:rsidRPr="00E062F1" w14:paraId="66604279" w14:textId="77777777" w:rsidTr="00B17350">
        <w:trPr>
          <w:trHeight w:val="187"/>
        </w:trPr>
        <w:tc>
          <w:tcPr>
            <w:tcW w:w="0" w:type="auto"/>
            <w:tcBorders>
              <w:left w:val="single" w:sz="4" w:space="0" w:color="auto"/>
              <w:right w:val="single" w:sz="4" w:space="0" w:color="auto"/>
            </w:tcBorders>
            <w:shd w:val="clear" w:color="auto" w:fill="auto"/>
          </w:tcPr>
          <w:p w14:paraId="39E70B3C"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FA6C1F4"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BA094" w14:textId="77777777" w:rsidR="00B17350" w:rsidRPr="00E062F1" w:rsidRDefault="00B17350" w:rsidP="00B17350">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C402F" w14:textId="77777777" w:rsidR="00B17350" w:rsidRPr="00E062F1" w:rsidRDefault="00B17350" w:rsidP="00B17350">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0CA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0CECA09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CD94606" w14:textId="77777777" w:rsidR="00B17350" w:rsidRPr="00E062F1" w:rsidRDefault="00B17350" w:rsidP="00B17350">
            <w:pPr>
              <w:pStyle w:val="TAC"/>
              <w:rPr>
                <w:lang w:eastAsia="en-GB"/>
              </w:rPr>
            </w:pPr>
          </w:p>
        </w:tc>
      </w:tr>
      <w:tr w:rsidR="00B17350" w:rsidRPr="00E062F1" w14:paraId="0D29FC74"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15E3042F"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1244BF3"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2910E"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38F84" w14:textId="77777777" w:rsidR="00B17350" w:rsidRPr="00E062F1" w:rsidRDefault="00B17350" w:rsidP="00B17350">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59518" w14:textId="77777777" w:rsidR="00B17350" w:rsidRPr="00E062F1" w:rsidRDefault="00B17350" w:rsidP="00B17350">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765580E6"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3EE6D3" w14:textId="77777777" w:rsidR="00B17350" w:rsidRPr="00E062F1" w:rsidRDefault="00B17350" w:rsidP="00B17350">
            <w:pPr>
              <w:pStyle w:val="TAC"/>
              <w:rPr>
                <w:lang w:eastAsia="en-GB"/>
              </w:rPr>
            </w:pPr>
          </w:p>
        </w:tc>
      </w:tr>
      <w:tr w:rsidR="00B17350" w:rsidRPr="00E062F1" w14:paraId="716D3108"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C6B2C7" w14:textId="77777777" w:rsidR="00B17350" w:rsidRPr="00E062F1" w:rsidRDefault="00B17350" w:rsidP="00B17350">
            <w:pPr>
              <w:pStyle w:val="TAC"/>
              <w:rPr>
                <w:lang w:eastAsia="zh-TW"/>
              </w:rPr>
            </w:pPr>
            <w:r w:rsidRPr="00E062F1">
              <w:rPr>
                <w:lang w:eastAsia="zh-CN"/>
              </w:rPr>
              <w:t>DC_(n)48AA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C53E74" w14:textId="77777777" w:rsidR="00B17350" w:rsidRPr="00E062F1" w:rsidRDefault="00B17350" w:rsidP="00B17350">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9D0E3" w14:textId="77777777" w:rsidR="00B17350" w:rsidRPr="00E062F1" w:rsidRDefault="00B17350" w:rsidP="00B17350">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F921F"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7A43"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D055B9" w14:textId="77777777" w:rsidR="00B17350" w:rsidRPr="00E062F1" w:rsidRDefault="00B17350" w:rsidP="00B17350">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757DEF" w14:textId="77777777" w:rsidR="00B17350" w:rsidRPr="00E062F1" w:rsidRDefault="00B17350" w:rsidP="00B17350">
            <w:pPr>
              <w:pStyle w:val="TAC"/>
              <w:rPr>
                <w:lang w:eastAsia="en-GB"/>
              </w:rPr>
            </w:pPr>
            <w:r w:rsidRPr="00E062F1">
              <w:rPr>
                <w:lang w:eastAsia="zh-CN"/>
              </w:rPr>
              <w:t>0</w:t>
            </w:r>
          </w:p>
        </w:tc>
      </w:tr>
      <w:tr w:rsidR="00B17350" w:rsidRPr="00E062F1" w14:paraId="3E4C9A42" w14:textId="77777777" w:rsidTr="00B17350">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FEFFD0" w14:textId="77777777" w:rsidR="00B17350" w:rsidRPr="00E062F1" w:rsidRDefault="00B17350" w:rsidP="00B17350">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A88470" w14:textId="77777777" w:rsidR="00B17350" w:rsidRPr="00E062F1" w:rsidRDefault="00B17350" w:rsidP="00B17350">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D872A"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74539"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9C5B" w14:textId="77777777" w:rsidR="00B17350" w:rsidRPr="00E062F1" w:rsidRDefault="00B17350" w:rsidP="00B17350">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964A9D" w14:textId="77777777" w:rsidR="00B17350" w:rsidRPr="00E062F1" w:rsidRDefault="00B17350" w:rsidP="00B17350">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B95709" w14:textId="77777777" w:rsidR="00B17350" w:rsidRPr="00E062F1" w:rsidRDefault="00B17350" w:rsidP="00B17350">
            <w:pPr>
              <w:pStyle w:val="TAC"/>
              <w:rPr>
                <w:lang w:eastAsia="en-GB"/>
              </w:rPr>
            </w:pPr>
          </w:p>
        </w:tc>
      </w:tr>
      <w:tr w:rsidR="00B17350" w:rsidRPr="00E062F1" w14:paraId="75DB3EC1"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C6B358" w14:textId="77777777" w:rsidR="00B17350" w:rsidRPr="00E062F1" w:rsidRDefault="00B17350" w:rsidP="00B17350">
            <w:pPr>
              <w:pStyle w:val="TAC"/>
              <w:rPr>
                <w:lang w:eastAsia="zh-TW"/>
              </w:rPr>
            </w:pPr>
            <w:r w:rsidRPr="00E062F1">
              <w:rPr>
                <w:lang w:eastAsia="zh-CN"/>
              </w:rPr>
              <w:t>DC_(n)48CA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DAE786" w14:textId="77777777" w:rsidR="00B17350" w:rsidRPr="00E062F1" w:rsidRDefault="00B17350" w:rsidP="00B17350">
            <w:pPr>
              <w:pStyle w:val="TAC"/>
              <w:rPr>
                <w:vertAlign w:val="superscript"/>
                <w:lang w:eastAsia="zh-TW"/>
              </w:rPr>
            </w:pPr>
            <w:r w:rsidRPr="00E062F1">
              <w:rPr>
                <w:lang w:eastAsia="zh-CN"/>
              </w:rPr>
              <w:t>DC_(n)48AA</w:t>
            </w:r>
            <w:r w:rsidRPr="00E062F1">
              <w:rPr>
                <w:vertAlign w:val="superscript"/>
                <w:lang w:eastAsia="zh-TW"/>
              </w:rPr>
              <w:t>4</w:t>
            </w:r>
          </w:p>
          <w:p w14:paraId="58F0CE21" w14:textId="6A526BB0" w:rsidR="00B17350" w:rsidRPr="00E062F1" w:rsidRDefault="00B17350" w:rsidP="00B17350">
            <w:pPr>
              <w:pStyle w:val="TAC"/>
              <w:rPr>
                <w:vertAlign w:val="superscript"/>
                <w:lang w:eastAsia="zh-TW"/>
              </w:rPr>
            </w:pPr>
            <w:del w:id="32" w:author="Xiaomi" w:date="2021-12-16T14:43:00Z">
              <w:r w:rsidRPr="00E062F1" w:rsidDel="00E257F1">
                <w:rPr>
                  <w:rFonts w:ascii="PMingLiU" w:eastAsia="PMingLiU"/>
                  <w:lang w:eastAsia="zh-TW"/>
                </w:rPr>
                <w:delText>DC_</w:delText>
              </w:r>
              <w:r w:rsidRPr="00E062F1" w:rsidDel="00E257F1">
                <w:rPr>
                  <w:lang w:eastAsia="zh-CN"/>
                </w:rPr>
                <w:delText>48A_n48A</w:delText>
              </w:r>
              <w:r w:rsidRPr="00E062F1" w:rsidDel="00E257F1">
                <w:rPr>
                  <w:vertAlign w:val="superscript"/>
                  <w:lang w:eastAsia="zh-TW"/>
                </w:rPr>
                <w:delText>4</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0A8A6" w14:textId="77777777" w:rsidR="00B17350" w:rsidRPr="00E062F1" w:rsidRDefault="00B17350" w:rsidP="00B17350">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2A7EB" w14:textId="77777777" w:rsidR="00B17350" w:rsidRPr="00E062F1" w:rsidRDefault="00B17350" w:rsidP="00B17350">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0C460"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1A8732" w14:textId="77777777" w:rsidR="00B17350" w:rsidRPr="00E062F1" w:rsidRDefault="00B17350" w:rsidP="00B17350">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C1475B" w14:textId="77777777" w:rsidR="00B17350" w:rsidRPr="00E062F1" w:rsidRDefault="00B17350" w:rsidP="00B17350">
            <w:pPr>
              <w:pStyle w:val="TAC"/>
              <w:rPr>
                <w:lang w:eastAsia="zh-TW"/>
              </w:rPr>
            </w:pPr>
            <w:r w:rsidRPr="00E062F1">
              <w:rPr>
                <w:lang w:eastAsia="zh-TW"/>
              </w:rPr>
              <w:t>0</w:t>
            </w:r>
          </w:p>
        </w:tc>
      </w:tr>
      <w:tr w:rsidR="00B17350" w:rsidRPr="00E062F1" w14:paraId="1D4C6C0D"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77036400"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82057CC"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51A6D"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3C853" w14:textId="77777777" w:rsidR="00B17350" w:rsidRPr="00E062F1" w:rsidRDefault="00B17350" w:rsidP="00B17350">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8F464" w14:textId="77777777" w:rsidR="00B17350" w:rsidRPr="00E062F1" w:rsidRDefault="00B17350" w:rsidP="00B17350">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56946ACE"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6D24FCF" w14:textId="77777777" w:rsidR="00B17350" w:rsidRPr="00E062F1" w:rsidRDefault="00B17350" w:rsidP="00B17350">
            <w:pPr>
              <w:pStyle w:val="TAC"/>
              <w:rPr>
                <w:lang w:eastAsia="en-GB"/>
              </w:rPr>
            </w:pPr>
          </w:p>
        </w:tc>
      </w:tr>
      <w:tr w:rsidR="00B17350" w:rsidRPr="00E062F1" w14:paraId="7A23EEBA"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D9FCE0" w14:textId="77777777" w:rsidR="00B17350" w:rsidRPr="00E062F1" w:rsidRDefault="00B17350" w:rsidP="00B17350">
            <w:pPr>
              <w:pStyle w:val="TAC"/>
              <w:rPr>
                <w:lang w:eastAsia="zh-TW"/>
              </w:rPr>
            </w:pPr>
            <w:r w:rsidRPr="00E062F1">
              <w:rPr>
                <w:lang w:eastAsia="zh-CN"/>
              </w:rPr>
              <w:t>DC_(n)48DA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C6E229" w14:textId="77777777" w:rsidR="00B17350" w:rsidRPr="00E062F1" w:rsidRDefault="00B17350" w:rsidP="00B17350">
            <w:pPr>
              <w:pStyle w:val="TAC"/>
              <w:rPr>
                <w:vertAlign w:val="superscript"/>
                <w:lang w:eastAsia="zh-TW"/>
              </w:rPr>
            </w:pPr>
            <w:r w:rsidRPr="00E062F1">
              <w:rPr>
                <w:lang w:eastAsia="zh-CN"/>
              </w:rPr>
              <w:t>DC_(n)48AA</w:t>
            </w:r>
            <w:r w:rsidRPr="00E062F1">
              <w:rPr>
                <w:vertAlign w:val="superscript"/>
                <w:lang w:eastAsia="zh-TW"/>
              </w:rPr>
              <w:t>4</w:t>
            </w:r>
          </w:p>
          <w:p w14:paraId="08DF0EFF" w14:textId="5BD19E6B" w:rsidR="00B17350" w:rsidRPr="00E062F1" w:rsidRDefault="00B17350" w:rsidP="00B17350">
            <w:pPr>
              <w:pStyle w:val="TAC"/>
              <w:rPr>
                <w:vertAlign w:val="superscript"/>
                <w:lang w:eastAsia="zh-TW"/>
              </w:rPr>
            </w:pPr>
            <w:del w:id="33" w:author="Xiaomi" w:date="2021-12-16T14:43:00Z">
              <w:r w:rsidRPr="008322E0" w:rsidDel="00E257F1">
                <w:rPr>
                  <w:rFonts w:eastAsia="PMingLiU" w:cs="Arial"/>
                  <w:lang w:eastAsia="zh-TW"/>
                </w:rPr>
                <w:delText>DC</w:delText>
              </w:r>
              <w:r w:rsidRPr="00E062F1" w:rsidDel="00E257F1">
                <w:rPr>
                  <w:rFonts w:ascii="PMingLiU" w:eastAsia="PMingLiU"/>
                  <w:lang w:eastAsia="zh-TW"/>
                </w:rPr>
                <w:delText>_</w:delText>
              </w:r>
              <w:r w:rsidRPr="00E062F1" w:rsidDel="00E257F1">
                <w:rPr>
                  <w:lang w:eastAsia="zh-CN"/>
                </w:rPr>
                <w:delText>48A_n48A</w:delText>
              </w:r>
              <w:r w:rsidRPr="00E062F1" w:rsidDel="00E257F1">
                <w:rPr>
                  <w:vertAlign w:val="superscript"/>
                  <w:lang w:eastAsia="zh-TW"/>
                </w:rPr>
                <w:delText>4</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F06C7" w14:textId="77777777" w:rsidR="00B17350" w:rsidRPr="00E062F1" w:rsidRDefault="00B17350" w:rsidP="00B17350">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3FEB3"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EDCFD"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40A615" w14:textId="77777777" w:rsidR="00B17350" w:rsidRPr="00E062F1" w:rsidRDefault="00B17350" w:rsidP="00B17350">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305B1B" w14:textId="77777777" w:rsidR="00B17350" w:rsidRPr="00E062F1" w:rsidRDefault="00B17350" w:rsidP="00B17350">
            <w:pPr>
              <w:pStyle w:val="TAC"/>
              <w:rPr>
                <w:lang w:eastAsia="zh-TW"/>
              </w:rPr>
            </w:pPr>
            <w:r w:rsidRPr="00E062F1">
              <w:rPr>
                <w:lang w:eastAsia="zh-TW"/>
              </w:rPr>
              <w:t>0</w:t>
            </w:r>
          </w:p>
        </w:tc>
      </w:tr>
      <w:tr w:rsidR="00B17350" w:rsidRPr="00E062F1" w14:paraId="333666D2"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4F8A4031"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5CD83E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D2B2"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1C7F7"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10547" w14:textId="77777777" w:rsidR="00B17350" w:rsidRPr="00E062F1" w:rsidRDefault="00B17350" w:rsidP="00B17350">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D9457A0"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F25F13" w14:textId="77777777" w:rsidR="00B17350" w:rsidRPr="00E062F1" w:rsidRDefault="00B17350" w:rsidP="00B17350">
            <w:pPr>
              <w:pStyle w:val="TAC"/>
              <w:rPr>
                <w:lang w:eastAsia="en-GB"/>
              </w:rPr>
            </w:pPr>
          </w:p>
        </w:tc>
      </w:tr>
      <w:tr w:rsidR="00B17350" w:rsidRPr="00E062F1" w14:paraId="7D583056" w14:textId="77777777" w:rsidTr="00B17350">
        <w:trPr>
          <w:trHeight w:val="187"/>
        </w:trPr>
        <w:tc>
          <w:tcPr>
            <w:tcW w:w="0" w:type="auto"/>
            <w:tcBorders>
              <w:top w:val="single" w:sz="4" w:space="0" w:color="auto"/>
              <w:left w:val="single" w:sz="4" w:space="0" w:color="auto"/>
              <w:right w:val="single" w:sz="4" w:space="0" w:color="auto"/>
            </w:tcBorders>
            <w:shd w:val="clear" w:color="auto" w:fill="auto"/>
          </w:tcPr>
          <w:p w14:paraId="49135723" w14:textId="77777777" w:rsidR="00B17350" w:rsidRPr="00E062F1" w:rsidRDefault="00B17350" w:rsidP="00B17350">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0602B32F" w14:textId="77777777" w:rsidR="00B17350" w:rsidRPr="00E062F1" w:rsidRDefault="00B17350" w:rsidP="00B17350">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C0E8" w14:textId="77777777" w:rsidR="00B17350" w:rsidRPr="00E062F1" w:rsidRDefault="00B17350" w:rsidP="00B17350">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4BEA" w14:textId="77777777" w:rsidR="00B17350" w:rsidRPr="00E062F1" w:rsidRDefault="00B17350" w:rsidP="00B17350">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E1C5D"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662D2C9" w14:textId="77777777" w:rsidR="00B17350" w:rsidRPr="00E062F1" w:rsidRDefault="00B17350" w:rsidP="00B17350">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183D28F0" w14:textId="77777777" w:rsidR="00B17350" w:rsidRPr="00E062F1" w:rsidRDefault="00B17350" w:rsidP="00B17350">
            <w:pPr>
              <w:pStyle w:val="TAC"/>
              <w:rPr>
                <w:lang w:eastAsia="en-GB"/>
              </w:rPr>
            </w:pPr>
            <w:r w:rsidRPr="00E062F1">
              <w:rPr>
                <w:rFonts w:eastAsia="MS Mincho"/>
              </w:rPr>
              <w:t>0</w:t>
            </w:r>
          </w:p>
        </w:tc>
      </w:tr>
      <w:tr w:rsidR="00B17350" w:rsidRPr="00E062F1" w14:paraId="6830FDE8" w14:textId="77777777" w:rsidTr="00B17350">
        <w:trPr>
          <w:trHeight w:val="187"/>
        </w:trPr>
        <w:tc>
          <w:tcPr>
            <w:tcW w:w="0" w:type="auto"/>
            <w:tcBorders>
              <w:left w:val="single" w:sz="4" w:space="0" w:color="auto"/>
              <w:right w:val="single" w:sz="4" w:space="0" w:color="auto"/>
            </w:tcBorders>
            <w:shd w:val="clear" w:color="auto" w:fill="auto"/>
          </w:tcPr>
          <w:p w14:paraId="3B435970"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1CB03D1"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3282" w14:textId="77777777" w:rsidR="00B17350" w:rsidRPr="00E062F1" w:rsidRDefault="00B17350" w:rsidP="00B17350">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466F1" w14:textId="77777777" w:rsidR="00B17350" w:rsidRPr="00E062F1" w:rsidRDefault="00B17350" w:rsidP="00B17350">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DEA7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C09AD6D"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A4F1DA5" w14:textId="77777777" w:rsidR="00B17350" w:rsidRPr="00E062F1" w:rsidRDefault="00B17350" w:rsidP="00B17350">
            <w:pPr>
              <w:pStyle w:val="TAC"/>
              <w:rPr>
                <w:lang w:eastAsia="en-GB"/>
              </w:rPr>
            </w:pPr>
          </w:p>
        </w:tc>
      </w:tr>
      <w:tr w:rsidR="00B17350" w:rsidRPr="00E062F1" w14:paraId="693CC97F" w14:textId="77777777" w:rsidTr="00B17350">
        <w:trPr>
          <w:trHeight w:val="187"/>
        </w:trPr>
        <w:tc>
          <w:tcPr>
            <w:tcW w:w="0" w:type="auto"/>
            <w:tcBorders>
              <w:left w:val="single" w:sz="4" w:space="0" w:color="auto"/>
              <w:right w:val="single" w:sz="4" w:space="0" w:color="auto"/>
            </w:tcBorders>
            <w:shd w:val="clear" w:color="auto" w:fill="auto"/>
          </w:tcPr>
          <w:p w14:paraId="3A89AB9C"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4E8962F4"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5F7F8" w14:textId="77777777" w:rsidR="00B17350" w:rsidRPr="00E062F1" w:rsidRDefault="00B17350" w:rsidP="00B17350">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6A9F5" w14:textId="77777777" w:rsidR="00B17350" w:rsidRPr="00E062F1" w:rsidRDefault="00B17350" w:rsidP="00B17350">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CB5"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E84182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C9EF57F" w14:textId="77777777" w:rsidR="00B17350" w:rsidRPr="00E062F1" w:rsidRDefault="00B17350" w:rsidP="00B17350">
            <w:pPr>
              <w:pStyle w:val="TAC"/>
              <w:rPr>
                <w:lang w:eastAsia="en-GB"/>
              </w:rPr>
            </w:pPr>
          </w:p>
        </w:tc>
      </w:tr>
      <w:tr w:rsidR="00B17350" w:rsidRPr="00E062F1" w14:paraId="50614063" w14:textId="77777777" w:rsidTr="00B17350">
        <w:trPr>
          <w:trHeight w:val="187"/>
        </w:trPr>
        <w:tc>
          <w:tcPr>
            <w:tcW w:w="0" w:type="auto"/>
            <w:tcBorders>
              <w:left w:val="single" w:sz="4" w:space="0" w:color="auto"/>
              <w:right w:val="single" w:sz="4" w:space="0" w:color="auto"/>
            </w:tcBorders>
            <w:shd w:val="clear" w:color="auto" w:fill="auto"/>
          </w:tcPr>
          <w:p w14:paraId="5C0B0E7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F36B257"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4758A"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E2958" w14:textId="77777777" w:rsidR="00B17350" w:rsidRPr="00E062F1" w:rsidRDefault="00B17350" w:rsidP="00B17350">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4D243" w14:textId="77777777" w:rsidR="00B17350" w:rsidRPr="00E062F1" w:rsidRDefault="00B17350" w:rsidP="00B17350">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17831E2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C284810" w14:textId="77777777" w:rsidR="00B17350" w:rsidRPr="00E062F1" w:rsidRDefault="00B17350" w:rsidP="00B17350">
            <w:pPr>
              <w:pStyle w:val="TAC"/>
              <w:rPr>
                <w:lang w:eastAsia="en-GB"/>
              </w:rPr>
            </w:pPr>
          </w:p>
        </w:tc>
      </w:tr>
      <w:tr w:rsidR="00B17350" w:rsidRPr="00E062F1" w14:paraId="0EAD5E43" w14:textId="77777777" w:rsidTr="00B17350">
        <w:trPr>
          <w:trHeight w:val="187"/>
        </w:trPr>
        <w:tc>
          <w:tcPr>
            <w:tcW w:w="0" w:type="auto"/>
            <w:tcBorders>
              <w:left w:val="single" w:sz="4" w:space="0" w:color="auto"/>
              <w:right w:val="single" w:sz="4" w:space="0" w:color="auto"/>
            </w:tcBorders>
            <w:shd w:val="clear" w:color="auto" w:fill="auto"/>
          </w:tcPr>
          <w:p w14:paraId="3DF0071B"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C4D7B4A"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F8F9E"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49AF" w14:textId="77777777" w:rsidR="00B17350" w:rsidRPr="00E062F1" w:rsidRDefault="00B17350" w:rsidP="00B17350">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9BA2" w14:textId="77777777" w:rsidR="00B17350" w:rsidRPr="00E062F1" w:rsidRDefault="00B17350" w:rsidP="00B17350">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28D7869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F544379" w14:textId="77777777" w:rsidR="00B17350" w:rsidRPr="00E062F1" w:rsidRDefault="00B17350" w:rsidP="00B17350">
            <w:pPr>
              <w:pStyle w:val="TAC"/>
              <w:rPr>
                <w:lang w:eastAsia="en-GB"/>
              </w:rPr>
            </w:pPr>
          </w:p>
        </w:tc>
      </w:tr>
      <w:tr w:rsidR="00B17350" w:rsidRPr="00E062F1" w14:paraId="79FA254E" w14:textId="77777777" w:rsidTr="00B17350">
        <w:trPr>
          <w:trHeight w:val="187"/>
        </w:trPr>
        <w:tc>
          <w:tcPr>
            <w:tcW w:w="0" w:type="auto"/>
            <w:tcBorders>
              <w:left w:val="single" w:sz="4" w:space="0" w:color="auto"/>
              <w:right w:val="single" w:sz="4" w:space="0" w:color="auto"/>
            </w:tcBorders>
            <w:shd w:val="clear" w:color="auto" w:fill="auto"/>
          </w:tcPr>
          <w:p w14:paraId="2C05F9F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C547450"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F289B"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B2C7" w14:textId="77777777" w:rsidR="00B17350" w:rsidRPr="00E062F1" w:rsidRDefault="00B17350" w:rsidP="00B17350">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486C" w14:textId="77777777" w:rsidR="00B17350" w:rsidRPr="00E062F1" w:rsidRDefault="00B17350" w:rsidP="00B17350">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7FAF1FB0"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5F9593" w14:textId="77777777" w:rsidR="00B17350" w:rsidRPr="00E062F1" w:rsidRDefault="00B17350" w:rsidP="00B17350">
            <w:pPr>
              <w:pStyle w:val="TAC"/>
              <w:rPr>
                <w:lang w:eastAsia="en-GB"/>
              </w:rPr>
            </w:pPr>
          </w:p>
        </w:tc>
      </w:tr>
      <w:tr w:rsidR="00B17350" w:rsidRPr="00E062F1" w14:paraId="2FB103E1" w14:textId="77777777" w:rsidTr="00B17350">
        <w:trPr>
          <w:trHeight w:val="187"/>
        </w:trPr>
        <w:tc>
          <w:tcPr>
            <w:tcW w:w="0" w:type="auto"/>
            <w:tcBorders>
              <w:left w:val="single" w:sz="4" w:space="0" w:color="auto"/>
              <w:right w:val="single" w:sz="4" w:space="0" w:color="auto"/>
            </w:tcBorders>
            <w:shd w:val="clear" w:color="auto" w:fill="auto"/>
          </w:tcPr>
          <w:p w14:paraId="0C7619C0"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9C68A55"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9F78" w14:textId="77777777" w:rsidR="00B17350" w:rsidRPr="00E062F1" w:rsidRDefault="00B17350" w:rsidP="00B17350">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3881A" w14:textId="77777777" w:rsidR="00B17350" w:rsidRPr="00E062F1" w:rsidRDefault="00B17350" w:rsidP="00B17350">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90831" w14:textId="77777777" w:rsidR="00B17350" w:rsidRPr="00E062F1" w:rsidRDefault="00B17350" w:rsidP="00B17350">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1A3C02DD" w14:textId="77777777" w:rsidR="00B17350" w:rsidRPr="00E062F1" w:rsidRDefault="00B17350" w:rsidP="00B17350">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0B46A192" w14:textId="77777777" w:rsidR="00B17350" w:rsidRPr="00E062F1" w:rsidRDefault="00B17350" w:rsidP="00B17350">
            <w:pPr>
              <w:pStyle w:val="TAC"/>
              <w:rPr>
                <w:lang w:eastAsia="en-GB"/>
              </w:rPr>
            </w:pPr>
            <w:r w:rsidRPr="00E062F1">
              <w:rPr>
                <w:lang w:eastAsia="en-GB"/>
              </w:rPr>
              <w:t>1</w:t>
            </w:r>
          </w:p>
        </w:tc>
      </w:tr>
      <w:tr w:rsidR="00B17350" w:rsidRPr="00E062F1" w14:paraId="1406D7A0" w14:textId="77777777" w:rsidTr="00B17350">
        <w:trPr>
          <w:trHeight w:val="187"/>
        </w:trPr>
        <w:tc>
          <w:tcPr>
            <w:tcW w:w="0" w:type="auto"/>
            <w:tcBorders>
              <w:left w:val="single" w:sz="4" w:space="0" w:color="auto"/>
              <w:right w:val="single" w:sz="4" w:space="0" w:color="auto"/>
            </w:tcBorders>
            <w:shd w:val="clear" w:color="auto" w:fill="auto"/>
          </w:tcPr>
          <w:p w14:paraId="34EE9E2A"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4136796A"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AE46" w14:textId="77777777" w:rsidR="00B17350" w:rsidRPr="00E062F1" w:rsidRDefault="00B17350" w:rsidP="00B17350">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69A4E" w14:textId="77777777" w:rsidR="00B17350" w:rsidRPr="00E062F1" w:rsidRDefault="00B17350" w:rsidP="00B17350">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A8B3D" w14:textId="77777777" w:rsidR="00B17350" w:rsidRPr="00E062F1" w:rsidRDefault="00B17350" w:rsidP="00B17350">
            <w:pPr>
              <w:pStyle w:val="TAC"/>
              <w:rPr>
                <w:rFonts w:eastAsia="MS Mincho"/>
              </w:rPr>
            </w:pPr>
          </w:p>
        </w:tc>
        <w:tc>
          <w:tcPr>
            <w:tcW w:w="0" w:type="auto"/>
            <w:tcBorders>
              <w:left w:val="single" w:sz="4" w:space="0" w:color="auto"/>
              <w:right w:val="single" w:sz="4" w:space="0" w:color="auto"/>
            </w:tcBorders>
            <w:shd w:val="clear" w:color="auto" w:fill="auto"/>
          </w:tcPr>
          <w:p w14:paraId="7B2C620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0B9693A" w14:textId="77777777" w:rsidR="00B17350" w:rsidRPr="00E062F1" w:rsidRDefault="00B17350" w:rsidP="00B17350">
            <w:pPr>
              <w:pStyle w:val="TAC"/>
              <w:rPr>
                <w:lang w:eastAsia="en-GB"/>
              </w:rPr>
            </w:pPr>
          </w:p>
        </w:tc>
      </w:tr>
      <w:tr w:rsidR="00B17350" w:rsidRPr="00E062F1" w14:paraId="45106BBB" w14:textId="77777777" w:rsidTr="00B17350">
        <w:trPr>
          <w:trHeight w:val="187"/>
        </w:trPr>
        <w:tc>
          <w:tcPr>
            <w:tcW w:w="0" w:type="auto"/>
            <w:tcBorders>
              <w:left w:val="single" w:sz="4" w:space="0" w:color="auto"/>
              <w:right w:val="single" w:sz="4" w:space="0" w:color="auto"/>
            </w:tcBorders>
            <w:shd w:val="clear" w:color="auto" w:fill="auto"/>
          </w:tcPr>
          <w:p w14:paraId="658ACAD9"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894C9B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C2883" w14:textId="77777777" w:rsidR="00B17350" w:rsidRPr="00E062F1" w:rsidRDefault="00B17350" w:rsidP="00B17350">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ADCB1" w14:textId="77777777" w:rsidR="00B17350" w:rsidRPr="00E062F1" w:rsidRDefault="00B17350" w:rsidP="00B17350">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477E" w14:textId="77777777" w:rsidR="00B17350" w:rsidRPr="00E062F1" w:rsidRDefault="00B17350" w:rsidP="00B17350">
            <w:pPr>
              <w:pStyle w:val="TAC"/>
              <w:rPr>
                <w:rFonts w:eastAsia="MS Mincho"/>
              </w:rPr>
            </w:pPr>
          </w:p>
        </w:tc>
        <w:tc>
          <w:tcPr>
            <w:tcW w:w="0" w:type="auto"/>
            <w:tcBorders>
              <w:left w:val="single" w:sz="4" w:space="0" w:color="auto"/>
              <w:right w:val="single" w:sz="4" w:space="0" w:color="auto"/>
            </w:tcBorders>
            <w:shd w:val="clear" w:color="auto" w:fill="auto"/>
          </w:tcPr>
          <w:p w14:paraId="38D09AC5"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5CE43EB" w14:textId="77777777" w:rsidR="00B17350" w:rsidRPr="00E062F1" w:rsidRDefault="00B17350" w:rsidP="00B17350">
            <w:pPr>
              <w:pStyle w:val="TAC"/>
              <w:rPr>
                <w:lang w:eastAsia="en-GB"/>
              </w:rPr>
            </w:pPr>
          </w:p>
        </w:tc>
      </w:tr>
      <w:tr w:rsidR="00B17350" w:rsidRPr="00E062F1" w14:paraId="731E0EE1" w14:textId="77777777" w:rsidTr="00B17350">
        <w:trPr>
          <w:trHeight w:val="187"/>
        </w:trPr>
        <w:tc>
          <w:tcPr>
            <w:tcW w:w="0" w:type="auto"/>
            <w:tcBorders>
              <w:left w:val="single" w:sz="4" w:space="0" w:color="auto"/>
              <w:right w:val="single" w:sz="4" w:space="0" w:color="auto"/>
            </w:tcBorders>
            <w:shd w:val="clear" w:color="auto" w:fill="auto"/>
          </w:tcPr>
          <w:p w14:paraId="2201CB3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9DDAE22"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2E30"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A721" w14:textId="77777777" w:rsidR="00B17350" w:rsidRPr="00E062F1" w:rsidRDefault="00B17350" w:rsidP="00B17350">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5F9A" w14:textId="77777777" w:rsidR="00B17350" w:rsidRPr="00E062F1" w:rsidRDefault="00B17350" w:rsidP="00B17350">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03F65CC8"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D522339" w14:textId="77777777" w:rsidR="00B17350" w:rsidRPr="00E062F1" w:rsidRDefault="00B17350" w:rsidP="00B17350">
            <w:pPr>
              <w:pStyle w:val="TAC"/>
              <w:rPr>
                <w:lang w:eastAsia="en-GB"/>
              </w:rPr>
            </w:pPr>
          </w:p>
        </w:tc>
      </w:tr>
      <w:tr w:rsidR="00B17350" w:rsidRPr="00E062F1" w14:paraId="28A543CB" w14:textId="77777777" w:rsidTr="00B17350">
        <w:trPr>
          <w:trHeight w:val="187"/>
        </w:trPr>
        <w:tc>
          <w:tcPr>
            <w:tcW w:w="0" w:type="auto"/>
            <w:tcBorders>
              <w:left w:val="single" w:sz="4" w:space="0" w:color="auto"/>
              <w:right w:val="single" w:sz="4" w:space="0" w:color="auto"/>
            </w:tcBorders>
            <w:shd w:val="clear" w:color="auto" w:fill="auto"/>
          </w:tcPr>
          <w:p w14:paraId="632DD16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FC6A259"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F12F0"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65C87" w14:textId="77777777" w:rsidR="00B17350" w:rsidRPr="00E062F1" w:rsidRDefault="00B17350" w:rsidP="00B17350">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6AA2" w14:textId="77777777" w:rsidR="00B17350" w:rsidRPr="00E062F1" w:rsidRDefault="00B17350" w:rsidP="00B17350">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05CF7630"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02F5BECC" w14:textId="77777777" w:rsidR="00B17350" w:rsidRPr="00E062F1" w:rsidRDefault="00B17350" w:rsidP="00B17350">
            <w:pPr>
              <w:pStyle w:val="TAC"/>
              <w:rPr>
                <w:lang w:eastAsia="en-GB"/>
              </w:rPr>
            </w:pPr>
          </w:p>
        </w:tc>
      </w:tr>
      <w:tr w:rsidR="00B17350" w:rsidRPr="00E062F1" w14:paraId="1B10F235"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6726989D"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B9B605"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8C8BD"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9DC38" w14:textId="77777777" w:rsidR="00B17350" w:rsidRPr="00E062F1" w:rsidRDefault="00B17350" w:rsidP="00B17350">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16D9" w14:textId="77777777" w:rsidR="00B17350" w:rsidRPr="00E062F1" w:rsidRDefault="00B17350" w:rsidP="00B17350">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30C3801D"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716A6FC" w14:textId="77777777" w:rsidR="00B17350" w:rsidRPr="00E062F1" w:rsidRDefault="00B17350" w:rsidP="00B17350">
            <w:pPr>
              <w:pStyle w:val="TAC"/>
              <w:rPr>
                <w:lang w:eastAsia="en-GB"/>
              </w:rPr>
            </w:pPr>
          </w:p>
        </w:tc>
      </w:tr>
      <w:tr w:rsidR="00B17350" w:rsidRPr="00E062F1" w14:paraId="7E89C2F7" w14:textId="77777777" w:rsidTr="00B17350">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4289ADD" w14:textId="77777777" w:rsidR="00B17350" w:rsidRPr="00E062F1" w:rsidRDefault="00B17350" w:rsidP="00B17350">
            <w:pPr>
              <w:pStyle w:val="TAN"/>
              <w:keepNext w:val="0"/>
              <w:rPr>
                <w:lang w:eastAsia="en-GB"/>
              </w:rPr>
            </w:pPr>
            <w:r w:rsidRPr="00E062F1">
              <w:rPr>
                <w:lang w:eastAsia="en-GB"/>
              </w:rPr>
              <w:t>NOTE 1:</w:t>
            </w:r>
            <w:r w:rsidRPr="00E062F1">
              <w:tab/>
            </w:r>
            <w:r w:rsidRPr="00E062F1">
              <w:rPr>
                <w:lang w:eastAsia="en-GB"/>
              </w:rPr>
              <w:t>Void</w:t>
            </w:r>
          </w:p>
          <w:p w14:paraId="54CA18A7" w14:textId="77777777" w:rsidR="00B17350" w:rsidRPr="00E062F1" w:rsidRDefault="00B17350" w:rsidP="00B17350">
            <w:pPr>
              <w:pStyle w:val="TAN"/>
              <w:keepNext w:val="0"/>
              <w:rPr>
                <w:lang w:eastAsia="en-GB"/>
              </w:rPr>
            </w:pPr>
            <w:r w:rsidRPr="00E062F1">
              <w:rPr>
                <w:lang w:eastAsia="en-GB"/>
              </w:rPr>
              <w:t>NOTE 2:</w:t>
            </w:r>
            <w:r w:rsidRPr="00E062F1">
              <w:tab/>
            </w:r>
            <w:r w:rsidRPr="00E062F1">
              <w:rPr>
                <w:lang w:eastAsia="en-GB"/>
              </w:rPr>
              <w:t>Void</w:t>
            </w:r>
          </w:p>
          <w:p w14:paraId="6820AEFC" w14:textId="77777777" w:rsidR="00B17350" w:rsidRPr="00E062F1" w:rsidRDefault="00B17350" w:rsidP="00B17350">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48E5DE1A" w14:textId="77777777" w:rsidR="00B17350" w:rsidRPr="00E062F1" w:rsidRDefault="00B17350" w:rsidP="00B17350">
            <w:pPr>
              <w:pStyle w:val="TAN"/>
              <w:rPr>
                <w:lang w:eastAsia="zh-TW"/>
              </w:rPr>
            </w:pPr>
            <w:r w:rsidRPr="00E062F1">
              <w:rPr>
                <w:lang w:eastAsia="zh-TW"/>
              </w:rPr>
              <w:t>NOTE4:</w:t>
            </w:r>
            <w:r w:rsidRPr="00E062F1">
              <w:tab/>
            </w:r>
            <w:r w:rsidRPr="00E062F1">
              <w:rPr>
                <w:lang w:eastAsia="zh-TW"/>
              </w:rPr>
              <w:t>Only single switched UL is supported.</w:t>
            </w:r>
          </w:p>
          <w:p w14:paraId="35865C25" w14:textId="77777777" w:rsidR="00B17350" w:rsidRPr="00E062F1" w:rsidRDefault="00B17350" w:rsidP="00B17350">
            <w:pPr>
              <w:pStyle w:val="TAN"/>
              <w:keepNext w:val="0"/>
              <w:rPr>
                <w:lang w:eastAsia="zh-TW"/>
              </w:rPr>
            </w:pPr>
            <w:r w:rsidRPr="00E062F1">
              <w:rPr>
                <w:lang w:eastAsia="zh-TW"/>
              </w:rPr>
              <w:t>NOTE5:</w:t>
            </w:r>
            <w:r w:rsidRPr="00E062F1">
              <w:tab/>
            </w:r>
            <w:r w:rsidRPr="00E062F1">
              <w:rPr>
                <w:lang w:eastAsia="zh-TW"/>
              </w:rPr>
              <w:t>The minimum requirements only apply for non-simultaneous Tx/Rx between all carriers.</w:t>
            </w:r>
          </w:p>
        </w:tc>
      </w:tr>
    </w:tbl>
    <w:p w14:paraId="06098188" w14:textId="77777777" w:rsidR="00B17350" w:rsidRPr="00E062F1" w:rsidRDefault="00B17350" w:rsidP="00B17350"/>
    <w:p w14:paraId="35BB055D" w14:textId="77777777" w:rsidR="00B17350" w:rsidRPr="00E062F1" w:rsidRDefault="00B17350" w:rsidP="00B17350">
      <w:pPr>
        <w:pStyle w:val="40"/>
      </w:pPr>
      <w:bookmarkStart w:id="34" w:name="_Toc21351509"/>
      <w:bookmarkStart w:id="35" w:name="_Toc29807091"/>
      <w:bookmarkStart w:id="36" w:name="_Toc36648805"/>
      <w:bookmarkStart w:id="37" w:name="_Toc36651530"/>
      <w:bookmarkStart w:id="38" w:name="_Toc37256464"/>
      <w:bookmarkStart w:id="39" w:name="_Toc37256805"/>
      <w:bookmarkStart w:id="40" w:name="_Toc45890496"/>
      <w:bookmarkStart w:id="41" w:name="_Toc45891720"/>
      <w:bookmarkStart w:id="42" w:name="_Toc45892130"/>
      <w:bookmarkStart w:id="43" w:name="_Toc45892540"/>
      <w:bookmarkStart w:id="44" w:name="_Toc52352953"/>
      <w:bookmarkStart w:id="45" w:name="_Toc53174776"/>
      <w:bookmarkStart w:id="46" w:name="_Toc61375925"/>
      <w:bookmarkStart w:id="47" w:name="_Toc61376337"/>
      <w:bookmarkStart w:id="48" w:name="_Toc67938608"/>
      <w:bookmarkStart w:id="49" w:name="_Toc76454210"/>
      <w:bookmarkStart w:id="50" w:name="_Toc76719630"/>
      <w:bookmarkStart w:id="51" w:name="_Toc76720150"/>
      <w:bookmarkStart w:id="52" w:name="_Toc83742847"/>
      <w:bookmarkStart w:id="53" w:name="_Toc83887222"/>
      <w:bookmarkStart w:id="54" w:name="_Toc83888023"/>
      <w:r w:rsidRPr="00E062F1">
        <w:t>5.3B.1.3</w:t>
      </w:r>
      <w:r w:rsidRPr="00E062F1">
        <w:tab/>
        <w:t>BCS for Intra-band non-contiguous EN-DC</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2C99B26" w14:textId="77777777" w:rsidR="00B17350" w:rsidRPr="00E062F1" w:rsidRDefault="00B17350" w:rsidP="00B17350">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non-contiguous EN-DC, an EN-DC configuration is a single operating band supporting E</w:t>
      </w:r>
      <w:r w:rsidRPr="00E062F1">
        <w:rPr>
          <w:lang w:eastAsia="ko-KR"/>
        </w:rPr>
        <w:t>-UTRA and NR carriers,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6B51DCE4" w14:textId="77777777" w:rsidR="00B17350" w:rsidRPr="00E062F1" w:rsidRDefault="00B17350" w:rsidP="00B17350">
      <w:pPr>
        <w:overflowPunct w:val="0"/>
        <w:autoSpaceDE w:val="0"/>
        <w:autoSpaceDN w:val="0"/>
        <w:adjustRightInd w:val="0"/>
        <w:textAlignment w:val="baseline"/>
        <w:rPr>
          <w:rFonts w:eastAsia="Times New Roman"/>
          <w:lang w:eastAsia="ko-KR"/>
        </w:rPr>
      </w:pPr>
      <w:r w:rsidRPr="00E062F1">
        <w:rPr>
          <w:rFonts w:eastAsia="Times New Roman"/>
          <w:lang w:eastAsia="ko-KR"/>
        </w:rPr>
        <w:lastRenderedPageBreak/>
        <w:t>Requirements for intra-band non-contiguous EN-DC are defined for the EN-DC configurations and bandwidth combination sets specified in Table 5.3B.1.3-1.</w:t>
      </w:r>
      <w:r w:rsidRPr="00B66700">
        <w:t xml:space="preserve"> </w:t>
      </w:r>
      <w:bookmarkStart w:id="55" w:name="_Hlk63675782"/>
      <w:r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55"/>
    </w:p>
    <w:p w14:paraId="3E93F9BC" w14:textId="77777777" w:rsidR="00B17350" w:rsidRPr="00E062F1" w:rsidRDefault="00B17350" w:rsidP="00B17350">
      <w:pPr>
        <w:pStyle w:val="TH"/>
      </w:pPr>
      <w:r w:rsidRPr="00E062F1">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B17350" w:rsidRPr="00E062F1" w14:paraId="3687CEE8" w14:textId="77777777" w:rsidTr="00B17350">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07225" w14:textId="77777777" w:rsidR="00B17350" w:rsidRPr="00E062F1" w:rsidRDefault="00B17350" w:rsidP="00B17350">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B17350" w:rsidRPr="00E062F1" w14:paraId="70BFE591"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3196F7A" w14:textId="77777777" w:rsidR="00B17350" w:rsidRPr="00E062F1" w:rsidRDefault="00B17350" w:rsidP="00B17350">
            <w:pPr>
              <w:pStyle w:val="TAH"/>
              <w:rPr>
                <w:lang w:eastAsia="en-GB"/>
              </w:rPr>
            </w:pPr>
            <w:r w:rsidRPr="00E062F1">
              <w:rPr>
                <w:lang w:eastAsia="en-GB"/>
              </w:rPr>
              <w:t>Downlink</w:t>
            </w:r>
          </w:p>
          <w:p w14:paraId="51D662F3" w14:textId="77777777" w:rsidR="00B17350" w:rsidRPr="00E062F1" w:rsidRDefault="00B17350" w:rsidP="00B17350">
            <w:pPr>
              <w:pStyle w:val="TAH"/>
              <w:rPr>
                <w:rFonts w:ascii="Calibri" w:hAnsi="Calibri" w:cs="Calibri"/>
                <w:sz w:val="22"/>
                <w:szCs w:val="22"/>
                <w:lang w:eastAsia="en-GB"/>
              </w:rPr>
            </w:pPr>
            <w:r w:rsidRPr="00E062F1">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9EF6FF" w14:textId="77777777" w:rsidR="00B17350" w:rsidRPr="00E062F1" w:rsidRDefault="00B17350" w:rsidP="00B17350">
            <w:pPr>
              <w:pStyle w:val="TAH"/>
              <w:rPr>
                <w:rFonts w:ascii="Calibri" w:hAnsi="Calibri" w:cs="Calibri"/>
                <w:sz w:val="22"/>
                <w:szCs w:val="22"/>
                <w:lang w:eastAsia="en-GB"/>
              </w:rPr>
            </w:pPr>
            <w:r w:rsidRPr="00E062F1">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64BA2" w14:textId="77777777" w:rsidR="00B17350" w:rsidRPr="00E062F1" w:rsidRDefault="00B17350" w:rsidP="00B17350">
            <w:pPr>
              <w:pStyle w:val="TAH"/>
              <w:rPr>
                <w:rFonts w:ascii="Calibri" w:hAnsi="Calibri" w:cs="Calibri"/>
                <w:sz w:val="22"/>
                <w:szCs w:val="22"/>
                <w:lang w:eastAsia="en-GB"/>
              </w:rPr>
            </w:pPr>
            <w:r w:rsidRPr="00E062F1">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406C21" w14:textId="77777777" w:rsidR="00B17350" w:rsidRPr="00E062F1" w:rsidRDefault="00B17350" w:rsidP="00B17350">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810595" w14:textId="77777777" w:rsidR="00B17350" w:rsidRPr="00E062F1" w:rsidRDefault="00B17350" w:rsidP="00B17350">
            <w:pPr>
              <w:pStyle w:val="TAH"/>
              <w:rPr>
                <w:rFonts w:ascii="Calibri" w:hAnsi="Calibri" w:cs="Calibri"/>
                <w:sz w:val="22"/>
                <w:szCs w:val="22"/>
                <w:lang w:eastAsia="en-GB"/>
              </w:rPr>
            </w:pPr>
            <w:r w:rsidRPr="00E062F1">
              <w:rPr>
                <w:lang w:eastAsia="en-GB"/>
              </w:rPr>
              <w:t>Bandwidth combination set</w:t>
            </w:r>
          </w:p>
        </w:tc>
      </w:tr>
      <w:tr w:rsidR="00B17350" w:rsidRPr="00E062F1" w14:paraId="47FBB913" w14:textId="77777777" w:rsidTr="00B17350">
        <w:trPr>
          <w:trHeight w:val="187"/>
        </w:trPr>
        <w:tc>
          <w:tcPr>
            <w:tcW w:w="0" w:type="auto"/>
            <w:tcBorders>
              <w:left w:val="single" w:sz="4" w:space="0" w:color="auto"/>
              <w:bottom w:val="single" w:sz="4" w:space="0" w:color="auto"/>
              <w:right w:val="single" w:sz="4" w:space="0" w:color="auto"/>
            </w:tcBorders>
            <w:shd w:val="clear" w:color="auto" w:fill="auto"/>
            <w:hideMark/>
          </w:tcPr>
          <w:p w14:paraId="0CD6CD9D" w14:textId="77777777" w:rsidR="00B17350" w:rsidRPr="00E062F1" w:rsidRDefault="00B17350" w:rsidP="00B173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79AA846" w14:textId="77777777" w:rsidR="00B17350" w:rsidRPr="00E062F1" w:rsidRDefault="00B17350" w:rsidP="00B17350">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64DA8"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E2A22"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16D2"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B7F402B" w14:textId="77777777" w:rsidR="00B17350" w:rsidRPr="00E062F1" w:rsidRDefault="00B17350" w:rsidP="00B173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BCD8F34" w14:textId="77777777" w:rsidR="00B17350" w:rsidRPr="00E062F1" w:rsidRDefault="00B17350" w:rsidP="00B17350">
            <w:pPr>
              <w:pStyle w:val="TAH"/>
              <w:rPr>
                <w:rFonts w:ascii="Calibri" w:eastAsia="Calibri" w:hAnsi="Calibri" w:cs="Calibri"/>
                <w:sz w:val="22"/>
                <w:szCs w:val="22"/>
                <w:lang w:eastAsia="en-GB"/>
              </w:rPr>
            </w:pPr>
          </w:p>
        </w:tc>
      </w:tr>
      <w:tr w:rsidR="00B17350" w:rsidRPr="00E062F1" w14:paraId="3B813947" w14:textId="77777777" w:rsidTr="00B173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7D90F" w14:textId="77777777" w:rsidR="00B17350" w:rsidRPr="00E062F1" w:rsidRDefault="00B17350" w:rsidP="00B17350">
            <w:pPr>
              <w:pStyle w:val="TAC"/>
              <w:rPr>
                <w:lang w:eastAsia="en-GB"/>
              </w:rPr>
            </w:pPr>
            <w:r w:rsidRPr="00E062F1">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ECF0C" w14:textId="77777777" w:rsidR="00B17350" w:rsidRPr="00E062F1" w:rsidRDefault="00B17350" w:rsidP="00B17350">
            <w:pPr>
              <w:pStyle w:val="TAC"/>
              <w:rPr>
                <w:lang w:eastAsia="zh-TW"/>
              </w:rPr>
            </w:pPr>
            <w:r w:rsidRPr="00E062F1">
              <w:rPr>
                <w:lang w:eastAsia="zh-CN"/>
              </w:rPr>
              <w:t>DC_2A_n2A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B47B" w14:textId="77777777" w:rsidR="00B17350" w:rsidRPr="00E062F1" w:rsidRDefault="00B17350" w:rsidP="00B17350">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DCA93" w14:textId="77777777" w:rsidR="00B17350" w:rsidRPr="00E062F1" w:rsidRDefault="00B17350" w:rsidP="00B17350">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10E7E"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CE3D" w14:textId="77777777" w:rsidR="00B17350" w:rsidRPr="00E062F1" w:rsidRDefault="00B17350" w:rsidP="00B17350">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F6FE" w14:textId="77777777" w:rsidR="00B17350" w:rsidRPr="00E062F1" w:rsidRDefault="00B17350" w:rsidP="00B17350">
            <w:pPr>
              <w:pStyle w:val="TAC"/>
              <w:rPr>
                <w:rFonts w:cs="Arial"/>
                <w:lang w:eastAsia="en-GB"/>
              </w:rPr>
            </w:pPr>
            <w:r w:rsidRPr="00E062F1">
              <w:rPr>
                <w:lang w:eastAsia="zh-CN"/>
              </w:rPr>
              <w:t>0</w:t>
            </w:r>
          </w:p>
        </w:tc>
      </w:tr>
      <w:tr w:rsidR="00B17350" w:rsidRPr="00E062F1" w14:paraId="2C6CDAB2"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7F2BD0" w14:textId="77777777" w:rsidR="00B17350" w:rsidRPr="00E062F1" w:rsidRDefault="00B17350" w:rsidP="00B17350">
            <w:pPr>
              <w:pStyle w:val="TAC"/>
              <w:rPr>
                <w:lang w:eastAsia="en-GB"/>
              </w:rPr>
            </w:pPr>
            <w:r w:rsidRPr="00E062F1">
              <w:rPr>
                <w:lang w:eastAsia="en-GB"/>
              </w:rPr>
              <w:t>DC_</w:t>
            </w:r>
            <w:r w:rsidRPr="00E062F1">
              <w:rPr>
                <w:rFonts w:eastAsia="PMingLiU"/>
                <w:lang w:eastAsia="zh-TW"/>
              </w:rPr>
              <w:t>3</w:t>
            </w:r>
            <w:r w:rsidRPr="00E062F1">
              <w:rPr>
                <w:lang w:eastAsia="en-GB"/>
              </w:rPr>
              <w:t>A_n</w:t>
            </w:r>
            <w:r w:rsidRPr="00E062F1">
              <w:rPr>
                <w:rFonts w:eastAsia="PMingLiU"/>
                <w:lang w:eastAsia="zh-TW"/>
              </w:rPr>
              <w:t>3</w:t>
            </w:r>
            <w:r w:rsidRPr="00E062F1">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C0AE4C" w14:textId="77777777" w:rsidR="00B17350" w:rsidRPr="00E062F1" w:rsidRDefault="00B17350" w:rsidP="00B17350">
            <w:pPr>
              <w:pStyle w:val="TAC"/>
              <w:rPr>
                <w:lang w:eastAsia="ja-JP"/>
              </w:rPr>
            </w:pPr>
            <w:r w:rsidRPr="00E062F1">
              <w:rPr>
                <w:lang w:eastAsia="ja-JP"/>
              </w:rPr>
              <w:t>DC_</w:t>
            </w:r>
            <w:r w:rsidRPr="00E062F1">
              <w:rPr>
                <w:rFonts w:eastAsia="PMingLiU"/>
                <w:lang w:eastAsia="zh-TW"/>
              </w:rPr>
              <w:t>3</w:t>
            </w:r>
            <w:r w:rsidRPr="00E062F1">
              <w:rPr>
                <w:lang w:eastAsia="ja-JP"/>
              </w:rPr>
              <w:t>A_n</w:t>
            </w:r>
            <w:r w:rsidRPr="00E062F1">
              <w:rPr>
                <w:rFonts w:eastAsia="PMingLiU"/>
                <w:lang w:eastAsia="zh-TW"/>
              </w:rPr>
              <w:t>3</w:t>
            </w:r>
            <w:r w:rsidRPr="00E062F1">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B4405"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D4650" w14:textId="77777777" w:rsidR="00B17350" w:rsidRPr="00E062F1" w:rsidRDefault="00B17350" w:rsidP="00B17350">
            <w:pPr>
              <w:pStyle w:val="TAC"/>
              <w:rPr>
                <w:lang w:eastAsia="en-GB"/>
              </w:rPr>
            </w:pPr>
            <w:r w:rsidRPr="00E062F1">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F4460" w14:textId="77777777" w:rsidR="00B17350" w:rsidRPr="00E062F1" w:rsidRDefault="00B17350" w:rsidP="00B17350">
            <w:pPr>
              <w:pStyle w:val="TAC"/>
              <w:rPr>
                <w:rFonts w:ascii="Calibri" w:hAnsi="Calibri" w:cs="Calibri"/>
                <w:sz w:val="22"/>
                <w:szCs w:val="22"/>
                <w:lang w:eastAsia="en-GB"/>
              </w:rPr>
            </w:pPr>
            <w:r w:rsidRPr="00E062F1">
              <w:rPr>
                <w:rFonts w:eastAsia="PMingLiU" w:cs="Arial"/>
                <w:szCs w:val="22"/>
                <w:lang w:eastAsia="zh-TW"/>
              </w:rPr>
              <w:t>5</w:t>
            </w:r>
            <w:r w:rsidRPr="00E062F1">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F047E" w14:textId="77777777" w:rsidR="00B17350" w:rsidRPr="00E062F1" w:rsidRDefault="00B17350" w:rsidP="00B17350">
            <w:pPr>
              <w:pStyle w:val="TAC"/>
              <w:rPr>
                <w:lang w:eastAsia="en-GB"/>
              </w:rPr>
            </w:pPr>
            <w:r w:rsidRPr="00E062F1">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4C03" w14:textId="77777777" w:rsidR="00B17350" w:rsidRPr="00E062F1" w:rsidRDefault="00B17350" w:rsidP="00B17350">
            <w:pPr>
              <w:pStyle w:val="TAC"/>
              <w:rPr>
                <w:lang w:eastAsia="en-GB"/>
              </w:rPr>
            </w:pPr>
            <w:r w:rsidRPr="00E062F1">
              <w:rPr>
                <w:rFonts w:cs="Arial"/>
                <w:lang w:eastAsia="en-GB"/>
              </w:rPr>
              <w:t>0</w:t>
            </w:r>
          </w:p>
        </w:tc>
      </w:tr>
      <w:tr w:rsidR="00B17350" w:rsidRPr="00E062F1" w14:paraId="7E29D4B7" w14:textId="77777777" w:rsidTr="00B17350">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670E9CB4" w14:textId="77777777" w:rsidR="00B17350" w:rsidRPr="00E062F1" w:rsidRDefault="00B17350" w:rsidP="00B17350">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369E8E84" w14:textId="77777777" w:rsidR="00B17350" w:rsidRPr="00E062F1" w:rsidRDefault="00B17350" w:rsidP="00B1735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31B8"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62E5" w14:textId="77777777" w:rsidR="00B17350" w:rsidRPr="00E062F1" w:rsidRDefault="00B17350" w:rsidP="00B17350">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B930" w14:textId="77777777" w:rsidR="00B17350" w:rsidRPr="00E062F1" w:rsidRDefault="00B17350" w:rsidP="00B17350">
            <w:pPr>
              <w:pStyle w:val="TAC"/>
              <w:rPr>
                <w:rFonts w:eastAsia="PMingLiU" w:cs="Arial"/>
                <w:szCs w:val="22"/>
                <w:lang w:eastAsia="zh-TW"/>
              </w:rPr>
            </w:pPr>
            <w:r w:rsidRPr="00E062F1">
              <w:rPr>
                <w:rFonts w:cs="Arial"/>
                <w:color w:val="000000"/>
                <w:kern w:val="24"/>
                <w:szCs w:val="21"/>
                <w:lang w:eastAsia="zh-TW"/>
              </w:rPr>
              <w:t>5</w:t>
            </w:r>
            <w:r w:rsidRPr="00E062F1">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F96A03" w14:textId="77777777" w:rsidR="00B17350" w:rsidRPr="00E062F1" w:rsidRDefault="00B17350" w:rsidP="00B17350">
            <w:pPr>
              <w:pStyle w:val="TAC"/>
              <w:rPr>
                <w:rFonts w:eastAsia="PMingLiU" w:cs="Arial"/>
                <w:lang w:eastAsia="zh-TW"/>
              </w:rPr>
            </w:pPr>
            <w:r w:rsidRPr="00E062F1">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64CD6E" w14:textId="77777777" w:rsidR="00B17350" w:rsidRPr="00E062F1" w:rsidRDefault="00B17350" w:rsidP="00B17350">
            <w:pPr>
              <w:pStyle w:val="TAC"/>
              <w:rPr>
                <w:rFonts w:cs="Arial"/>
                <w:lang w:eastAsia="en-GB"/>
              </w:rPr>
            </w:pPr>
            <w:r w:rsidRPr="00E062F1">
              <w:rPr>
                <w:rFonts w:eastAsia="Times New Roman"/>
                <w:color w:val="000000"/>
                <w:kern w:val="24"/>
                <w:szCs w:val="21"/>
                <w:lang w:eastAsia="zh-TW"/>
              </w:rPr>
              <w:t>1</w:t>
            </w:r>
          </w:p>
        </w:tc>
      </w:tr>
      <w:tr w:rsidR="00B17350" w:rsidRPr="00E062F1" w14:paraId="44D77588"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D275EE" w14:textId="77777777" w:rsidR="00B17350" w:rsidRPr="00E062F1" w:rsidRDefault="00B17350" w:rsidP="00B17350">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02F245" w14:textId="77777777" w:rsidR="00B17350" w:rsidRPr="00E062F1" w:rsidRDefault="00B17350" w:rsidP="00B1735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0D7F" w14:textId="77777777" w:rsidR="00B17350" w:rsidRPr="00E062F1" w:rsidRDefault="00B17350" w:rsidP="00B17350">
            <w:pPr>
              <w:pStyle w:val="TAC"/>
              <w:rPr>
                <w:lang w:eastAsia="en-GB"/>
              </w:rPr>
            </w:pPr>
            <w:r w:rsidRPr="00E062F1">
              <w:rPr>
                <w:rFonts w:cs="Arial"/>
                <w:color w:val="000000"/>
                <w:kern w:val="24"/>
                <w:szCs w:val="21"/>
                <w:lang w:eastAsia="zh-TW"/>
              </w:rPr>
              <w:t>5</w:t>
            </w:r>
            <w:r w:rsidRPr="00E062F1">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37F1A" w14:textId="77777777" w:rsidR="00B17350" w:rsidRPr="00E062F1" w:rsidRDefault="00B17350" w:rsidP="00B17350">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FEA9A" w14:textId="77777777" w:rsidR="00B17350" w:rsidRPr="00E062F1" w:rsidRDefault="00B17350" w:rsidP="00B17350">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77EDD6" w14:textId="77777777" w:rsidR="00B17350" w:rsidRPr="00E062F1" w:rsidRDefault="00B17350" w:rsidP="00B17350">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EC070E" w14:textId="77777777" w:rsidR="00B17350" w:rsidRPr="00E062F1" w:rsidRDefault="00B17350" w:rsidP="00B17350">
            <w:pPr>
              <w:pStyle w:val="TAC"/>
              <w:rPr>
                <w:rFonts w:cs="Arial"/>
                <w:lang w:eastAsia="en-GB"/>
              </w:rPr>
            </w:pPr>
          </w:p>
        </w:tc>
      </w:tr>
      <w:tr w:rsidR="00B17350" w:rsidRPr="00E062F1" w14:paraId="60E37510" w14:textId="77777777" w:rsidTr="00B173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4CD42" w14:textId="77777777" w:rsidR="00B17350" w:rsidRPr="00E062F1" w:rsidRDefault="00B17350" w:rsidP="00B17350">
            <w:pPr>
              <w:pStyle w:val="TAC"/>
              <w:rPr>
                <w:lang w:eastAsia="zh-CN"/>
              </w:rPr>
            </w:pPr>
            <w:r w:rsidRPr="00E062F1">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1133" w14:textId="77777777" w:rsidR="00B17350" w:rsidRPr="00E062F1" w:rsidRDefault="00B17350" w:rsidP="00B17350">
            <w:pPr>
              <w:pStyle w:val="TAC"/>
              <w:rPr>
                <w:lang w:eastAsia="zh-TW"/>
              </w:rPr>
            </w:pPr>
            <w:r w:rsidRPr="00E062F1">
              <w:rPr>
                <w:lang w:eastAsia="zh-CN"/>
              </w:rPr>
              <w:t>DC_5A_n5A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7C284" w14:textId="77777777" w:rsidR="00B17350" w:rsidRPr="00E062F1" w:rsidRDefault="00B17350" w:rsidP="00B17350">
            <w:pPr>
              <w:pStyle w:val="TAC"/>
              <w:rPr>
                <w:lang w:eastAsia="zh-CN"/>
              </w:rPr>
            </w:pPr>
            <w:r w:rsidRPr="00E062F1">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E3EDD" w14:textId="77777777" w:rsidR="00B17350" w:rsidRPr="00E062F1" w:rsidRDefault="00B17350" w:rsidP="00B17350">
            <w:pPr>
              <w:pStyle w:val="TAC"/>
              <w:rPr>
                <w:lang w:eastAsia="zh-CN"/>
              </w:rPr>
            </w:pPr>
            <w:r w:rsidRPr="00E062F1">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4FF7"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EB2F6" w14:textId="77777777" w:rsidR="00B17350" w:rsidRPr="00E062F1" w:rsidRDefault="00B17350" w:rsidP="00B17350">
            <w:pPr>
              <w:pStyle w:val="TAC"/>
              <w:rPr>
                <w:lang w:eastAsia="zh-CN"/>
              </w:rPr>
            </w:pPr>
            <w:r w:rsidRPr="00E062F1">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6781" w14:textId="77777777" w:rsidR="00B17350" w:rsidRPr="00E062F1" w:rsidRDefault="00B17350" w:rsidP="00B17350">
            <w:pPr>
              <w:pStyle w:val="TAC"/>
              <w:rPr>
                <w:lang w:eastAsia="zh-CN"/>
              </w:rPr>
            </w:pPr>
            <w:r w:rsidRPr="00E062F1">
              <w:rPr>
                <w:lang w:eastAsia="zh-CN"/>
              </w:rPr>
              <w:t>0</w:t>
            </w:r>
          </w:p>
        </w:tc>
      </w:tr>
      <w:tr w:rsidR="00B17350" w:rsidRPr="00E062F1" w14:paraId="402379A5" w14:textId="77777777" w:rsidTr="00B173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EBF4F" w14:textId="77777777" w:rsidR="00B17350" w:rsidRPr="00E062F1" w:rsidRDefault="00B17350" w:rsidP="00B17350">
            <w:pPr>
              <w:pStyle w:val="TAC"/>
              <w:rPr>
                <w:lang w:eastAsia="zh-TW"/>
              </w:rPr>
            </w:pPr>
            <w:r w:rsidRPr="00E062F1">
              <w:rPr>
                <w:lang w:eastAsia="zh-CN"/>
              </w:rPr>
              <w:t>DC_7A_n7A</w:t>
            </w:r>
            <w:r w:rsidRPr="00E062F1">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F1AB" w14:textId="77777777" w:rsidR="00B17350" w:rsidRPr="00E062F1" w:rsidRDefault="00B17350" w:rsidP="00B17350">
            <w:pPr>
              <w:pStyle w:val="TAC"/>
              <w:rPr>
                <w:lang w:eastAsia="zh-TW"/>
              </w:rPr>
            </w:pPr>
            <w:r w:rsidRPr="00E062F1">
              <w:rPr>
                <w:lang w:eastAsia="zh-CN"/>
              </w:rPr>
              <w:t>DC_7A_n7A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D2142" w14:textId="77777777" w:rsidR="00B17350" w:rsidRPr="00E062F1" w:rsidRDefault="00B17350" w:rsidP="00B17350">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CFCB" w14:textId="77777777" w:rsidR="00B17350" w:rsidRPr="00E062F1" w:rsidRDefault="00B17350" w:rsidP="00B17350">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D9164"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F595C" w14:textId="77777777" w:rsidR="00B17350" w:rsidRPr="00E062F1" w:rsidRDefault="00B17350" w:rsidP="00B17350">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E275" w14:textId="77777777" w:rsidR="00B17350" w:rsidRPr="00E062F1" w:rsidRDefault="00B17350" w:rsidP="00B17350">
            <w:pPr>
              <w:pStyle w:val="TAC"/>
              <w:rPr>
                <w:rFonts w:cs="Arial"/>
                <w:lang w:eastAsia="en-GB"/>
              </w:rPr>
            </w:pPr>
            <w:r w:rsidRPr="00E062F1">
              <w:rPr>
                <w:lang w:eastAsia="zh-CN"/>
              </w:rPr>
              <w:t>0</w:t>
            </w:r>
          </w:p>
        </w:tc>
      </w:tr>
      <w:tr w:rsidR="00B17350" w:rsidRPr="00E062F1" w14:paraId="2E1FF6FE"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FE924C" w14:textId="77777777" w:rsidR="00B17350" w:rsidRPr="00E062F1" w:rsidRDefault="00B17350" w:rsidP="00B17350">
            <w:pPr>
              <w:pStyle w:val="TAC"/>
              <w:rPr>
                <w:rFonts w:ascii="Calibri" w:hAnsi="Calibri" w:cs="Calibri"/>
                <w:sz w:val="22"/>
                <w:szCs w:val="22"/>
                <w:lang w:eastAsia="en-GB"/>
              </w:rPr>
            </w:pPr>
            <w:r w:rsidRPr="00E062F1">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3F41E7" w14:textId="77777777" w:rsidR="00B17350" w:rsidRPr="00E062F1" w:rsidRDefault="00B17350" w:rsidP="00B17350">
            <w:pPr>
              <w:pStyle w:val="TAC"/>
              <w:rPr>
                <w:rFonts w:ascii="Calibri" w:hAnsi="Calibri" w:cs="Calibri"/>
                <w:sz w:val="22"/>
                <w:szCs w:val="22"/>
                <w:lang w:eastAsia="en-GB"/>
              </w:rPr>
            </w:pPr>
            <w:r w:rsidRPr="00E062F1">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02204" w14:textId="77777777" w:rsidR="00B17350" w:rsidRPr="00E062F1" w:rsidRDefault="00B17350" w:rsidP="00B17350">
            <w:pPr>
              <w:pStyle w:val="TAC"/>
              <w:rPr>
                <w:rFonts w:ascii="Calibri" w:hAnsi="Calibri" w:cs="Calibri"/>
                <w:sz w:val="22"/>
                <w:szCs w:val="22"/>
                <w:lang w:eastAsia="en-GB"/>
              </w:rPr>
            </w:pPr>
            <w:r w:rsidRPr="00E062F1">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5F142"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49EA" w14:textId="77777777" w:rsidR="00B17350" w:rsidRPr="00E062F1" w:rsidRDefault="00B17350" w:rsidP="00B173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F218727" w14:textId="77777777" w:rsidR="00B17350" w:rsidRPr="00E062F1" w:rsidRDefault="00B17350" w:rsidP="00B17350">
            <w:pPr>
              <w:pStyle w:val="TAC"/>
              <w:rPr>
                <w:rFonts w:ascii="Calibri" w:hAnsi="Calibri" w:cs="Calibri"/>
                <w:sz w:val="22"/>
                <w:szCs w:val="22"/>
                <w:lang w:eastAsia="en-GB"/>
              </w:rPr>
            </w:pPr>
            <w:r w:rsidRPr="00E062F1">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44AA16F" w14:textId="77777777" w:rsidR="00B17350" w:rsidRPr="00E062F1" w:rsidRDefault="00B17350" w:rsidP="00B17350">
            <w:pPr>
              <w:pStyle w:val="TAC"/>
              <w:rPr>
                <w:rFonts w:ascii="Calibri" w:hAnsi="Calibri" w:cs="Calibri"/>
                <w:sz w:val="22"/>
                <w:szCs w:val="22"/>
                <w:lang w:eastAsia="en-GB"/>
              </w:rPr>
            </w:pPr>
            <w:r w:rsidRPr="00E062F1">
              <w:rPr>
                <w:lang w:eastAsia="en-GB"/>
              </w:rPr>
              <w:t>0</w:t>
            </w:r>
          </w:p>
        </w:tc>
      </w:tr>
      <w:tr w:rsidR="00B17350" w:rsidRPr="00E062F1" w14:paraId="5D75DFB3" w14:textId="77777777" w:rsidTr="00B17350">
        <w:trPr>
          <w:trHeight w:val="187"/>
        </w:trPr>
        <w:tc>
          <w:tcPr>
            <w:tcW w:w="0" w:type="auto"/>
            <w:tcBorders>
              <w:left w:val="single" w:sz="4" w:space="0" w:color="auto"/>
              <w:right w:val="single" w:sz="4" w:space="0" w:color="auto"/>
            </w:tcBorders>
            <w:shd w:val="clear" w:color="auto" w:fill="auto"/>
            <w:hideMark/>
          </w:tcPr>
          <w:p w14:paraId="1B5335A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623F3205"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ED38B"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63A4A"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6E499" w14:textId="77777777" w:rsidR="00B17350" w:rsidRPr="00E062F1" w:rsidRDefault="00B17350" w:rsidP="00B17350">
            <w:pPr>
              <w:pStyle w:val="TAC"/>
              <w:rPr>
                <w:rFonts w:ascii="Calibri" w:hAnsi="Calibri" w:cs="Calibri"/>
                <w:sz w:val="22"/>
                <w:szCs w:val="22"/>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20DCB8DF" w14:textId="77777777" w:rsidR="00B17350" w:rsidRPr="00E062F1" w:rsidRDefault="00B17350" w:rsidP="00B17350">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EACFD15" w14:textId="77777777" w:rsidR="00B17350" w:rsidRPr="00E062F1" w:rsidRDefault="00B17350" w:rsidP="00B17350">
            <w:pPr>
              <w:pStyle w:val="TAC"/>
              <w:rPr>
                <w:rFonts w:ascii="Calibri" w:hAnsi="Calibri" w:cs="Calibri"/>
                <w:sz w:val="22"/>
                <w:szCs w:val="22"/>
                <w:lang w:eastAsia="en-GB"/>
              </w:rPr>
            </w:pPr>
          </w:p>
        </w:tc>
      </w:tr>
      <w:tr w:rsidR="00B17350" w:rsidRPr="00E062F1" w14:paraId="1D699C8F" w14:textId="77777777" w:rsidTr="00B17350">
        <w:trPr>
          <w:trHeight w:val="187"/>
        </w:trPr>
        <w:tc>
          <w:tcPr>
            <w:tcW w:w="0" w:type="auto"/>
            <w:tcBorders>
              <w:left w:val="single" w:sz="4" w:space="0" w:color="auto"/>
              <w:right w:val="single" w:sz="4" w:space="0" w:color="auto"/>
            </w:tcBorders>
            <w:shd w:val="clear" w:color="auto" w:fill="auto"/>
          </w:tcPr>
          <w:p w14:paraId="0E13C46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76245E3"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FDE39" w14:textId="77777777" w:rsidR="00B17350" w:rsidRPr="00E062F1" w:rsidRDefault="00B17350" w:rsidP="00B17350">
            <w:pPr>
              <w:pStyle w:val="TAC"/>
            </w:pPr>
            <w:r w:rsidRPr="00E062F1">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CF27E"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B80B"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F147848" w14:textId="77777777" w:rsidR="00B17350" w:rsidRPr="00E062F1" w:rsidRDefault="00B17350" w:rsidP="00B17350">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0F57266B" w14:textId="77777777" w:rsidR="00B17350" w:rsidRPr="00E062F1" w:rsidRDefault="00B17350" w:rsidP="00B17350">
            <w:pPr>
              <w:pStyle w:val="TAC"/>
              <w:rPr>
                <w:lang w:eastAsia="en-GB"/>
              </w:rPr>
            </w:pPr>
            <w:r w:rsidRPr="00E062F1">
              <w:rPr>
                <w:lang w:eastAsia="en-GB"/>
              </w:rPr>
              <w:t>1</w:t>
            </w:r>
          </w:p>
        </w:tc>
      </w:tr>
      <w:tr w:rsidR="00B17350" w:rsidRPr="00E062F1" w14:paraId="00E8B683" w14:textId="77777777" w:rsidTr="00B17350">
        <w:trPr>
          <w:trHeight w:val="187"/>
        </w:trPr>
        <w:tc>
          <w:tcPr>
            <w:tcW w:w="0" w:type="auto"/>
            <w:tcBorders>
              <w:left w:val="single" w:sz="4" w:space="0" w:color="auto"/>
              <w:right w:val="single" w:sz="4" w:space="0" w:color="auto"/>
            </w:tcBorders>
            <w:shd w:val="clear" w:color="auto" w:fill="auto"/>
          </w:tcPr>
          <w:p w14:paraId="77A7CA9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B13652E"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989D"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47F1A"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CC788" w14:textId="77777777" w:rsidR="00B17350" w:rsidRPr="00E062F1" w:rsidRDefault="00B17350" w:rsidP="00B17350">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ABFAA5C"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5F7724D" w14:textId="77777777" w:rsidR="00B17350" w:rsidRPr="00E062F1" w:rsidRDefault="00B17350" w:rsidP="00B17350">
            <w:pPr>
              <w:pStyle w:val="TAC"/>
              <w:rPr>
                <w:lang w:eastAsia="en-GB"/>
              </w:rPr>
            </w:pPr>
          </w:p>
        </w:tc>
      </w:tr>
      <w:tr w:rsidR="00B17350" w:rsidRPr="00E062F1" w14:paraId="2014C8B5" w14:textId="77777777" w:rsidTr="00B17350">
        <w:trPr>
          <w:trHeight w:val="187"/>
        </w:trPr>
        <w:tc>
          <w:tcPr>
            <w:tcW w:w="0" w:type="auto"/>
            <w:tcBorders>
              <w:left w:val="single" w:sz="4" w:space="0" w:color="auto"/>
              <w:right w:val="single" w:sz="4" w:space="0" w:color="auto"/>
            </w:tcBorders>
            <w:shd w:val="clear" w:color="auto" w:fill="auto"/>
          </w:tcPr>
          <w:p w14:paraId="7AAE7E7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3361132"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E5D25" w14:textId="77777777" w:rsidR="00B17350" w:rsidRPr="00E062F1" w:rsidRDefault="00B17350" w:rsidP="00B17350">
            <w:pPr>
              <w:pStyle w:val="TAC"/>
            </w:pPr>
            <w:r w:rsidRPr="00E062F1">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80DD7" w14:textId="77777777" w:rsidR="00B17350" w:rsidRPr="00E062F1" w:rsidRDefault="00B17350" w:rsidP="00B17350">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A9D4"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C8AF0C0" w14:textId="77777777" w:rsidR="00B17350" w:rsidRPr="00E062F1" w:rsidRDefault="00B17350" w:rsidP="00B17350">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4942BB35" w14:textId="77777777" w:rsidR="00B17350" w:rsidRPr="00E062F1" w:rsidRDefault="00B17350" w:rsidP="00B17350">
            <w:pPr>
              <w:pStyle w:val="TAC"/>
              <w:rPr>
                <w:lang w:eastAsia="en-GB"/>
              </w:rPr>
            </w:pPr>
            <w:r w:rsidRPr="00E062F1">
              <w:rPr>
                <w:lang w:eastAsia="zh-CN"/>
              </w:rPr>
              <w:t>2</w:t>
            </w:r>
          </w:p>
        </w:tc>
      </w:tr>
      <w:tr w:rsidR="00B17350" w:rsidRPr="00E062F1" w14:paraId="41331818" w14:textId="77777777" w:rsidTr="00B17350">
        <w:trPr>
          <w:trHeight w:val="187"/>
        </w:trPr>
        <w:tc>
          <w:tcPr>
            <w:tcW w:w="0" w:type="auto"/>
            <w:tcBorders>
              <w:left w:val="single" w:sz="4" w:space="0" w:color="auto"/>
              <w:right w:val="single" w:sz="4" w:space="0" w:color="auto"/>
            </w:tcBorders>
            <w:shd w:val="clear" w:color="auto" w:fill="auto"/>
          </w:tcPr>
          <w:p w14:paraId="5864832C"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3090A66"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0B59C"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3F13F" w14:textId="77777777" w:rsidR="00B17350" w:rsidRPr="00E062F1" w:rsidRDefault="00B17350" w:rsidP="00B17350">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AD3FC" w14:textId="77777777" w:rsidR="00B17350" w:rsidRPr="00E062F1" w:rsidRDefault="00B17350" w:rsidP="00B17350">
            <w:pPr>
              <w:pStyle w:val="TAC"/>
              <w:rPr>
                <w:lang w:eastAsia="en-GB"/>
              </w:rPr>
            </w:pPr>
            <w:r w:rsidRPr="00E062F1">
              <w:rPr>
                <w:rFonts w:cs="Arial"/>
                <w:color w:val="0D0D0D"/>
                <w:szCs w:val="18"/>
              </w:rPr>
              <w:t>20</w:t>
            </w:r>
          </w:p>
        </w:tc>
        <w:tc>
          <w:tcPr>
            <w:tcW w:w="0" w:type="auto"/>
            <w:tcBorders>
              <w:left w:val="single" w:sz="4" w:space="0" w:color="auto"/>
              <w:right w:val="single" w:sz="4" w:space="0" w:color="auto"/>
            </w:tcBorders>
            <w:shd w:val="clear" w:color="auto" w:fill="auto"/>
          </w:tcPr>
          <w:p w14:paraId="345312B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2019161" w14:textId="77777777" w:rsidR="00B17350" w:rsidRPr="00E062F1" w:rsidRDefault="00B17350" w:rsidP="00B17350">
            <w:pPr>
              <w:pStyle w:val="TAC"/>
              <w:rPr>
                <w:lang w:eastAsia="en-GB"/>
              </w:rPr>
            </w:pPr>
          </w:p>
        </w:tc>
      </w:tr>
      <w:tr w:rsidR="00B17350" w:rsidRPr="00E062F1" w14:paraId="4CA02737" w14:textId="77777777" w:rsidTr="00B17350">
        <w:trPr>
          <w:trHeight w:val="187"/>
        </w:trPr>
        <w:tc>
          <w:tcPr>
            <w:tcW w:w="0" w:type="auto"/>
            <w:tcBorders>
              <w:left w:val="single" w:sz="4" w:space="0" w:color="auto"/>
              <w:right w:val="single" w:sz="4" w:space="0" w:color="auto"/>
            </w:tcBorders>
            <w:shd w:val="clear" w:color="auto" w:fill="auto"/>
          </w:tcPr>
          <w:p w14:paraId="6030333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42AF29F"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8577" w14:textId="77777777" w:rsidR="00B17350" w:rsidRPr="00E062F1" w:rsidRDefault="00B17350" w:rsidP="00B17350">
            <w:pPr>
              <w:pStyle w:val="TAC"/>
            </w:pPr>
            <w:r w:rsidRPr="00E062F1">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1FEB" w14:textId="77777777" w:rsidR="00B17350" w:rsidRPr="00E062F1" w:rsidRDefault="00B17350" w:rsidP="00B17350">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82D40"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3BCB08A"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08CD7222" w14:textId="77777777" w:rsidR="00B17350" w:rsidRPr="00E062F1" w:rsidRDefault="00B17350" w:rsidP="00B17350">
            <w:pPr>
              <w:pStyle w:val="TAC"/>
              <w:rPr>
                <w:lang w:eastAsia="en-GB"/>
              </w:rPr>
            </w:pPr>
          </w:p>
        </w:tc>
      </w:tr>
      <w:tr w:rsidR="00B17350" w:rsidRPr="00E062F1" w14:paraId="20287441"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370D50E8"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4E5ABA7"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D133"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47FD3" w14:textId="77777777" w:rsidR="00B17350" w:rsidRPr="00E062F1" w:rsidRDefault="00B17350" w:rsidP="00B17350">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88384" w14:textId="77777777" w:rsidR="00B17350" w:rsidRPr="00E062F1" w:rsidRDefault="00B17350" w:rsidP="00B17350">
            <w:pPr>
              <w:pStyle w:val="TAC"/>
              <w:rPr>
                <w:lang w:eastAsia="en-GB"/>
              </w:rPr>
            </w:pPr>
            <w:r w:rsidRPr="00E062F1">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98A2BD4"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4C04BCB" w14:textId="77777777" w:rsidR="00B17350" w:rsidRPr="00E062F1" w:rsidRDefault="00B17350" w:rsidP="00B17350">
            <w:pPr>
              <w:pStyle w:val="TAC"/>
              <w:rPr>
                <w:lang w:eastAsia="en-GB"/>
              </w:rPr>
            </w:pPr>
          </w:p>
        </w:tc>
      </w:tr>
      <w:tr w:rsidR="00B17350" w:rsidRPr="00E062F1" w14:paraId="44406939"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B009C5B" w14:textId="77777777" w:rsidR="00B17350" w:rsidRPr="00E062F1" w:rsidRDefault="00B17350" w:rsidP="00B17350">
            <w:pPr>
              <w:pStyle w:val="TAC"/>
              <w:rPr>
                <w:rFonts w:ascii="Calibri" w:hAnsi="Calibri" w:cs="Calibri"/>
                <w:sz w:val="22"/>
                <w:szCs w:val="22"/>
                <w:lang w:eastAsia="en-GB"/>
              </w:rPr>
            </w:pPr>
            <w:r w:rsidRPr="00E062F1">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17B387B" w14:textId="77777777" w:rsidR="00B17350" w:rsidRPr="00E062F1" w:rsidRDefault="00B17350" w:rsidP="00B17350">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2B654" w14:textId="77777777" w:rsidR="00B17350" w:rsidRPr="00E062F1" w:rsidRDefault="00B17350" w:rsidP="00B17350">
            <w:pPr>
              <w:pStyle w:val="TAC"/>
              <w:rPr>
                <w:rFonts w:ascii="Calibri" w:hAnsi="Calibri" w:cs="Calibri"/>
                <w:sz w:val="22"/>
                <w:szCs w:val="22"/>
                <w:lang w:eastAsia="en-GB"/>
              </w:rPr>
            </w:pPr>
            <w:r w:rsidRPr="00E062F1">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980DD"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1A202" w14:textId="77777777" w:rsidR="00B17350" w:rsidRPr="00E062F1" w:rsidRDefault="00B17350" w:rsidP="00B173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2510D28" w14:textId="77777777" w:rsidR="00B17350" w:rsidRPr="00E062F1" w:rsidRDefault="00B17350" w:rsidP="00B17350">
            <w:pPr>
              <w:pStyle w:val="TAC"/>
              <w:rPr>
                <w:rFonts w:ascii="Calibri" w:hAnsi="Calibri" w:cs="Calibri"/>
                <w:sz w:val="22"/>
                <w:szCs w:val="22"/>
                <w:lang w:eastAsia="en-GB"/>
              </w:rPr>
            </w:pPr>
            <w:r w:rsidRPr="00E062F1">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A7276B2" w14:textId="77777777" w:rsidR="00B17350" w:rsidRPr="00E062F1" w:rsidRDefault="00B17350" w:rsidP="00B17350">
            <w:pPr>
              <w:pStyle w:val="TAC"/>
              <w:rPr>
                <w:rFonts w:ascii="Calibri" w:hAnsi="Calibri" w:cs="Calibri"/>
                <w:sz w:val="22"/>
                <w:szCs w:val="22"/>
                <w:lang w:eastAsia="en-GB"/>
              </w:rPr>
            </w:pPr>
            <w:r w:rsidRPr="00E062F1">
              <w:rPr>
                <w:lang w:eastAsia="en-GB"/>
              </w:rPr>
              <w:t>0</w:t>
            </w:r>
          </w:p>
        </w:tc>
      </w:tr>
      <w:tr w:rsidR="00B17350" w:rsidRPr="00E062F1" w14:paraId="3E0C5EE4" w14:textId="77777777" w:rsidTr="00B17350">
        <w:trPr>
          <w:trHeight w:val="187"/>
        </w:trPr>
        <w:tc>
          <w:tcPr>
            <w:tcW w:w="0" w:type="auto"/>
            <w:tcBorders>
              <w:left w:val="single" w:sz="4" w:space="0" w:color="auto"/>
              <w:right w:val="single" w:sz="4" w:space="0" w:color="auto"/>
            </w:tcBorders>
            <w:shd w:val="clear" w:color="auto" w:fill="auto"/>
            <w:hideMark/>
          </w:tcPr>
          <w:p w14:paraId="76119262"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1B29C246"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EB6E5"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B4343" w14:textId="77777777" w:rsidR="00B17350" w:rsidRPr="00E062F1" w:rsidRDefault="00B17350" w:rsidP="00B17350">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03389" w14:textId="77777777" w:rsidR="00B17350" w:rsidRPr="00E062F1" w:rsidRDefault="00B17350" w:rsidP="00B17350">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4E5F292"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497C925" w14:textId="77777777" w:rsidR="00B17350" w:rsidRPr="00E062F1" w:rsidRDefault="00B17350" w:rsidP="00B17350">
            <w:pPr>
              <w:pStyle w:val="TAC"/>
              <w:rPr>
                <w:lang w:eastAsia="en-GB"/>
              </w:rPr>
            </w:pPr>
          </w:p>
        </w:tc>
      </w:tr>
      <w:tr w:rsidR="00B17350" w:rsidRPr="00E062F1" w14:paraId="706D04B5" w14:textId="77777777" w:rsidTr="00B17350">
        <w:trPr>
          <w:trHeight w:val="187"/>
        </w:trPr>
        <w:tc>
          <w:tcPr>
            <w:tcW w:w="0" w:type="auto"/>
            <w:tcBorders>
              <w:left w:val="single" w:sz="4" w:space="0" w:color="auto"/>
              <w:right w:val="single" w:sz="4" w:space="0" w:color="auto"/>
            </w:tcBorders>
            <w:shd w:val="clear" w:color="auto" w:fill="auto"/>
          </w:tcPr>
          <w:p w14:paraId="7BA1317B"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1F44806"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F043" w14:textId="77777777" w:rsidR="00B17350" w:rsidRPr="00E062F1" w:rsidRDefault="00B17350" w:rsidP="00B17350">
            <w:pPr>
              <w:pStyle w:val="TAC"/>
              <w:rPr>
                <w:lang w:eastAsia="en-GB"/>
              </w:rPr>
            </w:pPr>
            <w:r w:rsidRPr="00E062F1">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0B57"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8C9A4"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60C8BE5" w14:textId="77777777" w:rsidR="00B17350" w:rsidRPr="00E062F1" w:rsidRDefault="00B17350" w:rsidP="00B17350">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6A5F9892" w14:textId="77777777" w:rsidR="00B17350" w:rsidRPr="00E062F1" w:rsidRDefault="00B17350" w:rsidP="00B17350">
            <w:pPr>
              <w:pStyle w:val="TAC"/>
              <w:rPr>
                <w:lang w:eastAsia="en-GB"/>
              </w:rPr>
            </w:pPr>
            <w:r w:rsidRPr="00E062F1">
              <w:rPr>
                <w:lang w:eastAsia="en-GB"/>
              </w:rPr>
              <w:t>1</w:t>
            </w:r>
          </w:p>
        </w:tc>
      </w:tr>
      <w:tr w:rsidR="00B17350" w:rsidRPr="00E062F1" w14:paraId="68605003"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215A94A2"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B04CE83"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35240"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75936"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63F1C" w14:textId="77777777" w:rsidR="00B17350" w:rsidRPr="00E062F1" w:rsidRDefault="00B17350" w:rsidP="00B17350">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140014DA"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22CB673" w14:textId="77777777" w:rsidR="00B17350" w:rsidRPr="00E062F1" w:rsidRDefault="00B17350" w:rsidP="00B17350">
            <w:pPr>
              <w:pStyle w:val="TAC"/>
              <w:rPr>
                <w:lang w:eastAsia="en-GB"/>
              </w:rPr>
            </w:pPr>
          </w:p>
        </w:tc>
      </w:tr>
      <w:tr w:rsidR="00B17350" w:rsidRPr="00E062F1" w14:paraId="51D52A0F"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1EA750E" w14:textId="77777777" w:rsidR="00B17350" w:rsidRPr="00E062F1" w:rsidRDefault="00B17350" w:rsidP="00B17350">
            <w:pPr>
              <w:pStyle w:val="TAC"/>
              <w:rPr>
                <w:rFonts w:ascii="Calibri" w:hAnsi="Calibri" w:cs="Calibri"/>
                <w:sz w:val="22"/>
                <w:szCs w:val="22"/>
                <w:lang w:eastAsia="en-GB"/>
              </w:rPr>
            </w:pPr>
            <w:r w:rsidRPr="00E062F1">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997E7E" w14:textId="77777777" w:rsidR="00B17350" w:rsidRPr="00E062F1" w:rsidRDefault="00B17350" w:rsidP="00B17350">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66A88" w14:textId="77777777" w:rsidR="00B17350" w:rsidRPr="00E062F1" w:rsidRDefault="00B17350" w:rsidP="00B17350">
            <w:pPr>
              <w:pStyle w:val="TAC"/>
              <w:rPr>
                <w:rFonts w:ascii="Calibri" w:hAnsi="Calibri" w:cs="Calibri"/>
                <w:sz w:val="22"/>
                <w:szCs w:val="22"/>
                <w:lang w:eastAsia="en-GB"/>
              </w:rPr>
            </w:pPr>
            <w:r w:rsidRPr="00E062F1">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1DD89"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CD3D3" w14:textId="77777777" w:rsidR="00B17350" w:rsidRPr="00E062F1" w:rsidRDefault="00B17350" w:rsidP="00B173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F6ED49" w14:textId="77777777" w:rsidR="00B17350" w:rsidRPr="00E062F1" w:rsidRDefault="00B17350" w:rsidP="00B17350">
            <w:pPr>
              <w:pStyle w:val="TAC"/>
              <w:rPr>
                <w:rFonts w:ascii="Calibri" w:hAnsi="Calibri" w:cs="Calibri"/>
                <w:sz w:val="22"/>
                <w:szCs w:val="22"/>
                <w:lang w:eastAsia="en-GB"/>
              </w:rPr>
            </w:pPr>
            <w:r w:rsidRPr="00E062F1">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FA0D18" w14:textId="77777777" w:rsidR="00B17350" w:rsidRPr="00E062F1" w:rsidRDefault="00B17350" w:rsidP="00B17350">
            <w:pPr>
              <w:pStyle w:val="TAC"/>
              <w:rPr>
                <w:rFonts w:ascii="Calibri" w:hAnsi="Calibri" w:cs="Calibri"/>
                <w:sz w:val="22"/>
                <w:szCs w:val="22"/>
                <w:lang w:eastAsia="en-GB"/>
              </w:rPr>
            </w:pPr>
            <w:r w:rsidRPr="00E062F1">
              <w:rPr>
                <w:lang w:eastAsia="en-GB"/>
              </w:rPr>
              <w:t>0</w:t>
            </w:r>
          </w:p>
        </w:tc>
      </w:tr>
      <w:tr w:rsidR="00B17350" w:rsidRPr="00E062F1" w14:paraId="18B7204F" w14:textId="77777777" w:rsidTr="00B17350">
        <w:trPr>
          <w:trHeight w:val="187"/>
        </w:trPr>
        <w:tc>
          <w:tcPr>
            <w:tcW w:w="0" w:type="auto"/>
            <w:tcBorders>
              <w:left w:val="single" w:sz="4" w:space="0" w:color="auto"/>
              <w:right w:val="single" w:sz="4" w:space="0" w:color="auto"/>
            </w:tcBorders>
            <w:shd w:val="clear" w:color="auto" w:fill="auto"/>
            <w:hideMark/>
          </w:tcPr>
          <w:p w14:paraId="79BB613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248D0D57"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58969"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573EF" w14:textId="77777777" w:rsidR="00B17350" w:rsidRPr="00E062F1" w:rsidRDefault="00B17350" w:rsidP="00B17350">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7C27" w14:textId="77777777" w:rsidR="00B17350" w:rsidRPr="00E062F1" w:rsidRDefault="00B17350" w:rsidP="00B17350">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5800C653"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0C5360B" w14:textId="77777777" w:rsidR="00B17350" w:rsidRPr="00E062F1" w:rsidRDefault="00B17350" w:rsidP="00B17350">
            <w:pPr>
              <w:pStyle w:val="TAC"/>
              <w:rPr>
                <w:lang w:eastAsia="en-GB"/>
              </w:rPr>
            </w:pPr>
          </w:p>
        </w:tc>
      </w:tr>
      <w:tr w:rsidR="00B17350" w:rsidRPr="00E062F1" w14:paraId="67C0B756" w14:textId="77777777" w:rsidTr="00B17350">
        <w:trPr>
          <w:trHeight w:val="187"/>
        </w:trPr>
        <w:tc>
          <w:tcPr>
            <w:tcW w:w="0" w:type="auto"/>
            <w:tcBorders>
              <w:left w:val="single" w:sz="4" w:space="0" w:color="auto"/>
              <w:right w:val="single" w:sz="4" w:space="0" w:color="auto"/>
            </w:tcBorders>
            <w:shd w:val="clear" w:color="auto" w:fill="auto"/>
          </w:tcPr>
          <w:p w14:paraId="445F4825"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65F9E4B"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85778" w14:textId="77777777" w:rsidR="00B17350" w:rsidRPr="00E062F1" w:rsidRDefault="00B17350" w:rsidP="00B17350">
            <w:pPr>
              <w:pStyle w:val="TAC"/>
              <w:rPr>
                <w:lang w:eastAsia="en-GB"/>
              </w:rPr>
            </w:pPr>
            <w:r w:rsidRPr="00E062F1">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8797"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E5C09"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3CD973E" w14:textId="77777777" w:rsidR="00B17350" w:rsidRPr="00E062F1" w:rsidRDefault="00B17350" w:rsidP="00B17350">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412FF46C" w14:textId="77777777" w:rsidR="00B17350" w:rsidRPr="00E062F1" w:rsidRDefault="00B17350" w:rsidP="00B17350">
            <w:pPr>
              <w:pStyle w:val="TAC"/>
              <w:rPr>
                <w:lang w:eastAsia="en-GB"/>
              </w:rPr>
            </w:pPr>
            <w:r w:rsidRPr="00E062F1">
              <w:rPr>
                <w:lang w:eastAsia="en-GB"/>
              </w:rPr>
              <w:t>1</w:t>
            </w:r>
          </w:p>
        </w:tc>
      </w:tr>
      <w:tr w:rsidR="00B17350" w:rsidRPr="00E062F1" w14:paraId="42919FAD"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674651DB"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FBF22D1"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760C0"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81C3"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9F1C7" w14:textId="77777777" w:rsidR="00B17350" w:rsidRPr="00E062F1" w:rsidRDefault="00B17350" w:rsidP="00B17350">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473D3443"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20AC76F" w14:textId="77777777" w:rsidR="00B17350" w:rsidRPr="00E062F1" w:rsidRDefault="00B17350" w:rsidP="00B17350">
            <w:pPr>
              <w:pStyle w:val="TAC"/>
              <w:rPr>
                <w:lang w:eastAsia="en-GB"/>
              </w:rPr>
            </w:pPr>
          </w:p>
        </w:tc>
      </w:tr>
      <w:tr w:rsidR="00B17350" w:rsidRPr="00E062F1" w14:paraId="78216661"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A78C15"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B5F279"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3D490" w14:textId="77777777" w:rsidR="00B17350" w:rsidRPr="00E062F1" w:rsidRDefault="00B17350" w:rsidP="00B17350">
            <w:pPr>
              <w:pStyle w:val="TAC"/>
              <w:rPr>
                <w:lang w:eastAsia="en-GB"/>
              </w:rPr>
            </w:pPr>
            <w:r w:rsidRPr="00E062F1">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7286" w14:textId="77777777" w:rsidR="00B17350" w:rsidRPr="00E062F1" w:rsidRDefault="00B17350" w:rsidP="00B17350">
            <w:pPr>
              <w:pStyle w:val="TAC"/>
              <w:rPr>
                <w:rFonts w:eastAsia="PMingLiU"/>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7332"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FC09F3" w14:textId="77777777" w:rsidR="00B17350" w:rsidRPr="00E062F1" w:rsidRDefault="00B17350" w:rsidP="00B17350">
            <w:pPr>
              <w:pStyle w:val="TAC"/>
              <w:rPr>
                <w:rFonts w:eastAsia="PMingLiU" w:cs="Arial"/>
                <w:lang w:eastAsia="zh-TW"/>
              </w:rPr>
            </w:pPr>
            <w:r w:rsidRPr="00E062F1">
              <w:rPr>
                <w:lang w:eastAsia="zh-TW"/>
              </w:rPr>
              <w:t>6</w:t>
            </w:r>
            <w:r w:rsidRPr="00E062F1">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167F61" w14:textId="77777777" w:rsidR="00B17350" w:rsidRPr="00E062F1" w:rsidRDefault="00B17350" w:rsidP="00B17350">
            <w:pPr>
              <w:pStyle w:val="TAC"/>
              <w:rPr>
                <w:rFonts w:cs="Arial"/>
                <w:lang w:eastAsia="en-GB"/>
              </w:rPr>
            </w:pPr>
            <w:r w:rsidRPr="00E062F1">
              <w:rPr>
                <w:lang w:eastAsia="zh-CN"/>
              </w:rPr>
              <w:t>0</w:t>
            </w:r>
          </w:p>
        </w:tc>
      </w:tr>
      <w:tr w:rsidR="00B17350" w:rsidRPr="00E062F1" w14:paraId="06CA02AE"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6195A5"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B69EE7"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D417"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75DD5" w14:textId="77777777" w:rsidR="00B17350" w:rsidRPr="00E062F1" w:rsidRDefault="00B17350" w:rsidP="00B17350">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884C" w14:textId="77777777" w:rsidR="00B17350" w:rsidRPr="00E062F1" w:rsidRDefault="00B17350" w:rsidP="00B17350">
            <w:pPr>
              <w:pStyle w:val="TAC"/>
              <w:rPr>
                <w:rFonts w:eastAsia="PMingLiU" w:cs="Arial"/>
                <w:szCs w:val="22"/>
                <w:lang w:eastAsia="zh-TW"/>
              </w:rPr>
            </w:pPr>
            <w:r w:rsidRPr="00E062F1">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C4B63B"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8FE17C" w14:textId="77777777" w:rsidR="00B17350" w:rsidRPr="00E062F1" w:rsidRDefault="00B17350" w:rsidP="00B17350">
            <w:pPr>
              <w:pStyle w:val="TAC"/>
              <w:rPr>
                <w:lang w:eastAsia="zh-CN"/>
              </w:rPr>
            </w:pPr>
          </w:p>
        </w:tc>
      </w:tr>
      <w:tr w:rsidR="00B17350" w:rsidRPr="00E062F1" w:rsidDel="00715772" w14:paraId="56AC3D0A" w14:textId="31A5D51B" w:rsidTr="00B17350">
        <w:trPr>
          <w:trHeight w:val="187"/>
          <w:del w:id="56" w:author="Xiaomi" w:date="2021-12-16T14:50:00Z"/>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D57C45" w14:textId="764AB895" w:rsidR="00B17350" w:rsidRPr="00E062F1" w:rsidDel="00715772" w:rsidRDefault="00B17350" w:rsidP="00B17350">
            <w:pPr>
              <w:pStyle w:val="TAC"/>
              <w:rPr>
                <w:del w:id="57" w:author="Xiaomi" w:date="2021-12-16T14:50:00Z"/>
                <w:lang w:eastAsia="zh-TW"/>
              </w:rPr>
            </w:pPr>
            <w:del w:id="58" w:author="Xiaomi" w:date="2021-12-16T14:50:00Z">
              <w:r w:rsidRPr="00E062F1" w:rsidDel="00715772">
                <w:rPr>
                  <w:rFonts w:cs="Arial"/>
                  <w:lang w:eastAsia="zh-CN"/>
                </w:rPr>
                <w:delText>DC_48A</w:delText>
              </w:r>
              <w:r w:rsidDel="00715772">
                <w:rPr>
                  <w:rFonts w:cs="Arial"/>
                  <w:lang w:eastAsia="zh-CN"/>
                </w:rPr>
                <w:delText>-</w:delText>
              </w:r>
              <w:r w:rsidRPr="00E062F1" w:rsidDel="00715772">
                <w:rPr>
                  <w:rFonts w:cs="Arial"/>
                  <w:lang w:eastAsia="zh-CN"/>
                </w:rPr>
                <w:delText>(n)48AA</w:delText>
              </w:r>
              <w:r w:rsidRPr="00E062F1" w:rsidDel="00715772">
                <w:rPr>
                  <w:rFonts w:cs="Arial"/>
                  <w:vertAlign w:val="superscript"/>
                  <w:lang w:eastAsia="zh-TW"/>
                </w:rPr>
                <w:delText>4</w:delText>
              </w:r>
            </w:del>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0D193E" w14:textId="7213011C" w:rsidR="00B17350" w:rsidRPr="00E062F1" w:rsidDel="00715772" w:rsidRDefault="00B17350" w:rsidP="00B17350">
            <w:pPr>
              <w:pStyle w:val="TAC"/>
              <w:rPr>
                <w:del w:id="59" w:author="Xiaomi" w:date="2021-12-16T14:50:00Z"/>
                <w:rFonts w:eastAsia="PMingLiU" w:cs="Arial"/>
                <w:lang w:eastAsia="zh-TW"/>
              </w:rPr>
            </w:pPr>
            <w:del w:id="60" w:author="Xiaomi" w:date="2021-12-16T14:50:00Z">
              <w:r w:rsidRPr="00E062F1" w:rsidDel="00715772">
                <w:rPr>
                  <w:rFonts w:eastAsia="PMingLiU" w:cs="Arial"/>
                  <w:lang w:eastAsia="zh-TW"/>
                </w:rPr>
                <w:delText>DC_(n)48AA</w:delText>
              </w:r>
              <w:r w:rsidRPr="00E062F1" w:rsidDel="00715772">
                <w:rPr>
                  <w:rFonts w:cs="Arial"/>
                  <w:vertAlign w:val="superscript"/>
                  <w:lang w:eastAsia="zh-TW"/>
                </w:rPr>
                <w:delText>2</w:delText>
              </w:r>
            </w:del>
          </w:p>
          <w:p w14:paraId="248E1F84" w14:textId="20C05135" w:rsidR="00B17350" w:rsidRPr="00E062F1" w:rsidDel="00715772" w:rsidRDefault="00B17350" w:rsidP="00B17350">
            <w:pPr>
              <w:pStyle w:val="TAC"/>
              <w:rPr>
                <w:del w:id="61" w:author="Xiaomi" w:date="2021-12-16T14:50:00Z"/>
                <w:lang w:eastAsia="zh-TW"/>
              </w:rPr>
            </w:pPr>
            <w:del w:id="62" w:author="Xiaomi" w:date="2021-12-16T14:50:00Z">
              <w:r w:rsidRPr="00E062F1" w:rsidDel="00715772">
                <w:rPr>
                  <w:rFonts w:cs="Arial"/>
                  <w:lang w:eastAsia="zh-CN"/>
                </w:rPr>
                <w:delText>DC_48A_n48A</w:delText>
              </w:r>
              <w:r w:rsidRPr="00E062F1" w:rsidDel="00715772">
                <w:rPr>
                  <w:rFonts w:cs="Arial"/>
                  <w:vertAlign w:val="superscript"/>
                  <w:lang w:eastAsia="zh-TW"/>
                </w:rPr>
                <w:delText>2</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BC312" w14:textId="27595BBE" w:rsidR="00B17350" w:rsidRPr="00E062F1" w:rsidDel="00715772" w:rsidRDefault="00B17350" w:rsidP="00B17350">
            <w:pPr>
              <w:pStyle w:val="TAC"/>
              <w:rPr>
                <w:del w:id="63" w:author="Xiaomi" w:date="2021-12-16T14:50:00Z"/>
                <w:lang w:eastAsia="en-GB"/>
              </w:rPr>
            </w:pPr>
            <w:del w:id="64" w:author="Xiaomi" w:date="2021-12-16T14:50:00Z">
              <w:r w:rsidRPr="00E062F1" w:rsidDel="00715772">
                <w:rPr>
                  <w:rFonts w:cs="Arial"/>
                  <w:szCs w:val="18"/>
                </w:rPr>
                <w:delText>See CA_48A-48A Bandwidth Combination Set 0 in TS 36.101 Table 5.6A.1-3</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8B9E" w14:textId="5833AC53" w:rsidR="00B17350" w:rsidRPr="00E062F1" w:rsidDel="00715772" w:rsidRDefault="00B17350" w:rsidP="00B17350">
            <w:pPr>
              <w:pStyle w:val="TAC"/>
              <w:rPr>
                <w:del w:id="65" w:author="Xiaomi" w:date="2021-12-16T14:50:00Z"/>
                <w:rFonts w:eastAsia="PMingLiU"/>
                <w:lang w:eastAsia="zh-TW"/>
              </w:rPr>
            </w:pPr>
            <w:del w:id="66" w:author="Xiaomi" w:date="2021-12-16T14:50:00Z">
              <w:r w:rsidRPr="00E062F1" w:rsidDel="00715772">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EC76" w14:textId="5166DDF8" w:rsidR="00B17350" w:rsidRPr="00E062F1" w:rsidDel="00715772" w:rsidRDefault="00B17350" w:rsidP="00B17350">
            <w:pPr>
              <w:pStyle w:val="TAC"/>
              <w:rPr>
                <w:del w:id="67" w:author="Xiaomi" w:date="2021-12-16T14:50:00Z"/>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4E35052" w14:textId="2638E451" w:rsidR="00B17350" w:rsidRPr="00E062F1" w:rsidDel="00715772" w:rsidRDefault="00B17350" w:rsidP="00B17350">
            <w:pPr>
              <w:pStyle w:val="TAC"/>
              <w:rPr>
                <w:del w:id="68" w:author="Xiaomi" w:date="2021-12-16T14:50:00Z"/>
                <w:rFonts w:eastAsia="PMingLiU" w:cs="Arial"/>
                <w:lang w:eastAsia="zh-TW"/>
              </w:rPr>
            </w:pPr>
            <w:del w:id="69" w:author="Xiaomi" w:date="2021-12-16T14:50:00Z">
              <w:r w:rsidRPr="00E062F1" w:rsidDel="00715772">
                <w:rPr>
                  <w:lang w:eastAsia="zh-TW"/>
                </w:rPr>
                <w:delText>80</w:delText>
              </w:r>
            </w:del>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8D3162" w14:textId="46B53B04" w:rsidR="00B17350" w:rsidRPr="00E062F1" w:rsidDel="00715772" w:rsidRDefault="00B17350" w:rsidP="00B17350">
            <w:pPr>
              <w:pStyle w:val="TAC"/>
              <w:rPr>
                <w:del w:id="70" w:author="Xiaomi" w:date="2021-12-16T14:50:00Z"/>
                <w:rFonts w:cs="Arial"/>
                <w:lang w:eastAsia="en-GB"/>
              </w:rPr>
            </w:pPr>
            <w:del w:id="71" w:author="Xiaomi" w:date="2021-12-16T14:50:00Z">
              <w:r w:rsidRPr="00E062F1" w:rsidDel="00715772">
                <w:rPr>
                  <w:lang w:eastAsia="zh-CN"/>
                </w:rPr>
                <w:delText>0</w:delText>
              </w:r>
            </w:del>
          </w:p>
        </w:tc>
      </w:tr>
      <w:tr w:rsidR="00B17350" w:rsidRPr="00E062F1" w:rsidDel="00715772" w14:paraId="52A12C07" w14:textId="7FED8159" w:rsidTr="00B17350">
        <w:trPr>
          <w:trHeight w:val="187"/>
          <w:del w:id="72" w:author="Xiaomi" w:date="2021-12-16T14:50:00Z"/>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AE8A91" w14:textId="41ED3FAE" w:rsidR="00B17350" w:rsidRPr="00E062F1" w:rsidDel="00715772" w:rsidRDefault="00B17350" w:rsidP="00B17350">
            <w:pPr>
              <w:pStyle w:val="TAC"/>
              <w:rPr>
                <w:del w:id="73" w:author="Xiaomi" w:date="2021-12-16T14:50:00Z"/>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069FA9" w14:textId="45B0CC01" w:rsidR="00B17350" w:rsidRPr="00E062F1" w:rsidDel="00715772" w:rsidRDefault="00B17350" w:rsidP="00B17350">
            <w:pPr>
              <w:pStyle w:val="TAC"/>
              <w:rPr>
                <w:del w:id="74" w:author="Xiaomi" w:date="2021-12-16T14:50: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7FF11" w14:textId="2A8F1B61" w:rsidR="00B17350" w:rsidRPr="00E062F1" w:rsidDel="00715772" w:rsidRDefault="00B17350" w:rsidP="00B17350">
            <w:pPr>
              <w:pStyle w:val="TAC"/>
              <w:rPr>
                <w:del w:id="75" w:author="Xiaomi" w:date="2021-12-16T14:50: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25DE" w14:textId="39C988E8" w:rsidR="00B17350" w:rsidRPr="00E062F1" w:rsidDel="00715772" w:rsidRDefault="00B17350" w:rsidP="00B17350">
            <w:pPr>
              <w:pStyle w:val="TAC"/>
              <w:rPr>
                <w:del w:id="76" w:author="Xiaomi" w:date="2021-12-16T14:50:00Z"/>
                <w:lang w:eastAsia="zh-CN"/>
              </w:rPr>
            </w:pPr>
            <w:del w:id="77" w:author="Xiaomi" w:date="2021-12-16T14:50:00Z">
              <w:r w:rsidRPr="00E062F1" w:rsidDel="00715772">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65E56" w14:textId="1F82612D" w:rsidR="00B17350" w:rsidRPr="00E062F1" w:rsidDel="00715772" w:rsidRDefault="00B17350" w:rsidP="00B17350">
            <w:pPr>
              <w:pStyle w:val="TAC"/>
              <w:rPr>
                <w:del w:id="78" w:author="Xiaomi" w:date="2021-12-16T14:50:00Z"/>
                <w:rFonts w:eastAsia="PMingLiU" w:cs="Arial"/>
                <w:szCs w:val="22"/>
                <w:lang w:eastAsia="zh-TW"/>
              </w:rPr>
            </w:pPr>
            <w:del w:id="79" w:author="Xiaomi" w:date="2021-12-16T14:50:00Z">
              <w:r w:rsidRPr="00E062F1" w:rsidDel="00715772">
                <w:rPr>
                  <w:rFonts w:cs="Arial"/>
                  <w:szCs w:val="18"/>
                </w:rPr>
                <w:delText>See CA_48A-48A Bandwidth Combination Set 0 in TS 36.101 Table 5.6A.1-3</w:delText>
              </w:r>
            </w:del>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1DD4EC" w14:textId="67D6C79F" w:rsidR="00B17350" w:rsidRPr="00E062F1" w:rsidDel="00715772" w:rsidRDefault="00B17350" w:rsidP="00B17350">
            <w:pPr>
              <w:pStyle w:val="TAC"/>
              <w:rPr>
                <w:del w:id="80" w:author="Xiaomi" w:date="2021-12-16T14:50:00Z"/>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7E26BF" w14:textId="35B51B85" w:rsidR="00B17350" w:rsidRPr="00E062F1" w:rsidDel="00715772" w:rsidRDefault="00B17350" w:rsidP="00B17350">
            <w:pPr>
              <w:pStyle w:val="TAC"/>
              <w:rPr>
                <w:del w:id="81" w:author="Xiaomi" w:date="2021-12-16T14:50:00Z"/>
                <w:lang w:eastAsia="zh-CN"/>
              </w:rPr>
            </w:pPr>
          </w:p>
        </w:tc>
      </w:tr>
      <w:tr w:rsidR="00B17350" w:rsidRPr="00E062F1" w14:paraId="3701A75D"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22DCB1" w14:textId="77777777" w:rsidR="00B17350" w:rsidRPr="00E062F1" w:rsidRDefault="00B17350" w:rsidP="00B17350">
            <w:pPr>
              <w:pStyle w:val="TAC"/>
              <w:rPr>
                <w:lang w:eastAsia="zh-TW"/>
              </w:rPr>
            </w:pPr>
            <w:r w:rsidRPr="00E062F1">
              <w:rPr>
                <w:rFonts w:cs="Arial"/>
                <w:lang w:eastAsia="zh-CN"/>
              </w:rPr>
              <w:t>DC_48A-48A_n48A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79251A"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13621" w14:textId="77777777" w:rsidR="00B17350" w:rsidRPr="00E062F1" w:rsidRDefault="00B17350" w:rsidP="00B17350">
            <w:pPr>
              <w:pStyle w:val="TAC"/>
              <w:rPr>
                <w:lang w:eastAsia="zh-CN"/>
              </w:rPr>
            </w:pPr>
            <w:r w:rsidRPr="00E062F1">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681C"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49EA9" w14:textId="77777777" w:rsidR="00B17350" w:rsidRPr="00E062F1" w:rsidRDefault="00B17350" w:rsidP="00B173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27A4D7" w14:textId="77777777" w:rsidR="00B17350" w:rsidRPr="00E062F1" w:rsidRDefault="00B17350" w:rsidP="00B17350">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EBB813" w14:textId="77777777" w:rsidR="00B17350" w:rsidRPr="00E062F1" w:rsidRDefault="00B17350" w:rsidP="00B17350">
            <w:pPr>
              <w:pStyle w:val="TAC"/>
              <w:rPr>
                <w:lang w:eastAsia="zh-TW"/>
              </w:rPr>
            </w:pPr>
            <w:r w:rsidRPr="00E062F1">
              <w:rPr>
                <w:lang w:eastAsia="zh-TW"/>
              </w:rPr>
              <w:t>0</w:t>
            </w:r>
          </w:p>
        </w:tc>
      </w:tr>
      <w:tr w:rsidR="00B17350" w:rsidRPr="00E062F1" w14:paraId="7904CB4B"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7E7B4B"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4CC449"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30EC4"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64ED"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E84E7" w14:textId="77777777" w:rsidR="00B17350" w:rsidRPr="00E062F1" w:rsidRDefault="00B17350" w:rsidP="00B17350">
            <w:pPr>
              <w:pStyle w:val="TAC"/>
              <w:rPr>
                <w:rFonts w:cs="Arial"/>
                <w:szCs w:val="18"/>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ED8395"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DDDA19" w14:textId="77777777" w:rsidR="00B17350" w:rsidRPr="00E062F1" w:rsidRDefault="00B17350" w:rsidP="00B17350">
            <w:pPr>
              <w:pStyle w:val="TAC"/>
              <w:rPr>
                <w:lang w:eastAsia="zh-CN"/>
              </w:rPr>
            </w:pPr>
          </w:p>
        </w:tc>
      </w:tr>
      <w:tr w:rsidR="00B17350" w:rsidRPr="00E062F1" w14:paraId="2A36BFFE"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F7F0C2" w14:textId="77777777" w:rsidR="00B17350" w:rsidRPr="00E062F1" w:rsidRDefault="00B17350" w:rsidP="00B17350">
            <w:pPr>
              <w:pStyle w:val="TAC"/>
              <w:rPr>
                <w:lang w:eastAsia="zh-TW"/>
              </w:rPr>
            </w:pPr>
            <w:r w:rsidRPr="00E062F1">
              <w:rPr>
                <w:rFonts w:cs="Arial"/>
                <w:lang w:eastAsia="zh-CN"/>
              </w:rPr>
              <w:t>DC_48C_n48A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DC2DB4"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20318" w14:textId="77777777" w:rsidR="00B17350" w:rsidRPr="00E062F1" w:rsidRDefault="00B17350" w:rsidP="00B17350">
            <w:pPr>
              <w:pStyle w:val="TAC"/>
              <w:rPr>
                <w:lang w:eastAsia="zh-CN"/>
              </w:rPr>
            </w:pPr>
            <w:r w:rsidRPr="00E062F1">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8C1B"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4C03A" w14:textId="77777777" w:rsidR="00B17350" w:rsidRPr="00E062F1" w:rsidRDefault="00B17350" w:rsidP="00B173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CF316F" w14:textId="77777777" w:rsidR="00B17350" w:rsidRPr="00E062F1" w:rsidRDefault="00B17350" w:rsidP="00B17350">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A84A4A" w14:textId="77777777" w:rsidR="00B17350" w:rsidRPr="00E062F1" w:rsidRDefault="00B17350" w:rsidP="00B17350">
            <w:pPr>
              <w:pStyle w:val="TAC"/>
              <w:rPr>
                <w:lang w:eastAsia="zh-TW"/>
              </w:rPr>
            </w:pPr>
            <w:r w:rsidRPr="00E062F1">
              <w:rPr>
                <w:lang w:eastAsia="zh-TW"/>
              </w:rPr>
              <w:t>0</w:t>
            </w:r>
          </w:p>
        </w:tc>
      </w:tr>
      <w:tr w:rsidR="00B17350" w:rsidRPr="00E062F1" w14:paraId="1AE9F951"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703537"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B62C77"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8E86"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C747C"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8FAA" w14:textId="77777777" w:rsidR="00B17350" w:rsidRPr="00E062F1" w:rsidRDefault="00B17350" w:rsidP="00B17350">
            <w:pPr>
              <w:pStyle w:val="TAC"/>
              <w:rPr>
                <w:rFonts w:cs="Arial"/>
                <w:szCs w:val="18"/>
              </w:rPr>
            </w:pPr>
            <w:r w:rsidRPr="00E062F1">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3D45B4"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A7AECE" w14:textId="77777777" w:rsidR="00B17350" w:rsidRPr="00E062F1" w:rsidRDefault="00B17350" w:rsidP="00B17350">
            <w:pPr>
              <w:pStyle w:val="TAC"/>
              <w:rPr>
                <w:lang w:eastAsia="zh-CN"/>
              </w:rPr>
            </w:pPr>
          </w:p>
        </w:tc>
      </w:tr>
      <w:tr w:rsidR="00B17350" w:rsidRPr="00E062F1" w14:paraId="7847FB70"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0E623C" w14:textId="77777777" w:rsidR="00B17350" w:rsidRPr="00E062F1" w:rsidRDefault="00B17350" w:rsidP="00B17350">
            <w:pPr>
              <w:pStyle w:val="TAC"/>
              <w:rPr>
                <w:lang w:eastAsia="zh-TW"/>
              </w:rPr>
            </w:pPr>
            <w:r w:rsidRPr="00E062F1">
              <w:rPr>
                <w:rFonts w:cs="Arial"/>
                <w:lang w:eastAsia="zh-CN"/>
              </w:rPr>
              <w:t>DC_48</w:t>
            </w:r>
            <w:r w:rsidRPr="00E062F1">
              <w:rPr>
                <w:rFonts w:cs="Arial"/>
                <w:lang w:eastAsia="zh-TW"/>
              </w:rPr>
              <w:t>D</w:t>
            </w:r>
            <w:r w:rsidRPr="00E062F1">
              <w:rPr>
                <w:rFonts w:cs="Arial"/>
                <w:lang w:eastAsia="zh-CN"/>
              </w:rPr>
              <w:t>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DB480D"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7F3AA" w14:textId="77777777" w:rsidR="00B17350" w:rsidRPr="00E062F1" w:rsidRDefault="00B17350" w:rsidP="00B17350">
            <w:pPr>
              <w:pStyle w:val="TAC"/>
              <w:rPr>
                <w:lang w:eastAsia="zh-CN"/>
              </w:rPr>
            </w:pPr>
            <w:r w:rsidRPr="00E062F1">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B8B89"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EB3F" w14:textId="77777777" w:rsidR="00B17350" w:rsidRPr="00E062F1" w:rsidRDefault="00B17350" w:rsidP="00B173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61BFFB" w14:textId="77777777" w:rsidR="00B17350" w:rsidRPr="00E062F1" w:rsidRDefault="00B17350" w:rsidP="00B17350">
            <w:pPr>
              <w:pStyle w:val="TAC"/>
              <w:rPr>
                <w:lang w:eastAsia="zh-TW"/>
              </w:rPr>
            </w:pPr>
            <w:r w:rsidRPr="00E062F1">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0ECFD5" w14:textId="77777777" w:rsidR="00B17350" w:rsidRPr="00E062F1" w:rsidRDefault="00B17350" w:rsidP="00B17350">
            <w:pPr>
              <w:pStyle w:val="TAC"/>
              <w:rPr>
                <w:lang w:eastAsia="zh-TW"/>
              </w:rPr>
            </w:pPr>
            <w:r w:rsidRPr="00E062F1">
              <w:rPr>
                <w:lang w:eastAsia="zh-TW"/>
              </w:rPr>
              <w:t>0</w:t>
            </w:r>
          </w:p>
        </w:tc>
      </w:tr>
      <w:tr w:rsidR="00B17350" w:rsidRPr="00E062F1" w14:paraId="3B4ABC03"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85E874"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339238"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D2D5C"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1F30C"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D7EC" w14:textId="77777777" w:rsidR="00B17350" w:rsidRPr="00E062F1" w:rsidRDefault="00B17350" w:rsidP="00B17350">
            <w:pPr>
              <w:pStyle w:val="TAC"/>
              <w:rPr>
                <w:rFonts w:cs="Arial"/>
                <w:szCs w:val="18"/>
              </w:rPr>
            </w:pPr>
            <w:r w:rsidRPr="00E062F1">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0933EE"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19F7F7" w14:textId="77777777" w:rsidR="00B17350" w:rsidRPr="00E062F1" w:rsidRDefault="00B17350" w:rsidP="00B17350">
            <w:pPr>
              <w:pStyle w:val="TAC"/>
              <w:rPr>
                <w:lang w:eastAsia="zh-CN"/>
              </w:rPr>
            </w:pPr>
          </w:p>
        </w:tc>
      </w:tr>
      <w:tr w:rsidR="00B17350" w:rsidRPr="00E062F1" w14:paraId="65167E9E" w14:textId="77777777" w:rsidTr="00B17350">
        <w:trPr>
          <w:trHeight w:val="187"/>
        </w:trPr>
        <w:tc>
          <w:tcPr>
            <w:tcW w:w="0" w:type="auto"/>
            <w:tcBorders>
              <w:left w:val="single" w:sz="4" w:space="0" w:color="auto"/>
              <w:bottom w:val="single" w:sz="4" w:space="0" w:color="auto"/>
              <w:right w:val="single" w:sz="4" w:space="0" w:color="auto"/>
            </w:tcBorders>
          </w:tcPr>
          <w:p w14:paraId="3D1B8D8A" w14:textId="77777777" w:rsidR="00B17350" w:rsidRPr="00E062F1" w:rsidRDefault="00B17350" w:rsidP="00B17350">
            <w:pPr>
              <w:pStyle w:val="TAC"/>
              <w:rPr>
                <w:lang w:eastAsia="en-GB"/>
              </w:rPr>
            </w:pPr>
            <w:r w:rsidRPr="00E062F1">
              <w:rPr>
                <w:lang w:eastAsia="en-GB"/>
              </w:rPr>
              <w:t>DC_66A_n66A</w:t>
            </w:r>
          </w:p>
        </w:tc>
        <w:tc>
          <w:tcPr>
            <w:tcW w:w="0" w:type="auto"/>
            <w:tcBorders>
              <w:left w:val="single" w:sz="4" w:space="0" w:color="auto"/>
              <w:bottom w:val="single" w:sz="4" w:space="0" w:color="auto"/>
              <w:right w:val="single" w:sz="4" w:space="0" w:color="auto"/>
            </w:tcBorders>
          </w:tcPr>
          <w:p w14:paraId="6511C7CA" w14:textId="77777777" w:rsidR="00B17350" w:rsidRPr="00E062F1" w:rsidRDefault="00B17350" w:rsidP="00B17350">
            <w:pPr>
              <w:pStyle w:val="TAC"/>
              <w:rPr>
                <w:lang w:eastAsia="en-GB"/>
              </w:rPr>
            </w:pPr>
            <w:r w:rsidRPr="00E062F1">
              <w:rPr>
                <w:lang w:eastAsia="en-GB"/>
              </w:rPr>
              <w:t>DC_66A_n66A</w:t>
            </w:r>
            <w:r w:rsidRPr="00E062F1">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A765B" w14:textId="77777777" w:rsidR="00B17350" w:rsidRPr="00E062F1" w:rsidRDefault="00B17350" w:rsidP="00B17350">
            <w:pPr>
              <w:pStyle w:val="TAC"/>
              <w:rPr>
                <w:lang w:eastAsia="en-GB"/>
              </w:rPr>
            </w:pPr>
            <w:r w:rsidRPr="00E062F1">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B896D" w14:textId="77777777" w:rsidR="00B17350" w:rsidRPr="00E062F1" w:rsidRDefault="00B17350" w:rsidP="00B17350">
            <w:pPr>
              <w:pStyle w:val="TAC"/>
              <w:rPr>
                <w:lang w:eastAsia="en-GB"/>
              </w:rPr>
            </w:pPr>
            <w:r w:rsidRPr="00E062F1">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40AEB"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tcPr>
          <w:p w14:paraId="17439790" w14:textId="77777777" w:rsidR="00B17350" w:rsidRPr="00E062F1" w:rsidRDefault="00B17350" w:rsidP="00B17350">
            <w:pPr>
              <w:pStyle w:val="TAC"/>
              <w:rPr>
                <w:lang w:eastAsia="en-GB"/>
              </w:rPr>
            </w:pPr>
            <w:r w:rsidRPr="00E062F1">
              <w:rPr>
                <w:lang w:eastAsia="en-GB"/>
              </w:rPr>
              <w:t>50</w:t>
            </w:r>
          </w:p>
        </w:tc>
        <w:tc>
          <w:tcPr>
            <w:tcW w:w="0" w:type="auto"/>
            <w:tcBorders>
              <w:left w:val="single" w:sz="4" w:space="0" w:color="auto"/>
              <w:bottom w:val="single" w:sz="4" w:space="0" w:color="auto"/>
              <w:right w:val="single" w:sz="4" w:space="0" w:color="auto"/>
            </w:tcBorders>
          </w:tcPr>
          <w:p w14:paraId="171A4003" w14:textId="77777777" w:rsidR="00B17350" w:rsidRPr="00E062F1" w:rsidRDefault="00B17350" w:rsidP="00B17350">
            <w:pPr>
              <w:pStyle w:val="TAC"/>
              <w:rPr>
                <w:lang w:eastAsia="en-GB"/>
              </w:rPr>
            </w:pPr>
            <w:r w:rsidRPr="00E062F1">
              <w:rPr>
                <w:lang w:eastAsia="en-GB"/>
              </w:rPr>
              <w:t>0</w:t>
            </w:r>
          </w:p>
        </w:tc>
      </w:tr>
      <w:tr w:rsidR="00B17350" w:rsidRPr="00E062F1" w14:paraId="36334A36" w14:textId="77777777" w:rsidTr="00B17350">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2B0450D6" w14:textId="77777777" w:rsidR="00B17350" w:rsidRPr="00E062F1" w:rsidRDefault="00B17350" w:rsidP="00B17350">
            <w:pPr>
              <w:pStyle w:val="TAN"/>
            </w:pPr>
            <w:r w:rsidRPr="00E062F1">
              <w:t>NOTE 1:</w:t>
            </w:r>
            <w:r w:rsidRPr="00E062F1">
              <w:tab/>
            </w:r>
            <w:r>
              <w:t>Void.</w:t>
            </w:r>
          </w:p>
          <w:p w14:paraId="5F9DE89F" w14:textId="77777777" w:rsidR="00B17350" w:rsidRPr="00E062F1" w:rsidRDefault="00B17350" w:rsidP="00B17350">
            <w:pPr>
              <w:pStyle w:val="TAN"/>
              <w:rPr>
                <w:rFonts w:eastAsia="PMingLiU"/>
                <w:lang w:eastAsia="zh-TW"/>
              </w:rPr>
            </w:pPr>
            <w:r w:rsidRPr="00E062F1">
              <w:rPr>
                <w:rFonts w:eastAsia="PMingLiU"/>
                <w:lang w:eastAsia="zh-TW"/>
              </w:rPr>
              <w:t>NOTE 2:</w:t>
            </w:r>
            <w:r w:rsidRPr="00E062F1">
              <w:tab/>
            </w:r>
            <w:r w:rsidRPr="00E062F1">
              <w:rPr>
                <w:rFonts w:eastAsia="PMingLiU"/>
                <w:lang w:eastAsia="zh-TW"/>
              </w:rPr>
              <w:t>Only single switched UL is supported.</w:t>
            </w:r>
          </w:p>
          <w:p w14:paraId="47F21585" w14:textId="77777777" w:rsidR="00B17350" w:rsidRPr="00E062F1" w:rsidRDefault="00B17350" w:rsidP="00B17350">
            <w:pPr>
              <w:pStyle w:val="TAN"/>
              <w:rPr>
                <w:rFonts w:eastAsia="PMingLiU"/>
                <w:lang w:eastAsia="zh-TW"/>
              </w:rPr>
            </w:pPr>
            <w:r w:rsidRPr="00E062F1">
              <w:rPr>
                <w:rFonts w:eastAsia="PMingLiU"/>
                <w:lang w:eastAsia="zh-TW"/>
              </w:rPr>
              <w:t>NOTE 3:</w:t>
            </w:r>
            <w:r w:rsidRPr="00E062F1">
              <w:tab/>
            </w:r>
            <w:r w:rsidRPr="00E062F1">
              <w:rPr>
                <w:rFonts w:eastAsia="PMingLiU"/>
                <w:lang w:eastAsia="zh-TW"/>
              </w:rPr>
              <w:t>Requirements in this specification apply for NR SCS of 15 kHz only.</w:t>
            </w:r>
          </w:p>
          <w:p w14:paraId="2D306F87" w14:textId="77777777" w:rsidR="00B17350" w:rsidRPr="00E062F1" w:rsidRDefault="00B17350" w:rsidP="00B17350">
            <w:pPr>
              <w:pStyle w:val="TAN"/>
              <w:rPr>
                <w:rFonts w:eastAsia="PMingLiU"/>
                <w:lang w:eastAsia="zh-TW"/>
              </w:rPr>
            </w:pPr>
            <w:r w:rsidRPr="00E062F1">
              <w:rPr>
                <w:rFonts w:eastAsia="PMingLiU"/>
                <w:lang w:eastAsia="zh-TW"/>
              </w:rPr>
              <w:t>NOTE 4:</w:t>
            </w:r>
            <w:r w:rsidRPr="00E062F1">
              <w:tab/>
            </w:r>
            <w:r w:rsidRPr="00E062F1">
              <w:rPr>
                <w:rFonts w:eastAsia="PMingLiU"/>
                <w:lang w:eastAsia="zh-TW"/>
              </w:rPr>
              <w:t>The minimum requirements only apply for non-simultaneous Tx/Rx between all carriers.</w:t>
            </w:r>
          </w:p>
        </w:tc>
      </w:tr>
    </w:tbl>
    <w:p w14:paraId="6D69A107" w14:textId="3D7A12E6" w:rsidR="00B17350" w:rsidRDefault="00B17350" w:rsidP="00803E31">
      <w:pPr>
        <w:overflowPunct w:val="0"/>
        <w:autoSpaceDE w:val="0"/>
        <w:autoSpaceDN w:val="0"/>
        <w:adjustRightInd w:val="0"/>
        <w:textAlignment w:val="baseline"/>
        <w:rPr>
          <w:ins w:id="82" w:author="Xiaomi" w:date="2021-12-16T14:43:00Z"/>
          <w:rFonts w:eastAsia="宋体"/>
          <w:color w:val="0000FF"/>
        </w:rPr>
      </w:pPr>
    </w:p>
    <w:p w14:paraId="1174AB93" w14:textId="1288E406" w:rsidR="00E257F1" w:rsidRPr="00E062F1" w:rsidRDefault="00E257F1" w:rsidP="00E257F1">
      <w:pPr>
        <w:pStyle w:val="TH"/>
        <w:rPr>
          <w:ins w:id="83" w:author="Xiaomi" w:date="2021-12-16T14:44:00Z"/>
        </w:rPr>
      </w:pPr>
      <w:ins w:id="84" w:author="Xiaomi" w:date="2021-12-16T14:44:00Z">
        <w:r>
          <w:lastRenderedPageBreak/>
          <w:t>Table 5.3B.1.3-2</w:t>
        </w:r>
        <w:r w:rsidRPr="00E062F1">
          <w:t>: EN-DC configurations and bandwidth combination sets defined for intra-band EN-DC</w:t>
        </w:r>
        <w:r>
          <w:t xml:space="preserve"> </w:t>
        </w:r>
        <w:r w:rsidRPr="00A1115A">
          <w:t xml:space="preserve">mixed intra-band contiguous and non-contiguous </w:t>
        </w:r>
        <w:r>
          <w:t>EN-DC</w:t>
        </w:r>
      </w:ins>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E257F1" w:rsidRPr="00E062F1" w14:paraId="0C6665B6" w14:textId="77777777" w:rsidTr="0065745A">
        <w:trPr>
          <w:trHeight w:val="187"/>
          <w:ins w:id="85" w:author="Xiaomi" w:date="2021-12-16T14:44: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6E831" w14:textId="77777777" w:rsidR="00E257F1" w:rsidRPr="00E062F1" w:rsidRDefault="00E257F1" w:rsidP="0065745A">
            <w:pPr>
              <w:pStyle w:val="TAH"/>
              <w:rPr>
                <w:ins w:id="86" w:author="Xiaomi" w:date="2021-12-16T14:44:00Z"/>
                <w:rFonts w:ascii="Calibri" w:hAnsi="Calibri" w:cs="Calibri"/>
                <w:sz w:val="22"/>
                <w:szCs w:val="22"/>
                <w:lang w:eastAsia="en-GB"/>
              </w:rPr>
            </w:pPr>
            <w:ins w:id="87" w:author="Xiaomi" w:date="2021-12-16T14:44:00Z">
              <w:r w:rsidRPr="00E062F1">
                <w:rPr>
                  <w:lang w:eastAsia="en-GB"/>
                </w:rPr>
                <w:t>E-UTRA – NR configuration / Bandwidth combination set</w:t>
              </w:r>
            </w:ins>
          </w:p>
        </w:tc>
      </w:tr>
      <w:tr w:rsidR="00E257F1" w:rsidRPr="00E062F1" w14:paraId="15981651" w14:textId="77777777" w:rsidTr="0065745A">
        <w:trPr>
          <w:trHeight w:val="187"/>
          <w:ins w:id="88" w:author="Xiaomi" w:date="2021-12-16T14:44:00Z"/>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58BCA6" w14:textId="77777777" w:rsidR="00E257F1" w:rsidRPr="00E062F1" w:rsidRDefault="00E257F1" w:rsidP="0065745A">
            <w:pPr>
              <w:pStyle w:val="TAH"/>
              <w:rPr>
                <w:ins w:id="89" w:author="Xiaomi" w:date="2021-12-16T14:44:00Z"/>
                <w:lang w:eastAsia="en-GB"/>
              </w:rPr>
            </w:pPr>
            <w:ins w:id="90" w:author="Xiaomi" w:date="2021-12-16T14:44:00Z">
              <w:r w:rsidRPr="00E062F1">
                <w:rPr>
                  <w:lang w:eastAsia="en-GB"/>
                </w:rPr>
                <w:t>Downlink</w:t>
              </w:r>
            </w:ins>
          </w:p>
          <w:p w14:paraId="1A4A1BBA" w14:textId="77777777" w:rsidR="00E257F1" w:rsidRPr="00E062F1" w:rsidRDefault="00E257F1" w:rsidP="0065745A">
            <w:pPr>
              <w:pStyle w:val="TAH"/>
              <w:rPr>
                <w:ins w:id="91" w:author="Xiaomi" w:date="2021-12-16T14:44:00Z"/>
                <w:rFonts w:ascii="Calibri" w:hAnsi="Calibri" w:cs="Calibri"/>
                <w:sz w:val="22"/>
                <w:szCs w:val="22"/>
                <w:lang w:eastAsia="en-GB"/>
              </w:rPr>
            </w:pPr>
            <w:ins w:id="92" w:author="Xiaomi" w:date="2021-12-16T14:44:00Z">
              <w:r w:rsidRPr="00E062F1">
                <w:rPr>
                  <w:lang w:eastAsia="en-GB"/>
                </w:rPr>
                <w:t>EN-DC configuration</w:t>
              </w:r>
            </w:ins>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1665DF" w14:textId="77777777" w:rsidR="00E257F1" w:rsidRPr="00E062F1" w:rsidRDefault="00E257F1" w:rsidP="0065745A">
            <w:pPr>
              <w:pStyle w:val="TAH"/>
              <w:rPr>
                <w:ins w:id="93" w:author="Xiaomi" w:date="2021-12-16T14:44:00Z"/>
                <w:rFonts w:ascii="Calibri" w:hAnsi="Calibri" w:cs="Calibri"/>
                <w:sz w:val="22"/>
                <w:szCs w:val="22"/>
                <w:lang w:eastAsia="en-GB"/>
              </w:rPr>
            </w:pPr>
            <w:ins w:id="94" w:author="Xiaomi" w:date="2021-12-16T14:44:00Z">
              <w:r w:rsidRPr="00E062F1">
                <w:rPr>
                  <w:lang w:eastAsia="ja-JP"/>
                </w:rPr>
                <w:t>Uplink EN-DC configurations</w:t>
              </w:r>
            </w:ins>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D16F" w14:textId="77777777" w:rsidR="00E257F1" w:rsidRPr="00E062F1" w:rsidRDefault="00E257F1" w:rsidP="0065745A">
            <w:pPr>
              <w:pStyle w:val="TAH"/>
              <w:rPr>
                <w:ins w:id="95" w:author="Xiaomi" w:date="2021-12-16T14:44:00Z"/>
                <w:rFonts w:ascii="Calibri" w:hAnsi="Calibri" w:cs="Calibri"/>
                <w:sz w:val="22"/>
                <w:szCs w:val="22"/>
                <w:lang w:eastAsia="en-GB"/>
              </w:rPr>
            </w:pPr>
            <w:ins w:id="96" w:author="Xiaomi" w:date="2021-12-16T14:44:00Z">
              <w:r w:rsidRPr="00E062F1">
                <w:rPr>
                  <w:lang w:eastAsia="en-GB"/>
                </w:rPr>
                <w:t>Component carriers in order of increasing carrier frequency</w:t>
              </w:r>
            </w:ins>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C57CB9" w14:textId="77777777" w:rsidR="00E257F1" w:rsidRPr="00E062F1" w:rsidRDefault="00E257F1" w:rsidP="0065745A">
            <w:pPr>
              <w:pStyle w:val="TAH"/>
              <w:rPr>
                <w:ins w:id="97" w:author="Xiaomi" w:date="2021-12-16T14:44:00Z"/>
                <w:rFonts w:ascii="Calibri" w:hAnsi="Calibri" w:cs="Calibri"/>
                <w:sz w:val="22"/>
                <w:szCs w:val="22"/>
                <w:lang w:eastAsia="en-GB"/>
              </w:rPr>
            </w:pPr>
            <w:ins w:id="98" w:author="Xiaomi" w:date="2021-12-16T14:44:00Z">
              <w:r w:rsidRPr="00E062F1">
                <w:rPr>
                  <w:lang w:eastAsia="en-GB"/>
                </w:rPr>
                <w:t xml:space="preserve">Maximum aggregated </w:t>
              </w:r>
              <w:r w:rsidRPr="00E062F1">
                <w:rPr>
                  <w:lang w:eastAsia="en-GB"/>
                </w:rPr>
                <w:br/>
                <w:t>bandwidth (MHz)</w:t>
              </w:r>
            </w:ins>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4E802D" w14:textId="77777777" w:rsidR="00E257F1" w:rsidRPr="00E062F1" w:rsidRDefault="00E257F1" w:rsidP="0065745A">
            <w:pPr>
              <w:pStyle w:val="TAH"/>
              <w:rPr>
                <w:ins w:id="99" w:author="Xiaomi" w:date="2021-12-16T14:44:00Z"/>
                <w:rFonts w:ascii="Calibri" w:hAnsi="Calibri" w:cs="Calibri"/>
                <w:sz w:val="22"/>
                <w:szCs w:val="22"/>
                <w:lang w:eastAsia="en-GB"/>
              </w:rPr>
            </w:pPr>
            <w:ins w:id="100" w:author="Xiaomi" w:date="2021-12-16T14:44:00Z">
              <w:r w:rsidRPr="00E062F1">
                <w:rPr>
                  <w:lang w:eastAsia="en-GB"/>
                </w:rPr>
                <w:t>Bandwidth combination set</w:t>
              </w:r>
            </w:ins>
          </w:p>
        </w:tc>
      </w:tr>
      <w:tr w:rsidR="00E257F1" w:rsidRPr="00E062F1" w14:paraId="239713F7" w14:textId="77777777" w:rsidTr="0065745A">
        <w:trPr>
          <w:trHeight w:val="187"/>
          <w:ins w:id="101" w:author="Xiaomi" w:date="2021-12-16T14:44:00Z"/>
        </w:trPr>
        <w:tc>
          <w:tcPr>
            <w:tcW w:w="0" w:type="auto"/>
            <w:tcBorders>
              <w:left w:val="single" w:sz="4" w:space="0" w:color="auto"/>
              <w:bottom w:val="single" w:sz="4" w:space="0" w:color="auto"/>
              <w:right w:val="single" w:sz="4" w:space="0" w:color="auto"/>
            </w:tcBorders>
            <w:shd w:val="clear" w:color="auto" w:fill="auto"/>
            <w:hideMark/>
          </w:tcPr>
          <w:p w14:paraId="069CDE59" w14:textId="77777777" w:rsidR="00E257F1" w:rsidRPr="00E062F1" w:rsidRDefault="00E257F1" w:rsidP="0065745A">
            <w:pPr>
              <w:pStyle w:val="TAH"/>
              <w:rPr>
                <w:ins w:id="102" w:author="Xiaomi" w:date="2021-12-16T14:44: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B0AA34B" w14:textId="77777777" w:rsidR="00E257F1" w:rsidRPr="00E062F1" w:rsidRDefault="00E257F1" w:rsidP="0065745A">
            <w:pPr>
              <w:pStyle w:val="TAH"/>
              <w:rPr>
                <w:ins w:id="103" w:author="Xiaomi" w:date="2021-12-16T14:44:00Z"/>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75F77" w14:textId="77777777" w:rsidR="00E257F1" w:rsidRPr="00E062F1" w:rsidRDefault="00E257F1" w:rsidP="0065745A">
            <w:pPr>
              <w:pStyle w:val="TAH"/>
              <w:rPr>
                <w:ins w:id="104" w:author="Xiaomi" w:date="2021-12-16T14:44:00Z"/>
                <w:rFonts w:ascii="Calibri" w:hAnsi="Calibri" w:cs="Calibri"/>
                <w:sz w:val="22"/>
                <w:szCs w:val="22"/>
                <w:lang w:eastAsia="en-GB"/>
              </w:rPr>
            </w:pPr>
            <w:ins w:id="105" w:author="Xiaomi" w:date="2021-12-16T14:44:00Z">
              <w:r w:rsidRPr="00E062F1">
                <w:rPr>
                  <w:lang w:eastAsia="en-GB"/>
                </w:rPr>
                <w:t>Channel bandwidths for E-UTRA carrier (MHz)</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655A8" w14:textId="77777777" w:rsidR="00E257F1" w:rsidRPr="00E062F1" w:rsidRDefault="00E257F1" w:rsidP="0065745A">
            <w:pPr>
              <w:pStyle w:val="TAH"/>
              <w:rPr>
                <w:ins w:id="106" w:author="Xiaomi" w:date="2021-12-16T14:44:00Z"/>
                <w:rFonts w:ascii="Calibri" w:hAnsi="Calibri" w:cs="Calibri"/>
                <w:sz w:val="22"/>
                <w:szCs w:val="22"/>
                <w:lang w:eastAsia="en-GB"/>
              </w:rPr>
            </w:pPr>
            <w:ins w:id="107" w:author="Xiaomi" w:date="2021-12-16T14:44:00Z">
              <w:r w:rsidRPr="00E062F1">
                <w:rPr>
                  <w:lang w:eastAsia="en-GB"/>
                </w:rPr>
                <w:t>Channel bandwidths for NR carrier (MHz)</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110EF" w14:textId="77777777" w:rsidR="00E257F1" w:rsidRPr="00E062F1" w:rsidRDefault="00E257F1" w:rsidP="0065745A">
            <w:pPr>
              <w:pStyle w:val="TAH"/>
              <w:rPr>
                <w:ins w:id="108" w:author="Xiaomi" w:date="2021-12-16T14:44:00Z"/>
                <w:rFonts w:ascii="Calibri" w:hAnsi="Calibri" w:cs="Calibri"/>
                <w:sz w:val="22"/>
                <w:szCs w:val="22"/>
                <w:lang w:eastAsia="en-GB"/>
              </w:rPr>
            </w:pPr>
            <w:ins w:id="109" w:author="Xiaomi" w:date="2021-12-16T14:44:00Z">
              <w:r w:rsidRPr="00E062F1">
                <w:rPr>
                  <w:lang w:eastAsia="en-GB"/>
                </w:rPr>
                <w:t>Channel bandwidths for E-UTRA carrier (MHz)</w:t>
              </w:r>
            </w:ins>
          </w:p>
        </w:tc>
        <w:tc>
          <w:tcPr>
            <w:tcW w:w="0" w:type="auto"/>
            <w:tcBorders>
              <w:left w:val="single" w:sz="4" w:space="0" w:color="auto"/>
              <w:bottom w:val="single" w:sz="4" w:space="0" w:color="auto"/>
              <w:right w:val="single" w:sz="4" w:space="0" w:color="auto"/>
            </w:tcBorders>
            <w:shd w:val="clear" w:color="auto" w:fill="auto"/>
            <w:hideMark/>
          </w:tcPr>
          <w:p w14:paraId="274360E4" w14:textId="77777777" w:rsidR="00E257F1" w:rsidRPr="00E062F1" w:rsidRDefault="00E257F1" w:rsidP="0065745A">
            <w:pPr>
              <w:pStyle w:val="TAH"/>
              <w:rPr>
                <w:ins w:id="110" w:author="Xiaomi" w:date="2021-12-16T14:44: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EE8C9EB" w14:textId="77777777" w:rsidR="00E257F1" w:rsidRPr="00E062F1" w:rsidRDefault="00E257F1" w:rsidP="0065745A">
            <w:pPr>
              <w:pStyle w:val="TAH"/>
              <w:rPr>
                <w:ins w:id="111" w:author="Xiaomi" w:date="2021-12-16T14:44:00Z"/>
                <w:rFonts w:ascii="Calibri" w:eastAsia="Calibri" w:hAnsi="Calibri" w:cs="Calibri"/>
                <w:sz w:val="22"/>
                <w:szCs w:val="22"/>
                <w:lang w:eastAsia="en-GB"/>
              </w:rPr>
            </w:pPr>
          </w:p>
        </w:tc>
      </w:tr>
      <w:tr w:rsidR="00E257F1" w:rsidRPr="00E062F1" w14:paraId="39C756A0" w14:textId="77777777" w:rsidTr="0065745A">
        <w:trPr>
          <w:trHeight w:val="187"/>
          <w:ins w:id="112" w:author="Xiaomi" w:date="2021-12-16T14:44:00Z"/>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D64359" w14:textId="77777777" w:rsidR="00E257F1" w:rsidRPr="00E062F1" w:rsidRDefault="00E257F1" w:rsidP="0065745A">
            <w:pPr>
              <w:pStyle w:val="TAC"/>
              <w:rPr>
                <w:ins w:id="113" w:author="Xiaomi" w:date="2021-12-16T14:44:00Z"/>
                <w:lang w:eastAsia="zh-TW"/>
              </w:rPr>
            </w:pPr>
            <w:ins w:id="114" w:author="Xiaomi" w:date="2021-12-16T14:44:00Z">
              <w:r w:rsidRPr="00E062F1">
                <w:rPr>
                  <w:rFonts w:cs="Arial"/>
                  <w:lang w:eastAsia="zh-CN"/>
                </w:rPr>
                <w:t>DC_48A</w:t>
              </w:r>
              <w:r>
                <w:rPr>
                  <w:rFonts w:cs="Arial"/>
                  <w:lang w:eastAsia="zh-CN"/>
                </w:rPr>
                <w:t>-</w:t>
              </w:r>
              <w:r w:rsidRPr="00E062F1">
                <w:rPr>
                  <w:rFonts w:cs="Arial"/>
                  <w:lang w:eastAsia="zh-CN"/>
                </w:rPr>
                <w:t>(n)48AA</w:t>
              </w:r>
              <w:r w:rsidRPr="00E062F1">
                <w:rPr>
                  <w:rFonts w:cs="Arial"/>
                  <w:vertAlign w:val="superscript"/>
                  <w:lang w:eastAsia="zh-TW"/>
                </w:rPr>
                <w:t>4</w:t>
              </w:r>
            </w:ins>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E29FD2" w14:textId="77777777" w:rsidR="00E257F1" w:rsidRPr="00E062F1" w:rsidRDefault="00E257F1" w:rsidP="0065745A">
            <w:pPr>
              <w:pStyle w:val="TAC"/>
              <w:rPr>
                <w:ins w:id="115" w:author="Xiaomi" w:date="2021-12-16T14:44:00Z"/>
                <w:rFonts w:eastAsia="PMingLiU" w:cs="Arial"/>
                <w:lang w:eastAsia="zh-TW"/>
              </w:rPr>
            </w:pPr>
            <w:ins w:id="116" w:author="Xiaomi" w:date="2021-12-16T14:44:00Z">
              <w:r w:rsidRPr="00E062F1">
                <w:rPr>
                  <w:rFonts w:eastAsia="PMingLiU" w:cs="Arial"/>
                  <w:lang w:eastAsia="zh-TW"/>
                </w:rPr>
                <w:t>DC_(n)48AA</w:t>
              </w:r>
              <w:r w:rsidRPr="00E062F1">
                <w:rPr>
                  <w:rFonts w:cs="Arial"/>
                  <w:vertAlign w:val="superscript"/>
                  <w:lang w:eastAsia="zh-TW"/>
                </w:rPr>
                <w:t>2</w:t>
              </w:r>
            </w:ins>
          </w:p>
          <w:p w14:paraId="351A2A1C" w14:textId="77777777" w:rsidR="00E257F1" w:rsidRPr="00E062F1" w:rsidRDefault="00E257F1" w:rsidP="0065745A">
            <w:pPr>
              <w:pStyle w:val="TAC"/>
              <w:rPr>
                <w:ins w:id="117" w:author="Xiaomi" w:date="2021-12-16T14:44:00Z"/>
                <w:lang w:eastAsia="zh-TW"/>
              </w:rPr>
            </w:pPr>
            <w:ins w:id="118" w:author="Xiaomi" w:date="2021-12-16T14:44:00Z">
              <w:r w:rsidRPr="00E062F1">
                <w:rPr>
                  <w:rFonts w:cs="Arial"/>
                  <w:lang w:eastAsia="zh-CN"/>
                </w:rPr>
                <w:t>DC_48A_n48A</w:t>
              </w:r>
              <w:r w:rsidRPr="00E062F1">
                <w:rPr>
                  <w:rFonts w:cs="Arial"/>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4086" w14:textId="77777777" w:rsidR="00E257F1" w:rsidRPr="00E062F1" w:rsidRDefault="00E257F1" w:rsidP="0065745A">
            <w:pPr>
              <w:pStyle w:val="TAC"/>
              <w:rPr>
                <w:ins w:id="119" w:author="Xiaomi" w:date="2021-12-16T14:44:00Z"/>
                <w:lang w:eastAsia="en-GB"/>
              </w:rPr>
            </w:pPr>
            <w:ins w:id="120" w:author="Xiaomi" w:date="2021-12-16T14:44:00Z">
              <w:r w:rsidRPr="00E062F1">
                <w:rPr>
                  <w:rFonts w:cs="Arial"/>
                  <w:szCs w:val="18"/>
                </w:rPr>
                <w:t>See CA_48A-48A Bandwidth Combination Set 0 in TS 36.101 Table 5.6A.1-3</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320A" w14:textId="77777777" w:rsidR="00E257F1" w:rsidRPr="00E062F1" w:rsidRDefault="00E257F1" w:rsidP="0065745A">
            <w:pPr>
              <w:pStyle w:val="TAC"/>
              <w:rPr>
                <w:ins w:id="121" w:author="Xiaomi" w:date="2021-12-16T14:44:00Z"/>
                <w:rFonts w:eastAsia="PMingLiU"/>
                <w:lang w:eastAsia="zh-TW"/>
              </w:rPr>
            </w:pPr>
            <w:ins w:id="122" w:author="Xiaomi" w:date="2021-12-16T14:44:00Z">
              <w:r w:rsidRPr="00E062F1">
                <w:rPr>
                  <w:rFonts w:cs="Arial"/>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8FE9" w14:textId="77777777" w:rsidR="00E257F1" w:rsidRPr="00E062F1" w:rsidRDefault="00E257F1" w:rsidP="0065745A">
            <w:pPr>
              <w:pStyle w:val="TAC"/>
              <w:rPr>
                <w:ins w:id="123" w:author="Xiaomi" w:date="2021-12-16T14:44:00Z"/>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F7B52A" w14:textId="77777777" w:rsidR="00E257F1" w:rsidRPr="00E062F1" w:rsidRDefault="00E257F1" w:rsidP="0065745A">
            <w:pPr>
              <w:pStyle w:val="TAC"/>
              <w:rPr>
                <w:ins w:id="124" w:author="Xiaomi" w:date="2021-12-16T14:44:00Z"/>
                <w:rFonts w:eastAsia="PMingLiU" w:cs="Arial"/>
                <w:lang w:eastAsia="zh-TW"/>
              </w:rPr>
            </w:pPr>
            <w:ins w:id="125" w:author="Xiaomi" w:date="2021-12-16T14:44:00Z">
              <w:r w:rsidRPr="00E062F1">
                <w:rPr>
                  <w:lang w:eastAsia="zh-TW"/>
                </w:rPr>
                <w:t>80</w:t>
              </w:r>
            </w:ins>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EDC5BB" w14:textId="77777777" w:rsidR="00E257F1" w:rsidRPr="00E062F1" w:rsidRDefault="00E257F1" w:rsidP="0065745A">
            <w:pPr>
              <w:pStyle w:val="TAC"/>
              <w:rPr>
                <w:ins w:id="126" w:author="Xiaomi" w:date="2021-12-16T14:44:00Z"/>
                <w:rFonts w:cs="Arial"/>
                <w:lang w:eastAsia="en-GB"/>
              </w:rPr>
            </w:pPr>
            <w:ins w:id="127" w:author="Xiaomi" w:date="2021-12-16T14:44:00Z">
              <w:r w:rsidRPr="00E062F1">
                <w:rPr>
                  <w:lang w:eastAsia="zh-CN"/>
                </w:rPr>
                <w:t>0</w:t>
              </w:r>
            </w:ins>
          </w:p>
        </w:tc>
      </w:tr>
      <w:tr w:rsidR="00E257F1" w:rsidRPr="00E062F1" w14:paraId="03D07996" w14:textId="77777777" w:rsidTr="00E257F1">
        <w:trPr>
          <w:trHeight w:val="187"/>
          <w:ins w:id="128" w:author="Xiaomi" w:date="2021-12-16T14:44:00Z"/>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52FABD" w14:textId="77777777" w:rsidR="00E257F1" w:rsidRPr="00E062F1" w:rsidRDefault="00E257F1" w:rsidP="0065745A">
            <w:pPr>
              <w:pStyle w:val="TAC"/>
              <w:rPr>
                <w:ins w:id="129" w:author="Xiaomi" w:date="2021-12-16T14:44:00Z"/>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69EA7F" w14:textId="77777777" w:rsidR="00E257F1" w:rsidRPr="00E062F1" w:rsidRDefault="00E257F1" w:rsidP="0065745A">
            <w:pPr>
              <w:pStyle w:val="TAC"/>
              <w:rPr>
                <w:ins w:id="130" w:author="Xiaomi" w:date="2021-12-16T14:44: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C8B5" w14:textId="77777777" w:rsidR="00E257F1" w:rsidRPr="00E062F1" w:rsidRDefault="00E257F1" w:rsidP="0065745A">
            <w:pPr>
              <w:pStyle w:val="TAC"/>
              <w:rPr>
                <w:ins w:id="131" w:author="Xiaomi" w:date="2021-12-16T14:44: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16E92" w14:textId="77777777" w:rsidR="00E257F1" w:rsidRPr="00E062F1" w:rsidRDefault="00E257F1" w:rsidP="0065745A">
            <w:pPr>
              <w:pStyle w:val="TAC"/>
              <w:rPr>
                <w:ins w:id="132" w:author="Xiaomi" w:date="2021-12-16T14:44:00Z"/>
                <w:lang w:eastAsia="zh-CN"/>
              </w:rPr>
            </w:pPr>
            <w:ins w:id="133" w:author="Xiaomi" w:date="2021-12-16T14:44:00Z">
              <w:r w:rsidRPr="00E062F1">
                <w:rPr>
                  <w:rFonts w:cs="Arial"/>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B8DF7" w14:textId="77777777" w:rsidR="00E257F1" w:rsidRPr="00E062F1" w:rsidRDefault="00E257F1" w:rsidP="0065745A">
            <w:pPr>
              <w:pStyle w:val="TAC"/>
              <w:rPr>
                <w:ins w:id="134" w:author="Xiaomi" w:date="2021-12-16T14:44:00Z"/>
                <w:rFonts w:eastAsia="PMingLiU" w:cs="Arial"/>
                <w:szCs w:val="22"/>
                <w:lang w:eastAsia="zh-TW"/>
              </w:rPr>
            </w:pPr>
            <w:ins w:id="135" w:author="Xiaomi" w:date="2021-12-16T14:44:00Z">
              <w:r w:rsidRPr="00E062F1">
                <w:rPr>
                  <w:rFonts w:cs="Arial"/>
                  <w:szCs w:val="18"/>
                </w:rPr>
                <w:t>See CA_48A-48A Bandwidth Combination Set 0 in TS 36.101 Table 5.6A.1-3</w:t>
              </w:r>
            </w:ins>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81F5AC" w14:textId="77777777" w:rsidR="00E257F1" w:rsidRPr="00E062F1" w:rsidRDefault="00E257F1" w:rsidP="0065745A">
            <w:pPr>
              <w:pStyle w:val="TAC"/>
              <w:rPr>
                <w:ins w:id="136" w:author="Xiaomi" w:date="2021-12-16T14:44:00Z"/>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BAC97C" w14:textId="77777777" w:rsidR="00E257F1" w:rsidRPr="00E062F1" w:rsidRDefault="00E257F1" w:rsidP="0065745A">
            <w:pPr>
              <w:pStyle w:val="TAC"/>
              <w:rPr>
                <w:ins w:id="137" w:author="Xiaomi" w:date="2021-12-16T14:44:00Z"/>
                <w:lang w:eastAsia="zh-CN"/>
              </w:rPr>
            </w:pPr>
          </w:p>
        </w:tc>
      </w:tr>
      <w:tr w:rsidR="00E257F1" w:rsidRPr="00E062F1" w14:paraId="07680BCF" w14:textId="77777777" w:rsidTr="00E257F1">
        <w:trPr>
          <w:trHeight w:val="187"/>
          <w:ins w:id="138" w:author="Xiaomi" w:date="2021-12-16T14:46:00Z"/>
        </w:trPr>
        <w:tc>
          <w:tcPr>
            <w:tcW w:w="9702"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1A014B" w14:textId="77777777" w:rsidR="00E257F1" w:rsidRPr="00E062F1" w:rsidRDefault="00E257F1" w:rsidP="00E257F1">
            <w:pPr>
              <w:pStyle w:val="TAN"/>
              <w:rPr>
                <w:ins w:id="139" w:author="Xiaomi" w:date="2021-12-16T14:46:00Z"/>
              </w:rPr>
            </w:pPr>
            <w:ins w:id="140" w:author="Xiaomi" w:date="2021-12-16T14:46:00Z">
              <w:r w:rsidRPr="00E062F1">
                <w:t>NOTE 1:</w:t>
              </w:r>
              <w:r w:rsidRPr="00E062F1">
                <w:tab/>
              </w:r>
              <w:r>
                <w:t>Void.</w:t>
              </w:r>
            </w:ins>
          </w:p>
          <w:p w14:paraId="58B07210" w14:textId="77777777" w:rsidR="00E257F1" w:rsidRPr="00E062F1" w:rsidRDefault="00E257F1" w:rsidP="00E257F1">
            <w:pPr>
              <w:pStyle w:val="TAN"/>
              <w:rPr>
                <w:ins w:id="141" w:author="Xiaomi" w:date="2021-12-16T14:46:00Z"/>
                <w:rFonts w:eastAsia="PMingLiU"/>
                <w:lang w:eastAsia="zh-TW"/>
              </w:rPr>
            </w:pPr>
            <w:ins w:id="142" w:author="Xiaomi" w:date="2021-12-16T14:46:00Z">
              <w:r w:rsidRPr="00E062F1">
                <w:rPr>
                  <w:rFonts w:eastAsia="PMingLiU"/>
                  <w:lang w:eastAsia="zh-TW"/>
                </w:rPr>
                <w:t>NOTE 2:</w:t>
              </w:r>
              <w:r w:rsidRPr="00E062F1">
                <w:tab/>
              </w:r>
              <w:r w:rsidRPr="00E062F1">
                <w:rPr>
                  <w:rFonts w:eastAsia="PMingLiU"/>
                  <w:lang w:eastAsia="zh-TW"/>
                </w:rPr>
                <w:t>Only single switched UL is supported.</w:t>
              </w:r>
            </w:ins>
          </w:p>
          <w:p w14:paraId="0414A529" w14:textId="77777777" w:rsidR="00E257F1" w:rsidRPr="00E062F1" w:rsidRDefault="00E257F1" w:rsidP="00E257F1">
            <w:pPr>
              <w:pStyle w:val="TAN"/>
              <w:rPr>
                <w:ins w:id="143" w:author="Xiaomi" w:date="2021-12-16T14:46:00Z"/>
                <w:rFonts w:eastAsia="PMingLiU"/>
                <w:lang w:eastAsia="zh-TW"/>
              </w:rPr>
            </w:pPr>
            <w:ins w:id="144" w:author="Xiaomi" w:date="2021-12-16T14:46:00Z">
              <w:r w:rsidRPr="00E062F1">
                <w:rPr>
                  <w:rFonts w:eastAsia="PMingLiU"/>
                  <w:lang w:eastAsia="zh-TW"/>
                </w:rPr>
                <w:t>NOTE 3:</w:t>
              </w:r>
              <w:r w:rsidRPr="00E062F1">
                <w:tab/>
              </w:r>
              <w:r w:rsidRPr="00E062F1">
                <w:rPr>
                  <w:rFonts w:eastAsia="PMingLiU"/>
                  <w:lang w:eastAsia="zh-TW"/>
                </w:rPr>
                <w:t>Requirements in this specification apply for NR SCS of 15 kHz only.</w:t>
              </w:r>
            </w:ins>
          </w:p>
          <w:p w14:paraId="7D7EE019" w14:textId="2710C51A" w:rsidR="00E257F1" w:rsidRPr="00E062F1" w:rsidRDefault="00E257F1" w:rsidP="00E257F1">
            <w:pPr>
              <w:pStyle w:val="TAC"/>
              <w:jc w:val="both"/>
              <w:rPr>
                <w:ins w:id="145" w:author="Xiaomi" w:date="2021-12-16T14:46:00Z"/>
                <w:lang w:eastAsia="zh-CN"/>
              </w:rPr>
            </w:pPr>
            <w:ins w:id="146" w:author="Xiaomi" w:date="2021-12-16T14:46:00Z">
              <w:r w:rsidRPr="00E062F1">
                <w:rPr>
                  <w:rFonts w:eastAsia="PMingLiU"/>
                  <w:lang w:eastAsia="zh-TW"/>
                </w:rPr>
                <w:t>NOTE 4:</w:t>
              </w:r>
              <w:r w:rsidRPr="00E062F1">
                <w:tab/>
              </w:r>
              <w:r w:rsidRPr="00E062F1">
                <w:rPr>
                  <w:rFonts w:eastAsia="PMingLiU"/>
                  <w:lang w:eastAsia="zh-TW"/>
                </w:rPr>
                <w:t>The minimum requirements only apply for non-simultaneous Tx/Rx between all carriers.</w:t>
              </w:r>
            </w:ins>
          </w:p>
        </w:tc>
      </w:tr>
    </w:tbl>
    <w:p w14:paraId="0F33C78B" w14:textId="77777777" w:rsidR="00E257F1" w:rsidRPr="00E257F1" w:rsidRDefault="00E257F1" w:rsidP="00803E31">
      <w:pPr>
        <w:overflowPunct w:val="0"/>
        <w:autoSpaceDE w:val="0"/>
        <w:autoSpaceDN w:val="0"/>
        <w:adjustRightInd w:val="0"/>
        <w:textAlignment w:val="baseline"/>
        <w:rPr>
          <w:rFonts w:eastAsia="宋体"/>
          <w:color w:val="0000FF"/>
        </w:rPr>
      </w:pPr>
    </w:p>
    <w:p w14:paraId="4F7EFFEA" w14:textId="77777777" w:rsidR="0021352C" w:rsidRPr="00CB3F8F" w:rsidRDefault="0021352C" w:rsidP="0021352C">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562CA3A6" w14:textId="77777777" w:rsidR="0021352C" w:rsidRPr="00D23307" w:rsidRDefault="0021352C" w:rsidP="0021352C">
      <w:pPr>
        <w:rPr>
          <w:noProof/>
        </w:rPr>
      </w:pPr>
    </w:p>
    <w:p w14:paraId="7A90DC9C" w14:textId="6CFAAC48" w:rsidR="00B17350" w:rsidRPr="0021352C" w:rsidRDefault="0021352C" w:rsidP="00803E31">
      <w:pPr>
        <w:overflowPunct w:val="0"/>
        <w:autoSpaceDE w:val="0"/>
        <w:autoSpaceDN w:val="0"/>
        <w:adjustRightInd w:val="0"/>
        <w:textAlignment w:val="baseline"/>
        <w:rPr>
          <w:rFonts w:eastAsia="宋体"/>
          <w:i/>
          <w:color w:val="0000FF"/>
        </w:rPr>
      </w:pPr>
      <w:r w:rsidRPr="00CB3F8F">
        <w:rPr>
          <w:rFonts w:eastAsia="宋体"/>
          <w:i/>
          <w:color w:val="0000FF"/>
        </w:rPr>
        <w:t>&lt; start of changes &gt;</w:t>
      </w:r>
    </w:p>
    <w:p w14:paraId="525AE1AD" w14:textId="77777777" w:rsidR="00B17350" w:rsidRPr="00E062F1" w:rsidRDefault="00B17350" w:rsidP="00B17350">
      <w:pPr>
        <w:pStyle w:val="30"/>
      </w:pPr>
      <w:bookmarkStart w:id="147" w:name="_Toc21351519"/>
      <w:bookmarkStart w:id="148" w:name="_Toc29807101"/>
      <w:bookmarkStart w:id="149" w:name="_Toc36648815"/>
      <w:bookmarkStart w:id="150" w:name="_Toc36651540"/>
      <w:bookmarkStart w:id="151" w:name="_Toc37256474"/>
      <w:bookmarkStart w:id="152" w:name="_Toc37256815"/>
      <w:bookmarkStart w:id="153" w:name="_Toc45890512"/>
      <w:bookmarkStart w:id="154" w:name="_Toc45891736"/>
      <w:bookmarkStart w:id="155" w:name="_Toc45892146"/>
      <w:bookmarkStart w:id="156" w:name="_Toc45892556"/>
      <w:bookmarkStart w:id="157" w:name="_Toc52352969"/>
      <w:bookmarkStart w:id="158" w:name="_Toc53174792"/>
      <w:bookmarkStart w:id="159" w:name="_Toc61375941"/>
      <w:bookmarkStart w:id="160" w:name="_Toc61376353"/>
      <w:bookmarkStart w:id="161" w:name="_Toc67938626"/>
      <w:bookmarkStart w:id="162" w:name="_Toc76454228"/>
      <w:bookmarkStart w:id="163" w:name="_Toc76719648"/>
      <w:bookmarkStart w:id="164" w:name="_Toc76720168"/>
      <w:bookmarkStart w:id="165" w:name="_Toc83742865"/>
      <w:bookmarkStart w:id="166" w:name="_Toc83887240"/>
      <w:bookmarkStart w:id="167" w:name="_Toc83888041"/>
      <w:r w:rsidRPr="00E062F1">
        <w:lastRenderedPageBreak/>
        <w:t>5.5B.2</w:t>
      </w:r>
      <w:r w:rsidRPr="00E062F1">
        <w:tab/>
        <w:t>Intra-band contiguous EN-DC</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3909DEA" w14:textId="77777777" w:rsidR="00B17350" w:rsidRPr="00E062F1" w:rsidRDefault="00B17350" w:rsidP="00B17350">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68" w:author="Xiaomi" w:date="2021-12-16T14:4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385"/>
        <w:gridCol w:w="3357"/>
        <w:gridCol w:w="2887"/>
        <w:tblGridChange w:id="169">
          <w:tblGrid>
            <w:gridCol w:w="3388"/>
            <w:gridCol w:w="3358"/>
            <w:gridCol w:w="2883"/>
          </w:tblGrid>
        </w:tblGridChange>
      </w:tblGrid>
      <w:tr w:rsidR="00B17350" w:rsidRPr="00E062F1" w14:paraId="023F233A" w14:textId="77777777" w:rsidTr="00E257F1">
        <w:trPr>
          <w:trHeight w:val="187"/>
          <w:jc w:val="center"/>
          <w:trPrChange w:id="170" w:author="Xiaomi" w:date="2021-12-16T14:45:00Z">
            <w:trPr>
              <w:trHeight w:val="187"/>
              <w:jc w:val="center"/>
            </w:trPr>
          </w:trPrChange>
        </w:trPr>
        <w:tc>
          <w:tcPr>
            <w:tcW w:w="1759" w:type="pct"/>
            <w:shd w:val="clear" w:color="auto" w:fill="auto"/>
            <w:hideMark/>
            <w:tcPrChange w:id="171" w:author="Xiaomi" w:date="2021-12-16T14:45:00Z">
              <w:tcPr>
                <w:tcW w:w="1760" w:type="pct"/>
                <w:shd w:val="clear" w:color="auto" w:fill="auto"/>
                <w:hideMark/>
              </w:tcPr>
            </w:tcPrChange>
          </w:tcPr>
          <w:p w14:paraId="5E06DB58" w14:textId="77777777" w:rsidR="00B17350" w:rsidRPr="00E062F1" w:rsidRDefault="00B17350" w:rsidP="00B17350">
            <w:pPr>
              <w:pStyle w:val="TAH"/>
              <w:rPr>
                <w:lang w:eastAsia="fi-FI"/>
              </w:rPr>
            </w:pPr>
            <w:r w:rsidRPr="00E062F1">
              <w:rPr>
                <w:lang w:eastAsia="fi-FI"/>
              </w:rPr>
              <w:t>EN-DC</w:t>
            </w:r>
          </w:p>
          <w:p w14:paraId="4819A7CB" w14:textId="77777777" w:rsidR="00B17350" w:rsidRPr="00E062F1" w:rsidRDefault="00B17350" w:rsidP="00B17350">
            <w:pPr>
              <w:pStyle w:val="TAH"/>
              <w:rPr>
                <w:lang w:eastAsia="fi-FI"/>
              </w:rPr>
            </w:pPr>
            <w:r w:rsidRPr="00E062F1">
              <w:rPr>
                <w:lang w:eastAsia="fi-FI"/>
              </w:rPr>
              <w:t>configuration</w:t>
            </w:r>
          </w:p>
        </w:tc>
        <w:tc>
          <w:tcPr>
            <w:tcW w:w="1744" w:type="pct"/>
            <w:tcPrChange w:id="172" w:author="Xiaomi" w:date="2021-12-16T14:45:00Z">
              <w:tcPr>
                <w:tcW w:w="1745" w:type="pct"/>
              </w:tcPr>
            </w:tcPrChange>
          </w:tcPr>
          <w:p w14:paraId="1B46F502" w14:textId="77777777" w:rsidR="00B17350" w:rsidRPr="00E062F1" w:rsidRDefault="00B17350" w:rsidP="00B17350">
            <w:pPr>
              <w:pStyle w:val="TAH"/>
              <w:rPr>
                <w:lang w:eastAsia="fi-FI"/>
              </w:rPr>
            </w:pPr>
            <w:r w:rsidRPr="00E062F1">
              <w:rPr>
                <w:lang w:eastAsia="fi-FI"/>
              </w:rPr>
              <w:t>Uplink EN-DC</w:t>
            </w:r>
          </w:p>
          <w:p w14:paraId="0C32148A" w14:textId="77777777" w:rsidR="00B17350" w:rsidRPr="00E062F1" w:rsidRDefault="00B17350" w:rsidP="00B17350">
            <w:pPr>
              <w:pStyle w:val="TAH"/>
              <w:rPr>
                <w:lang w:eastAsia="fi-FI"/>
              </w:rPr>
            </w:pPr>
            <w:r w:rsidRPr="00E062F1">
              <w:rPr>
                <w:lang w:eastAsia="fi-FI"/>
              </w:rPr>
              <w:t>configuration</w:t>
            </w:r>
          </w:p>
          <w:p w14:paraId="784A9831" w14:textId="77777777" w:rsidR="00B17350" w:rsidRPr="00E062F1" w:rsidRDefault="00B17350" w:rsidP="00B17350">
            <w:pPr>
              <w:pStyle w:val="TAH"/>
              <w:rPr>
                <w:lang w:eastAsia="fi-FI"/>
              </w:rPr>
            </w:pPr>
            <w:r w:rsidRPr="00E062F1">
              <w:rPr>
                <w:lang w:eastAsia="fi-FI"/>
              </w:rPr>
              <w:t>(NOTE 1)</w:t>
            </w:r>
          </w:p>
        </w:tc>
        <w:tc>
          <w:tcPr>
            <w:tcW w:w="1497" w:type="pct"/>
            <w:shd w:val="clear" w:color="auto" w:fill="auto"/>
            <w:hideMark/>
            <w:tcPrChange w:id="173" w:author="Xiaomi" w:date="2021-12-16T14:45:00Z">
              <w:tcPr>
                <w:tcW w:w="1495" w:type="pct"/>
                <w:shd w:val="clear" w:color="auto" w:fill="auto"/>
                <w:hideMark/>
              </w:tcPr>
            </w:tcPrChange>
          </w:tcPr>
          <w:p w14:paraId="60BD9A7E" w14:textId="77777777" w:rsidR="00B17350" w:rsidRPr="00E062F1" w:rsidRDefault="00B17350" w:rsidP="00B17350">
            <w:pPr>
              <w:pStyle w:val="TAH"/>
              <w:rPr>
                <w:lang w:eastAsia="fi-FI"/>
              </w:rPr>
            </w:pPr>
            <w:r w:rsidRPr="00E062F1">
              <w:rPr>
                <w:lang w:eastAsia="fi-FI"/>
              </w:rPr>
              <w:t>Single UL allowed</w:t>
            </w:r>
          </w:p>
          <w:p w14:paraId="64DCB601" w14:textId="77777777" w:rsidR="00B17350" w:rsidRPr="00E062F1" w:rsidRDefault="00B17350" w:rsidP="00B17350">
            <w:pPr>
              <w:pStyle w:val="TAH"/>
              <w:rPr>
                <w:rFonts w:cs="Arial"/>
                <w:bCs/>
                <w:szCs w:val="18"/>
                <w:lang w:eastAsia="fi-FI"/>
              </w:rPr>
            </w:pPr>
          </w:p>
        </w:tc>
      </w:tr>
      <w:tr w:rsidR="00B17350" w:rsidRPr="00E062F1" w14:paraId="5B0DB92B" w14:textId="77777777" w:rsidTr="00E257F1">
        <w:trPr>
          <w:trHeight w:val="187"/>
          <w:jc w:val="center"/>
          <w:trPrChange w:id="174" w:author="Xiaomi" w:date="2021-12-16T14:45:00Z">
            <w:trPr>
              <w:trHeight w:val="187"/>
              <w:jc w:val="center"/>
            </w:trPr>
          </w:trPrChange>
        </w:trPr>
        <w:tc>
          <w:tcPr>
            <w:tcW w:w="1759" w:type="pct"/>
            <w:shd w:val="clear" w:color="auto" w:fill="auto"/>
            <w:noWrap/>
            <w:tcPrChange w:id="175" w:author="Xiaomi" w:date="2021-12-16T14:45:00Z">
              <w:tcPr>
                <w:tcW w:w="1760" w:type="pct"/>
                <w:shd w:val="clear" w:color="auto" w:fill="auto"/>
                <w:noWrap/>
              </w:tcPr>
            </w:tcPrChange>
          </w:tcPr>
          <w:p w14:paraId="4B3719E6" w14:textId="77777777" w:rsidR="00B17350" w:rsidRPr="00E062F1" w:rsidRDefault="00B17350" w:rsidP="00B17350">
            <w:pPr>
              <w:pStyle w:val="TAC"/>
              <w:rPr>
                <w:lang w:eastAsia="fi-FI"/>
              </w:rPr>
            </w:pPr>
            <w:r w:rsidRPr="00E062F1">
              <w:rPr>
                <w:lang w:eastAsia="fi-FI"/>
              </w:rPr>
              <w:t>DC_(n)5AA</w:t>
            </w:r>
          </w:p>
        </w:tc>
        <w:tc>
          <w:tcPr>
            <w:tcW w:w="1744" w:type="pct"/>
            <w:tcPrChange w:id="176" w:author="Xiaomi" w:date="2021-12-16T14:45:00Z">
              <w:tcPr>
                <w:tcW w:w="1745" w:type="pct"/>
              </w:tcPr>
            </w:tcPrChange>
          </w:tcPr>
          <w:p w14:paraId="1BE95E62" w14:textId="77777777" w:rsidR="00B17350" w:rsidRPr="00E062F1" w:rsidRDefault="00B17350" w:rsidP="00B17350">
            <w:pPr>
              <w:pStyle w:val="TAC"/>
              <w:rPr>
                <w:lang w:eastAsia="zh-TW"/>
              </w:rPr>
            </w:pPr>
            <w:r w:rsidRPr="00E062F1">
              <w:rPr>
                <w:lang w:eastAsia="zh-CN"/>
              </w:rPr>
              <w:t>DC_(n)5AA</w:t>
            </w:r>
            <w:r w:rsidRPr="00E062F1">
              <w:rPr>
                <w:vertAlign w:val="superscript"/>
                <w:lang w:eastAsia="zh-TW"/>
              </w:rPr>
              <w:t>6</w:t>
            </w:r>
          </w:p>
        </w:tc>
        <w:tc>
          <w:tcPr>
            <w:tcW w:w="1497" w:type="pct"/>
            <w:shd w:val="clear" w:color="auto" w:fill="auto"/>
            <w:noWrap/>
            <w:tcPrChange w:id="177" w:author="Xiaomi" w:date="2021-12-16T14:45:00Z">
              <w:tcPr>
                <w:tcW w:w="1495" w:type="pct"/>
                <w:shd w:val="clear" w:color="auto" w:fill="auto"/>
                <w:noWrap/>
              </w:tcPr>
            </w:tcPrChange>
          </w:tcPr>
          <w:p w14:paraId="62D68734"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6</w:t>
            </w:r>
          </w:p>
        </w:tc>
      </w:tr>
      <w:tr w:rsidR="00B17350" w:rsidRPr="00E062F1" w14:paraId="183F0403" w14:textId="77777777" w:rsidTr="00E257F1">
        <w:trPr>
          <w:trHeight w:val="187"/>
          <w:jc w:val="center"/>
          <w:trPrChange w:id="178" w:author="Xiaomi" w:date="2021-12-16T14:45:00Z">
            <w:trPr>
              <w:trHeight w:val="187"/>
              <w:jc w:val="center"/>
            </w:trPr>
          </w:trPrChange>
        </w:trPr>
        <w:tc>
          <w:tcPr>
            <w:tcW w:w="1759" w:type="pct"/>
            <w:shd w:val="clear" w:color="auto" w:fill="auto"/>
            <w:noWrap/>
            <w:tcPrChange w:id="179" w:author="Xiaomi" w:date="2021-12-16T14:45:00Z">
              <w:tcPr>
                <w:tcW w:w="1760" w:type="pct"/>
                <w:shd w:val="clear" w:color="auto" w:fill="auto"/>
                <w:noWrap/>
              </w:tcPr>
            </w:tcPrChange>
          </w:tcPr>
          <w:p w14:paraId="38859A50" w14:textId="77777777" w:rsidR="00B17350" w:rsidRPr="00E062F1" w:rsidRDefault="00B17350" w:rsidP="00B17350">
            <w:pPr>
              <w:pStyle w:val="TAC"/>
              <w:rPr>
                <w:lang w:eastAsia="fi-FI"/>
              </w:rPr>
            </w:pPr>
            <w:r w:rsidRPr="00E062F1">
              <w:rPr>
                <w:lang w:eastAsia="fi-FI"/>
              </w:rPr>
              <w:t>DC_(n)12AA</w:t>
            </w:r>
          </w:p>
        </w:tc>
        <w:tc>
          <w:tcPr>
            <w:tcW w:w="1744" w:type="pct"/>
            <w:tcPrChange w:id="180" w:author="Xiaomi" w:date="2021-12-16T14:45:00Z">
              <w:tcPr>
                <w:tcW w:w="1745" w:type="pct"/>
              </w:tcPr>
            </w:tcPrChange>
          </w:tcPr>
          <w:p w14:paraId="787DB3EB" w14:textId="77777777" w:rsidR="00B17350" w:rsidRPr="00E062F1" w:rsidRDefault="00B17350" w:rsidP="00B17350">
            <w:pPr>
              <w:pStyle w:val="TAC"/>
              <w:rPr>
                <w:lang w:eastAsia="zh-TW"/>
              </w:rPr>
            </w:pPr>
            <w:r w:rsidRPr="00E062F1">
              <w:rPr>
                <w:lang w:eastAsia="zh-CN"/>
              </w:rPr>
              <w:t>DC_(n)12AA</w:t>
            </w:r>
            <w:r w:rsidRPr="00E062F1">
              <w:rPr>
                <w:vertAlign w:val="superscript"/>
                <w:lang w:eastAsia="zh-TW"/>
              </w:rPr>
              <w:t>6</w:t>
            </w:r>
          </w:p>
        </w:tc>
        <w:tc>
          <w:tcPr>
            <w:tcW w:w="1497" w:type="pct"/>
            <w:shd w:val="clear" w:color="auto" w:fill="auto"/>
            <w:noWrap/>
            <w:tcPrChange w:id="181" w:author="Xiaomi" w:date="2021-12-16T14:45:00Z">
              <w:tcPr>
                <w:tcW w:w="1495" w:type="pct"/>
                <w:shd w:val="clear" w:color="auto" w:fill="auto"/>
                <w:noWrap/>
              </w:tcPr>
            </w:tcPrChange>
          </w:tcPr>
          <w:p w14:paraId="096C3BCE"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6</w:t>
            </w:r>
          </w:p>
        </w:tc>
      </w:tr>
      <w:tr w:rsidR="00B17350" w:rsidRPr="00E062F1" w14:paraId="05E9DA4C" w14:textId="77777777" w:rsidTr="00E257F1">
        <w:trPr>
          <w:trHeight w:val="187"/>
          <w:jc w:val="center"/>
          <w:trPrChange w:id="182" w:author="Xiaomi" w:date="2021-12-16T14:45:00Z">
            <w:trPr>
              <w:trHeight w:val="187"/>
              <w:jc w:val="center"/>
            </w:trPr>
          </w:trPrChange>
        </w:trPr>
        <w:tc>
          <w:tcPr>
            <w:tcW w:w="1759" w:type="pct"/>
            <w:shd w:val="clear" w:color="auto" w:fill="auto"/>
            <w:noWrap/>
            <w:tcPrChange w:id="183" w:author="Xiaomi" w:date="2021-12-16T14:45:00Z">
              <w:tcPr>
                <w:tcW w:w="1760" w:type="pct"/>
                <w:shd w:val="clear" w:color="auto" w:fill="auto"/>
                <w:noWrap/>
              </w:tcPr>
            </w:tcPrChange>
          </w:tcPr>
          <w:p w14:paraId="4489A714" w14:textId="77777777" w:rsidR="00B17350" w:rsidRPr="00E062F1" w:rsidRDefault="00B17350" w:rsidP="00B17350">
            <w:pPr>
              <w:pStyle w:val="TAC"/>
              <w:rPr>
                <w:lang w:eastAsia="fi-FI"/>
              </w:rPr>
            </w:pPr>
            <w:r w:rsidRPr="00E062F1">
              <w:rPr>
                <w:lang w:eastAsia="fi-FI"/>
              </w:rPr>
              <w:t>DC_(n)38AA</w:t>
            </w:r>
            <w:r w:rsidRPr="00E062F1">
              <w:rPr>
                <w:vertAlign w:val="superscript"/>
                <w:lang w:eastAsia="fi-FI"/>
              </w:rPr>
              <w:t>5</w:t>
            </w:r>
          </w:p>
        </w:tc>
        <w:tc>
          <w:tcPr>
            <w:tcW w:w="1744" w:type="pct"/>
            <w:tcPrChange w:id="184" w:author="Xiaomi" w:date="2021-12-16T14:45:00Z">
              <w:tcPr>
                <w:tcW w:w="1745" w:type="pct"/>
              </w:tcPr>
            </w:tcPrChange>
          </w:tcPr>
          <w:p w14:paraId="6FDB88BF" w14:textId="77777777" w:rsidR="00B17350" w:rsidRPr="00E062F1" w:rsidRDefault="00B17350" w:rsidP="00B17350">
            <w:pPr>
              <w:pStyle w:val="TAC"/>
              <w:rPr>
                <w:lang w:eastAsia="zh-TW"/>
              </w:rPr>
            </w:pPr>
            <w:r w:rsidRPr="00E062F1">
              <w:rPr>
                <w:lang w:eastAsia="fi-FI"/>
              </w:rPr>
              <w:t>DC_(n)38AA</w:t>
            </w:r>
            <w:r w:rsidRPr="00E062F1">
              <w:rPr>
                <w:vertAlign w:val="superscript"/>
                <w:lang w:eastAsia="zh-TW"/>
              </w:rPr>
              <w:t>6</w:t>
            </w:r>
          </w:p>
        </w:tc>
        <w:tc>
          <w:tcPr>
            <w:tcW w:w="1497" w:type="pct"/>
            <w:shd w:val="clear" w:color="auto" w:fill="auto"/>
            <w:noWrap/>
            <w:tcPrChange w:id="185" w:author="Xiaomi" w:date="2021-12-16T14:45:00Z">
              <w:tcPr>
                <w:tcW w:w="1495" w:type="pct"/>
                <w:shd w:val="clear" w:color="auto" w:fill="auto"/>
                <w:noWrap/>
              </w:tcPr>
            </w:tcPrChange>
          </w:tcPr>
          <w:p w14:paraId="541A0976"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6</w:t>
            </w:r>
          </w:p>
        </w:tc>
      </w:tr>
      <w:tr w:rsidR="00B17350" w:rsidRPr="00E062F1" w14:paraId="204F8AE9" w14:textId="77777777" w:rsidTr="00E257F1">
        <w:trPr>
          <w:trHeight w:val="187"/>
          <w:jc w:val="center"/>
          <w:trPrChange w:id="186" w:author="Xiaomi" w:date="2021-12-16T14:45:00Z">
            <w:trPr>
              <w:trHeight w:val="187"/>
              <w:jc w:val="center"/>
            </w:trPr>
          </w:trPrChange>
        </w:trPr>
        <w:tc>
          <w:tcPr>
            <w:tcW w:w="1759" w:type="pct"/>
            <w:shd w:val="clear" w:color="auto" w:fill="auto"/>
            <w:noWrap/>
            <w:tcPrChange w:id="187" w:author="Xiaomi" w:date="2021-12-16T14:45:00Z">
              <w:tcPr>
                <w:tcW w:w="1760" w:type="pct"/>
                <w:shd w:val="clear" w:color="auto" w:fill="auto"/>
                <w:noWrap/>
              </w:tcPr>
            </w:tcPrChange>
          </w:tcPr>
          <w:p w14:paraId="776854B2" w14:textId="77777777" w:rsidR="00B17350" w:rsidRPr="00C25B7D" w:rsidRDefault="00B17350" w:rsidP="00B17350">
            <w:pPr>
              <w:pStyle w:val="TAC"/>
              <w:rPr>
                <w:lang w:val="fi-FI" w:eastAsia="fi-FI"/>
              </w:rPr>
            </w:pPr>
            <w:r w:rsidRPr="00C25B7D">
              <w:rPr>
                <w:lang w:val="fi-FI" w:eastAsia="fi-FI"/>
              </w:rPr>
              <w:t>DC_(n)41AA</w:t>
            </w:r>
            <w:r w:rsidRPr="00C25B7D">
              <w:rPr>
                <w:vertAlign w:val="superscript"/>
                <w:lang w:val="fi-FI" w:eastAsia="fi-FI"/>
              </w:rPr>
              <w:t>5</w:t>
            </w:r>
          </w:p>
          <w:p w14:paraId="78862E9E" w14:textId="77777777" w:rsidR="00B17350" w:rsidRPr="00C25B7D" w:rsidRDefault="00B17350" w:rsidP="00B17350">
            <w:pPr>
              <w:pStyle w:val="TAC"/>
              <w:rPr>
                <w:lang w:val="fi-FI" w:eastAsia="zh-TW"/>
              </w:rPr>
            </w:pPr>
            <w:r w:rsidRPr="00C25B7D">
              <w:rPr>
                <w:lang w:val="fi-FI" w:eastAsia="fi-FI"/>
              </w:rPr>
              <w:t>DC_(n)41A</w:t>
            </w:r>
            <w:r w:rsidRPr="00C25B7D">
              <w:rPr>
                <w:lang w:val="fi-FI" w:eastAsia="zh-CN"/>
              </w:rPr>
              <w:t>B</w:t>
            </w:r>
            <w:r w:rsidRPr="00C25B7D">
              <w:rPr>
                <w:vertAlign w:val="superscript"/>
                <w:lang w:val="fi-FI" w:eastAsia="fi-FI"/>
              </w:rPr>
              <w:t>5</w:t>
            </w:r>
          </w:p>
          <w:p w14:paraId="4EB74A46" w14:textId="77777777" w:rsidR="00B17350" w:rsidRPr="003D465D" w:rsidRDefault="00B17350" w:rsidP="00B17350">
            <w:pPr>
              <w:pStyle w:val="TAC"/>
              <w:rPr>
                <w:lang w:eastAsia="fi-FI"/>
              </w:rPr>
            </w:pPr>
            <w:r w:rsidRPr="003D465D">
              <w:rPr>
                <w:lang w:eastAsia="fi-FI"/>
              </w:rPr>
              <w:t>DC_(n)41CA</w:t>
            </w:r>
            <w:r w:rsidRPr="003D465D">
              <w:rPr>
                <w:vertAlign w:val="superscript"/>
                <w:lang w:eastAsia="fi-FI"/>
              </w:rPr>
              <w:t>5</w:t>
            </w:r>
          </w:p>
          <w:p w14:paraId="68A94867" w14:textId="77777777" w:rsidR="00B17350" w:rsidRPr="003D465D" w:rsidRDefault="00B17350" w:rsidP="00B17350">
            <w:pPr>
              <w:pStyle w:val="TAC"/>
              <w:rPr>
                <w:lang w:eastAsia="fi-FI"/>
              </w:rPr>
            </w:pPr>
            <w:r w:rsidRPr="002808B4">
              <w:rPr>
                <w:lang w:eastAsia="fi-FI"/>
              </w:rPr>
              <w:t>DC_(n)41DA</w:t>
            </w:r>
            <w:r w:rsidRPr="003D120B">
              <w:rPr>
                <w:vertAlign w:val="superscript"/>
                <w:lang w:eastAsia="fi-FI"/>
              </w:rPr>
              <w:t>5</w:t>
            </w:r>
          </w:p>
        </w:tc>
        <w:tc>
          <w:tcPr>
            <w:tcW w:w="1744" w:type="pct"/>
            <w:tcPrChange w:id="188" w:author="Xiaomi" w:date="2021-12-16T14:45:00Z">
              <w:tcPr>
                <w:tcW w:w="1745" w:type="pct"/>
              </w:tcPr>
            </w:tcPrChange>
          </w:tcPr>
          <w:p w14:paraId="414B839D" w14:textId="77777777" w:rsidR="00B17350" w:rsidRPr="00E062F1" w:rsidRDefault="00B17350" w:rsidP="00B17350">
            <w:pPr>
              <w:pStyle w:val="TAC"/>
              <w:rPr>
                <w:lang w:eastAsia="fi-FI"/>
              </w:rPr>
            </w:pPr>
            <w:r w:rsidRPr="00E062F1">
              <w:rPr>
                <w:lang w:eastAsia="fi-FI"/>
              </w:rPr>
              <w:t>DC_(n)41AA</w:t>
            </w:r>
          </w:p>
        </w:tc>
        <w:tc>
          <w:tcPr>
            <w:tcW w:w="1497" w:type="pct"/>
            <w:shd w:val="clear" w:color="auto" w:fill="auto"/>
            <w:noWrap/>
            <w:tcPrChange w:id="189" w:author="Xiaomi" w:date="2021-12-16T14:45:00Z">
              <w:tcPr>
                <w:tcW w:w="1495" w:type="pct"/>
                <w:shd w:val="clear" w:color="auto" w:fill="auto"/>
                <w:noWrap/>
              </w:tcPr>
            </w:tcPrChange>
          </w:tcPr>
          <w:p w14:paraId="090502F8" w14:textId="77777777" w:rsidR="00B17350" w:rsidRPr="00E062F1" w:rsidRDefault="00B17350" w:rsidP="00B17350">
            <w:pPr>
              <w:pStyle w:val="TAC"/>
              <w:rPr>
                <w:lang w:eastAsia="fi-FI"/>
              </w:rPr>
            </w:pPr>
            <w:r w:rsidRPr="00E062F1">
              <w:rPr>
                <w:lang w:eastAsia="fi-FI"/>
              </w:rPr>
              <w:t>Yes</w:t>
            </w:r>
            <w:r w:rsidRPr="00E062F1">
              <w:rPr>
                <w:vertAlign w:val="superscript"/>
                <w:lang w:eastAsia="fi-FI"/>
              </w:rPr>
              <w:t>3</w:t>
            </w:r>
          </w:p>
        </w:tc>
      </w:tr>
      <w:tr w:rsidR="00B17350" w:rsidRPr="00E062F1" w:rsidDel="00E257F1" w14:paraId="54E69B66" w14:textId="59FBFE1B" w:rsidTr="00E257F1">
        <w:trPr>
          <w:trHeight w:val="187"/>
          <w:jc w:val="center"/>
          <w:del w:id="190" w:author="Xiaomi" w:date="2021-12-16T14:45:00Z"/>
          <w:trPrChange w:id="191" w:author="Xiaomi" w:date="2021-12-16T14:45:00Z">
            <w:trPr>
              <w:trHeight w:val="187"/>
              <w:jc w:val="center"/>
            </w:trPr>
          </w:trPrChange>
        </w:trPr>
        <w:tc>
          <w:tcPr>
            <w:tcW w:w="1759" w:type="pct"/>
            <w:shd w:val="clear" w:color="auto" w:fill="auto"/>
            <w:noWrap/>
            <w:tcPrChange w:id="192" w:author="Xiaomi" w:date="2021-12-16T14:45:00Z">
              <w:tcPr>
                <w:tcW w:w="1760" w:type="pct"/>
                <w:shd w:val="clear" w:color="auto" w:fill="auto"/>
                <w:noWrap/>
              </w:tcPr>
            </w:tcPrChange>
          </w:tcPr>
          <w:p w14:paraId="2690C392" w14:textId="26DC1DE0" w:rsidR="00B17350" w:rsidRPr="003D465D" w:rsidDel="00E257F1" w:rsidRDefault="00B17350" w:rsidP="00B17350">
            <w:pPr>
              <w:pStyle w:val="TAC"/>
              <w:rPr>
                <w:del w:id="193" w:author="Xiaomi" w:date="2021-12-16T14:45:00Z"/>
                <w:vertAlign w:val="superscript"/>
                <w:lang w:eastAsia="zh-TW"/>
              </w:rPr>
            </w:pPr>
            <w:del w:id="194" w:author="Xiaomi" w:date="2021-12-16T14:45:00Z">
              <w:r w:rsidRPr="003D465D" w:rsidDel="00E257F1">
                <w:rPr>
                  <w:lang w:eastAsia="fi-FI"/>
                </w:rPr>
                <w:delText>DC_(n)41A</w:delText>
              </w:r>
              <w:r w:rsidRPr="003D465D" w:rsidDel="00E257F1">
                <w:rPr>
                  <w:lang w:eastAsia="zh-CN"/>
                </w:rPr>
                <w:delText>B</w:delText>
              </w:r>
              <w:r w:rsidRPr="003D465D" w:rsidDel="00E257F1">
                <w:rPr>
                  <w:vertAlign w:val="superscript"/>
                  <w:lang w:eastAsia="fi-FI"/>
                </w:rPr>
                <w:delText>5</w:delText>
              </w:r>
            </w:del>
          </w:p>
          <w:p w14:paraId="1AAB70FD" w14:textId="24AABBDD" w:rsidR="00B17350" w:rsidRPr="003D120B" w:rsidDel="00E257F1" w:rsidRDefault="00B17350" w:rsidP="00B17350">
            <w:pPr>
              <w:pStyle w:val="TAC"/>
              <w:rPr>
                <w:del w:id="195" w:author="Xiaomi" w:date="2021-12-16T14:45:00Z"/>
                <w:lang w:eastAsia="fi-FI"/>
              </w:rPr>
            </w:pPr>
            <w:del w:id="196" w:author="Xiaomi" w:date="2021-12-16T14:45:00Z">
              <w:r w:rsidRPr="002808B4" w:rsidDel="00E257F1">
                <w:rPr>
                  <w:lang w:eastAsia="fi-FI"/>
                </w:rPr>
                <w:delText>DC_</w:delText>
              </w:r>
              <w:r w:rsidRPr="003D465D" w:rsidDel="00E257F1">
                <w:rPr>
                  <w:lang w:eastAsia="fi-FI"/>
                </w:rPr>
                <w:delText>(n)41CA</w:delText>
              </w:r>
              <w:r w:rsidRPr="002808B4" w:rsidDel="00E257F1">
                <w:rPr>
                  <w:vertAlign w:val="superscript"/>
                  <w:lang w:eastAsia="fi-FI"/>
                </w:rPr>
                <w:delText>5</w:delText>
              </w:r>
            </w:del>
          </w:p>
          <w:p w14:paraId="3E1A4F2F" w14:textId="5C69195F" w:rsidR="00B17350" w:rsidRPr="003D465D" w:rsidDel="00E257F1" w:rsidRDefault="00B17350" w:rsidP="00B17350">
            <w:pPr>
              <w:pStyle w:val="TAC"/>
              <w:rPr>
                <w:del w:id="197" w:author="Xiaomi" w:date="2021-12-16T14:45:00Z"/>
                <w:lang w:eastAsia="fi-FI"/>
              </w:rPr>
            </w:pPr>
            <w:del w:id="198" w:author="Xiaomi" w:date="2021-12-16T14:45:00Z">
              <w:r w:rsidRPr="003D465D" w:rsidDel="00E257F1">
                <w:rPr>
                  <w:lang w:eastAsia="fi-FI"/>
                </w:rPr>
                <w:delText>DC_(n)41DA</w:delText>
              </w:r>
              <w:r w:rsidRPr="003D465D" w:rsidDel="00E257F1">
                <w:rPr>
                  <w:vertAlign w:val="superscript"/>
                  <w:lang w:eastAsia="fi-FI"/>
                </w:rPr>
                <w:delText>5</w:delText>
              </w:r>
            </w:del>
          </w:p>
        </w:tc>
        <w:tc>
          <w:tcPr>
            <w:tcW w:w="1744" w:type="pct"/>
            <w:tcPrChange w:id="199" w:author="Xiaomi" w:date="2021-12-16T14:45:00Z">
              <w:tcPr>
                <w:tcW w:w="1745" w:type="pct"/>
              </w:tcPr>
            </w:tcPrChange>
          </w:tcPr>
          <w:p w14:paraId="125C9D89" w14:textId="46FF371D" w:rsidR="00B17350" w:rsidRPr="00E062F1" w:rsidDel="00E257F1" w:rsidRDefault="00B17350" w:rsidP="00B17350">
            <w:pPr>
              <w:pStyle w:val="TAC"/>
              <w:rPr>
                <w:del w:id="200" w:author="Xiaomi" w:date="2021-12-16T14:45:00Z"/>
                <w:lang w:eastAsia="fi-FI"/>
              </w:rPr>
            </w:pPr>
            <w:del w:id="201" w:author="Xiaomi" w:date="2021-12-16T14:45:00Z">
              <w:r w:rsidRPr="00E062F1" w:rsidDel="00E257F1">
                <w:rPr>
                  <w:lang w:eastAsia="fi-FI"/>
                </w:rPr>
                <w:delText>DC_41A_n41A</w:delText>
              </w:r>
            </w:del>
          </w:p>
        </w:tc>
        <w:tc>
          <w:tcPr>
            <w:tcW w:w="1497" w:type="pct"/>
            <w:shd w:val="clear" w:color="auto" w:fill="auto"/>
            <w:noWrap/>
            <w:tcPrChange w:id="202" w:author="Xiaomi" w:date="2021-12-16T14:45:00Z">
              <w:tcPr>
                <w:tcW w:w="1495" w:type="pct"/>
                <w:shd w:val="clear" w:color="auto" w:fill="auto"/>
                <w:noWrap/>
              </w:tcPr>
            </w:tcPrChange>
          </w:tcPr>
          <w:p w14:paraId="061453FC" w14:textId="0C029432" w:rsidR="00B17350" w:rsidRPr="00E062F1" w:rsidDel="00E257F1" w:rsidRDefault="00B17350" w:rsidP="00B17350">
            <w:pPr>
              <w:pStyle w:val="TAC"/>
              <w:rPr>
                <w:del w:id="203" w:author="Xiaomi" w:date="2021-12-16T14:45:00Z"/>
                <w:lang w:eastAsia="fi-FI"/>
              </w:rPr>
            </w:pPr>
            <w:del w:id="204" w:author="Xiaomi" w:date="2021-12-16T14:45:00Z">
              <w:r w:rsidRPr="00E062F1" w:rsidDel="00E257F1">
                <w:rPr>
                  <w:lang w:eastAsia="fi-FI"/>
                </w:rPr>
                <w:delText>Yes</w:delText>
              </w:r>
              <w:r w:rsidRPr="00E062F1" w:rsidDel="00E257F1">
                <w:rPr>
                  <w:vertAlign w:val="superscript"/>
                  <w:lang w:eastAsia="fi-FI"/>
                </w:rPr>
                <w:delText>3</w:delText>
              </w:r>
            </w:del>
          </w:p>
        </w:tc>
      </w:tr>
      <w:tr w:rsidR="00B17350" w:rsidRPr="00E062F1" w14:paraId="25F249AF" w14:textId="77777777" w:rsidTr="00E257F1">
        <w:trPr>
          <w:trHeight w:val="187"/>
          <w:jc w:val="center"/>
          <w:trPrChange w:id="205" w:author="Xiaomi" w:date="2021-12-16T14:45:00Z">
            <w:trPr>
              <w:trHeight w:val="187"/>
              <w:jc w:val="center"/>
            </w:trPr>
          </w:trPrChange>
        </w:trPr>
        <w:tc>
          <w:tcPr>
            <w:tcW w:w="1759" w:type="pct"/>
            <w:shd w:val="clear" w:color="auto" w:fill="auto"/>
            <w:noWrap/>
            <w:tcPrChange w:id="206" w:author="Xiaomi" w:date="2021-12-16T14:45:00Z">
              <w:tcPr>
                <w:tcW w:w="1760" w:type="pct"/>
                <w:shd w:val="clear" w:color="auto" w:fill="auto"/>
                <w:noWrap/>
              </w:tcPr>
            </w:tcPrChange>
          </w:tcPr>
          <w:p w14:paraId="2DE48261" w14:textId="77777777" w:rsidR="00B17350" w:rsidRPr="00E062F1" w:rsidRDefault="00B17350" w:rsidP="00B17350">
            <w:pPr>
              <w:pStyle w:val="TAC"/>
              <w:rPr>
                <w:lang w:eastAsia="zh-TW"/>
              </w:rPr>
            </w:pPr>
            <w:r w:rsidRPr="00E062F1">
              <w:rPr>
                <w:rFonts w:cs="Arial"/>
                <w:lang w:eastAsia="zh-CN"/>
              </w:rPr>
              <w:t>DC_(n)48AA</w:t>
            </w:r>
            <w:r w:rsidRPr="00E062F1">
              <w:rPr>
                <w:rFonts w:cs="Arial"/>
                <w:vertAlign w:val="superscript"/>
                <w:lang w:eastAsia="zh-TW"/>
              </w:rPr>
              <w:t>5</w:t>
            </w:r>
          </w:p>
        </w:tc>
        <w:tc>
          <w:tcPr>
            <w:tcW w:w="1744" w:type="pct"/>
            <w:tcPrChange w:id="207" w:author="Xiaomi" w:date="2021-12-16T14:45:00Z">
              <w:tcPr>
                <w:tcW w:w="1745" w:type="pct"/>
              </w:tcPr>
            </w:tcPrChange>
          </w:tcPr>
          <w:p w14:paraId="326A936A" w14:textId="77777777" w:rsidR="00B17350" w:rsidRPr="00E062F1" w:rsidRDefault="00B17350" w:rsidP="00B17350">
            <w:pPr>
              <w:pStyle w:val="TAC"/>
              <w:rPr>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Change w:id="208" w:author="Xiaomi" w:date="2021-12-16T14:45:00Z">
              <w:tcPr>
                <w:tcW w:w="1495" w:type="pct"/>
                <w:shd w:val="clear" w:color="auto" w:fill="auto"/>
                <w:noWrap/>
              </w:tcPr>
            </w:tcPrChange>
          </w:tcPr>
          <w:p w14:paraId="3DA60A9F" w14:textId="77777777" w:rsidR="00B17350" w:rsidRPr="00E062F1" w:rsidRDefault="00B17350" w:rsidP="00B17350">
            <w:pPr>
              <w:pStyle w:val="TAC"/>
              <w:rPr>
                <w:lang w:eastAsia="zh-TW"/>
              </w:rPr>
            </w:pPr>
            <w:r w:rsidRPr="00E062F1">
              <w:rPr>
                <w:lang w:eastAsia="fi-FI"/>
              </w:rPr>
              <w:t>Yes</w:t>
            </w:r>
            <w:r w:rsidRPr="00E062F1">
              <w:rPr>
                <w:vertAlign w:val="superscript"/>
                <w:lang w:eastAsia="zh-TW"/>
              </w:rPr>
              <w:t>6</w:t>
            </w:r>
          </w:p>
        </w:tc>
      </w:tr>
      <w:tr w:rsidR="00B17350" w:rsidRPr="00E062F1" w14:paraId="4E4218F7" w14:textId="77777777" w:rsidTr="00E257F1">
        <w:trPr>
          <w:trHeight w:val="187"/>
          <w:jc w:val="center"/>
          <w:trPrChange w:id="209" w:author="Xiaomi" w:date="2021-12-16T14:45:00Z">
            <w:trPr>
              <w:trHeight w:val="187"/>
              <w:jc w:val="center"/>
            </w:trPr>
          </w:trPrChange>
        </w:trPr>
        <w:tc>
          <w:tcPr>
            <w:tcW w:w="1759" w:type="pct"/>
            <w:shd w:val="clear" w:color="auto" w:fill="auto"/>
            <w:noWrap/>
            <w:tcPrChange w:id="210" w:author="Xiaomi" w:date="2021-12-16T14:45:00Z">
              <w:tcPr>
                <w:tcW w:w="1760" w:type="pct"/>
                <w:shd w:val="clear" w:color="auto" w:fill="auto"/>
                <w:noWrap/>
              </w:tcPr>
            </w:tcPrChange>
          </w:tcPr>
          <w:p w14:paraId="5B0182D5" w14:textId="77777777" w:rsidR="00B17350" w:rsidRPr="00E062F1" w:rsidRDefault="00B17350" w:rsidP="00B17350">
            <w:pPr>
              <w:pStyle w:val="TAC"/>
              <w:rPr>
                <w:lang w:eastAsia="zh-TW"/>
              </w:rPr>
            </w:pPr>
            <w:r w:rsidRPr="00E062F1">
              <w:rPr>
                <w:rFonts w:cs="Arial"/>
                <w:lang w:eastAsia="zh-CN"/>
              </w:rPr>
              <w:t>DC_(n)48CA</w:t>
            </w:r>
            <w:r w:rsidRPr="00E062F1">
              <w:rPr>
                <w:rFonts w:cs="Arial"/>
                <w:vertAlign w:val="superscript"/>
                <w:lang w:eastAsia="zh-TW"/>
              </w:rPr>
              <w:t>5</w:t>
            </w:r>
          </w:p>
        </w:tc>
        <w:tc>
          <w:tcPr>
            <w:tcW w:w="1744" w:type="pct"/>
            <w:tcPrChange w:id="211" w:author="Xiaomi" w:date="2021-12-16T14:45:00Z">
              <w:tcPr>
                <w:tcW w:w="1745" w:type="pct"/>
              </w:tcPr>
            </w:tcPrChange>
          </w:tcPr>
          <w:p w14:paraId="6405116C" w14:textId="77777777" w:rsidR="00B17350" w:rsidRPr="00E062F1" w:rsidRDefault="00B17350" w:rsidP="00B17350">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317A5997" w14:textId="0ADC8EB8" w:rsidR="00B17350" w:rsidRPr="00E062F1" w:rsidRDefault="00B17350" w:rsidP="00B17350">
            <w:pPr>
              <w:pStyle w:val="TAC"/>
              <w:rPr>
                <w:lang w:eastAsia="zh-TW"/>
              </w:rPr>
            </w:pPr>
            <w:del w:id="212" w:author="Xiaomi" w:date="2021-12-16T14:45:00Z">
              <w:r w:rsidRPr="00E062F1" w:rsidDel="00E257F1">
                <w:rPr>
                  <w:rFonts w:eastAsia="PMingLiU" w:cs="Arial"/>
                  <w:lang w:eastAsia="zh-TW"/>
                </w:rPr>
                <w:delText>DC_</w:delText>
              </w:r>
              <w:r w:rsidRPr="00E062F1" w:rsidDel="00E257F1">
                <w:rPr>
                  <w:rFonts w:cs="Arial"/>
                  <w:lang w:eastAsia="zh-CN"/>
                </w:rPr>
                <w:delText>48A_n48A</w:delText>
              </w:r>
              <w:r w:rsidRPr="00E062F1" w:rsidDel="00E257F1">
                <w:rPr>
                  <w:rFonts w:cs="Arial"/>
                  <w:vertAlign w:val="superscript"/>
                  <w:lang w:eastAsia="zh-TW"/>
                </w:rPr>
                <w:delText>6</w:delText>
              </w:r>
            </w:del>
          </w:p>
        </w:tc>
        <w:tc>
          <w:tcPr>
            <w:tcW w:w="1497" w:type="pct"/>
            <w:shd w:val="clear" w:color="auto" w:fill="auto"/>
            <w:noWrap/>
            <w:tcPrChange w:id="213" w:author="Xiaomi" w:date="2021-12-16T14:45:00Z">
              <w:tcPr>
                <w:tcW w:w="1495" w:type="pct"/>
                <w:shd w:val="clear" w:color="auto" w:fill="auto"/>
                <w:noWrap/>
              </w:tcPr>
            </w:tcPrChange>
          </w:tcPr>
          <w:p w14:paraId="3DCBCB46" w14:textId="77777777" w:rsidR="00B17350" w:rsidRPr="00E062F1" w:rsidRDefault="00B17350" w:rsidP="00B17350">
            <w:pPr>
              <w:pStyle w:val="TAC"/>
              <w:rPr>
                <w:lang w:eastAsia="zh-TW"/>
              </w:rPr>
            </w:pPr>
            <w:r w:rsidRPr="00E062F1">
              <w:rPr>
                <w:lang w:eastAsia="fi-FI"/>
              </w:rPr>
              <w:t>Yes</w:t>
            </w:r>
            <w:r w:rsidRPr="00E062F1">
              <w:rPr>
                <w:vertAlign w:val="superscript"/>
                <w:lang w:eastAsia="zh-TW"/>
              </w:rPr>
              <w:t>6</w:t>
            </w:r>
          </w:p>
        </w:tc>
      </w:tr>
      <w:tr w:rsidR="00B17350" w:rsidRPr="00E062F1" w14:paraId="2F2CA784" w14:textId="77777777" w:rsidTr="00E257F1">
        <w:trPr>
          <w:trHeight w:val="187"/>
          <w:jc w:val="center"/>
          <w:trPrChange w:id="214" w:author="Xiaomi" w:date="2021-12-16T14:45:00Z">
            <w:trPr>
              <w:trHeight w:val="187"/>
              <w:jc w:val="center"/>
            </w:trPr>
          </w:trPrChange>
        </w:trPr>
        <w:tc>
          <w:tcPr>
            <w:tcW w:w="1759" w:type="pct"/>
            <w:shd w:val="clear" w:color="auto" w:fill="auto"/>
            <w:noWrap/>
            <w:tcPrChange w:id="215" w:author="Xiaomi" w:date="2021-12-16T14:45:00Z">
              <w:tcPr>
                <w:tcW w:w="1760" w:type="pct"/>
                <w:shd w:val="clear" w:color="auto" w:fill="auto"/>
                <w:noWrap/>
              </w:tcPr>
            </w:tcPrChange>
          </w:tcPr>
          <w:p w14:paraId="58C4A215" w14:textId="77777777" w:rsidR="00B17350" w:rsidRPr="00E062F1" w:rsidRDefault="00B17350" w:rsidP="00B17350">
            <w:pPr>
              <w:pStyle w:val="TAC"/>
              <w:rPr>
                <w:lang w:eastAsia="zh-TW"/>
              </w:rPr>
            </w:pPr>
            <w:r w:rsidRPr="00E062F1">
              <w:rPr>
                <w:rFonts w:cs="Arial"/>
                <w:lang w:eastAsia="zh-CN"/>
              </w:rPr>
              <w:t>DC_(n)48DA</w:t>
            </w:r>
            <w:r w:rsidRPr="00E062F1">
              <w:rPr>
                <w:rFonts w:cs="Arial"/>
                <w:vertAlign w:val="superscript"/>
                <w:lang w:eastAsia="zh-TW"/>
              </w:rPr>
              <w:t>5</w:t>
            </w:r>
          </w:p>
        </w:tc>
        <w:tc>
          <w:tcPr>
            <w:tcW w:w="1744" w:type="pct"/>
            <w:tcPrChange w:id="216" w:author="Xiaomi" w:date="2021-12-16T14:45:00Z">
              <w:tcPr>
                <w:tcW w:w="1745" w:type="pct"/>
              </w:tcPr>
            </w:tcPrChange>
          </w:tcPr>
          <w:p w14:paraId="0A8ADE1E" w14:textId="77777777" w:rsidR="00B17350" w:rsidRPr="00E062F1" w:rsidRDefault="00B17350" w:rsidP="00B17350">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0C77DA40" w14:textId="4F6016B7" w:rsidR="00B17350" w:rsidRPr="00E062F1" w:rsidRDefault="00B17350" w:rsidP="00B17350">
            <w:pPr>
              <w:pStyle w:val="TAC"/>
              <w:rPr>
                <w:lang w:eastAsia="zh-TW"/>
              </w:rPr>
            </w:pPr>
            <w:del w:id="217" w:author="Xiaomi" w:date="2021-12-16T14:45:00Z">
              <w:r w:rsidRPr="00E062F1" w:rsidDel="00E257F1">
                <w:rPr>
                  <w:rFonts w:eastAsia="PMingLiU" w:cs="Arial"/>
                  <w:lang w:eastAsia="zh-TW"/>
                </w:rPr>
                <w:delText>DC_</w:delText>
              </w:r>
              <w:r w:rsidRPr="00E062F1" w:rsidDel="00E257F1">
                <w:rPr>
                  <w:rFonts w:cs="Arial"/>
                  <w:lang w:eastAsia="zh-CN"/>
                </w:rPr>
                <w:delText>48A_n48A</w:delText>
              </w:r>
              <w:r w:rsidRPr="00E062F1" w:rsidDel="00E257F1">
                <w:rPr>
                  <w:rFonts w:cs="Arial"/>
                  <w:vertAlign w:val="superscript"/>
                  <w:lang w:eastAsia="zh-TW"/>
                </w:rPr>
                <w:delText>6</w:delText>
              </w:r>
            </w:del>
          </w:p>
        </w:tc>
        <w:tc>
          <w:tcPr>
            <w:tcW w:w="1497" w:type="pct"/>
            <w:shd w:val="clear" w:color="auto" w:fill="auto"/>
            <w:noWrap/>
            <w:tcPrChange w:id="218" w:author="Xiaomi" w:date="2021-12-16T14:45:00Z">
              <w:tcPr>
                <w:tcW w:w="1495" w:type="pct"/>
                <w:shd w:val="clear" w:color="auto" w:fill="auto"/>
                <w:noWrap/>
              </w:tcPr>
            </w:tcPrChange>
          </w:tcPr>
          <w:p w14:paraId="6CFC8950" w14:textId="77777777" w:rsidR="00B17350" w:rsidRPr="00E062F1" w:rsidRDefault="00B17350" w:rsidP="00B17350">
            <w:pPr>
              <w:pStyle w:val="TAC"/>
              <w:rPr>
                <w:lang w:eastAsia="zh-TW"/>
              </w:rPr>
            </w:pPr>
            <w:r w:rsidRPr="00E062F1">
              <w:rPr>
                <w:lang w:eastAsia="fi-FI"/>
              </w:rPr>
              <w:t>Yes</w:t>
            </w:r>
            <w:r w:rsidRPr="00E062F1">
              <w:rPr>
                <w:vertAlign w:val="superscript"/>
                <w:lang w:eastAsia="zh-TW"/>
              </w:rPr>
              <w:t>6</w:t>
            </w:r>
          </w:p>
        </w:tc>
      </w:tr>
      <w:tr w:rsidR="00B17350" w:rsidRPr="00E062F1" w14:paraId="38D48DE3" w14:textId="77777777" w:rsidTr="00E257F1">
        <w:trPr>
          <w:trHeight w:val="187"/>
          <w:jc w:val="center"/>
          <w:trPrChange w:id="219" w:author="Xiaomi" w:date="2021-12-16T14:45:00Z">
            <w:trPr>
              <w:trHeight w:val="187"/>
              <w:jc w:val="center"/>
            </w:trPr>
          </w:trPrChange>
        </w:trPr>
        <w:tc>
          <w:tcPr>
            <w:tcW w:w="1759" w:type="pct"/>
            <w:shd w:val="clear" w:color="auto" w:fill="auto"/>
            <w:noWrap/>
            <w:tcPrChange w:id="220" w:author="Xiaomi" w:date="2021-12-16T14:45:00Z">
              <w:tcPr>
                <w:tcW w:w="1760" w:type="pct"/>
                <w:shd w:val="clear" w:color="auto" w:fill="auto"/>
                <w:noWrap/>
              </w:tcPr>
            </w:tcPrChange>
          </w:tcPr>
          <w:p w14:paraId="5F234AB1" w14:textId="77777777" w:rsidR="00B17350" w:rsidRPr="00E062F1" w:rsidRDefault="00B17350" w:rsidP="00B17350">
            <w:pPr>
              <w:pStyle w:val="TAC"/>
              <w:rPr>
                <w:lang w:eastAsia="fi-FI"/>
              </w:rPr>
            </w:pPr>
            <w:r w:rsidRPr="00E062F1">
              <w:rPr>
                <w:lang w:eastAsia="fi-FI"/>
              </w:rPr>
              <w:t>DC_(n)71AA</w:t>
            </w:r>
            <w:r w:rsidRPr="00E062F1">
              <w:rPr>
                <w:vertAlign w:val="superscript"/>
                <w:lang w:eastAsia="fi-FI"/>
              </w:rPr>
              <w:t>2</w:t>
            </w:r>
          </w:p>
        </w:tc>
        <w:tc>
          <w:tcPr>
            <w:tcW w:w="1744" w:type="pct"/>
            <w:tcPrChange w:id="221" w:author="Xiaomi" w:date="2021-12-16T14:45:00Z">
              <w:tcPr>
                <w:tcW w:w="1745" w:type="pct"/>
              </w:tcPr>
            </w:tcPrChange>
          </w:tcPr>
          <w:p w14:paraId="67F55D09" w14:textId="77777777" w:rsidR="00B17350" w:rsidRPr="00E062F1" w:rsidRDefault="00B17350" w:rsidP="00B17350">
            <w:pPr>
              <w:pStyle w:val="TAC"/>
              <w:rPr>
                <w:lang w:eastAsia="fi-FI"/>
              </w:rPr>
            </w:pPr>
            <w:r w:rsidRPr="00E062F1">
              <w:rPr>
                <w:lang w:eastAsia="fi-FI"/>
              </w:rPr>
              <w:t>DC_(n)71AA</w:t>
            </w:r>
          </w:p>
        </w:tc>
        <w:tc>
          <w:tcPr>
            <w:tcW w:w="1497" w:type="pct"/>
            <w:shd w:val="clear" w:color="auto" w:fill="auto"/>
            <w:noWrap/>
            <w:tcPrChange w:id="222" w:author="Xiaomi" w:date="2021-12-16T14:45:00Z">
              <w:tcPr>
                <w:tcW w:w="1495" w:type="pct"/>
                <w:shd w:val="clear" w:color="auto" w:fill="auto"/>
                <w:noWrap/>
              </w:tcPr>
            </w:tcPrChange>
          </w:tcPr>
          <w:p w14:paraId="4AFF2252" w14:textId="77777777" w:rsidR="00B17350" w:rsidRPr="00E062F1" w:rsidRDefault="00B17350" w:rsidP="00B17350">
            <w:pPr>
              <w:pStyle w:val="TAC"/>
              <w:rPr>
                <w:lang w:eastAsia="fi-FI"/>
              </w:rPr>
            </w:pPr>
            <w:r w:rsidRPr="00E062F1">
              <w:rPr>
                <w:lang w:eastAsia="fi-FI"/>
              </w:rPr>
              <w:t>No</w:t>
            </w:r>
            <w:r w:rsidRPr="00E062F1">
              <w:rPr>
                <w:vertAlign w:val="superscript"/>
                <w:lang w:eastAsia="fi-FI"/>
              </w:rPr>
              <w:t>4</w:t>
            </w:r>
          </w:p>
        </w:tc>
      </w:tr>
      <w:tr w:rsidR="00B17350" w:rsidRPr="00E062F1" w14:paraId="4FECBEED" w14:textId="77777777" w:rsidTr="00B17350">
        <w:trPr>
          <w:trHeight w:val="187"/>
          <w:jc w:val="center"/>
        </w:trPr>
        <w:tc>
          <w:tcPr>
            <w:tcW w:w="5000" w:type="pct"/>
            <w:gridSpan w:val="3"/>
            <w:shd w:val="clear" w:color="auto" w:fill="auto"/>
            <w:noWrap/>
            <w:vAlign w:val="center"/>
          </w:tcPr>
          <w:p w14:paraId="4D541F19" w14:textId="77777777" w:rsidR="00B17350" w:rsidRPr="00E062F1" w:rsidRDefault="00B17350" w:rsidP="00B17350">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2F39CF8F" w14:textId="77777777" w:rsidR="00B17350" w:rsidRPr="00E062F1" w:rsidRDefault="00B17350" w:rsidP="00B17350">
            <w:pPr>
              <w:pStyle w:val="TAN"/>
              <w:rPr>
                <w:rFonts w:cs="Arial"/>
              </w:rPr>
            </w:pPr>
            <w:r w:rsidRPr="00E062F1">
              <w:rPr>
                <w:rFonts w:cs="Arial"/>
              </w:rPr>
              <w:t>NOTE 2:</w:t>
            </w:r>
            <w:r w:rsidRPr="00E062F1">
              <w:rPr>
                <w:rFonts w:cs="Arial"/>
              </w:rPr>
              <w:tab/>
              <w:t>Requirements in this specification apply for NR SCS of 15 kHz only.</w:t>
            </w:r>
          </w:p>
          <w:p w14:paraId="57DC73BE" w14:textId="77777777" w:rsidR="00B17350" w:rsidRPr="00E062F1" w:rsidRDefault="00B17350" w:rsidP="00B17350">
            <w:pPr>
              <w:pStyle w:val="TAN"/>
              <w:rPr>
                <w:lang w:eastAsia="fi-FI"/>
              </w:rPr>
            </w:pPr>
            <w:r w:rsidRPr="00E062F1">
              <w:rPr>
                <w:lang w:eastAsia="fi-FI"/>
              </w:rPr>
              <w:t>NOTE 3:</w:t>
            </w:r>
            <w:r w:rsidRPr="00E062F1">
              <w:rPr>
                <w:lang w:eastAsia="fi-FI"/>
              </w:rPr>
              <w:tab/>
              <w:t>Single UL allowed due to potential emission issues, not self-interference.</w:t>
            </w:r>
          </w:p>
          <w:p w14:paraId="3F513536" w14:textId="77777777" w:rsidR="00B17350" w:rsidRPr="00E062F1" w:rsidRDefault="00B17350" w:rsidP="00B17350">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297335C1" w14:textId="77777777" w:rsidR="00B17350" w:rsidRPr="00E062F1" w:rsidRDefault="00B17350" w:rsidP="00B17350">
            <w:pPr>
              <w:pStyle w:val="TAN"/>
              <w:rPr>
                <w:lang w:eastAsia="zh-TW"/>
              </w:rPr>
            </w:pPr>
            <w:r w:rsidRPr="00E062F1">
              <w:rPr>
                <w:lang w:eastAsia="fi-FI"/>
              </w:rPr>
              <w:t>NOTE 5:</w:t>
            </w:r>
            <w:r w:rsidRPr="00E062F1">
              <w:rPr>
                <w:lang w:eastAsia="fi-FI"/>
              </w:rPr>
              <w:tab/>
              <w:t>The minimum requirements only apply for non-simultaneous Tx/Rx between all carriers.</w:t>
            </w:r>
          </w:p>
          <w:p w14:paraId="43E1FE7C" w14:textId="77777777" w:rsidR="00B17350" w:rsidRPr="00E062F1" w:rsidRDefault="00B17350" w:rsidP="00B17350">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486568CF" w14:textId="77777777" w:rsidR="00B17350" w:rsidRPr="00E062F1" w:rsidRDefault="00B17350" w:rsidP="00B17350"/>
    <w:p w14:paraId="75729773" w14:textId="77777777" w:rsidR="00B17350" w:rsidRPr="00E062F1" w:rsidRDefault="00B17350" w:rsidP="00B17350">
      <w:pPr>
        <w:pStyle w:val="30"/>
      </w:pPr>
      <w:bookmarkStart w:id="223" w:name="_Toc21351520"/>
      <w:bookmarkStart w:id="224" w:name="_Toc29807102"/>
      <w:bookmarkStart w:id="225" w:name="_Toc36648816"/>
      <w:bookmarkStart w:id="226" w:name="_Toc36651541"/>
      <w:bookmarkStart w:id="227" w:name="_Toc37256475"/>
      <w:bookmarkStart w:id="228" w:name="_Toc37256816"/>
      <w:bookmarkStart w:id="229" w:name="_Toc45890513"/>
      <w:bookmarkStart w:id="230" w:name="_Toc45891737"/>
      <w:bookmarkStart w:id="231" w:name="_Toc45892147"/>
      <w:bookmarkStart w:id="232" w:name="_Toc45892557"/>
      <w:bookmarkStart w:id="233" w:name="_Toc52352970"/>
      <w:bookmarkStart w:id="234" w:name="_Toc53174793"/>
      <w:bookmarkStart w:id="235" w:name="_Toc61375942"/>
      <w:bookmarkStart w:id="236" w:name="_Toc61376354"/>
      <w:bookmarkStart w:id="237" w:name="_Toc67938627"/>
      <w:bookmarkStart w:id="238" w:name="_Toc76454229"/>
      <w:bookmarkStart w:id="239" w:name="_Toc76719649"/>
      <w:bookmarkStart w:id="240" w:name="_Toc76720169"/>
      <w:bookmarkStart w:id="241" w:name="_Toc83742866"/>
      <w:bookmarkStart w:id="242" w:name="_Toc83887241"/>
      <w:bookmarkStart w:id="243" w:name="_Toc83888042"/>
      <w:r w:rsidRPr="00E062F1">
        <w:t>5.5B.3</w:t>
      </w:r>
      <w:r w:rsidRPr="00E062F1">
        <w:tab/>
        <w:t>Intra-band non-contiguous EN-DC</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8291734" w14:textId="77777777" w:rsidR="00B17350" w:rsidRPr="00E062F1" w:rsidRDefault="00B17350" w:rsidP="00B17350">
      <w:pPr>
        <w:pStyle w:val="TH"/>
      </w:pPr>
      <w:r w:rsidRPr="00E062F1">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244" w:author="Xiaomi" w:date="2021-12-16T14: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114"/>
        <w:gridCol w:w="3381"/>
        <w:gridCol w:w="3134"/>
        <w:tblGridChange w:id="245">
          <w:tblGrid>
            <w:gridCol w:w="3114"/>
            <w:gridCol w:w="3381"/>
            <w:gridCol w:w="3134"/>
          </w:tblGrid>
        </w:tblGridChange>
      </w:tblGrid>
      <w:tr w:rsidR="00B17350" w:rsidRPr="00E062F1" w14:paraId="5429F17A" w14:textId="77777777" w:rsidTr="00715772">
        <w:trPr>
          <w:trHeight w:val="187"/>
          <w:jc w:val="center"/>
          <w:trPrChange w:id="246" w:author="Xiaomi" w:date="2021-12-16T14:52:00Z">
            <w:trPr>
              <w:trHeight w:val="187"/>
              <w:jc w:val="center"/>
            </w:trPr>
          </w:trPrChange>
        </w:trPr>
        <w:tc>
          <w:tcPr>
            <w:tcW w:w="3114" w:type="dxa"/>
            <w:shd w:val="clear" w:color="auto" w:fill="auto"/>
            <w:hideMark/>
            <w:tcPrChange w:id="247" w:author="Xiaomi" w:date="2021-12-16T14:52:00Z">
              <w:tcPr>
                <w:tcW w:w="3114" w:type="dxa"/>
                <w:shd w:val="clear" w:color="auto" w:fill="auto"/>
                <w:hideMark/>
              </w:tcPr>
            </w:tcPrChange>
          </w:tcPr>
          <w:p w14:paraId="6B6C0C9D" w14:textId="77777777" w:rsidR="00B17350" w:rsidRPr="00E062F1" w:rsidRDefault="00B17350" w:rsidP="00B17350">
            <w:pPr>
              <w:pStyle w:val="TAH"/>
              <w:rPr>
                <w:lang w:eastAsia="fi-FI"/>
              </w:rPr>
            </w:pPr>
            <w:r w:rsidRPr="00E062F1">
              <w:rPr>
                <w:lang w:eastAsia="fi-FI"/>
              </w:rPr>
              <w:t>EN-DC</w:t>
            </w:r>
          </w:p>
          <w:p w14:paraId="2B2CE45D" w14:textId="77777777" w:rsidR="00B17350" w:rsidRPr="00E062F1" w:rsidRDefault="00B17350" w:rsidP="00B17350">
            <w:pPr>
              <w:pStyle w:val="TAH"/>
              <w:rPr>
                <w:lang w:eastAsia="fi-FI"/>
              </w:rPr>
            </w:pPr>
            <w:r w:rsidRPr="00E062F1">
              <w:rPr>
                <w:lang w:eastAsia="fi-FI"/>
              </w:rPr>
              <w:t>configuration</w:t>
            </w:r>
          </w:p>
        </w:tc>
        <w:tc>
          <w:tcPr>
            <w:tcW w:w="3381" w:type="dxa"/>
            <w:tcPrChange w:id="248" w:author="Xiaomi" w:date="2021-12-16T14:52:00Z">
              <w:tcPr>
                <w:tcW w:w="3383" w:type="dxa"/>
              </w:tcPr>
            </w:tcPrChange>
          </w:tcPr>
          <w:p w14:paraId="74418B0A" w14:textId="77777777" w:rsidR="00B17350" w:rsidRPr="00E062F1" w:rsidRDefault="00B17350" w:rsidP="00B17350">
            <w:pPr>
              <w:pStyle w:val="TAH"/>
              <w:rPr>
                <w:lang w:eastAsia="fi-FI"/>
              </w:rPr>
            </w:pPr>
            <w:r w:rsidRPr="00E062F1">
              <w:rPr>
                <w:lang w:eastAsia="fi-FI"/>
              </w:rPr>
              <w:t>Uplink EN-DC</w:t>
            </w:r>
          </w:p>
          <w:p w14:paraId="117FF4DF" w14:textId="77777777" w:rsidR="00B17350" w:rsidRPr="00E062F1" w:rsidRDefault="00B17350" w:rsidP="00B17350">
            <w:pPr>
              <w:pStyle w:val="TAH"/>
              <w:rPr>
                <w:lang w:eastAsia="fi-FI"/>
              </w:rPr>
            </w:pPr>
            <w:r w:rsidRPr="00E062F1">
              <w:rPr>
                <w:lang w:eastAsia="fi-FI"/>
              </w:rPr>
              <w:t>configuration</w:t>
            </w:r>
          </w:p>
          <w:p w14:paraId="74E1DAC3" w14:textId="77777777" w:rsidR="00B17350" w:rsidRPr="00E062F1" w:rsidDel="00C35823" w:rsidRDefault="00B17350" w:rsidP="00B17350">
            <w:pPr>
              <w:pStyle w:val="TAH"/>
              <w:rPr>
                <w:lang w:eastAsia="fi-FI"/>
              </w:rPr>
            </w:pPr>
            <w:r w:rsidRPr="00E062F1">
              <w:rPr>
                <w:lang w:eastAsia="fi-FI"/>
              </w:rPr>
              <w:t>(NOTE 1)</w:t>
            </w:r>
          </w:p>
        </w:tc>
        <w:tc>
          <w:tcPr>
            <w:tcW w:w="3134" w:type="dxa"/>
            <w:shd w:val="clear" w:color="auto" w:fill="auto"/>
            <w:hideMark/>
            <w:tcPrChange w:id="249" w:author="Xiaomi" w:date="2021-12-16T14:52:00Z">
              <w:tcPr>
                <w:tcW w:w="3134" w:type="dxa"/>
                <w:shd w:val="clear" w:color="auto" w:fill="auto"/>
                <w:hideMark/>
              </w:tcPr>
            </w:tcPrChange>
          </w:tcPr>
          <w:p w14:paraId="17925D2F" w14:textId="77777777" w:rsidR="00B17350" w:rsidRPr="00E062F1" w:rsidRDefault="00B17350" w:rsidP="00B17350">
            <w:pPr>
              <w:pStyle w:val="TAH"/>
              <w:rPr>
                <w:lang w:eastAsia="fi-FI"/>
              </w:rPr>
            </w:pPr>
            <w:r w:rsidRPr="00E062F1">
              <w:rPr>
                <w:lang w:eastAsia="fi-FI"/>
              </w:rPr>
              <w:t>Single UL allowed</w:t>
            </w:r>
          </w:p>
          <w:p w14:paraId="650D8EBE" w14:textId="77777777" w:rsidR="00B17350" w:rsidRPr="00E062F1" w:rsidRDefault="00B17350" w:rsidP="00B17350">
            <w:pPr>
              <w:pStyle w:val="TAH"/>
              <w:rPr>
                <w:rFonts w:cs="Arial"/>
                <w:bCs/>
                <w:szCs w:val="18"/>
                <w:lang w:eastAsia="fi-FI"/>
              </w:rPr>
            </w:pPr>
          </w:p>
        </w:tc>
      </w:tr>
      <w:tr w:rsidR="00B17350" w:rsidRPr="00E062F1" w14:paraId="6F9D15A1" w14:textId="77777777" w:rsidTr="00715772">
        <w:trPr>
          <w:trHeight w:val="187"/>
          <w:jc w:val="center"/>
          <w:trPrChange w:id="250" w:author="Xiaomi" w:date="2021-12-16T14:52:00Z">
            <w:trPr>
              <w:trHeight w:val="187"/>
              <w:jc w:val="center"/>
            </w:trPr>
          </w:trPrChange>
        </w:trPr>
        <w:tc>
          <w:tcPr>
            <w:tcW w:w="3114" w:type="dxa"/>
            <w:shd w:val="clear" w:color="auto" w:fill="auto"/>
            <w:noWrap/>
            <w:tcPrChange w:id="251" w:author="Xiaomi" w:date="2021-12-16T14:52:00Z">
              <w:tcPr>
                <w:tcW w:w="3114" w:type="dxa"/>
                <w:shd w:val="clear" w:color="auto" w:fill="auto"/>
                <w:noWrap/>
              </w:tcPr>
            </w:tcPrChange>
          </w:tcPr>
          <w:p w14:paraId="6821C915" w14:textId="77777777" w:rsidR="00B17350" w:rsidRPr="00E062F1" w:rsidRDefault="00B17350" w:rsidP="00B17350">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p>
        </w:tc>
        <w:tc>
          <w:tcPr>
            <w:tcW w:w="3381" w:type="dxa"/>
            <w:tcPrChange w:id="252" w:author="Xiaomi" w:date="2021-12-16T14:52:00Z">
              <w:tcPr>
                <w:tcW w:w="3383" w:type="dxa"/>
              </w:tcPr>
            </w:tcPrChange>
          </w:tcPr>
          <w:p w14:paraId="732C1CD1" w14:textId="77777777" w:rsidR="00B17350" w:rsidRPr="00E062F1" w:rsidRDefault="00B17350" w:rsidP="00B17350">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r w:rsidRPr="00E062F1">
              <w:rPr>
                <w:vertAlign w:val="superscript"/>
                <w:lang w:eastAsia="zh-TW"/>
              </w:rPr>
              <w:t>5</w:t>
            </w:r>
          </w:p>
        </w:tc>
        <w:tc>
          <w:tcPr>
            <w:tcW w:w="3134" w:type="dxa"/>
            <w:shd w:val="clear" w:color="auto" w:fill="auto"/>
            <w:noWrap/>
            <w:tcPrChange w:id="253" w:author="Xiaomi" w:date="2021-12-16T14:52:00Z">
              <w:tcPr>
                <w:tcW w:w="3134" w:type="dxa"/>
                <w:shd w:val="clear" w:color="auto" w:fill="auto"/>
                <w:noWrap/>
              </w:tcPr>
            </w:tcPrChange>
          </w:tcPr>
          <w:p w14:paraId="7E5A773B"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5AA75B7F" w14:textId="77777777" w:rsidTr="00715772">
        <w:trPr>
          <w:trHeight w:val="187"/>
          <w:jc w:val="center"/>
          <w:trPrChange w:id="254" w:author="Xiaomi" w:date="2021-12-16T14:52:00Z">
            <w:trPr>
              <w:trHeight w:val="187"/>
              <w:jc w:val="center"/>
            </w:trPr>
          </w:trPrChange>
        </w:trPr>
        <w:tc>
          <w:tcPr>
            <w:tcW w:w="3114" w:type="dxa"/>
            <w:shd w:val="clear" w:color="auto" w:fill="auto"/>
            <w:noWrap/>
            <w:tcPrChange w:id="255" w:author="Xiaomi" w:date="2021-12-16T14:52:00Z">
              <w:tcPr>
                <w:tcW w:w="3114" w:type="dxa"/>
                <w:shd w:val="clear" w:color="auto" w:fill="auto"/>
                <w:noWrap/>
              </w:tcPr>
            </w:tcPrChange>
          </w:tcPr>
          <w:p w14:paraId="7853C3C9" w14:textId="77777777" w:rsidR="00B17350" w:rsidRPr="00E062F1" w:rsidRDefault="00B17350" w:rsidP="00B17350">
            <w:pPr>
              <w:pStyle w:val="TAC"/>
              <w:rPr>
                <w:lang w:eastAsia="fi-FI"/>
              </w:rPr>
            </w:pPr>
            <w:r w:rsidRPr="00E062F1">
              <w:rPr>
                <w:lang w:eastAsia="zh-TW"/>
              </w:rPr>
              <w:t>DC_3A_n3A</w:t>
            </w:r>
          </w:p>
        </w:tc>
        <w:tc>
          <w:tcPr>
            <w:tcW w:w="3381" w:type="dxa"/>
            <w:tcPrChange w:id="256" w:author="Xiaomi" w:date="2021-12-16T14:52:00Z">
              <w:tcPr>
                <w:tcW w:w="3383" w:type="dxa"/>
              </w:tcPr>
            </w:tcPrChange>
          </w:tcPr>
          <w:p w14:paraId="408AF16D" w14:textId="77777777" w:rsidR="00B17350" w:rsidRPr="00E062F1" w:rsidRDefault="00B17350" w:rsidP="00B17350">
            <w:pPr>
              <w:pStyle w:val="TAC"/>
              <w:rPr>
                <w:lang w:eastAsia="fi-FI"/>
              </w:rPr>
            </w:pPr>
            <w:r w:rsidRPr="00E062F1">
              <w:rPr>
                <w:lang w:eastAsia="zh-TW"/>
              </w:rPr>
              <w:t>DC_3A_n3A</w:t>
            </w:r>
          </w:p>
        </w:tc>
        <w:tc>
          <w:tcPr>
            <w:tcW w:w="3134" w:type="dxa"/>
            <w:shd w:val="clear" w:color="auto" w:fill="auto"/>
            <w:noWrap/>
            <w:tcPrChange w:id="257" w:author="Xiaomi" w:date="2021-12-16T14:52:00Z">
              <w:tcPr>
                <w:tcW w:w="3134" w:type="dxa"/>
                <w:shd w:val="clear" w:color="auto" w:fill="auto"/>
                <w:noWrap/>
              </w:tcPr>
            </w:tcPrChange>
          </w:tcPr>
          <w:p w14:paraId="2D5CC2BB" w14:textId="77777777" w:rsidR="00B17350" w:rsidRPr="00E062F1" w:rsidRDefault="00B17350" w:rsidP="00B17350">
            <w:pPr>
              <w:pStyle w:val="TAC"/>
              <w:rPr>
                <w:lang w:eastAsia="fi-FI"/>
              </w:rPr>
            </w:pPr>
            <w:r w:rsidRPr="00E062F1">
              <w:rPr>
                <w:lang w:eastAsia="zh-TW"/>
              </w:rPr>
              <w:t>Yes</w:t>
            </w:r>
            <w:r>
              <w:rPr>
                <w:vertAlign w:val="superscript"/>
                <w:lang w:eastAsia="zh-TW"/>
              </w:rPr>
              <w:t>7</w:t>
            </w:r>
          </w:p>
        </w:tc>
      </w:tr>
      <w:tr w:rsidR="00B17350" w:rsidRPr="00E062F1" w14:paraId="3C469CD5" w14:textId="77777777" w:rsidTr="00715772">
        <w:trPr>
          <w:trHeight w:val="187"/>
          <w:jc w:val="center"/>
          <w:trPrChange w:id="258" w:author="Xiaomi" w:date="2021-12-16T14:52:00Z">
            <w:trPr>
              <w:trHeight w:val="187"/>
              <w:jc w:val="center"/>
            </w:trPr>
          </w:trPrChange>
        </w:trPr>
        <w:tc>
          <w:tcPr>
            <w:tcW w:w="3114" w:type="dxa"/>
            <w:shd w:val="clear" w:color="auto" w:fill="auto"/>
            <w:noWrap/>
            <w:tcPrChange w:id="259" w:author="Xiaomi" w:date="2021-12-16T14:52:00Z">
              <w:tcPr>
                <w:tcW w:w="3114" w:type="dxa"/>
                <w:shd w:val="clear" w:color="auto" w:fill="auto"/>
                <w:noWrap/>
              </w:tcPr>
            </w:tcPrChange>
          </w:tcPr>
          <w:p w14:paraId="616DEFA0" w14:textId="77777777" w:rsidR="00B17350" w:rsidRPr="00E062F1" w:rsidRDefault="00B17350" w:rsidP="00B17350">
            <w:pPr>
              <w:pStyle w:val="TAC"/>
              <w:rPr>
                <w:lang w:eastAsia="zh-TW"/>
              </w:rPr>
            </w:pPr>
            <w:r w:rsidRPr="00E062F1">
              <w:rPr>
                <w:lang w:eastAsia="fi-FI"/>
              </w:rPr>
              <w:t>DC_5A_n5</w:t>
            </w:r>
            <w:r w:rsidRPr="00E062F1">
              <w:rPr>
                <w:lang w:eastAsia="zh-TW"/>
              </w:rPr>
              <w:t>A</w:t>
            </w:r>
          </w:p>
        </w:tc>
        <w:tc>
          <w:tcPr>
            <w:tcW w:w="3381" w:type="dxa"/>
            <w:tcPrChange w:id="260" w:author="Xiaomi" w:date="2021-12-16T14:52:00Z">
              <w:tcPr>
                <w:tcW w:w="3383" w:type="dxa"/>
              </w:tcPr>
            </w:tcPrChange>
          </w:tcPr>
          <w:p w14:paraId="518EBAD2" w14:textId="77777777" w:rsidR="00B17350" w:rsidRPr="00E062F1" w:rsidRDefault="00B17350" w:rsidP="00B17350">
            <w:pPr>
              <w:pStyle w:val="TAC"/>
              <w:rPr>
                <w:lang w:eastAsia="zh-TW"/>
              </w:rPr>
            </w:pPr>
            <w:r w:rsidRPr="00E062F1">
              <w:rPr>
                <w:lang w:eastAsia="fi-FI"/>
              </w:rPr>
              <w:t>DC_5A_n5</w:t>
            </w:r>
            <w:r w:rsidRPr="00E062F1">
              <w:rPr>
                <w:lang w:eastAsia="zh-TW"/>
              </w:rPr>
              <w:t>A</w:t>
            </w:r>
            <w:r w:rsidRPr="00E062F1">
              <w:rPr>
                <w:vertAlign w:val="superscript"/>
                <w:lang w:eastAsia="zh-TW"/>
              </w:rPr>
              <w:t>5</w:t>
            </w:r>
          </w:p>
        </w:tc>
        <w:tc>
          <w:tcPr>
            <w:tcW w:w="3134" w:type="dxa"/>
            <w:shd w:val="clear" w:color="auto" w:fill="auto"/>
            <w:noWrap/>
            <w:tcPrChange w:id="261" w:author="Xiaomi" w:date="2021-12-16T14:52:00Z">
              <w:tcPr>
                <w:tcW w:w="3134" w:type="dxa"/>
                <w:shd w:val="clear" w:color="auto" w:fill="auto"/>
                <w:noWrap/>
              </w:tcPr>
            </w:tcPrChange>
          </w:tcPr>
          <w:p w14:paraId="6BA1E121"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0BD64F86" w14:textId="77777777" w:rsidTr="00715772">
        <w:trPr>
          <w:trHeight w:val="187"/>
          <w:jc w:val="center"/>
          <w:trPrChange w:id="262" w:author="Xiaomi" w:date="2021-12-16T14:52:00Z">
            <w:trPr>
              <w:trHeight w:val="187"/>
              <w:jc w:val="center"/>
            </w:trPr>
          </w:trPrChange>
        </w:trPr>
        <w:tc>
          <w:tcPr>
            <w:tcW w:w="3114" w:type="dxa"/>
            <w:shd w:val="clear" w:color="auto" w:fill="auto"/>
            <w:noWrap/>
            <w:tcPrChange w:id="263" w:author="Xiaomi" w:date="2021-12-16T14:52:00Z">
              <w:tcPr>
                <w:tcW w:w="3114" w:type="dxa"/>
                <w:shd w:val="clear" w:color="auto" w:fill="auto"/>
                <w:noWrap/>
              </w:tcPr>
            </w:tcPrChange>
          </w:tcPr>
          <w:p w14:paraId="7BFB7C4E" w14:textId="77777777" w:rsidR="00B17350" w:rsidRPr="00E062F1" w:rsidRDefault="00B17350" w:rsidP="00B17350">
            <w:pPr>
              <w:pStyle w:val="TAC"/>
              <w:rPr>
                <w:lang w:eastAsia="zh-TW"/>
              </w:rPr>
            </w:pPr>
            <w:r w:rsidRPr="00E062F1">
              <w:rPr>
                <w:lang w:eastAsia="zh-TW"/>
              </w:rPr>
              <w:t>DC_7A_n7A</w:t>
            </w:r>
            <w:r w:rsidRPr="00E062F1">
              <w:rPr>
                <w:vertAlign w:val="superscript"/>
                <w:lang w:eastAsia="zh-TW"/>
              </w:rPr>
              <w:t>6</w:t>
            </w:r>
          </w:p>
        </w:tc>
        <w:tc>
          <w:tcPr>
            <w:tcW w:w="3381" w:type="dxa"/>
            <w:tcPrChange w:id="264" w:author="Xiaomi" w:date="2021-12-16T14:52:00Z">
              <w:tcPr>
                <w:tcW w:w="3383" w:type="dxa"/>
              </w:tcPr>
            </w:tcPrChange>
          </w:tcPr>
          <w:p w14:paraId="79DCAFDF" w14:textId="77777777" w:rsidR="00B17350" w:rsidRPr="00E062F1" w:rsidRDefault="00B17350" w:rsidP="00B17350">
            <w:pPr>
              <w:pStyle w:val="TAC"/>
              <w:rPr>
                <w:lang w:eastAsia="zh-TW"/>
              </w:rPr>
            </w:pPr>
            <w:r w:rsidRPr="00E062F1">
              <w:rPr>
                <w:lang w:eastAsia="zh-TW"/>
              </w:rPr>
              <w:t>DC_7A_n7A</w:t>
            </w:r>
            <w:r w:rsidRPr="00E062F1">
              <w:rPr>
                <w:vertAlign w:val="superscript"/>
                <w:lang w:eastAsia="zh-TW"/>
              </w:rPr>
              <w:t>5</w:t>
            </w:r>
          </w:p>
        </w:tc>
        <w:tc>
          <w:tcPr>
            <w:tcW w:w="3134" w:type="dxa"/>
            <w:shd w:val="clear" w:color="auto" w:fill="auto"/>
            <w:noWrap/>
            <w:tcPrChange w:id="265" w:author="Xiaomi" w:date="2021-12-16T14:52:00Z">
              <w:tcPr>
                <w:tcW w:w="3134" w:type="dxa"/>
                <w:shd w:val="clear" w:color="auto" w:fill="auto"/>
                <w:noWrap/>
              </w:tcPr>
            </w:tcPrChange>
          </w:tcPr>
          <w:p w14:paraId="225401D0"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0ECC2D62" w14:textId="77777777" w:rsidTr="00715772">
        <w:trPr>
          <w:trHeight w:val="187"/>
          <w:jc w:val="center"/>
          <w:trPrChange w:id="266" w:author="Xiaomi" w:date="2021-12-16T14:52:00Z">
            <w:trPr>
              <w:trHeight w:val="187"/>
              <w:jc w:val="center"/>
            </w:trPr>
          </w:trPrChange>
        </w:trPr>
        <w:tc>
          <w:tcPr>
            <w:tcW w:w="3114" w:type="dxa"/>
            <w:shd w:val="clear" w:color="auto" w:fill="auto"/>
            <w:noWrap/>
            <w:tcPrChange w:id="267" w:author="Xiaomi" w:date="2021-12-16T14:52:00Z">
              <w:tcPr>
                <w:tcW w:w="3114" w:type="dxa"/>
                <w:shd w:val="clear" w:color="auto" w:fill="auto"/>
                <w:noWrap/>
              </w:tcPr>
            </w:tcPrChange>
          </w:tcPr>
          <w:p w14:paraId="37B57BAE" w14:textId="77777777" w:rsidR="00B17350" w:rsidRPr="00E062F1" w:rsidRDefault="00B17350" w:rsidP="00B17350">
            <w:pPr>
              <w:pStyle w:val="TAC"/>
              <w:rPr>
                <w:lang w:eastAsia="fi-FI"/>
              </w:rPr>
            </w:pPr>
            <w:r w:rsidRPr="00E062F1">
              <w:rPr>
                <w:lang w:eastAsia="fi-FI"/>
              </w:rPr>
              <w:t>DC_41A_n41A</w:t>
            </w:r>
            <w:r w:rsidRPr="00E062F1">
              <w:rPr>
                <w:vertAlign w:val="superscript"/>
                <w:lang w:eastAsia="fi-FI"/>
              </w:rPr>
              <w:t>3</w:t>
            </w:r>
          </w:p>
          <w:p w14:paraId="48569E4C" w14:textId="77777777" w:rsidR="00B17350" w:rsidRPr="00E062F1" w:rsidRDefault="00B17350" w:rsidP="00B17350">
            <w:pPr>
              <w:pStyle w:val="TAC"/>
              <w:rPr>
                <w:lang w:eastAsia="fi-FI"/>
              </w:rPr>
            </w:pPr>
            <w:r w:rsidRPr="00E062F1">
              <w:rPr>
                <w:lang w:eastAsia="fi-FI"/>
              </w:rPr>
              <w:t>DC_41C_n41A</w:t>
            </w:r>
            <w:r w:rsidRPr="00E062F1">
              <w:rPr>
                <w:vertAlign w:val="superscript"/>
                <w:lang w:eastAsia="fi-FI"/>
              </w:rPr>
              <w:t>3</w:t>
            </w:r>
          </w:p>
          <w:p w14:paraId="3E03AC84" w14:textId="77777777" w:rsidR="00B17350" w:rsidRPr="00E062F1" w:rsidRDefault="00B17350" w:rsidP="00B17350">
            <w:pPr>
              <w:pStyle w:val="TAC"/>
              <w:rPr>
                <w:lang w:eastAsia="fi-FI"/>
              </w:rPr>
            </w:pPr>
            <w:r w:rsidRPr="00E062F1">
              <w:rPr>
                <w:lang w:eastAsia="fi-FI"/>
              </w:rPr>
              <w:t>DC_41D_n41A</w:t>
            </w:r>
            <w:r w:rsidRPr="00E062F1">
              <w:rPr>
                <w:vertAlign w:val="superscript"/>
                <w:lang w:eastAsia="fi-FI"/>
              </w:rPr>
              <w:t>3</w:t>
            </w:r>
          </w:p>
        </w:tc>
        <w:tc>
          <w:tcPr>
            <w:tcW w:w="3381" w:type="dxa"/>
            <w:tcPrChange w:id="268" w:author="Xiaomi" w:date="2021-12-16T14:52:00Z">
              <w:tcPr>
                <w:tcW w:w="3383" w:type="dxa"/>
              </w:tcPr>
            </w:tcPrChange>
          </w:tcPr>
          <w:p w14:paraId="2DFE14CD" w14:textId="77777777" w:rsidR="00B17350" w:rsidRPr="00E062F1" w:rsidRDefault="00B17350" w:rsidP="00B17350">
            <w:pPr>
              <w:pStyle w:val="TAC"/>
              <w:rPr>
                <w:lang w:eastAsia="fi-FI"/>
              </w:rPr>
            </w:pPr>
            <w:r w:rsidRPr="00E062F1">
              <w:rPr>
                <w:lang w:eastAsia="fi-FI"/>
              </w:rPr>
              <w:t>DC_41A_n41A</w:t>
            </w:r>
          </w:p>
        </w:tc>
        <w:tc>
          <w:tcPr>
            <w:tcW w:w="3134" w:type="dxa"/>
            <w:shd w:val="clear" w:color="auto" w:fill="auto"/>
            <w:noWrap/>
            <w:tcPrChange w:id="269" w:author="Xiaomi" w:date="2021-12-16T14:52:00Z">
              <w:tcPr>
                <w:tcW w:w="3134" w:type="dxa"/>
                <w:shd w:val="clear" w:color="auto" w:fill="auto"/>
                <w:noWrap/>
              </w:tcPr>
            </w:tcPrChange>
          </w:tcPr>
          <w:p w14:paraId="0770D5F1" w14:textId="77777777" w:rsidR="00B17350" w:rsidRPr="00E062F1" w:rsidRDefault="00B17350" w:rsidP="00B17350">
            <w:pPr>
              <w:pStyle w:val="TAC"/>
              <w:rPr>
                <w:lang w:eastAsia="fi-FI"/>
              </w:rPr>
            </w:pPr>
            <w:r w:rsidRPr="00E062F1">
              <w:rPr>
                <w:lang w:eastAsia="fi-FI"/>
              </w:rPr>
              <w:t>Yes</w:t>
            </w:r>
            <w:r w:rsidRPr="00E062F1">
              <w:rPr>
                <w:vertAlign w:val="superscript"/>
                <w:lang w:eastAsia="fi-FI"/>
              </w:rPr>
              <w:t>4</w:t>
            </w:r>
          </w:p>
        </w:tc>
      </w:tr>
      <w:tr w:rsidR="00B17350" w:rsidRPr="00E062F1" w14:paraId="2E95CEB0" w14:textId="77777777" w:rsidTr="00715772">
        <w:trPr>
          <w:trHeight w:val="187"/>
          <w:jc w:val="center"/>
          <w:trPrChange w:id="270" w:author="Xiaomi" w:date="2021-12-16T14:52:00Z">
            <w:trPr>
              <w:trHeight w:val="187"/>
              <w:jc w:val="center"/>
            </w:trPr>
          </w:trPrChange>
        </w:trPr>
        <w:tc>
          <w:tcPr>
            <w:tcW w:w="3114" w:type="dxa"/>
            <w:shd w:val="clear" w:color="auto" w:fill="auto"/>
            <w:noWrap/>
            <w:tcPrChange w:id="271" w:author="Xiaomi" w:date="2021-12-16T14:52:00Z">
              <w:tcPr>
                <w:tcW w:w="3114" w:type="dxa"/>
                <w:shd w:val="clear" w:color="auto" w:fill="auto"/>
                <w:noWrap/>
              </w:tcPr>
            </w:tcPrChange>
          </w:tcPr>
          <w:p w14:paraId="49F5D03C"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3</w:t>
            </w:r>
          </w:p>
        </w:tc>
        <w:tc>
          <w:tcPr>
            <w:tcW w:w="3381" w:type="dxa"/>
            <w:tcPrChange w:id="272" w:author="Xiaomi" w:date="2021-12-16T14:52:00Z">
              <w:tcPr>
                <w:tcW w:w="3383" w:type="dxa"/>
              </w:tcPr>
            </w:tcPrChange>
          </w:tcPr>
          <w:p w14:paraId="76425A25"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273" w:author="Xiaomi" w:date="2021-12-16T14:52:00Z">
              <w:tcPr>
                <w:tcW w:w="3134" w:type="dxa"/>
                <w:shd w:val="clear" w:color="auto" w:fill="auto"/>
                <w:noWrap/>
              </w:tcPr>
            </w:tcPrChange>
          </w:tcPr>
          <w:p w14:paraId="6A89412A"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rsidDel="00715772" w14:paraId="41A4EA6E" w14:textId="73F33D5F" w:rsidTr="00715772">
        <w:trPr>
          <w:trHeight w:val="187"/>
          <w:jc w:val="center"/>
          <w:del w:id="274" w:author="Xiaomi" w:date="2021-12-16T14:52:00Z"/>
          <w:trPrChange w:id="275" w:author="Xiaomi" w:date="2021-12-16T14:52:00Z">
            <w:trPr>
              <w:trHeight w:val="187"/>
              <w:jc w:val="center"/>
            </w:trPr>
          </w:trPrChange>
        </w:trPr>
        <w:tc>
          <w:tcPr>
            <w:tcW w:w="3114" w:type="dxa"/>
            <w:shd w:val="clear" w:color="auto" w:fill="auto"/>
            <w:noWrap/>
            <w:tcPrChange w:id="276" w:author="Xiaomi" w:date="2021-12-16T14:52:00Z">
              <w:tcPr>
                <w:tcW w:w="3114" w:type="dxa"/>
                <w:shd w:val="clear" w:color="auto" w:fill="auto"/>
                <w:noWrap/>
              </w:tcPr>
            </w:tcPrChange>
          </w:tcPr>
          <w:p w14:paraId="4426F507" w14:textId="0F6D51C1" w:rsidR="00B17350" w:rsidRPr="00E062F1" w:rsidDel="00715772" w:rsidRDefault="00B17350" w:rsidP="00B17350">
            <w:pPr>
              <w:pStyle w:val="TAC"/>
              <w:rPr>
                <w:del w:id="277" w:author="Xiaomi" w:date="2021-12-16T14:52:00Z"/>
                <w:lang w:eastAsia="zh-TW"/>
              </w:rPr>
            </w:pPr>
            <w:del w:id="278" w:author="Xiaomi" w:date="2021-12-16T14:52:00Z">
              <w:r w:rsidRPr="00E062F1" w:rsidDel="00715772">
                <w:rPr>
                  <w:lang w:eastAsia="fi-FI"/>
                </w:rPr>
                <w:delText>DC_48A</w:delText>
              </w:r>
              <w:r w:rsidDel="00715772">
                <w:rPr>
                  <w:lang w:eastAsia="fi-FI"/>
                </w:rPr>
                <w:delText>-</w:delText>
              </w:r>
              <w:r w:rsidRPr="00E062F1" w:rsidDel="00715772">
                <w:rPr>
                  <w:lang w:eastAsia="fi-FI"/>
                </w:rPr>
                <w:delText>(n)48AA</w:delText>
              </w:r>
              <w:r w:rsidRPr="00E062F1" w:rsidDel="00715772">
                <w:rPr>
                  <w:vertAlign w:val="superscript"/>
                  <w:lang w:eastAsia="zh-TW"/>
                </w:rPr>
                <w:delText>3</w:delText>
              </w:r>
            </w:del>
          </w:p>
        </w:tc>
        <w:tc>
          <w:tcPr>
            <w:tcW w:w="3381" w:type="dxa"/>
            <w:tcPrChange w:id="279" w:author="Xiaomi" w:date="2021-12-16T14:52:00Z">
              <w:tcPr>
                <w:tcW w:w="3383" w:type="dxa"/>
              </w:tcPr>
            </w:tcPrChange>
          </w:tcPr>
          <w:p w14:paraId="2592E523" w14:textId="28540053" w:rsidR="00B17350" w:rsidRPr="00E062F1" w:rsidDel="00715772" w:rsidRDefault="00B17350" w:rsidP="00B17350">
            <w:pPr>
              <w:pStyle w:val="TAC"/>
              <w:rPr>
                <w:del w:id="280" w:author="Xiaomi" w:date="2021-12-16T14:52:00Z"/>
                <w:b/>
                <w:lang w:eastAsia="zh-TW"/>
              </w:rPr>
            </w:pPr>
            <w:del w:id="281" w:author="Xiaomi" w:date="2021-12-16T14:52:00Z">
              <w:r w:rsidRPr="00E062F1" w:rsidDel="00715772">
                <w:rPr>
                  <w:lang w:eastAsia="fi-FI"/>
                </w:rPr>
                <w:delText>DC_</w:delText>
              </w:r>
              <w:r w:rsidRPr="00E062F1" w:rsidDel="00715772">
                <w:rPr>
                  <w:lang w:eastAsia="zh-CN"/>
                </w:rPr>
                <w:delText>(</w:delText>
              </w:r>
              <w:r w:rsidRPr="00E062F1" w:rsidDel="00715772">
                <w:rPr>
                  <w:lang w:eastAsia="fi-FI"/>
                </w:rPr>
                <w:delText>n)</w:delText>
              </w:r>
              <w:r w:rsidRPr="00E062F1" w:rsidDel="00715772">
                <w:rPr>
                  <w:lang w:eastAsia="zh-CN"/>
                </w:rPr>
                <w:delText>48</w:delText>
              </w:r>
              <w:r w:rsidRPr="00E062F1" w:rsidDel="00715772">
                <w:rPr>
                  <w:lang w:eastAsia="zh-TW"/>
                </w:rPr>
                <w:delText>AA</w:delText>
              </w:r>
              <w:r w:rsidRPr="00E062F1" w:rsidDel="00715772">
                <w:rPr>
                  <w:vertAlign w:val="superscript"/>
                  <w:lang w:eastAsia="zh-TW"/>
                </w:rPr>
                <w:delText>5</w:delText>
              </w:r>
            </w:del>
          </w:p>
          <w:p w14:paraId="0F6D3028" w14:textId="3468DFA2" w:rsidR="00B17350" w:rsidRPr="00E062F1" w:rsidDel="00715772" w:rsidRDefault="00B17350" w:rsidP="00B17350">
            <w:pPr>
              <w:pStyle w:val="TAC"/>
              <w:rPr>
                <w:del w:id="282" w:author="Xiaomi" w:date="2021-12-16T14:52:00Z"/>
                <w:lang w:eastAsia="zh-TW"/>
              </w:rPr>
            </w:pPr>
            <w:del w:id="283" w:author="Xiaomi" w:date="2021-12-16T14:52:00Z">
              <w:r w:rsidRPr="00E062F1" w:rsidDel="00715772">
                <w:rPr>
                  <w:lang w:eastAsia="fi-FI"/>
                </w:rPr>
                <w:delText>DC_</w:delText>
              </w:r>
              <w:r w:rsidRPr="00E062F1" w:rsidDel="00715772">
                <w:rPr>
                  <w:lang w:eastAsia="zh-CN"/>
                </w:rPr>
                <w:delText>48</w:delText>
              </w:r>
              <w:r w:rsidRPr="00E062F1" w:rsidDel="00715772">
                <w:rPr>
                  <w:lang w:eastAsia="fi-FI"/>
                </w:rPr>
                <w:delText>A_n</w:delText>
              </w:r>
              <w:r w:rsidRPr="00E062F1" w:rsidDel="00715772">
                <w:rPr>
                  <w:lang w:eastAsia="zh-CN"/>
                </w:rPr>
                <w:delText>48</w:delText>
              </w:r>
              <w:r w:rsidRPr="00E062F1" w:rsidDel="00715772">
                <w:rPr>
                  <w:lang w:eastAsia="zh-TW"/>
                </w:rPr>
                <w:delText>A</w:delText>
              </w:r>
              <w:r w:rsidRPr="00E062F1" w:rsidDel="00715772">
                <w:rPr>
                  <w:vertAlign w:val="superscript"/>
                  <w:lang w:eastAsia="zh-TW"/>
                </w:rPr>
                <w:delText>5</w:delText>
              </w:r>
            </w:del>
          </w:p>
        </w:tc>
        <w:tc>
          <w:tcPr>
            <w:tcW w:w="3134" w:type="dxa"/>
            <w:shd w:val="clear" w:color="auto" w:fill="auto"/>
            <w:noWrap/>
            <w:tcPrChange w:id="284" w:author="Xiaomi" w:date="2021-12-16T14:52:00Z">
              <w:tcPr>
                <w:tcW w:w="3134" w:type="dxa"/>
                <w:shd w:val="clear" w:color="auto" w:fill="auto"/>
                <w:noWrap/>
              </w:tcPr>
            </w:tcPrChange>
          </w:tcPr>
          <w:p w14:paraId="6ADD2A19" w14:textId="3312D146" w:rsidR="00B17350" w:rsidRPr="00E062F1" w:rsidDel="00715772" w:rsidRDefault="00B17350" w:rsidP="00B17350">
            <w:pPr>
              <w:pStyle w:val="TAC"/>
              <w:rPr>
                <w:del w:id="285" w:author="Xiaomi" w:date="2021-12-16T14:52:00Z"/>
                <w:lang w:eastAsia="zh-TW"/>
              </w:rPr>
            </w:pPr>
            <w:del w:id="286" w:author="Xiaomi" w:date="2021-12-16T14:52:00Z">
              <w:r w:rsidRPr="00E062F1" w:rsidDel="00715772">
                <w:rPr>
                  <w:lang w:eastAsia="zh-TW"/>
                </w:rPr>
                <w:delText>Yes</w:delText>
              </w:r>
              <w:r w:rsidRPr="00E062F1" w:rsidDel="00715772">
                <w:rPr>
                  <w:vertAlign w:val="superscript"/>
                  <w:lang w:eastAsia="zh-TW"/>
                </w:rPr>
                <w:delText>5</w:delText>
              </w:r>
            </w:del>
          </w:p>
        </w:tc>
      </w:tr>
      <w:tr w:rsidR="00B17350" w:rsidRPr="00E062F1" w14:paraId="622C82E6" w14:textId="77777777" w:rsidTr="00715772">
        <w:trPr>
          <w:trHeight w:val="187"/>
          <w:jc w:val="center"/>
          <w:trPrChange w:id="287" w:author="Xiaomi" w:date="2021-12-16T14:52:00Z">
            <w:trPr>
              <w:trHeight w:val="187"/>
              <w:jc w:val="center"/>
            </w:trPr>
          </w:trPrChange>
        </w:trPr>
        <w:tc>
          <w:tcPr>
            <w:tcW w:w="3114" w:type="dxa"/>
            <w:shd w:val="clear" w:color="auto" w:fill="auto"/>
            <w:noWrap/>
            <w:tcPrChange w:id="288" w:author="Xiaomi" w:date="2021-12-16T14:52:00Z">
              <w:tcPr>
                <w:tcW w:w="3114" w:type="dxa"/>
                <w:shd w:val="clear" w:color="auto" w:fill="auto"/>
                <w:noWrap/>
              </w:tcPr>
            </w:tcPrChange>
          </w:tcPr>
          <w:p w14:paraId="6EC266C8" w14:textId="77777777" w:rsidR="00B17350" w:rsidRPr="00E062F1" w:rsidRDefault="00B17350" w:rsidP="00B17350">
            <w:pPr>
              <w:pStyle w:val="TAC"/>
              <w:rPr>
                <w:lang w:eastAsia="zh-TW"/>
              </w:rPr>
            </w:pPr>
            <w:r w:rsidRPr="00E062F1">
              <w:rPr>
                <w:lang w:eastAsia="fi-FI"/>
              </w:rPr>
              <w:t>DC_48A-48A_n48A</w:t>
            </w:r>
            <w:r w:rsidRPr="00E062F1">
              <w:rPr>
                <w:vertAlign w:val="superscript"/>
                <w:lang w:eastAsia="zh-TW"/>
              </w:rPr>
              <w:t>3</w:t>
            </w:r>
          </w:p>
        </w:tc>
        <w:tc>
          <w:tcPr>
            <w:tcW w:w="3381" w:type="dxa"/>
            <w:tcPrChange w:id="289" w:author="Xiaomi" w:date="2021-12-16T14:52:00Z">
              <w:tcPr>
                <w:tcW w:w="3383" w:type="dxa"/>
              </w:tcPr>
            </w:tcPrChange>
          </w:tcPr>
          <w:p w14:paraId="32EE0B48"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290" w:author="Xiaomi" w:date="2021-12-16T14:52:00Z">
              <w:tcPr>
                <w:tcW w:w="3134" w:type="dxa"/>
                <w:shd w:val="clear" w:color="auto" w:fill="auto"/>
                <w:noWrap/>
              </w:tcPr>
            </w:tcPrChange>
          </w:tcPr>
          <w:p w14:paraId="7133901C"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601DE322" w14:textId="77777777" w:rsidTr="00715772">
        <w:trPr>
          <w:trHeight w:val="187"/>
          <w:jc w:val="center"/>
          <w:trPrChange w:id="291" w:author="Xiaomi" w:date="2021-12-16T14:52:00Z">
            <w:trPr>
              <w:trHeight w:val="187"/>
              <w:jc w:val="center"/>
            </w:trPr>
          </w:trPrChange>
        </w:trPr>
        <w:tc>
          <w:tcPr>
            <w:tcW w:w="3114" w:type="dxa"/>
            <w:shd w:val="clear" w:color="auto" w:fill="auto"/>
            <w:noWrap/>
            <w:tcPrChange w:id="292" w:author="Xiaomi" w:date="2021-12-16T14:52:00Z">
              <w:tcPr>
                <w:tcW w:w="3114" w:type="dxa"/>
                <w:shd w:val="clear" w:color="auto" w:fill="auto"/>
                <w:noWrap/>
              </w:tcPr>
            </w:tcPrChange>
          </w:tcPr>
          <w:p w14:paraId="60A68DCA" w14:textId="77777777" w:rsidR="00B17350" w:rsidRPr="00E062F1" w:rsidRDefault="00B17350" w:rsidP="00B17350">
            <w:pPr>
              <w:pStyle w:val="TAC"/>
              <w:rPr>
                <w:lang w:eastAsia="zh-TW"/>
              </w:rPr>
            </w:pPr>
            <w:r w:rsidRPr="00E062F1">
              <w:rPr>
                <w:lang w:eastAsia="fi-FI"/>
              </w:rPr>
              <w:t>DC_48</w:t>
            </w:r>
            <w:r w:rsidRPr="00E062F1">
              <w:rPr>
                <w:lang w:eastAsia="zh-TW"/>
              </w:rPr>
              <w:t>C_n48A</w:t>
            </w:r>
            <w:r w:rsidRPr="00E062F1">
              <w:rPr>
                <w:vertAlign w:val="superscript"/>
                <w:lang w:eastAsia="zh-TW"/>
              </w:rPr>
              <w:t>3</w:t>
            </w:r>
          </w:p>
        </w:tc>
        <w:tc>
          <w:tcPr>
            <w:tcW w:w="3381" w:type="dxa"/>
            <w:tcPrChange w:id="293" w:author="Xiaomi" w:date="2021-12-16T14:52:00Z">
              <w:tcPr>
                <w:tcW w:w="3383" w:type="dxa"/>
              </w:tcPr>
            </w:tcPrChange>
          </w:tcPr>
          <w:p w14:paraId="709A6F39"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294" w:author="Xiaomi" w:date="2021-12-16T14:52:00Z">
              <w:tcPr>
                <w:tcW w:w="3134" w:type="dxa"/>
                <w:shd w:val="clear" w:color="auto" w:fill="auto"/>
                <w:noWrap/>
              </w:tcPr>
            </w:tcPrChange>
          </w:tcPr>
          <w:p w14:paraId="6FA9CCAC"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78008CCD" w14:textId="77777777" w:rsidTr="00715772">
        <w:trPr>
          <w:trHeight w:val="187"/>
          <w:jc w:val="center"/>
          <w:trPrChange w:id="295" w:author="Xiaomi" w:date="2021-12-16T14:52:00Z">
            <w:trPr>
              <w:trHeight w:val="187"/>
              <w:jc w:val="center"/>
            </w:trPr>
          </w:trPrChange>
        </w:trPr>
        <w:tc>
          <w:tcPr>
            <w:tcW w:w="3114" w:type="dxa"/>
            <w:shd w:val="clear" w:color="auto" w:fill="auto"/>
            <w:noWrap/>
            <w:tcPrChange w:id="296" w:author="Xiaomi" w:date="2021-12-16T14:52:00Z">
              <w:tcPr>
                <w:tcW w:w="3114" w:type="dxa"/>
                <w:shd w:val="clear" w:color="auto" w:fill="auto"/>
                <w:noWrap/>
              </w:tcPr>
            </w:tcPrChange>
          </w:tcPr>
          <w:p w14:paraId="759F8AE8" w14:textId="77777777" w:rsidR="00B17350" w:rsidRPr="00E062F1" w:rsidRDefault="00B17350" w:rsidP="00B17350">
            <w:pPr>
              <w:pStyle w:val="TAC"/>
              <w:rPr>
                <w:lang w:eastAsia="fi-FI"/>
              </w:rPr>
            </w:pPr>
            <w:r w:rsidRPr="00E062F1">
              <w:rPr>
                <w:lang w:eastAsia="fi-FI"/>
              </w:rPr>
              <w:t>DC_48</w:t>
            </w:r>
            <w:r w:rsidRPr="00E062F1">
              <w:rPr>
                <w:lang w:eastAsia="zh-TW"/>
              </w:rPr>
              <w:t>D_n48A</w:t>
            </w:r>
            <w:r w:rsidRPr="00E062F1">
              <w:rPr>
                <w:vertAlign w:val="superscript"/>
                <w:lang w:eastAsia="zh-TW"/>
              </w:rPr>
              <w:t>3</w:t>
            </w:r>
          </w:p>
        </w:tc>
        <w:tc>
          <w:tcPr>
            <w:tcW w:w="3381" w:type="dxa"/>
            <w:tcPrChange w:id="297" w:author="Xiaomi" w:date="2021-12-16T14:52:00Z">
              <w:tcPr>
                <w:tcW w:w="3383" w:type="dxa"/>
              </w:tcPr>
            </w:tcPrChange>
          </w:tcPr>
          <w:p w14:paraId="04A0D448" w14:textId="77777777" w:rsidR="00B17350" w:rsidRPr="00E062F1" w:rsidRDefault="00B17350" w:rsidP="00B17350">
            <w:pPr>
              <w:pStyle w:val="TAC"/>
              <w:rPr>
                <w:lang w:eastAsia="fi-FI"/>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298" w:author="Xiaomi" w:date="2021-12-16T14:52:00Z">
              <w:tcPr>
                <w:tcW w:w="3134" w:type="dxa"/>
                <w:shd w:val="clear" w:color="auto" w:fill="auto"/>
                <w:noWrap/>
              </w:tcPr>
            </w:tcPrChange>
          </w:tcPr>
          <w:p w14:paraId="28FC7426"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02CE4EB7" w14:textId="77777777" w:rsidTr="00715772">
        <w:trPr>
          <w:trHeight w:val="187"/>
          <w:jc w:val="center"/>
          <w:trPrChange w:id="299" w:author="Xiaomi" w:date="2021-12-16T14:52:00Z">
            <w:trPr>
              <w:trHeight w:val="187"/>
              <w:jc w:val="center"/>
            </w:trPr>
          </w:trPrChange>
        </w:trPr>
        <w:tc>
          <w:tcPr>
            <w:tcW w:w="3114" w:type="dxa"/>
            <w:shd w:val="clear" w:color="auto" w:fill="auto"/>
            <w:noWrap/>
            <w:tcPrChange w:id="300" w:author="Xiaomi" w:date="2021-12-16T14:52:00Z">
              <w:tcPr>
                <w:tcW w:w="3114" w:type="dxa"/>
                <w:shd w:val="clear" w:color="auto" w:fill="auto"/>
                <w:noWrap/>
              </w:tcPr>
            </w:tcPrChange>
          </w:tcPr>
          <w:p w14:paraId="48267AC0" w14:textId="77777777" w:rsidR="00B17350" w:rsidRPr="00E062F1" w:rsidRDefault="00B17350" w:rsidP="00B17350">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p>
        </w:tc>
        <w:tc>
          <w:tcPr>
            <w:tcW w:w="3381" w:type="dxa"/>
            <w:tcPrChange w:id="301" w:author="Xiaomi" w:date="2021-12-16T14:52:00Z">
              <w:tcPr>
                <w:tcW w:w="3383" w:type="dxa"/>
              </w:tcPr>
            </w:tcPrChange>
          </w:tcPr>
          <w:p w14:paraId="073FEF58" w14:textId="77777777" w:rsidR="00B17350" w:rsidRPr="00E062F1" w:rsidRDefault="00B17350" w:rsidP="00B17350">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r w:rsidRPr="00E062F1">
              <w:rPr>
                <w:vertAlign w:val="superscript"/>
                <w:lang w:eastAsia="zh-CN"/>
              </w:rPr>
              <w:t>5</w:t>
            </w:r>
          </w:p>
        </w:tc>
        <w:tc>
          <w:tcPr>
            <w:tcW w:w="3134" w:type="dxa"/>
            <w:shd w:val="clear" w:color="auto" w:fill="auto"/>
            <w:noWrap/>
            <w:tcPrChange w:id="302" w:author="Xiaomi" w:date="2021-12-16T14:52:00Z">
              <w:tcPr>
                <w:tcW w:w="3134" w:type="dxa"/>
                <w:shd w:val="clear" w:color="auto" w:fill="auto"/>
                <w:noWrap/>
              </w:tcPr>
            </w:tcPrChange>
          </w:tcPr>
          <w:p w14:paraId="3ACDC368" w14:textId="77777777" w:rsidR="00B17350" w:rsidRPr="00E062F1" w:rsidRDefault="00B17350" w:rsidP="00B17350">
            <w:pPr>
              <w:pStyle w:val="TAC"/>
              <w:rPr>
                <w:lang w:eastAsia="fi-FI"/>
              </w:rPr>
            </w:pPr>
            <w:r w:rsidRPr="00E062F1">
              <w:rPr>
                <w:lang w:eastAsia="zh-TW"/>
              </w:rPr>
              <w:t>Yes</w:t>
            </w:r>
            <w:r w:rsidRPr="00E062F1">
              <w:rPr>
                <w:vertAlign w:val="superscript"/>
                <w:lang w:eastAsia="zh-TW"/>
              </w:rPr>
              <w:t>5</w:t>
            </w:r>
          </w:p>
        </w:tc>
      </w:tr>
      <w:tr w:rsidR="00B17350" w:rsidRPr="00E062F1" w14:paraId="257584DD" w14:textId="77777777" w:rsidTr="00B17350">
        <w:trPr>
          <w:trHeight w:val="187"/>
          <w:jc w:val="center"/>
        </w:trPr>
        <w:tc>
          <w:tcPr>
            <w:tcW w:w="0" w:type="auto"/>
            <w:gridSpan w:val="3"/>
            <w:shd w:val="clear" w:color="auto" w:fill="auto"/>
            <w:noWrap/>
            <w:vAlign w:val="center"/>
          </w:tcPr>
          <w:p w14:paraId="3FAE8577" w14:textId="77777777" w:rsidR="00B17350" w:rsidRPr="00E062F1" w:rsidRDefault="00B17350" w:rsidP="00B17350">
            <w:pPr>
              <w:pStyle w:val="TAN"/>
            </w:pPr>
            <w:r w:rsidRPr="00E062F1">
              <w:t>NOTE 1:</w:t>
            </w:r>
            <w:r w:rsidRPr="00E062F1">
              <w:tab/>
              <w:t>Uplink EN-DC configurations are the configurations supported by the present release of specifications.</w:t>
            </w:r>
          </w:p>
          <w:p w14:paraId="25430EE9" w14:textId="77777777" w:rsidR="00B17350" w:rsidRPr="00E062F1" w:rsidRDefault="00B17350" w:rsidP="00B17350">
            <w:pPr>
              <w:pStyle w:val="TAN"/>
              <w:rPr>
                <w:rFonts w:eastAsia="PMingLiU"/>
                <w:lang w:eastAsia="zh-TW"/>
              </w:rPr>
            </w:pPr>
            <w:r w:rsidRPr="00E062F1">
              <w:rPr>
                <w:rFonts w:eastAsia="PMingLiU"/>
                <w:lang w:eastAsia="zh-TW"/>
              </w:rPr>
              <w:t>NOTE 2:</w:t>
            </w:r>
            <w:r w:rsidRPr="00E062F1">
              <w:tab/>
            </w:r>
            <w:r>
              <w:rPr>
                <w:rFonts w:eastAsia="PMingLiU"/>
                <w:lang w:eastAsia="zh-TW"/>
              </w:rPr>
              <w:t>Void</w:t>
            </w:r>
          </w:p>
          <w:p w14:paraId="189FC19C" w14:textId="77777777" w:rsidR="00B17350" w:rsidRPr="00E062F1" w:rsidRDefault="00B17350" w:rsidP="00B17350">
            <w:pPr>
              <w:pStyle w:val="TAN"/>
              <w:rPr>
                <w:lang w:eastAsia="fi-FI"/>
              </w:rPr>
            </w:pPr>
            <w:r w:rsidRPr="00E062F1">
              <w:rPr>
                <w:lang w:eastAsia="fi-FI"/>
              </w:rPr>
              <w:t>NOTE 3:</w:t>
            </w:r>
            <w:r w:rsidRPr="00E062F1">
              <w:rPr>
                <w:lang w:eastAsia="fi-FI"/>
              </w:rPr>
              <w:tab/>
              <w:t>The minimum requirements only apply for non-simultaneous Tx/Rx between all carriers.</w:t>
            </w:r>
          </w:p>
          <w:p w14:paraId="43D343A8" w14:textId="77777777" w:rsidR="00B17350" w:rsidRPr="00E062F1" w:rsidRDefault="00B17350" w:rsidP="00B17350">
            <w:pPr>
              <w:pStyle w:val="TAN"/>
              <w:rPr>
                <w:lang w:eastAsia="fi-FI"/>
              </w:rPr>
            </w:pPr>
            <w:r w:rsidRPr="00E062F1">
              <w:rPr>
                <w:lang w:eastAsia="fi-FI"/>
              </w:rPr>
              <w:t>NOTE 4:</w:t>
            </w:r>
            <w:r w:rsidRPr="00E062F1">
              <w:rPr>
                <w:lang w:eastAsia="fi-FI"/>
              </w:rPr>
              <w:tab/>
              <w:t>Single UL allowed due to potential emission issues, not self-interference.</w:t>
            </w:r>
          </w:p>
          <w:p w14:paraId="1AD75089" w14:textId="77777777" w:rsidR="00B17350" w:rsidRPr="00E062F1" w:rsidRDefault="00B17350" w:rsidP="00B17350">
            <w:pPr>
              <w:pStyle w:val="TAN"/>
              <w:rPr>
                <w:rFonts w:eastAsia="PMingLiU"/>
                <w:lang w:eastAsia="zh-TW"/>
              </w:rPr>
            </w:pPr>
            <w:r w:rsidRPr="00E062F1">
              <w:rPr>
                <w:rFonts w:eastAsia="PMingLiU"/>
                <w:lang w:eastAsia="zh-TW"/>
              </w:rPr>
              <w:t>NOTE 5:</w:t>
            </w:r>
            <w:r w:rsidRPr="00E062F1">
              <w:tab/>
            </w:r>
            <w:r w:rsidRPr="00E062F1">
              <w:rPr>
                <w:rFonts w:eastAsia="PMingLiU"/>
                <w:lang w:eastAsia="zh-TW"/>
              </w:rPr>
              <w:t>Only single switched UL is supported.</w:t>
            </w:r>
          </w:p>
          <w:p w14:paraId="51395CB4" w14:textId="77777777" w:rsidR="00B17350" w:rsidRDefault="00B17350" w:rsidP="00B17350">
            <w:pPr>
              <w:pStyle w:val="TAN"/>
              <w:rPr>
                <w:rFonts w:eastAsia="PMingLiU"/>
                <w:lang w:eastAsia="zh-TW"/>
              </w:rPr>
            </w:pPr>
            <w:r w:rsidRPr="00E062F1">
              <w:rPr>
                <w:rFonts w:eastAsia="PMingLiU"/>
                <w:lang w:eastAsia="zh-TW"/>
              </w:rPr>
              <w:t>NOTE 6:</w:t>
            </w:r>
            <w:r w:rsidRPr="00E062F1">
              <w:t xml:space="preserve"> </w:t>
            </w:r>
            <w:r w:rsidRPr="00E062F1">
              <w:tab/>
            </w:r>
            <w:r w:rsidRPr="00E062F1">
              <w:rPr>
                <w:rFonts w:eastAsia="PMingLiU"/>
                <w:lang w:eastAsia="zh-TW"/>
              </w:rPr>
              <w:t>Requirements in this specification apply for NR SCS of 15 kHz only.</w:t>
            </w:r>
          </w:p>
          <w:p w14:paraId="20A6436E" w14:textId="77777777" w:rsidR="00B17350" w:rsidRPr="00E062F1" w:rsidRDefault="00B17350" w:rsidP="00B17350">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 xml:space="preserve">:  </w:t>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tc>
      </w:tr>
    </w:tbl>
    <w:p w14:paraId="2F74E30F" w14:textId="50E46BC1" w:rsidR="00B17350" w:rsidRDefault="00B17350" w:rsidP="00803E31">
      <w:pPr>
        <w:overflowPunct w:val="0"/>
        <w:autoSpaceDE w:val="0"/>
        <w:autoSpaceDN w:val="0"/>
        <w:adjustRightInd w:val="0"/>
        <w:textAlignment w:val="baseline"/>
        <w:rPr>
          <w:ins w:id="303" w:author="Xiaomi" w:date="2021-12-16T14:47:00Z"/>
          <w:rFonts w:eastAsia="宋体"/>
          <w:color w:val="0000FF"/>
        </w:rPr>
      </w:pPr>
    </w:p>
    <w:p w14:paraId="5915C81B" w14:textId="7B796DAA" w:rsidR="00E257F1" w:rsidRPr="00E062F1" w:rsidRDefault="00E257F1" w:rsidP="00E257F1">
      <w:pPr>
        <w:pStyle w:val="TH"/>
        <w:rPr>
          <w:ins w:id="304" w:author="Xiaomi" w:date="2021-12-16T14:47:00Z"/>
        </w:rPr>
      </w:pPr>
      <w:ins w:id="305" w:author="Xiaomi" w:date="2021-12-16T14:47:00Z">
        <w:r>
          <w:lastRenderedPageBreak/>
          <w:t>Table 5.5B.3-2</w:t>
        </w:r>
        <w:r w:rsidRPr="00E062F1">
          <w:t>: Intra-band EN-DC configurations</w:t>
        </w:r>
      </w:ins>
      <w:ins w:id="306" w:author="Xiaomi" w:date="2021-12-16T14:48:00Z">
        <w:r>
          <w:t xml:space="preserve"> </w:t>
        </w:r>
        <w:r w:rsidRPr="00A1115A">
          <w:t xml:space="preserve">for mixed intra-band contiguous and non-contiguous </w:t>
        </w:r>
        <w: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E257F1" w:rsidRPr="00E062F1" w14:paraId="3B895550" w14:textId="77777777" w:rsidTr="00A41348">
        <w:trPr>
          <w:trHeight w:val="187"/>
          <w:jc w:val="center"/>
          <w:ins w:id="307" w:author="Xiaomi" w:date="2021-12-16T14:47:00Z"/>
        </w:trPr>
        <w:tc>
          <w:tcPr>
            <w:tcW w:w="3114" w:type="dxa"/>
            <w:shd w:val="clear" w:color="auto" w:fill="auto"/>
            <w:hideMark/>
          </w:tcPr>
          <w:p w14:paraId="33AA8DA7" w14:textId="77777777" w:rsidR="00E257F1" w:rsidRPr="00E062F1" w:rsidRDefault="00E257F1" w:rsidP="0065745A">
            <w:pPr>
              <w:pStyle w:val="TAH"/>
              <w:rPr>
                <w:ins w:id="308" w:author="Xiaomi" w:date="2021-12-16T14:47:00Z"/>
                <w:lang w:eastAsia="fi-FI"/>
              </w:rPr>
            </w:pPr>
            <w:ins w:id="309" w:author="Xiaomi" w:date="2021-12-16T14:47:00Z">
              <w:r w:rsidRPr="00E062F1">
                <w:rPr>
                  <w:lang w:eastAsia="fi-FI"/>
                </w:rPr>
                <w:t>EN-DC</w:t>
              </w:r>
            </w:ins>
          </w:p>
          <w:p w14:paraId="310901FB" w14:textId="77777777" w:rsidR="00E257F1" w:rsidRPr="00E062F1" w:rsidRDefault="00E257F1" w:rsidP="0065745A">
            <w:pPr>
              <w:pStyle w:val="TAH"/>
              <w:rPr>
                <w:ins w:id="310" w:author="Xiaomi" w:date="2021-12-16T14:47:00Z"/>
                <w:lang w:eastAsia="fi-FI"/>
              </w:rPr>
            </w:pPr>
            <w:ins w:id="311" w:author="Xiaomi" w:date="2021-12-16T14:47:00Z">
              <w:r w:rsidRPr="00E062F1">
                <w:rPr>
                  <w:lang w:eastAsia="fi-FI"/>
                </w:rPr>
                <w:t>configuration</w:t>
              </w:r>
            </w:ins>
          </w:p>
        </w:tc>
        <w:tc>
          <w:tcPr>
            <w:tcW w:w="3381" w:type="dxa"/>
          </w:tcPr>
          <w:p w14:paraId="419DCA82" w14:textId="77777777" w:rsidR="00E257F1" w:rsidRPr="00E062F1" w:rsidRDefault="00E257F1" w:rsidP="0065745A">
            <w:pPr>
              <w:pStyle w:val="TAH"/>
              <w:rPr>
                <w:ins w:id="312" w:author="Xiaomi" w:date="2021-12-16T14:47:00Z"/>
                <w:lang w:eastAsia="fi-FI"/>
              </w:rPr>
            </w:pPr>
            <w:ins w:id="313" w:author="Xiaomi" w:date="2021-12-16T14:47:00Z">
              <w:r w:rsidRPr="00E062F1">
                <w:rPr>
                  <w:lang w:eastAsia="fi-FI"/>
                </w:rPr>
                <w:t>Uplink EN-DC</w:t>
              </w:r>
            </w:ins>
          </w:p>
          <w:p w14:paraId="5D6EAC46" w14:textId="77777777" w:rsidR="00E257F1" w:rsidRPr="00E062F1" w:rsidRDefault="00E257F1" w:rsidP="0065745A">
            <w:pPr>
              <w:pStyle w:val="TAH"/>
              <w:rPr>
                <w:ins w:id="314" w:author="Xiaomi" w:date="2021-12-16T14:47:00Z"/>
                <w:lang w:eastAsia="fi-FI"/>
              </w:rPr>
            </w:pPr>
            <w:ins w:id="315" w:author="Xiaomi" w:date="2021-12-16T14:47:00Z">
              <w:r w:rsidRPr="00E062F1">
                <w:rPr>
                  <w:lang w:eastAsia="fi-FI"/>
                </w:rPr>
                <w:t>configuration</w:t>
              </w:r>
            </w:ins>
          </w:p>
          <w:p w14:paraId="79D3EB78" w14:textId="77777777" w:rsidR="00E257F1" w:rsidRPr="00E062F1" w:rsidDel="00C35823" w:rsidRDefault="00E257F1" w:rsidP="0065745A">
            <w:pPr>
              <w:pStyle w:val="TAH"/>
              <w:rPr>
                <w:ins w:id="316" w:author="Xiaomi" w:date="2021-12-16T14:47:00Z"/>
                <w:lang w:eastAsia="fi-FI"/>
              </w:rPr>
            </w:pPr>
            <w:ins w:id="317" w:author="Xiaomi" w:date="2021-12-16T14:47:00Z">
              <w:r w:rsidRPr="00E062F1">
                <w:rPr>
                  <w:lang w:eastAsia="fi-FI"/>
                </w:rPr>
                <w:t>(NOTE 1)</w:t>
              </w:r>
            </w:ins>
          </w:p>
        </w:tc>
        <w:tc>
          <w:tcPr>
            <w:tcW w:w="3134" w:type="dxa"/>
            <w:shd w:val="clear" w:color="auto" w:fill="auto"/>
            <w:hideMark/>
          </w:tcPr>
          <w:p w14:paraId="51FD45F7" w14:textId="77777777" w:rsidR="00E257F1" w:rsidRPr="00E062F1" w:rsidRDefault="00E257F1" w:rsidP="0065745A">
            <w:pPr>
              <w:pStyle w:val="TAH"/>
              <w:rPr>
                <w:ins w:id="318" w:author="Xiaomi" w:date="2021-12-16T14:47:00Z"/>
                <w:lang w:eastAsia="fi-FI"/>
              </w:rPr>
            </w:pPr>
            <w:ins w:id="319" w:author="Xiaomi" w:date="2021-12-16T14:47:00Z">
              <w:r w:rsidRPr="00E062F1">
                <w:rPr>
                  <w:lang w:eastAsia="fi-FI"/>
                </w:rPr>
                <w:t>Single UL allowed</w:t>
              </w:r>
            </w:ins>
          </w:p>
          <w:p w14:paraId="7C71F9CE" w14:textId="77777777" w:rsidR="00E257F1" w:rsidRPr="00E062F1" w:rsidRDefault="00E257F1" w:rsidP="0065745A">
            <w:pPr>
              <w:pStyle w:val="TAH"/>
              <w:rPr>
                <w:ins w:id="320" w:author="Xiaomi" w:date="2021-12-16T14:47:00Z"/>
                <w:rFonts w:cs="Arial"/>
                <w:bCs/>
                <w:szCs w:val="18"/>
                <w:lang w:eastAsia="fi-FI"/>
              </w:rPr>
            </w:pPr>
          </w:p>
        </w:tc>
      </w:tr>
      <w:tr w:rsidR="00E257F1" w:rsidRPr="00E062F1" w14:paraId="3ECADBCD" w14:textId="77777777" w:rsidTr="00A41348">
        <w:trPr>
          <w:trHeight w:val="187"/>
          <w:jc w:val="center"/>
          <w:ins w:id="321" w:author="Xiaomi" w:date="2021-12-16T14:47:00Z"/>
        </w:trPr>
        <w:tc>
          <w:tcPr>
            <w:tcW w:w="3114" w:type="dxa"/>
            <w:shd w:val="clear" w:color="auto" w:fill="auto"/>
            <w:noWrap/>
          </w:tcPr>
          <w:p w14:paraId="7E12A58B" w14:textId="77777777" w:rsidR="00E257F1" w:rsidRPr="00E062F1" w:rsidRDefault="00E257F1" w:rsidP="0065745A">
            <w:pPr>
              <w:pStyle w:val="TAC"/>
              <w:rPr>
                <w:ins w:id="322" w:author="Xiaomi" w:date="2021-12-16T14:47:00Z"/>
                <w:lang w:eastAsia="zh-TW"/>
              </w:rPr>
            </w:pPr>
            <w:ins w:id="323" w:author="Xiaomi" w:date="2021-12-16T14:47:00Z">
              <w:r w:rsidRPr="00E062F1">
                <w:rPr>
                  <w:lang w:eastAsia="fi-FI"/>
                </w:rPr>
                <w:t>DC_48A</w:t>
              </w:r>
              <w:r>
                <w:rPr>
                  <w:lang w:eastAsia="fi-FI"/>
                </w:rPr>
                <w:t>-</w:t>
              </w:r>
              <w:r w:rsidRPr="00E062F1">
                <w:rPr>
                  <w:lang w:eastAsia="fi-FI"/>
                </w:rPr>
                <w:t>(n)48AA</w:t>
              </w:r>
              <w:r w:rsidRPr="00E062F1">
                <w:rPr>
                  <w:vertAlign w:val="superscript"/>
                  <w:lang w:eastAsia="zh-TW"/>
                </w:rPr>
                <w:t>3</w:t>
              </w:r>
            </w:ins>
          </w:p>
        </w:tc>
        <w:tc>
          <w:tcPr>
            <w:tcW w:w="3381" w:type="dxa"/>
          </w:tcPr>
          <w:p w14:paraId="2C65B84A" w14:textId="77777777" w:rsidR="00E257F1" w:rsidRPr="00E062F1" w:rsidRDefault="00E257F1" w:rsidP="0065745A">
            <w:pPr>
              <w:pStyle w:val="TAC"/>
              <w:rPr>
                <w:ins w:id="324" w:author="Xiaomi" w:date="2021-12-16T14:47:00Z"/>
                <w:b/>
                <w:lang w:eastAsia="zh-TW"/>
              </w:rPr>
            </w:pPr>
            <w:ins w:id="325" w:author="Xiaomi" w:date="2021-12-16T14:47:00Z">
              <w:r w:rsidRPr="00E062F1">
                <w:rPr>
                  <w:lang w:eastAsia="fi-FI"/>
                </w:rPr>
                <w:t>DC_</w:t>
              </w:r>
              <w:r w:rsidRPr="00E062F1">
                <w:rPr>
                  <w:lang w:eastAsia="zh-CN"/>
                </w:rPr>
                <w:t>(</w:t>
              </w:r>
              <w:r w:rsidRPr="00E062F1">
                <w:rPr>
                  <w:lang w:eastAsia="fi-FI"/>
                </w:rPr>
                <w:t>n)</w:t>
              </w:r>
              <w:r w:rsidRPr="00E062F1">
                <w:rPr>
                  <w:lang w:eastAsia="zh-CN"/>
                </w:rPr>
                <w:t>48</w:t>
              </w:r>
              <w:r w:rsidRPr="00E062F1">
                <w:rPr>
                  <w:lang w:eastAsia="zh-TW"/>
                </w:rPr>
                <w:t>AA</w:t>
              </w:r>
              <w:r w:rsidRPr="00E062F1">
                <w:rPr>
                  <w:vertAlign w:val="superscript"/>
                  <w:lang w:eastAsia="zh-TW"/>
                </w:rPr>
                <w:t>5</w:t>
              </w:r>
            </w:ins>
          </w:p>
          <w:p w14:paraId="555BACD9" w14:textId="77777777" w:rsidR="00E257F1" w:rsidRPr="00E062F1" w:rsidRDefault="00E257F1" w:rsidP="0065745A">
            <w:pPr>
              <w:pStyle w:val="TAC"/>
              <w:rPr>
                <w:ins w:id="326" w:author="Xiaomi" w:date="2021-12-16T14:47:00Z"/>
                <w:lang w:eastAsia="zh-TW"/>
              </w:rPr>
            </w:pPr>
            <w:ins w:id="327" w:author="Xiaomi" w:date="2021-12-16T14:47:00Z">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ins>
          </w:p>
        </w:tc>
        <w:tc>
          <w:tcPr>
            <w:tcW w:w="3134" w:type="dxa"/>
            <w:shd w:val="clear" w:color="auto" w:fill="auto"/>
            <w:noWrap/>
          </w:tcPr>
          <w:p w14:paraId="3902E2FD" w14:textId="77777777" w:rsidR="00E257F1" w:rsidRPr="00E062F1" w:rsidRDefault="00E257F1" w:rsidP="0065745A">
            <w:pPr>
              <w:pStyle w:val="TAC"/>
              <w:rPr>
                <w:ins w:id="328" w:author="Xiaomi" w:date="2021-12-16T14:47:00Z"/>
                <w:lang w:eastAsia="zh-TW"/>
              </w:rPr>
            </w:pPr>
            <w:ins w:id="329" w:author="Xiaomi" w:date="2021-12-16T14:47:00Z">
              <w:r w:rsidRPr="00E062F1">
                <w:rPr>
                  <w:lang w:eastAsia="zh-TW"/>
                </w:rPr>
                <w:t>Yes</w:t>
              </w:r>
              <w:r w:rsidRPr="00E062F1">
                <w:rPr>
                  <w:vertAlign w:val="superscript"/>
                  <w:lang w:eastAsia="zh-TW"/>
                </w:rPr>
                <w:t>5</w:t>
              </w:r>
            </w:ins>
          </w:p>
        </w:tc>
      </w:tr>
      <w:tr w:rsidR="00E257F1" w:rsidRPr="00E062F1" w14:paraId="20C8F931" w14:textId="77777777" w:rsidTr="0065745A">
        <w:trPr>
          <w:trHeight w:val="187"/>
          <w:jc w:val="center"/>
          <w:ins w:id="330" w:author="Xiaomi" w:date="2021-12-16T14:47:00Z"/>
        </w:trPr>
        <w:tc>
          <w:tcPr>
            <w:tcW w:w="0" w:type="auto"/>
            <w:gridSpan w:val="3"/>
            <w:shd w:val="clear" w:color="auto" w:fill="auto"/>
            <w:noWrap/>
            <w:vAlign w:val="center"/>
          </w:tcPr>
          <w:p w14:paraId="00187F54" w14:textId="77777777" w:rsidR="00E257F1" w:rsidRPr="00E062F1" w:rsidRDefault="00E257F1" w:rsidP="0065745A">
            <w:pPr>
              <w:pStyle w:val="TAN"/>
              <w:rPr>
                <w:ins w:id="331" w:author="Xiaomi" w:date="2021-12-16T14:47:00Z"/>
              </w:rPr>
            </w:pPr>
            <w:ins w:id="332" w:author="Xiaomi" w:date="2021-12-16T14:47:00Z">
              <w:r w:rsidRPr="00E062F1">
                <w:t>NOTE 1:</w:t>
              </w:r>
              <w:r w:rsidRPr="00E062F1">
                <w:tab/>
                <w:t>Uplink EN-DC configurations are the configurations supported by the present release of specifications.</w:t>
              </w:r>
            </w:ins>
          </w:p>
          <w:p w14:paraId="46D97442" w14:textId="77777777" w:rsidR="00E257F1" w:rsidRPr="00E062F1" w:rsidRDefault="00E257F1" w:rsidP="0065745A">
            <w:pPr>
              <w:pStyle w:val="TAN"/>
              <w:rPr>
                <w:ins w:id="333" w:author="Xiaomi" w:date="2021-12-16T14:47:00Z"/>
                <w:rFonts w:eastAsia="PMingLiU"/>
                <w:lang w:eastAsia="zh-TW"/>
              </w:rPr>
            </w:pPr>
            <w:ins w:id="334" w:author="Xiaomi" w:date="2021-12-16T14:47:00Z">
              <w:r w:rsidRPr="00E062F1">
                <w:rPr>
                  <w:rFonts w:eastAsia="PMingLiU"/>
                  <w:lang w:eastAsia="zh-TW"/>
                </w:rPr>
                <w:t>NOTE 2:</w:t>
              </w:r>
              <w:r w:rsidRPr="00E062F1">
                <w:tab/>
              </w:r>
              <w:r>
                <w:rPr>
                  <w:rFonts w:eastAsia="PMingLiU"/>
                  <w:lang w:eastAsia="zh-TW"/>
                </w:rPr>
                <w:t>Void</w:t>
              </w:r>
            </w:ins>
          </w:p>
          <w:p w14:paraId="1F4DF168" w14:textId="77777777" w:rsidR="00E257F1" w:rsidRPr="00E062F1" w:rsidRDefault="00E257F1" w:rsidP="0065745A">
            <w:pPr>
              <w:pStyle w:val="TAN"/>
              <w:rPr>
                <w:ins w:id="335" w:author="Xiaomi" w:date="2021-12-16T14:47:00Z"/>
                <w:lang w:eastAsia="fi-FI"/>
              </w:rPr>
            </w:pPr>
            <w:ins w:id="336" w:author="Xiaomi" w:date="2021-12-16T14:47:00Z">
              <w:r w:rsidRPr="00E062F1">
                <w:rPr>
                  <w:lang w:eastAsia="fi-FI"/>
                </w:rPr>
                <w:t>NOTE 3:</w:t>
              </w:r>
              <w:r w:rsidRPr="00E062F1">
                <w:rPr>
                  <w:lang w:eastAsia="fi-FI"/>
                </w:rPr>
                <w:tab/>
                <w:t>The minimum requirements only apply for non-simultaneous Tx/Rx between all carriers.</w:t>
              </w:r>
            </w:ins>
          </w:p>
          <w:p w14:paraId="0C32D357" w14:textId="77777777" w:rsidR="00E257F1" w:rsidRPr="00E062F1" w:rsidRDefault="00E257F1" w:rsidP="0065745A">
            <w:pPr>
              <w:pStyle w:val="TAN"/>
              <w:rPr>
                <w:ins w:id="337" w:author="Xiaomi" w:date="2021-12-16T14:47:00Z"/>
                <w:lang w:eastAsia="fi-FI"/>
              </w:rPr>
            </w:pPr>
            <w:ins w:id="338" w:author="Xiaomi" w:date="2021-12-16T14:47:00Z">
              <w:r w:rsidRPr="00E062F1">
                <w:rPr>
                  <w:lang w:eastAsia="fi-FI"/>
                </w:rPr>
                <w:t>NOTE 4:</w:t>
              </w:r>
              <w:r w:rsidRPr="00E062F1">
                <w:rPr>
                  <w:lang w:eastAsia="fi-FI"/>
                </w:rPr>
                <w:tab/>
                <w:t>Single UL allowed due to potential emission issues, not self-interference.</w:t>
              </w:r>
            </w:ins>
          </w:p>
          <w:p w14:paraId="14E258B2" w14:textId="77777777" w:rsidR="00E257F1" w:rsidRPr="00E062F1" w:rsidRDefault="00E257F1" w:rsidP="0065745A">
            <w:pPr>
              <w:pStyle w:val="TAN"/>
              <w:rPr>
                <w:ins w:id="339" w:author="Xiaomi" w:date="2021-12-16T14:47:00Z"/>
                <w:rFonts w:eastAsia="PMingLiU"/>
                <w:lang w:eastAsia="zh-TW"/>
              </w:rPr>
            </w:pPr>
            <w:ins w:id="340" w:author="Xiaomi" w:date="2021-12-16T14:47:00Z">
              <w:r w:rsidRPr="00E062F1">
                <w:rPr>
                  <w:rFonts w:eastAsia="PMingLiU"/>
                  <w:lang w:eastAsia="zh-TW"/>
                </w:rPr>
                <w:t>NOTE 5:</w:t>
              </w:r>
              <w:r w:rsidRPr="00E062F1">
                <w:tab/>
              </w:r>
              <w:r w:rsidRPr="00E062F1">
                <w:rPr>
                  <w:rFonts w:eastAsia="PMingLiU"/>
                  <w:lang w:eastAsia="zh-TW"/>
                </w:rPr>
                <w:t>Only single switched UL is supported.</w:t>
              </w:r>
            </w:ins>
          </w:p>
          <w:p w14:paraId="7A54C2FA" w14:textId="04FEFB0F" w:rsidR="00E257F1" w:rsidRPr="00E062F1" w:rsidRDefault="00E257F1" w:rsidP="00A41348">
            <w:pPr>
              <w:pStyle w:val="TAN"/>
              <w:ind w:left="0" w:firstLine="0"/>
              <w:rPr>
                <w:ins w:id="341" w:author="Xiaomi" w:date="2021-12-16T14:47:00Z"/>
                <w:lang w:eastAsia="fi-FI"/>
              </w:rPr>
            </w:pPr>
          </w:p>
        </w:tc>
      </w:tr>
    </w:tbl>
    <w:p w14:paraId="6606B655" w14:textId="77777777" w:rsidR="00E257F1" w:rsidRPr="00E257F1" w:rsidRDefault="00E257F1" w:rsidP="00803E31">
      <w:pPr>
        <w:overflowPunct w:val="0"/>
        <w:autoSpaceDE w:val="0"/>
        <w:autoSpaceDN w:val="0"/>
        <w:adjustRightInd w:val="0"/>
        <w:textAlignment w:val="baseline"/>
        <w:rPr>
          <w:rFonts w:eastAsia="宋体"/>
          <w:color w:val="0000FF"/>
        </w:rPr>
      </w:pPr>
    </w:p>
    <w:p w14:paraId="25F38498" w14:textId="165C9E45" w:rsidR="00B17350" w:rsidRDefault="00B17350" w:rsidP="00B17350">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 xml:space="preserve">End </w:t>
      </w:r>
      <w:r w:rsidRPr="00CB3F8F">
        <w:rPr>
          <w:rFonts w:eastAsia="宋体"/>
          <w:i/>
          <w:color w:val="0000FF"/>
        </w:rPr>
        <w:t>of changes &gt;</w:t>
      </w:r>
    </w:p>
    <w:p w14:paraId="78297904" w14:textId="77777777" w:rsidR="00B17350" w:rsidRPr="00B17350" w:rsidRDefault="00B17350" w:rsidP="00803E31">
      <w:pPr>
        <w:overflowPunct w:val="0"/>
        <w:autoSpaceDE w:val="0"/>
        <w:autoSpaceDN w:val="0"/>
        <w:adjustRightInd w:val="0"/>
        <w:textAlignment w:val="baseline"/>
        <w:rPr>
          <w:rFonts w:eastAsia="宋体"/>
          <w:color w:val="0000FF"/>
        </w:rPr>
      </w:pPr>
    </w:p>
    <w:sectPr w:rsidR="00B17350" w:rsidRPr="00B173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A94C2" w14:textId="77777777" w:rsidR="004A65B4" w:rsidRDefault="004A65B4">
      <w:r>
        <w:separator/>
      </w:r>
    </w:p>
  </w:endnote>
  <w:endnote w:type="continuationSeparator" w:id="0">
    <w:p w14:paraId="202389E3" w14:textId="77777777" w:rsidR="004A65B4" w:rsidRDefault="004A6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等线"/>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9DB91" w14:textId="77777777" w:rsidR="004A65B4" w:rsidRDefault="004A65B4">
      <w:r>
        <w:separator/>
      </w:r>
    </w:p>
  </w:footnote>
  <w:footnote w:type="continuationSeparator" w:id="0">
    <w:p w14:paraId="7DF16473" w14:textId="77777777" w:rsidR="004A65B4" w:rsidRDefault="004A6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17350" w:rsidRDefault="00B173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17350" w:rsidRDefault="00B17350">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17350" w:rsidRDefault="00B1735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17350" w:rsidRDefault="00B1735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4"/>
  </w:num>
  <w:num w:numId="4">
    <w:abstractNumId w:val="1"/>
  </w:num>
  <w:num w:numId="5">
    <w:abstractNumId w:val="10"/>
  </w:num>
  <w:num w:numId="6">
    <w:abstractNumId w:val="7"/>
  </w:num>
  <w:num w:numId="7">
    <w:abstractNumId w:val="13"/>
  </w:num>
  <w:num w:numId="8">
    <w:abstractNumId w:val="15"/>
  </w:num>
  <w:num w:numId="9">
    <w:abstractNumId w:val="16"/>
  </w:num>
  <w:num w:numId="10">
    <w:abstractNumId w:val="5"/>
  </w:num>
  <w:num w:numId="11">
    <w:abstractNumId w:val="2"/>
  </w:num>
  <w:num w:numId="12">
    <w:abstractNumId w:val="8"/>
  </w:num>
  <w:num w:numId="13">
    <w:abstractNumId w:val="9"/>
  </w:num>
  <w:num w:numId="14">
    <w:abstractNumId w:val="6"/>
  </w:num>
  <w:num w:numId="15">
    <w:abstractNumId w:val="12"/>
  </w:num>
  <w:num w:numId="16">
    <w:abstractNumId w:val="0"/>
  </w:num>
  <w:num w:numId="1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13B"/>
    <w:rsid w:val="000A6394"/>
    <w:rsid w:val="000B1FCF"/>
    <w:rsid w:val="000B78EC"/>
    <w:rsid w:val="000B7FED"/>
    <w:rsid w:val="000C038A"/>
    <w:rsid w:val="000C6598"/>
    <w:rsid w:val="000D44B3"/>
    <w:rsid w:val="000F100B"/>
    <w:rsid w:val="00111880"/>
    <w:rsid w:val="00126F68"/>
    <w:rsid w:val="00133644"/>
    <w:rsid w:val="001459C4"/>
    <w:rsid w:val="00145D43"/>
    <w:rsid w:val="001518A8"/>
    <w:rsid w:val="00160564"/>
    <w:rsid w:val="001609FA"/>
    <w:rsid w:val="00170EC0"/>
    <w:rsid w:val="00192C46"/>
    <w:rsid w:val="001A08B3"/>
    <w:rsid w:val="001A7B60"/>
    <w:rsid w:val="001B52F0"/>
    <w:rsid w:val="001B79F2"/>
    <w:rsid w:val="001B7A65"/>
    <w:rsid w:val="001E41F3"/>
    <w:rsid w:val="0021352C"/>
    <w:rsid w:val="002176A5"/>
    <w:rsid w:val="00220C8A"/>
    <w:rsid w:val="00237EB0"/>
    <w:rsid w:val="0026004D"/>
    <w:rsid w:val="002640DD"/>
    <w:rsid w:val="00275D12"/>
    <w:rsid w:val="00284FEB"/>
    <w:rsid w:val="002860C4"/>
    <w:rsid w:val="00292316"/>
    <w:rsid w:val="002A4D85"/>
    <w:rsid w:val="002B5741"/>
    <w:rsid w:val="002E472E"/>
    <w:rsid w:val="002E4F10"/>
    <w:rsid w:val="00305409"/>
    <w:rsid w:val="00327E3D"/>
    <w:rsid w:val="00352530"/>
    <w:rsid w:val="003609EF"/>
    <w:rsid w:val="0036231A"/>
    <w:rsid w:val="00374DD4"/>
    <w:rsid w:val="0039186D"/>
    <w:rsid w:val="003D098D"/>
    <w:rsid w:val="003E1A36"/>
    <w:rsid w:val="003E7FDC"/>
    <w:rsid w:val="003F6C59"/>
    <w:rsid w:val="00410371"/>
    <w:rsid w:val="00410CB8"/>
    <w:rsid w:val="004242F1"/>
    <w:rsid w:val="004A65B4"/>
    <w:rsid w:val="004B75B7"/>
    <w:rsid w:val="004D25E9"/>
    <w:rsid w:val="0051580D"/>
    <w:rsid w:val="0052403F"/>
    <w:rsid w:val="005261CF"/>
    <w:rsid w:val="00547111"/>
    <w:rsid w:val="00592D74"/>
    <w:rsid w:val="005C5062"/>
    <w:rsid w:val="005E05DC"/>
    <w:rsid w:val="005E2C44"/>
    <w:rsid w:val="005E55A5"/>
    <w:rsid w:val="00621188"/>
    <w:rsid w:val="006257ED"/>
    <w:rsid w:val="006442C0"/>
    <w:rsid w:val="00654408"/>
    <w:rsid w:val="00665C47"/>
    <w:rsid w:val="006810B1"/>
    <w:rsid w:val="00695808"/>
    <w:rsid w:val="006A4A50"/>
    <w:rsid w:val="006B46FB"/>
    <w:rsid w:val="006D0671"/>
    <w:rsid w:val="006D49FA"/>
    <w:rsid w:val="006D6166"/>
    <w:rsid w:val="006E21FB"/>
    <w:rsid w:val="006E4421"/>
    <w:rsid w:val="007028FE"/>
    <w:rsid w:val="0071155A"/>
    <w:rsid w:val="00715772"/>
    <w:rsid w:val="0072096F"/>
    <w:rsid w:val="00726BB4"/>
    <w:rsid w:val="0073577E"/>
    <w:rsid w:val="007368A7"/>
    <w:rsid w:val="00746870"/>
    <w:rsid w:val="00747145"/>
    <w:rsid w:val="00750BDD"/>
    <w:rsid w:val="00776EF2"/>
    <w:rsid w:val="007818D2"/>
    <w:rsid w:val="00792342"/>
    <w:rsid w:val="0079639F"/>
    <w:rsid w:val="007977A8"/>
    <w:rsid w:val="007A0DC9"/>
    <w:rsid w:val="007B512A"/>
    <w:rsid w:val="007C2097"/>
    <w:rsid w:val="007C76F2"/>
    <w:rsid w:val="007D5199"/>
    <w:rsid w:val="007D6A07"/>
    <w:rsid w:val="007D6A56"/>
    <w:rsid w:val="007F001B"/>
    <w:rsid w:val="007F7259"/>
    <w:rsid w:val="00803E31"/>
    <w:rsid w:val="008040A8"/>
    <w:rsid w:val="008279FA"/>
    <w:rsid w:val="008626E7"/>
    <w:rsid w:val="00870EE7"/>
    <w:rsid w:val="008863B9"/>
    <w:rsid w:val="008A45A6"/>
    <w:rsid w:val="008E1394"/>
    <w:rsid w:val="008F25CE"/>
    <w:rsid w:val="008F3789"/>
    <w:rsid w:val="008F686C"/>
    <w:rsid w:val="00903E00"/>
    <w:rsid w:val="009148DE"/>
    <w:rsid w:val="00922F82"/>
    <w:rsid w:val="00934076"/>
    <w:rsid w:val="00941E30"/>
    <w:rsid w:val="00950518"/>
    <w:rsid w:val="00973707"/>
    <w:rsid w:val="009777D9"/>
    <w:rsid w:val="00991B88"/>
    <w:rsid w:val="009979D5"/>
    <w:rsid w:val="009A5753"/>
    <w:rsid w:val="009A579D"/>
    <w:rsid w:val="009B7FF1"/>
    <w:rsid w:val="009C270F"/>
    <w:rsid w:val="009D1E17"/>
    <w:rsid w:val="009D30CE"/>
    <w:rsid w:val="009E3297"/>
    <w:rsid w:val="009E477F"/>
    <w:rsid w:val="009F734F"/>
    <w:rsid w:val="00A246B6"/>
    <w:rsid w:val="00A31B26"/>
    <w:rsid w:val="00A41348"/>
    <w:rsid w:val="00A47E70"/>
    <w:rsid w:val="00A50CF0"/>
    <w:rsid w:val="00A7671C"/>
    <w:rsid w:val="00A9459B"/>
    <w:rsid w:val="00AA2CBC"/>
    <w:rsid w:val="00AC3EFF"/>
    <w:rsid w:val="00AC5820"/>
    <w:rsid w:val="00AD1CD8"/>
    <w:rsid w:val="00B01051"/>
    <w:rsid w:val="00B105FC"/>
    <w:rsid w:val="00B17350"/>
    <w:rsid w:val="00B258BB"/>
    <w:rsid w:val="00B413A1"/>
    <w:rsid w:val="00B67B97"/>
    <w:rsid w:val="00B7467B"/>
    <w:rsid w:val="00B75B48"/>
    <w:rsid w:val="00B968C8"/>
    <w:rsid w:val="00BA259A"/>
    <w:rsid w:val="00BA3EC5"/>
    <w:rsid w:val="00BA51D9"/>
    <w:rsid w:val="00BA5BC4"/>
    <w:rsid w:val="00BB18D0"/>
    <w:rsid w:val="00BB5DFC"/>
    <w:rsid w:val="00BD279D"/>
    <w:rsid w:val="00BD6BB8"/>
    <w:rsid w:val="00BE4021"/>
    <w:rsid w:val="00BF7FB6"/>
    <w:rsid w:val="00C03B09"/>
    <w:rsid w:val="00C0550F"/>
    <w:rsid w:val="00C20FFA"/>
    <w:rsid w:val="00C4456F"/>
    <w:rsid w:val="00C528CA"/>
    <w:rsid w:val="00C61A48"/>
    <w:rsid w:val="00C627FF"/>
    <w:rsid w:val="00C6384C"/>
    <w:rsid w:val="00C666C5"/>
    <w:rsid w:val="00C66BA2"/>
    <w:rsid w:val="00C95985"/>
    <w:rsid w:val="00CC5026"/>
    <w:rsid w:val="00CC68D0"/>
    <w:rsid w:val="00D03F9A"/>
    <w:rsid w:val="00D06D51"/>
    <w:rsid w:val="00D23307"/>
    <w:rsid w:val="00D24991"/>
    <w:rsid w:val="00D31231"/>
    <w:rsid w:val="00D50255"/>
    <w:rsid w:val="00D66520"/>
    <w:rsid w:val="00D90B06"/>
    <w:rsid w:val="00D9114B"/>
    <w:rsid w:val="00DD3418"/>
    <w:rsid w:val="00DD3C5F"/>
    <w:rsid w:val="00DD4CE8"/>
    <w:rsid w:val="00DE34CF"/>
    <w:rsid w:val="00DF0F06"/>
    <w:rsid w:val="00DF4F59"/>
    <w:rsid w:val="00E13F3D"/>
    <w:rsid w:val="00E257F1"/>
    <w:rsid w:val="00E34898"/>
    <w:rsid w:val="00E43EBB"/>
    <w:rsid w:val="00E82440"/>
    <w:rsid w:val="00E97DDF"/>
    <w:rsid w:val="00EA6D0C"/>
    <w:rsid w:val="00EB09B7"/>
    <w:rsid w:val="00EE5424"/>
    <w:rsid w:val="00EE6519"/>
    <w:rsid w:val="00EE7D7C"/>
    <w:rsid w:val="00F00416"/>
    <w:rsid w:val="00F25D98"/>
    <w:rsid w:val="00F27F91"/>
    <w:rsid w:val="00F300FB"/>
    <w:rsid w:val="00F5281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uiPriority w:val="99"/>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9925D-1852-4EDF-878B-F67449642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2207</TotalTime>
  <Pages>13</Pages>
  <Words>2091</Words>
  <Characters>11924</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88</cp:revision>
  <cp:lastPrinted>1899-12-31T23:00:00Z</cp:lastPrinted>
  <dcterms:created xsi:type="dcterms:W3CDTF">2021-04-14T10:36:00Z</dcterms:created>
  <dcterms:modified xsi:type="dcterms:W3CDTF">2022-04-25T10:53:00Z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