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0DCC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38B1">
        <w:rPr>
          <w:b/>
          <w:noProof/>
          <w:sz w:val="24"/>
        </w:rPr>
        <w:t>3GPP TSG-</w:t>
      </w:r>
      <w:r w:rsidR="000F7648" w:rsidRPr="00EA38B1">
        <w:fldChar w:fldCharType="begin"/>
      </w:r>
      <w:r w:rsidR="000F7648" w:rsidRPr="00EA38B1">
        <w:instrText xml:space="preserve"> DOCPROPERTY  TSG/WGRef  \* MERGEFORMAT </w:instrText>
      </w:r>
      <w:r w:rsidR="000F7648" w:rsidRPr="00EA38B1">
        <w:fldChar w:fldCharType="separate"/>
      </w:r>
      <w:r w:rsidR="00BE55F1" w:rsidRPr="00EA38B1">
        <w:rPr>
          <w:b/>
          <w:noProof/>
          <w:sz w:val="24"/>
        </w:rPr>
        <w:t>RAN WG4</w:t>
      </w:r>
      <w:r w:rsidR="000F7648" w:rsidRPr="00EA38B1">
        <w:rPr>
          <w:b/>
          <w:noProof/>
          <w:sz w:val="24"/>
        </w:rPr>
        <w:fldChar w:fldCharType="end"/>
      </w:r>
      <w:r w:rsidR="00C66BA2" w:rsidRPr="00EA38B1">
        <w:rPr>
          <w:b/>
          <w:noProof/>
          <w:sz w:val="24"/>
        </w:rPr>
        <w:t xml:space="preserve"> </w:t>
      </w:r>
      <w:r w:rsidRPr="00EA38B1">
        <w:rPr>
          <w:b/>
          <w:noProof/>
          <w:sz w:val="24"/>
        </w:rPr>
        <w:t>Meeting #</w:t>
      </w:r>
      <w:r w:rsidR="000F7648" w:rsidRPr="00EA38B1">
        <w:fldChar w:fldCharType="begin"/>
      </w:r>
      <w:r w:rsidR="000F7648" w:rsidRPr="00EA38B1">
        <w:instrText xml:space="preserve"> DOCPROPERTY  MtgSeq  \* MERGEFORMAT </w:instrText>
      </w:r>
      <w:r w:rsidR="000F7648" w:rsidRPr="00EA38B1">
        <w:fldChar w:fldCharType="separate"/>
      </w:r>
      <w:r w:rsidR="00BE55F1" w:rsidRPr="00EA38B1">
        <w:rPr>
          <w:b/>
          <w:noProof/>
          <w:sz w:val="24"/>
        </w:rPr>
        <w:t>10</w:t>
      </w:r>
      <w:r w:rsidR="007C1C99" w:rsidRPr="00EA38B1">
        <w:rPr>
          <w:b/>
          <w:noProof/>
          <w:sz w:val="24"/>
        </w:rPr>
        <w:t>3</w:t>
      </w:r>
      <w:r w:rsidR="00BE55F1" w:rsidRPr="00EA38B1">
        <w:rPr>
          <w:b/>
          <w:noProof/>
          <w:sz w:val="24"/>
        </w:rPr>
        <w:t>-e</w:t>
      </w:r>
      <w:r w:rsidR="000F7648" w:rsidRPr="00EA38B1">
        <w:rPr>
          <w:b/>
          <w:noProof/>
          <w:sz w:val="24"/>
        </w:rPr>
        <w:fldChar w:fldCharType="end"/>
      </w:r>
      <w:r w:rsidRPr="00EA38B1">
        <w:rPr>
          <w:b/>
          <w:i/>
          <w:noProof/>
          <w:sz w:val="28"/>
        </w:rPr>
        <w:tab/>
      </w:r>
      <w:r w:rsidR="00BE55F1" w:rsidRPr="00EA38B1">
        <w:rPr>
          <w:b/>
          <w:i/>
          <w:noProof/>
          <w:sz w:val="28"/>
        </w:rPr>
        <w:t>R4-220</w:t>
      </w:r>
      <w:r w:rsidR="00EA38B1">
        <w:rPr>
          <w:b/>
          <w:i/>
          <w:noProof/>
          <w:sz w:val="28"/>
        </w:rPr>
        <w:t>8848</w:t>
      </w:r>
    </w:p>
    <w:p w14:paraId="7CB45193" w14:textId="1DA2ECE7" w:rsidR="001E41F3" w:rsidRDefault="000F76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55F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55F1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063F8" w:rsidR="001E41F3" w:rsidRPr="00410371" w:rsidRDefault="000F7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TS38.</w:t>
            </w:r>
            <w:r w:rsidR="00E235CE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90E9E" w:rsidR="001E41F3" w:rsidRPr="00410371" w:rsidRDefault="00EB297D" w:rsidP="00EA38B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A38B1">
                <w:rPr>
                  <w:b/>
                  <w:noProof/>
                  <w:sz w:val="28"/>
                </w:rPr>
                <w:t>2341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E6B12" w:rsidR="001E41F3" w:rsidRPr="00410371" w:rsidRDefault="000F7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98E5" w:rsidR="001E41F3" w:rsidRPr="00410371" w:rsidRDefault="000F7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2F755" w:rsidR="00F25D98" w:rsidRDefault="00BE55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0D318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TS38.</w:t>
            </w:r>
            <w:r w:rsidR="00E235CE">
              <w:t>133</w:t>
            </w:r>
            <w:r>
              <w:t xml:space="preserve"> for </w:t>
            </w:r>
            <w:r w:rsidR="005C506E">
              <w:t>the editorial</w:t>
            </w:r>
            <w:r>
              <w:t xml:space="preserve"> correction on </w:t>
            </w:r>
            <w:r w:rsidR="00E235CE">
              <w:t>L1-SINR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4CD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356D" w:rsidR="001E41F3" w:rsidRDefault="00BE5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068E1" w:rsidR="001E41F3" w:rsidRDefault="001A00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0028">
              <w:t>NR_eMIMO</w:t>
            </w:r>
            <w:proofErr w:type="spellEnd"/>
            <w:r w:rsidRPr="001A002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141D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0C079" w:rsidR="001E41F3" w:rsidRDefault="00BE5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8534B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00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D83F8" w:rsidR="00FC6E18" w:rsidRDefault="005C506E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</w:t>
            </w:r>
            <w:r w:rsidR="0094016D">
              <w:rPr>
                <w:noProof/>
              </w:rPr>
              <w:t>orrection is needed for the scheduling restriction requirement for L1-SINR measurement on FR2</w:t>
            </w:r>
            <w:r>
              <w:rPr>
                <w:noProof/>
              </w:rPr>
              <w:t>, i.e., “</w:t>
            </w:r>
            <w:r w:rsidRPr="005C506E">
              <w:rPr>
                <w:noProof/>
              </w:rPr>
              <w:t>CSI-RS for L1-RSRP measurement</w:t>
            </w:r>
            <w:r>
              <w:rPr>
                <w:noProof/>
              </w:rPr>
              <w:t>” cause confusion and should be removed</w:t>
            </w:r>
            <w:r w:rsidR="0094016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CB1B6" w:rsidR="00FC1A77" w:rsidRDefault="005C506E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C506E">
              <w:rPr>
                <w:noProof/>
              </w:rPr>
              <w:t>CSI-RS for L1-RSRP measurement</w:t>
            </w:r>
            <w:r>
              <w:rPr>
                <w:noProof/>
              </w:rPr>
              <w:t>”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17924" w:rsidR="001E41F3" w:rsidRDefault="005C506E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Editoral e</w:t>
            </w:r>
            <w:r w:rsidR="00FC1A77">
              <w:rPr>
                <w:noProof/>
              </w:rPr>
              <w:t>rror exist</w:t>
            </w:r>
            <w:r>
              <w:rPr>
                <w:noProof/>
              </w:rPr>
              <w:t>s</w:t>
            </w:r>
            <w:r w:rsidR="00FC1A77">
              <w:rPr>
                <w:noProof/>
              </w:rPr>
              <w:t xml:space="preserve"> in</w:t>
            </w:r>
            <w:r w:rsidR="0094016D">
              <w:rPr>
                <w:noProof/>
              </w:rPr>
              <w:t xml:space="preserve"> scheduling restriction requirement for L1-SINR measurement on FR2</w:t>
            </w:r>
            <w:r>
              <w:rPr>
                <w:noProof/>
              </w:rPr>
              <w:t>, which cause confusion</w:t>
            </w:r>
            <w:r w:rsidR="00FC1A7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1143A" w:rsidR="001E41F3" w:rsidRDefault="0094016D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EBF0B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5F1" w:rsidRDefault="00BE55F1" w:rsidP="00BE5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5C587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B878F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D33B73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E235CE">
              <w:rPr>
                <w:noProof/>
              </w:rPr>
              <w:t>33</w:t>
            </w:r>
          </w:p>
        </w:tc>
      </w:tr>
      <w:tr w:rsidR="00BE55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B850C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33D36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</w:p>
        </w:tc>
      </w:tr>
      <w:tr w:rsidR="00BE55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5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5F1" w:rsidRPr="008863B9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5F1" w:rsidRPr="008863B9" w:rsidRDefault="00BE55F1" w:rsidP="00BE5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5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6EB8E" w14:textId="143F5FB1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088CB77" w14:textId="77777777" w:rsidR="001A0028" w:rsidRPr="009C5807" w:rsidRDefault="001A0028" w:rsidP="001A002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3AF264C7" w14:textId="77777777" w:rsidR="001A0028" w:rsidRPr="009C5807" w:rsidRDefault="001A0028" w:rsidP="001A0028">
      <w:r w:rsidRPr="009C5807">
        <w:t>The following scheduling restriction applies due to L1-SINR measurement.</w:t>
      </w:r>
    </w:p>
    <w:p w14:paraId="00110A40" w14:textId="77777777" w:rsidR="001A0028" w:rsidRPr="009C5807" w:rsidRDefault="001A0028" w:rsidP="001A002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28C2F891" w14:textId="77777777" w:rsidR="001A0028" w:rsidRPr="009C5807" w:rsidRDefault="001A0028" w:rsidP="001A002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5AC698CF" w14:textId="77777777" w:rsidR="001A0028" w:rsidRPr="009C5807" w:rsidRDefault="001A0028" w:rsidP="001A002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0FE12547" w14:textId="7846FD41" w:rsidR="001A0028" w:rsidRPr="009C5807" w:rsidRDefault="001A0028" w:rsidP="001A002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 UE is not expected to transmit PUCCH/PUSCH/SRS or receive PDCCH/PDSCH</w:t>
      </w:r>
      <w:r w:rsidRPr="009C5807">
        <w:rPr>
          <w:lang w:eastAsia="zh-CN"/>
        </w:rPr>
        <w:t>/CSI-RS for tracking/CSI-RS for CQI</w:t>
      </w:r>
      <w:r w:rsidRPr="009C5807">
        <w:rPr>
          <w:lang w:eastAsia="ja-JP"/>
        </w:rPr>
        <w:t xml:space="preserve"> on the </w:t>
      </w:r>
      <w:del w:id="1" w:author="Jackson, Wang (Samsung)" w:date="2022-04-24T17:27:00Z">
        <w:r w:rsidRPr="009C5807" w:rsidDel="0094016D">
          <w:rPr>
            <w:lang w:eastAsia="ja-JP"/>
          </w:rPr>
          <w:delText>CSI-RS</w:delText>
        </w:r>
        <w:r w:rsidRPr="009C5807" w:rsidDel="0094016D">
          <w:rPr>
            <w:rFonts w:eastAsia="MS Mincho"/>
            <w:lang w:eastAsia="ja-JP"/>
          </w:rPr>
          <w:delText xml:space="preserve"> for L1-RSRP measurement</w:delText>
        </w:r>
        <w:r w:rsidRPr="009C5807" w:rsidDel="0094016D">
          <w:rPr>
            <w:lang w:eastAsia="ja-JP"/>
          </w:rPr>
          <w:delText xml:space="preserve"> </w:delText>
        </w:r>
      </w:del>
      <w:r w:rsidRPr="009C5807">
        <w:rPr>
          <w:lang w:eastAsia="ja-JP"/>
        </w:rPr>
        <w:t>symbols to be measured for L1-SINR.</w:t>
      </w:r>
    </w:p>
    <w:p w14:paraId="4B5FD3BB" w14:textId="77777777" w:rsidR="001A0028" w:rsidRPr="009C5807" w:rsidRDefault="001A0028" w:rsidP="001A0028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364A9CF4" w14:textId="77777777" w:rsidR="001A0028" w:rsidRPr="009C5807" w:rsidRDefault="001A0028" w:rsidP="001A0028">
      <w:r w:rsidRPr="009C5807">
        <w:t>If following conditions are met,</w:t>
      </w:r>
    </w:p>
    <w:p w14:paraId="67740552" w14:textId="77777777" w:rsidR="001A0028" w:rsidRPr="009C5807" w:rsidRDefault="001A0028" w:rsidP="001A002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68FCFBF8" w14:textId="77777777" w:rsidR="001A0028" w:rsidRPr="009C5807" w:rsidRDefault="001A0028" w:rsidP="001A002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4C5B497C" w14:textId="77777777" w:rsidR="001A0028" w:rsidRPr="009C5807" w:rsidRDefault="001A0028" w:rsidP="001A0028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651F0591" w14:textId="77777777" w:rsidR="001A0028" w:rsidRPr="009C5807" w:rsidRDefault="001A0028" w:rsidP="001A0028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289AF737" w14:textId="49D7E78C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68C9CD36" w14:textId="73DE2992" w:rsidR="001E41F3" w:rsidRDefault="001E41F3">
      <w:pPr>
        <w:rPr>
          <w:noProof/>
        </w:rPr>
      </w:pPr>
    </w:p>
    <w:p w14:paraId="2CEDABCB" w14:textId="77777777" w:rsidR="001036B1" w:rsidRDefault="001036B1">
      <w:pPr>
        <w:rPr>
          <w:noProof/>
        </w:rPr>
      </w:pPr>
    </w:p>
    <w:sectPr w:rsidR="00103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01F7C" w14:textId="77777777" w:rsidR="000F7648" w:rsidRDefault="000F7648">
      <w:r>
        <w:separator/>
      </w:r>
    </w:p>
  </w:endnote>
  <w:endnote w:type="continuationSeparator" w:id="0">
    <w:p w14:paraId="6FB619A7" w14:textId="77777777" w:rsidR="000F7648" w:rsidRDefault="000F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A4BD7" w14:textId="77777777" w:rsidR="000F7648" w:rsidRDefault="000F7648">
      <w:r>
        <w:separator/>
      </w:r>
    </w:p>
  </w:footnote>
  <w:footnote w:type="continuationSeparator" w:id="0">
    <w:p w14:paraId="74DC2367" w14:textId="77777777" w:rsidR="000F7648" w:rsidRDefault="000F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A9"/>
    <w:rsid w:val="000A125F"/>
    <w:rsid w:val="000A6394"/>
    <w:rsid w:val="000B7FED"/>
    <w:rsid w:val="000C038A"/>
    <w:rsid w:val="000C6598"/>
    <w:rsid w:val="000D44B3"/>
    <w:rsid w:val="000F7648"/>
    <w:rsid w:val="001036B1"/>
    <w:rsid w:val="00145D43"/>
    <w:rsid w:val="00192C46"/>
    <w:rsid w:val="001A002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CB7"/>
    <w:rsid w:val="003609EF"/>
    <w:rsid w:val="0036231A"/>
    <w:rsid w:val="00374DD4"/>
    <w:rsid w:val="003D0A59"/>
    <w:rsid w:val="003E1A36"/>
    <w:rsid w:val="00410371"/>
    <w:rsid w:val="004242F1"/>
    <w:rsid w:val="004B75B7"/>
    <w:rsid w:val="005141D9"/>
    <w:rsid w:val="0051580D"/>
    <w:rsid w:val="00547111"/>
    <w:rsid w:val="00550EF3"/>
    <w:rsid w:val="00592D74"/>
    <w:rsid w:val="005C506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C9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16D"/>
    <w:rsid w:val="00941E30"/>
    <w:rsid w:val="009777D9"/>
    <w:rsid w:val="00991B88"/>
    <w:rsid w:val="009A4D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5F1"/>
    <w:rsid w:val="00C04A9F"/>
    <w:rsid w:val="00C66BA2"/>
    <w:rsid w:val="00C870F6"/>
    <w:rsid w:val="00C95985"/>
    <w:rsid w:val="00CA69BB"/>
    <w:rsid w:val="00CC5026"/>
    <w:rsid w:val="00CC68D0"/>
    <w:rsid w:val="00D03F9A"/>
    <w:rsid w:val="00D06D51"/>
    <w:rsid w:val="00D24991"/>
    <w:rsid w:val="00D50255"/>
    <w:rsid w:val="00D66520"/>
    <w:rsid w:val="00D84AE9"/>
    <w:rsid w:val="00D87F3D"/>
    <w:rsid w:val="00DE34CF"/>
    <w:rsid w:val="00E13F3D"/>
    <w:rsid w:val="00E235CE"/>
    <w:rsid w:val="00E34898"/>
    <w:rsid w:val="00EA38B1"/>
    <w:rsid w:val="00EB09B7"/>
    <w:rsid w:val="00EB297D"/>
    <w:rsid w:val="00EE7D7C"/>
    <w:rsid w:val="00F25D98"/>
    <w:rsid w:val="00F300FB"/>
    <w:rsid w:val="00FB6386"/>
    <w:rsid w:val="00FC1A77"/>
    <w:rsid w:val="00FC6E18"/>
    <w:rsid w:val="00FC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DC0E99D-A764-42A7-884E-F92E51D2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1036B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036B1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1036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6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36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36B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A00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00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</cp:lastModifiedBy>
  <cp:revision>9</cp:revision>
  <cp:lastPrinted>1899-12-31T23:00:00Z</cp:lastPrinted>
  <dcterms:created xsi:type="dcterms:W3CDTF">2022-04-20T02:44:00Z</dcterms:created>
  <dcterms:modified xsi:type="dcterms:W3CDTF">2022-04-25T10:53:00Z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