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6CAF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263008">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w:t>
      </w:r>
      <w:r w:rsidR="005A063F">
        <w:rPr>
          <w:b/>
          <w:bCs/>
          <w:i/>
          <w:iCs/>
          <w:sz w:val="28"/>
          <w:szCs w:val="28"/>
        </w:rPr>
        <w:t>08753</w:t>
      </w:r>
    </w:p>
    <w:p w14:paraId="17557718" w14:textId="238E8131" w:rsidR="007E7368" w:rsidRDefault="007E7368" w:rsidP="007E7368">
      <w:pPr>
        <w:pStyle w:val="CRCoverPage"/>
        <w:outlineLvl w:val="0"/>
        <w:rPr>
          <w:b/>
          <w:noProof/>
          <w:sz w:val="24"/>
        </w:rPr>
      </w:pPr>
      <w:r>
        <w:rPr>
          <w:b/>
          <w:sz w:val="24"/>
          <w:szCs w:val="24"/>
        </w:rPr>
        <w:t xml:space="preserve">Electronic meeting, </w:t>
      </w:r>
      <w:r w:rsidR="00263008">
        <w:rPr>
          <w:b/>
          <w:sz w:val="24"/>
          <w:szCs w:val="24"/>
        </w:rPr>
        <w:t>9</w:t>
      </w:r>
      <w:r w:rsidR="00357531">
        <w:rPr>
          <w:b/>
          <w:sz w:val="24"/>
          <w:szCs w:val="24"/>
        </w:rPr>
        <w:t xml:space="preserve"> – </w:t>
      </w:r>
      <w:r w:rsidR="00263008">
        <w:rPr>
          <w:b/>
          <w:sz w:val="24"/>
          <w:szCs w:val="24"/>
        </w:rPr>
        <w:t>20</w:t>
      </w:r>
      <w:r w:rsidR="00357531">
        <w:rPr>
          <w:b/>
          <w:sz w:val="24"/>
          <w:szCs w:val="24"/>
        </w:rPr>
        <w:t xml:space="preserve"> Ma</w:t>
      </w:r>
      <w:r w:rsidR="00263008">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F7689"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263008">
              <w:rPr>
                <w:b/>
                <w:bCs/>
                <w:sz w:val="28"/>
                <w:szCs w:val="28"/>
              </w:rPr>
              <w:t>5</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624F" w:rsidR="001E41F3" w:rsidRDefault="009B3E2A">
            <w:pPr>
              <w:pStyle w:val="CRCoverPage"/>
              <w:spacing w:after="0"/>
              <w:ind w:left="100"/>
              <w:rPr>
                <w:noProof/>
              </w:rPr>
            </w:pPr>
            <w:r w:rsidRPr="009B3E2A">
              <w:t xml:space="preserve">FR2 CA BW classes up to </w:t>
            </w:r>
            <w:r w:rsidR="00263008">
              <w:t>240</w:t>
            </w:r>
            <w:r w:rsidRPr="009B3E2A">
              <w:t>0 MHz aggregated BW with mixed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D4A90" w:rsidR="001E41F3" w:rsidRDefault="00D30772">
            <w:pPr>
              <w:pStyle w:val="CRCoverPage"/>
              <w:spacing w:after="0"/>
              <w:ind w:left="100"/>
              <w:rPr>
                <w:noProof/>
              </w:rPr>
            </w:pPr>
            <w:r>
              <w:t>Ericsson</w:t>
            </w:r>
            <w:r w:rsidR="003E6501">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BA518" w:rsidR="001E41F3" w:rsidRDefault="002951B9">
            <w:pPr>
              <w:pStyle w:val="CRCoverPage"/>
              <w:spacing w:after="0"/>
              <w:ind w:left="100"/>
              <w:rPr>
                <w:noProof/>
              </w:rPr>
            </w:pPr>
            <w:r>
              <w:t>20</w:t>
            </w:r>
            <w:r w:rsidR="0099680E">
              <w:t>22-0</w:t>
            </w:r>
            <w:r w:rsidR="00263008">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32D6A074" w:rsidR="00C270F2" w:rsidRDefault="006940FB" w:rsidP="002E6588">
            <w:pPr>
              <w:pStyle w:val="CRCoverPage"/>
              <w:spacing w:after="0"/>
              <w:ind w:left="100"/>
              <w:rPr>
                <w:noProof/>
              </w:rPr>
            </w:pPr>
            <w:r>
              <w:rPr>
                <w:noProof/>
              </w:rPr>
              <w:t xml:space="preserve">Introduce new </w:t>
            </w:r>
            <w:r w:rsidR="006257D2">
              <w:rPr>
                <w:noProof/>
              </w:rPr>
              <w:t xml:space="preserve">CA </w:t>
            </w:r>
            <w:r>
              <w:rPr>
                <w:noProof/>
              </w:rPr>
              <w:t>bandwidth</w:t>
            </w:r>
            <w:r w:rsidR="0016728D">
              <w:rPr>
                <w:noProof/>
              </w:rPr>
              <w:t xml:space="preserve"> </w:t>
            </w:r>
            <w:r w:rsidR="006257D2">
              <w:rPr>
                <w:noProof/>
              </w:rPr>
              <w:t xml:space="preserve">classes to support an aggregated bandwidth up to </w:t>
            </w:r>
            <w:r w:rsidR="00E86BF6">
              <w:rPr>
                <w:noProof/>
              </w:rPr>
              <w:t>24</w:t>
            </w:r>
            <w:r w:rsidR="006257D2">
              <w:rPr>
                <w:noProof/>
              </w:rPr>
              <w:t>00 MHz with up to 12 CCs</w:t>
            </w:r>
            <w:r w:rsidR="001C3A06">
              <w:rPr>
                <w:noProof/>
              </w:rPr>
              <w:t xml:space="preserve"> with a mix of 100 MHz</w:t>
            </w:r>
            <w:r w:rsidR="0088081E">
              <w:rPr>
                <w:noProof/>
              </w:rPr>
              <w:t xml:space="preserve"> </w:t>
            </w:r>
            <w:r w:rsidR="001C3A06">
              <w:rPr>
                <w:noProof/>
              </w:rPr>
              <w:t>and 200 MHz carr</w:t>
            </w:r>
            <w:r w:rsidR="00176678">
              <w:rPr>
                <w:noProof/>
              </w:rPr>
              <w:t>ier</w:t>
            </w:r>
            <w:r w:rsidR="005C34BC">
              <w:rPr>
                <w:noProof/>
              </w:rPr>
              <w:t>s</w:t>
            </w:r>
            <w:r w:rsidR="00176678">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9F63B" w14:textId="1B2EBC00" w:rsidR="003863AD" w:rsidRDefault="007E64AC" w:rsidP="002E6588">
            <w:pPr>
              <w:pStyle w:val="CRCoverPage"/>
              <w:spacing w:after="0"/>
              <w:ind w:left="100"/>
              <w:rPr>
                <w:noProof/>
              </w:rPr>
            </w:pPr>
            <w:r>
              <w:rPr>
                <w:noProof/>
              </w:rPr>
              <w:t>C</w:t>
            </w:r>
            <w:r w:rsidR="00DA79FF">
              <w:rPr>
                <w:noProof/>
              </w:rPr>
              <w:t xml:space="preserve">lause </w:t>
            </w:r>
            <w:r w:rsidR="003863AD">
              <w:rPr>
                <w:noProof/>
              </w:rPr>
              <w:t>5.3A.4:</w:t>
            </w:r>
            <w:r w:rsidR="00253F9C">
              <w:t xml:space="preserve"> </w:t>
            </w:r>
            <w:r w:rsidR="003863AD">
              <w:rPr>
                <w:noProof/>
              </w:rPr>
              <w:t>eleven</w:t>
            </w:r>
            <w:r w:rsidR="00253F9C" w:rsidRPr="00253F9C">
              <w:rPr>
                <w:noProof/>
              </w:rPr>
              <w:t xml:space="preserve"> new CA BW classes </w:t>
            </w:r>
            <w:r w:rsidR="00503E16">
              <w:rPr>
                <w:noProof/>
              </w:rPr>
              <w:t xml:space="preserve">denoted </w:t>
            </w:r>
            <w:r w:rsidR="00E86BF6">
              <w:rPr>
                <w:noProof/>
              </w:rPr>
              <w:t>R</w:t>
            </w:r>
            <w:r w:rsidR="00503E16">
              <w:rPr>
                <w:noProof/>
              </w:rPr>
              <w:t>2-</w:t>
            </w:r>
            <w:r w:rsidR="00E86BF6">
              <w:rPr>
                <w:noProof/>
              </w:rPr>
              <w:t>R</w:t>
            </w:r>
            <w:r w:rsidR="00503E16">
              <w:rPr>
                <w:noProof/>
              </w:rPr>
              <w:t xml:space="preserve">12 </w:t>
            </w:r>
            <w:r w:rsidR="000D522C">
              <w:rPr>
                <w:noProof/>
              </w:rPr>
              <w:t xml:space="preserve">are introduced </w:t>
            </w:r>
            <w:r w:rsidR="00253F9C" w:rsidRPr="00253F9C">
              <w:rPr>
                <w:noProof/>
              </w:rPr>
              <w:t xml:space="preserve">with aggregated bandwidths </w:t>
            </w:r>
          </w:p>
          <w:p w14:paraId="213043D7" w14:textId="77777777" w:rsidR="003863AD" w:rsidRDefault="003863AD" w:rsidP="002E6588">
            <w:pPr>
              <w:pStyle w:val="CRCoverPage"/>
              <w:spacing w:after="0"/>
              <w:ind w:left="100"/>
              <w:rPr>
                <w:noProof/>
              </w:rPr>
            </w:pPr>
          </w:p>
          <w:p w14:paraId="7758D145" w14:textId="15512028" w:rsidR="003863AD" w:rsidRDefault="003863AD" w:rsidP="002E6588">
            <w:pPr>
              <w:pStyle w:val="CRCoverPage"/>
              <w:spacing w:after="0"/>
              <w:ind w:left="100"/>
              <w:rPr>
                <w:noProof/>
              </w:rPr>
            </w:pPr>
            <w:r>
              <w:rPr>
                <w:noProof/>
              </w:rPr>
              <w:t>BW</w:t>
            </w:r>
            <w:r w:rsidRPr="003863AD">
              <w:rPr>
                <w:noProof/>
                <w:vertAlign w:val="subscript"/>
              </w:rPr>
              <w:t xml:space="preserve">Channel_CA </w:t>
            </w:r>
            <w:r>
              <w:rPr>
                <w:noProof/>
              </w:rPr>
              <w:t xml:space="preserve">= </w:t>
            </w:r>
            <w:r w:rsidR="00253F9C" w:rsidRPr="00253F9C">
              <w:rPr>
                <w:noProof/>
              </w:rPr>
              <w:t xml:space="preserve">m*100 + n*200 MHz </w:t>
            </w:r>
          </w:p>
          <w:p w14:paraId="1D0C7944" w14:textId="77777777" w:rsidR="003863AD" w:rsidRDefault="003863AD" w:rsidP="002E6588">
            <w:pPr>
              <w:pStyle w:val="CRCoverPage"/>
              <w:spacing w:after="0"/>
              <w:ind w:left="100"/>
              <w:rPr>
                <w:noProof/>
              </w:rPr>
            </w:pPr>
          </w:p>
          <w:p w14:paraId="5CCA3C8C" w14:textId="65B245CB" w:rsidR="00521BB0" w:rsidRDefault="00253F9C" w:rsidP="00195235">
            <w:pPr>
              <w:pStyle w:val="CRCoverPage"/>
              <w:spacing w:after="0"/>
              <w:ind w:left="100"/>
              <w:rPr>
                <w:noProof/>
              </w:rPr>
            </w:pPr>
            <w:r w:rsidRPr="00253F9C">
              <w:rPr>
                <w:noProof/>
              </w:rPr>
              <w:t xml:space="preserve">with m ≤ </w:t>
            </w:r>
            <w:r w:rsidR="007E3E9A">
              <w:rPr>
                <w:noProof/>
              </w:rPr>
              <w:t>N</w:t>
            </w:r>
            <w:r w:rsidRPr="00253F9C">
              <w:rPr>
                <w:noProof/>
              </w:rPr>
              <w:t xml:space="preserve">, </w:t>
            </w:r>
            <w:r w:rsidR="00E86BF6">
              <w:rPr>
                <w:noProof/>
              </w:rPr>
              <w:t xml:space="preserve">m + </w:t>
            </w:r>
            <w:r w:rsidRPr="00253F9C">
              <w:rPr>
                <w:noProof/>
              </w:rPr>
              <w:t xml:space="preserve">n ≤ </w:t>
            </w:r>
            <w:r w:rsidR="007E3E9A">
              <w:rPr>
                <w:noProof/>
              </w:rPr>
              <w:t>N</w:t>
            </w:r>
            <w:r w:rsidRPr="00253F9C">
              <w:rPr>
                <w:noProof/>
              </w:rPr>
              <w:t xml:space="preserve"> </w:t>
            </w:r>
            <w:r w:rsidR="00A4755E">
              <w:rPr>
                <w:noProof/>
              </w:rPr>
              <w:t xml:space="preserve">for a </w:t>
            </w:r>
            <w:r w:rsidR="001034FF">
              <w:rPr>
                <w:noProof/>
              </w:rPr>
              <w:t xml:space="preserve">BW </w:t>
            </w:r>
            <w:r w:rsidR="00A4755E">
              <w:rPr>
                <w:noProof/>
              </w:rPr>
              <w:t xml:space="preserve">class </w:t>
            </w:r>
            <w:r w:rsidR="00FB23C0">
              <w:rPr>
                <w:noProof/>
              </w:rPr>
              <w:t>of</w:t>
            </w:r>
            <w:r w:rsidR="00A4755E">
              <w:rPr>
                <w:noProof/>
              </w:rPr>
              <w:t xml:space="preserve"> N </w:t>
            </w:r>
            <w:r w:rsidR="00711E9C" w:rsidRPr="00253F9C">
              <w:rPr>
                <w:noProof/>
              </w:rPr>
              <w:t>≤</w:t>
            </w:r>
            <w:r w:rsidR="00711E9C">
              <w:rPr>
                <w:noProof/>
              </w:rPr>
              <w:t xml:space="preserve"> 12 </w:t>
            </w:r>
            <w:r w:rsidR="001034FF">
              <w:rPr>
                <w:noProof/>
              </w:rPr>
              <w:t xml:space="preserve">component </w:t>
            </w:r>
            <w:r w:rsidR="00A4755E">
              <w:rPr>
                <w:noProof/>
              </w:rPr>
              <w:t xml:space="preserve">carriers </w:t>
            </w:r>
            <w:r w:rsidR="00293689">
              <w:rPr>
                <w:noProof/>
              </w:rPr>
              <w:t>with</w:t>
            </w:r>
            <w:r w:rsidRPr="00253F9C">
              <w:rPr>
                <w:noProof/>
              </w:rPr>
              <w:t xml:space="preserve"> a maximum aggregated bandwidth of </w:t>
            </w:r>
            <w:r w:rsidR="00C23286">
              <w:rPr>
                <w:noProof/>
              </w:rPr>
              <w:t>24</w:t>
            </w:r>
            <w:r w:rsidRPr="00253F9C">
              <w:rPr>
                <w:noProof/>
              </w:rPr>
              <w:t>00 MHz in a new fallback group</w:t>
            </w:r>
            <w:r w:rsidR="00503E16">
              <w:rPr>
                <w:noProof/>
              </w:rPr>
              <w:t xml:space="preserve"> </w:t>
            </w:r>
            <w:r w:rsidR="00A420A0">
              <w:rPr>
                <w:noProof/>
              </w:rPr>
              <w:t xml:space="preserve">FBG </w:t>
            </w:r>
            <w:r w:rsidR="00503E16">
              <w:rPr>
                <w:noProof/>
              </w:rPr>
              <w:t xml:space="preserve">5. </w:t>
            </w:r>
          </w:p>
          <w:p w14:paraId="489D3957" w14:textId="52AD930D" w:rsidR="002C4DBE" w:rsidRDefault="002C4DBE" w:rsidP="00195235">
            <w:pPr>
              <w:pStyle w:val="CRCoverPage"/>
              <w:spacing w:after="0"/>
              <w:ind w:left="100"/>
              <w:rPr>
                <w:noProof/>
              </w:rPr>
            </w:pPr>
          </w:p>
          <w:p w14:paraId="6A1FB589" w14:textId="5BD25E16" w:rsidR="002C4DBE" w:rsidRDefault="002C4DBE" w:rsidP="002C4DBE">
            <w:pPr>
              <w:pStyle w:val="CRCoverPage"/>
              <w:spacing w:after="0"/>
              <w:ind w:left="100"/>
              <w:rPr>
                <w:noProof/>
              </w:rPr>
            </w:pPr>
            <w:r>
              <w:rPr>
                <w:noProof/>
              </w:rPr>
              <w:t>The classes R-U introduced recently are removed, these are superseded by the classes R5-R8.</w:t>
            </w:r>
            <w:r w:rsidR="005874D8">
              <w:rPr>
                <w:noProof/>
              </w:rPr>
              <w:t xml:space="preserve"> (R-U are not yet introduced in 38.331.)</w:t>
            </w:r>
          </w:p>
          <w:p w14:paraId="307061C9" w14:textId="62643628" w:rsidR="003E6501" w:rsidRDefault="003E6501" w:rsidP="002C4DBE">
            <w:pPr>
              <w:pStyle w:val="CRCoverPage"/>
              <w:spacing w:after="0"/>
              <w:ind w:left="100"/>
              <w:rPr>
                <w:noProof/>
              </w:rPr>
            </w:pPr>
          </w:p>
          <w:p w14:paraId="397E8A14" w14:textId="15DFAF0F" w:rsidR="003E6501" w:rsidRPr="00AF27A7" w:rsidRDefault="003E6501" w:rsidP="002C4DBE">
            <w:pPr>
              <w:pStyle w:val="CRCoverPage"/>
              <w:spacing w:after="0"/>
              <w:ind w:left="100"/>
              <w:rPr>
                <w:noProof/>
              </w:rPr>
            </w:pPr>
            <w:r>
              <w:rPr>
                <w:noProof/>
              </w:rPr>
              <w:t>NOTE 1: requirements for FBG5 only apply for non-interlaced channel bandwidths.</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0F95" w14:textId="2BD4EAF4" w:rsidR="00235107" w:rsidRDefault="00531CE5" w:rsidP="00235107">
            <w:pPr>
              <w:pStyle w:val="CRCoverPage"/>
              <w:spacing w:after="0"/>
              <w:ind w:left="100"/>
              <w:rPr>
                <w:noProof/>
              </w:rPr>
            </w:pPr>
            <w:r>
              <w:rPr>
                <w:noProof/>
              </w:rPr>
              <w:t xml:space="preserve">Deployments with </w:t>
            </w:r>
          </w:p>
          <w:p w14:paraId="4E34460D" w14:textId="7C8A3182" w:rsidR="00235107" w:rsidRDefault="00235107" w:rsidP="00235107">
            <w:pPr>
              <w:pStyle w:val="CRCoverPage"/>
              <w:spacing w:after="0"/>
              <w:ind w:left="100"/>
              <w:rPr>
                <w:noProof/>
              </w:rPr>
            </w:pPr>
            <w:r w:rsidRPr="00235107">
              <w:rPr>
                <w:noProof/>
              </w:rPr>
              <w:t>-</w:t>
            </w:r>
            <w:r>
              <w:rPr>
                <w:noProof/>
              </w:rPr>
              <w:t xml:space="preserve">- </w:t>
            </w:r>
            <w:r w:rsidR="00531CE5">
              <w:rPr>
                <w:noProof/>
              </w:rPr>
              <w:t xml:space="preserve">an </w:t>
            </w:r>
            <w:r w:rsidR="00717888">
              <w:rPr>
                <w:noProof/>
              </w:rPr>
              <w:t>agg</w:t>
            </w:r>
            <w:r w:rsidR="00F074BA">
              <w:rPr>
                <w:noProof/>
              </w:rPr>
              <w:t>re</w:t>
            </w:r>
            <w:r w:rsidR="00717888">
              <w:rPr>
                <w:noProof/>
              </w:rPr>
              <w:t xml:space="preserve">gated bandwidth </w:t>
            </w:r>
            <w:r w:rsidR="00E33065">
              <w:rPr>
                <w:noProof/>
              </w:rPr>
              <w:t xml:space="preserve">of </w:t>
            </w:r>
            <w:r w:rsidR="00531CE5">
              <w:rPr>
                <w:noProof/>
              </w:rPr>
              <w:t>up to</w:t>
            </w:r>
            <w:r w:rsidR="00717888">
              <w:rPr>
                <w:noProof/>
              </w:rPr>
              <w:t xml:space="preserve"> </w:t>
            </w:r>
            <w:r w:rsidR="00DF30B9">
              <w:rPr>
                <w:noProof/>
              </w:rPr>
              <w:t>24</w:t>
            </w:r>
            <w:r w:rsidR="00717888">
              <w:rPr>
                <w:noProof/>
              </w:rPr>
              <w:t xml:space="preserve">00 MHz cannot be supported </w:t>
            </w:r>
            <w:r w:rsidR="00907D89">
              <w:rPr>
                <w:noProof/>
              </w:rPr>
              <w:t xml:space="preserve">in a backwards compatible matter, </w:t>
            </w:r>
            <w:r w:rsidR="00000343">
              <w:rPr>
                <w:noProof/>
              </w:rPr>
              <w:t xml:space="preserve">legacy UEs </w:t>
            </w:r>
            <w:r w:rsidR="00907D89">
              <w:rPr>
                <w:noProof/>
              </w:rPr>
              <w:t xml:space="preserve">only </w:t>
            </w:r>
            <w:r w:rsidR="00000343">
              <w:rPr>
                <w:noProof/>
              </w:rPr>
              <w:t>supporting 100 MHz carrier bandwidt</w:t>
            </w:r>
            <w:r w:rsidR="00375361">
              <w:rPr>
                <w:noProof/>
              </w:rPr>
              <w:t>h</w:t>
            </w:r>
            <w:r w:rsidR="00E33065">
              <w:rPr>
                <w:noProof/>
              </w:rPr>
              <w:t xml:space="preserve"> cannot be </w:t>
            </w:r>
            <w:r w:rsidR="007C4AEB">
              <w:rPr>
                <w:noProof/>
              </w:rPr>
              <w:t xml:space="preserve">accommodated </w:t>
            </w:r>
            <w:r w:rsidR="00785B23">
              <w:rPr>
                <w:noProof/>
              </w:rPr>
              <w:t>for operator</w:t>
            </w:r>
            <w:r w:rsidR="006257D2">
              <w:rPr>
                <w:noProof/>
              </w:rPr>
              <w:t xml:space="preserve"> </w:t>
            </w:r>
            <w:r w:rsidR="007C4AEB">
              <w:rPr>
                <w:noProof/>
              </w:rPr>
              <w:t>b</w:t>
            </w:r>
            <w:r w:rsidR="00785B23">
              <w:rPr>
                <w:noProof/>
              </w:rPr>
              <w:t>l</w:t>
            </w:r>
            <w:r w:rsidR="007C4AEB">
              <w:rPr>
                <w:noProof/>
              </w:rPr>
              <w:t>ock sizes</w:t>
            </w:r>
            <w:r w:rsidR="006257D2">
              <w:rPr>
                <w:noProof/>
              </w:rPr>
              <w:t xml:space="preserve"> exceeding 800 MHz block size</w:t>
            </w:r>
            <w:r w:rsidR="004E0C8B">
              <w:rPr>
                <w:noProof/>
              </w:rPr>
              <w:t xml:space="preserve"> </w:t>
            </w:r>
          </w:p>
          <w:p w14:paraId="5C4BEB44" w14:textId="62E25F66" w:rsidR="001E41F3" w:rsidRPr="00FC2587" w:rsidRDefault="00235107" w:rsidP="00235107">
            <w:pPr>
              <w:pStyle w:val="CRCoverPage"/>
              <w:spacing w:after="0"/>
              <w:ind w:left="100"/>
              <w:rPr>
                <w:noProof/>
              </w:rPr>
            </w:pPr>
            <w:r>
              <w:rPr>
                <w:noProof/>
              </w:rPr>
              <w:t xml:space="preserve">-- </w:t>
            </w:r>
            <w:r w:rsidR="004E0C8B">
              <w:rPr>
                <w:noProof/>
              </w:rPr>
              <w:t>a mix of 100 MHz and 200 MHz</w:t>
            </w:r>
            <w:r w:rsidR="00EA1516">
              <w:rPr>
                <w:noProof/>
              </w:rPr>
              <w:t xml:space="preserve"> carriers</w:t>
            </w:r>
            <w:r w:rsidR="008D680D">
              <w:rPr>
                <w:noProof/>
              </w:rPr>
              <w:t xml:space="preserve">, </w:t>
            </w:r>
            <w:r w:rsidR="00C84D58">
              <w:rPr>
                <w:noProof/>
              </w:rPr>
              <w:t xml:space="preserve">thus </w:t>
            </w:r>
            <w:r w:rsidR="004E0C8B">
              <w:rPr>
                <w:noProof/>
              </w:rPr>
              <w:t xml:space="preserve">allowing a migration from 100 MHz to 200 MHz </w:t>
            </w:r>
            <w:r w:rsidR="005767C4">
              <w:rPr>
                <w:noProof/>
              </w:rPr>
              <w:t>carriers</w:t>
            </w:r>
            <w:r w:rsidR="00EA1516">
              <w:rPr>
                <w:noProof/>
              </w:rPr>
              <w:t xml:space="preserve"> in frequency blocks </w:t>
            </w:r>
            <w:r w:rsidR="00AD2F39">
              <w:rPr>
                <w:noProof/>
              </w:rPr>
              <w:t>up t</w:t>
            </w:r>
            <w:r w:rsidR="00EB1D6C">
              <w:rPr>
                <w:noProof/>
              </w:rPr>
              <w:t xml:space="preserve">o </w:t>
            </w:r>
            <w:r w:rsidR="00AD2F39">
              <w:rPr>
                <w:noProof/>
              </w:rPr>
              <w:t>and exceeding</w:t>
            </w:r>
            <w:r w:rsidR="00EB1D6C">
              <w:rPr>
                <w:noProof/>
              </w:rPr>
              <w:t xml:space="preserve"> </w:t>
            </w:r>
            <w:r w:rsidR="00133EFA">
              <w:rPr>
                <w:noProof/>
              </w:rPr>
              <w:t>1600 MHz</w:t>
            </w:r>
            <w:r w:rsidR="00EA1516">
              <w:rPr>
                <w:noProof/>
              </w:rPr>
              <w:t xml:space="preserve"> </w:t>
            </w:r>
            <w:r w:rsidR="004E0C8B">
              <w:rPr>
                <w:noProof/>
              </w:rPr>
              <w:t>cannot be supported</w:t>
            </w:r>
            <w:r w:rsidR="005767C4">
              <w:rPr>
                <w:noProof/>
              </w:rPr>
              <w:t>.</w:t>
            </w:r>
            <w:r w:rsidR="004E0C8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7380" w:rsidR="000768FE" w:rsidRDefault="003863AD" w:rsidP="000768FE">
            <w:pPr>
              <w:pStyle w:val="CRCoverPage"/>
              <w:spacing w:after="0"/>
              <w:ind w:left="100"/>
              <w:rPr>
                <w:noProof/>
              </w:rPr>
            </w:pPr>
            <w:r>
              <w:rPr>
                <w:noProof/>
              </w:rPr>
              <w:t>5</w:t>
            </w:r>
            <w:r w:rsidR="00841BEB">
              <w:rPr>
                <w:noProof/>
              </w:rPr>
              <w:t>.</w:t>
            </w:r>
            <w:r>
              <w:rPr>
                <w:noProof/>
              </w:rPr>
              <w:t>3</w:t>
            </w:r>
            <w:r w:rsidR="00841BEB">
              <w:rPr>
                <w:noProof/>
              </w:rPr>
              <w:t>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77777777" w:rsidR="00B53765" w:rsidRDefault="00B53765" w:rsidP="00B53765">
      <w:pPr>
        <w:rPr>
          <w:i/>
          <w:iCs/>
          <w:noProof/>
          <w:color w:val="0070C0"/>
        </w:rPr>
      </w:pPr>
      <w:r w:rsidRPr="00D30772">
        <w:rPr>
          <w:i/>
          <w:iCs/>
          <w:noProof/>
          <w:color w:val="0070C0"/>
        </w:rPr>
        <w:t>&lt; start of changes &gt;</w:t>
      </w:r>
    </w:p>
    <w:p w14:paraId="42A892E9" w14:textId="77777777" w:rsidR="003F7C11" w:rsidRPr="00C04A08" w:rsidRDefault="003F7C11" w:rsidP="003F7C11">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9399"/>
      <w:bookmarkStart w:id="32" w:name="_Toc61119781"/>
      <w:bookmarkStart w:id="33" w:name="_Toc67925827"/>
      <w:bookmarkStart w:id="34" w:name="_Toc75273465"/>
      <w:bookmarkStart w:id="35" w:name="_Toc76510365"/>
      <w:bookmarkStart w:id="36" w:name="_Toc83129518"/>
      <w:bookmarkStart w:id="37" w:name="_Toc905910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18B9E1" w14:textId="77777777" w:rsidR="003F7C11" w:rsidRPr="00C04A08" w:rsidRDefault="003F7C11" w:rsidP="003F7C11">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479FC048" w14:textId="77777777" w:rsidR="003F7C11" w:rsidRPr="00C04A08" w:rsidRDefault="003F7C11" w:rsidP="003F7C11">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3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38"/>
    </w:p>
    <w:p w14:paraId="56A0784D" w14:textId="77777777" w:rsidR="003F7C11" w:rsidRPr="00C04A08" w:rsidRDefault="003F7C11" w:rsidP="003F7C11">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533FC42" w14:textId="77777777" w:rsidR="003F7C11" w:rsidRPr="00C04A08" w:rsidRDefault="003F7C11" w:rsidP="003F7C11">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02818AA1" w14:textId="7AAD8D67" w:rsidR="003F7C11" w:rsidRPr="00C04A08" w:rsidRDefault="003F7C11" w:rsidP="00046741">
      <w:r w:rsidRPr="00C04A08">
        <w:t>For inter-band carrier aggregation, a carrier aggregation configuration is a combination of operating bands, each supporting a carrier aggregation bandwidth class.</w:t>
      </w:r>
    </w:p>
    <w:p w14:paraId="78761E4D" w14:textId="77777777" w:rsidR="00CB6B6F" w:rsidRPr="00C04A08" w:rsidRDefault="00CB6B6F" w:rsidP="00CB6B6F">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CB6B6F" w:rsidRPr="00C04A08" w14:paraId="36DFD94E" w14:textId="77777777" w:rsidTr="0000043E">
        <w:trPr>
          <w:trHeight w:val="187"/>
          <w:jc w:val="center"/>
        </w:trPr>
        <w:tc>
          <w:tcPr>
            <w:tcW w:w="1046" w:type="pct"/>
            <w:shd w:val="clear" w:color="auto" w:fill="auto"/>
            <w:tcMar>
              <w:top w:w="15" w:type="dxa"/>
              <w:left w:w="108" w:type="dxa"/>
              <w:bottom w:w="0" w:type="dxa"/>
              <w:right w:w="108" w:type="dxa"/>
            </w:tcMar>
            <w:hideMark/>
          </w:tcPr>
          <w:p w14:paraId="6675786A" w14:textId="77777777" w:rsidR="00CB6B6F" w:rsidRPr="00C04A08" w:rsidRDefault="00CB6B6F" w:rsidP="0000043E">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39971DE" w14:textId="77777777" w:rsidR="00CB6B6F" w:rsidRPr="00C04A08" w:rsidRDefault="00CB6B6F" w:rsidP="0000043E">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0B2390C" w14:textId="77777777" w:rsidR="00CB6B6F" w:rsidRPr="00C04A08" w:rsidRDefault="00CB6B6F" w:rsidP="0000043E">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04374AE" w14:textId="77777777" w:rsidR="00CB6B6F" w:rsidRPr="00C04A08" w:rsidRDefault="00CB6B6F" w:rsidP="0000043E">
            <w:pPr>
              <w:pStyle w:val="TAH"/>
              <w:rPr>
                <w:rFonts w:eastAsia="MS PGothic"/>
              </w:rPr>
            </w:pPr>
            <w:r w:rsidRPr="00C04A08">
              <w:t>Fallback group</w:t>
            </w:r>
          </w:p>
        </w:tc>
      </w:tr>
      <w:tr w:rsidR="00CB6B6F" w:rsidRPr="00C04A08" w14:paraId="2B30FE95" w14:textId="77777777" w:rsidTr="0000043E">
        <w:trPr>
          <w:trHeight w:val="187"/>
          <w:jc w:val="center"/>
        </w:trPr>
        <w:tc>
          <w:tcPr>
            <w:tcW w:w="1046" w:type="pct"/>
            <w:shd w:val="clear" w:color="auto" w:fill="auto"/>
            <w:tcMar>
              <w:top w:w="15" w:type="dxa"/>
              <w:left w:w="108" w:type="dxa"/>
              <w:bottom w:w="0" w:type="dxa"/>
              <w:right w:w="108" w:type="dxa"/>
            </w:tcMar>
            <w:hideMark/>
          </w:tcPr>
          <w:p w14:paraId="44A0519D" w14:textId="77777777" w:rsidR="00CB6B6F" w:rsidRPr="00C04A08" w:rsidRDefault="00CB6B6F" w:rsidP="0000043E">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567D8D0" w14:textId="77777777" w:rsidR="00CB6B6F" w:rsidRPr="00C04A08" w:rsidRDefault="00CB6B6F" w:rsidP="0000043E">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BF5892B" w14:textId="77777777" w:rsidR="00CB6B6F" w:rsidRPr="00C04A08" w:rsidRDefault="00CB6B6F" w:rsidP="0000043E">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59BF5C9" w14:textId="77777777" w:rsidR="00CB6B6F" w:rsidRPr="00C04A08" w:rsidRDefault="00CB6B6F" w:rsidP="0000043E">
            <w:pPr>
              <w:pStyle w:val="TAC"/>
              <w:rPr>
                <w:rFonts w:eastAsia="MS PGothic"/>
              </w:rPr>
            </w:pPr>
            <w:r w:rsidRPr="00C04A08">
              <w:t>1,2,3,4</w:t>
            </w:r>
            <w:ins w:id="39" w:author="Ericsson" w:date="2022-01-03T14:44:00Z">
              <w:r>
                <w:t>,5</w:t>
              </w:r>
            </w:ins>
          </w:p>
        </w:tc>
      </w:tr>
      <w:tr w:rsidR="00CB6B6F" w:rsidRPr="00C04A08" w14:paraId="51E34CC8" w14:textId="77777777" w:rsidTr="0000043E">
        <w:trPr>
          <w:trHeight w:val="187"/>
          <w:jc w:val="center"/>
        </w:trPr>
        <w:tc>
          <w:tcPr>
            <w:tcW w:w="1046" w:type="pct"/>
            <w:shd w:val="clear" w:color="auto" w:fill="auto"/>
            <w:tcMar>
              <w:top w:w="15" w:type="dxa"/>
              <w:left w:w="108" w:type="dxa"/>
              <w:bottom w:w="0" w:type="dxa"/>
              <w:right w:w="108" w:type="dxa"/>
            </w:tcMar>
            <w:hideMark/>
          </w:tcPr>
          <w:p w14:paraId="11A35673" w14:textId="77777777" w:rsidR="00CB6B6F" w:rsidRPr="00C04A08" w:rsidRDefault="00CB6B6F" w:rsidP="0000043E">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23835B8"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171B9AD"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2ECCF8F" w14:textId="77777777" w:rsidR="00CB6B6F" w:rsidRPr="00C04A08" w:rsidRDefault="00CB6B6F" w:rsidP="0000043E">
            <w:pPr>
              <w:pStyle w:val="TAC"/>
              <w:rPr>
                <w:rFonts w:eastAsia="MS PGothic"/>
              </w:rPr>
            </w:pPr>
            <w:r w:rsidRPr="00C04A08">
              <w:t>1</w:t>
            </w:r>
          </w:p>
        </w:tc>
      </w:tr>
      <w:tr w:rsidR="00CB6B6F" w:rsidRPr="00C04A08" w14:paraId="1BBB9E74" w14:textId="77777777" w:rsidTr="0000043E">
        <w:trPr>
          <w:trHeight w:val="187"/>
          <w:jc w:val="center"/>
        </w:trPr>
        <w:tc>
          <w:tcPr>
            <w:tcW w:w="1046" w:type="pct"/>
            <w:shd w:val="clear" w:color="auto" w:fill="auto"/>
            <w:tcMar>
              <w:top w:w="15" w:type="dxa"/>
              <w:left w:w="108" w:type="dxa"/>
              <w:bottom w:w="0" w:type="dxa"/>
              <w:right w:w="108" w:type="dxa"/>
            </w:tcMar>
            <w:hideMark/>
          </w:tcPr>
          <w:p w14:paraId="180583F6" w14:textId="77777777" w:rsidR="00CB6B6F" w:rsidRPr="00C04A08" w:rsidRDefault="00CB6B6F" w:rsidP="0000043E">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26A443CB" w14:textId="77777777" w:rsidR="00CB6B6F" w:rsidRPr="00C04A08" w:rsidRDefault="00CB6B6F" w:rsidP="0000043E">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6C98AE8"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CE296AE" w14:textId="77777777" w:rsidR="00CB6B6F" w:rsidRPr="00C04A08" w:rsidRDefault="00CB6B6F" w:rsidP="0000043E">
            <w:pPr>
              <w:pStyle w:val="TAC"/>
              <w:rPr>
                <w:rFonts w:eastAsia="MS PGothic"/>
              </w:rPr>
            </w:pPr>
          </w:p>
        </w:tc>
      </w:tr>
      <w:tr w:rsidR="00CB6B6F" w:rsidRPr="00C04A08" w14:paraId="44F9BD3A" w14:textId="77777777" w:rsidTr="0000043E">
        <w:trPr>
          <w:trHeight w:val="187"/>
          <w:jc w:val="center"/>
        </w:trPr>
        <w:tc>
          <w:tcPr>
            <w:tcW w:w="1046" w:type="pct"/>
            <w:shd w:val="clear" w:color="auto" w:fill="auto"/>
            <w:tcMar>
              <w:top w:w="15" w:type="dxa"/>
              <w:left w:w="108" w:type="dxa"/>
              <w:bottom w:w="0" w:type="dxa"/>
              <w:right w:w="108" w:type="dxa"/>
            </w:tcMar>
            <w:hideMark/>
          </w:tcPr>
          <w:p w14:paraId="07BA8AC1" w14:textId="77777777" w:rsidR="00CB6B6F" w:rsidRPr="00C04A08" w:rsidRDefault="00CB6B6F" w:rsidP="0000043E">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A69D3F3"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8F4CFD7"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2D65EA6" w14:textId="77777777" w:rsidR="00CB6B6F" w:rsidRPr="00C04A08" w:rsidRDefault="00CB6B6F" w:rsidP="0000043E">
            <w:pPr>
              <w:pStyle w:val="TAC"/>
              <w:rPr>
                <w:rFonts w:eastAsia="MS PGothic"/>
              </w:rPr>
            </w:pPr>
            <w:r w:rsidRPr="00C04A08">
              <w:t>2</w:t>
            </w:r>
          </w:p>
        </w:tc>
      </w:tr>
      <w:tr w:rsidR="00CB6B6F" w:rsidRPr="00C04A08" w14:paraId="2D4BD8DC" w14:textId="77777777" w:rsidTr="0000043E">
        <w:trPr>
          <w:trHeight w:val="187"/>
          <w:jc w:val="center"/>
        </w:trPr>
        <w:tc>
          <w:tcPr>
            <w:tcW w:w="1046" w:type="pct"/>
            <w:shd w:val="clear" w:color="auto" w:fill="auto"/>
            <w:tcMar>
              <w:top w:w="15" w:type="dxa"/>
              <w:left w:w="108" w:type="dxa"/>
              <w:bottom w:w="0" w:type="dxa"/>
              <w:right w:w="108" w:type="dxa"/>
            </w:tcMar>
            <w:hideMark/>
          </w:tcPr>
          <w:p w14:paraId="3BDD3961" w14:textId="77777777" w:rsidR="00CB6B6F" w:rsidRPr="00C04A08" w:rsidRDefault="00CB6B6F" w:rsidP="0000043E">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0EF19E0"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FC085D5"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7DB25F3" w14:textId="77777777" w:rsidR="00CB6B6F" w:rsidRPr="00C04A08" w:rsidRDefault="00CB6B6F" w:rsidP="0000043E">
            <w:pPr>
              <w:pStyle w:val="TAC"/>
              <w:rPr>
                <w:rFonts w:eastAsia="MS PGothic"/>
              </w:rPr>
            </w:pPr>
          </w:p>
        </w:tc>
      </w:tr>
      <w:tr w:rsidR="00CB6B6F" w:rsidRPr="00C04A08" w14:paraId="04663406" w14:textId="77777777" w:rsidTr="0000043E">
        <w:trPr>
          <w:trHeight w:val="187"/>
          <w:jc w:val="center"/>
        </w:trPr>
        <w:tc>
          <w:tcPr>
            <w:tcW w:w="1046" w:type="pct"/>
            <w:shd w:val="clear" w:color="auto" w:fill="auto"/>
            <w:tcMar>
              <w:top w:w="15" w:type="dxa"/>
              <w:left w:w="108" w:type="dxa"/>
              <w:bottom w:w="0" w:type="dxa"/>
              <w:right w:w="108" w:type="dxa"/>
            </w:tcMar>
            <w:hideMark/>
          </w:tcPr>
          <w:p w14:paraId="51CB33E2" w14:textId="77777777" w:rsidR="00CB6B6F" w:rsidRPr="00C04A08" w:rsidRDefault="00CB6B6F" w:rsidP="0000043E">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B923546"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312A5E8"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D738946" w14:textId="77777777" w:rsidR="00CB6B6F" w:rsidRPr="00C04A08" w:rsidRDefault="00CB6B6F" w:rsidP="0000043E">
            <w:pPr>
              <w:pStyle w:val="TAC"/>
              <w:rPr>
                <w:rFonts w:eastAsia="MS PGothic"/>
              </w:rPr>
            </w:pPr>
          </w:p>
        </w:tc>
      </w:tr>
      <w:tr w:rsidR="00CB6B6F" w:rsidRPr="00C04A08" w14:paraId="4F2DA63A" w14:textId="77777777" w:rsidTr="0000043E">
        <w:trPr>
          <w:trHeight w:val="187"/>
          <w:jc w:val="center"/>
        </w:trPr>
        <w:tc>
          <w:tcPr>
            <w:tcW w:w="1046" w:type="pct"/>
            <w:shd w:val="clear" w:color="auto" w:fill="auto"/>
            <w:tcMar>
              <w:top w:w="15" w:type="dxa"/>
              <w:left w:w="108" w:type="dxa"/>
              <w:bottom w:w="0" w:type="dxa"/>
              <w:right w:w="108" w:type="dxa"/>
            </w:tcMar>
          </w:tcPr>
          <w:p w14:paraId="5FE68BBE" w14:textId="77777777" w:rsidR="00CB6B6F" w:rsidRPr="00C04A08" w:rsidRDefault="00CB6B6F" w:rsidP="0000043E">
            <w:pPr>
              <w:pStyle w:val="TAC"/>
            </w:pPr>
            <w:del w:id="40" w:author="Ericsson" w:date="2022-02-20T17:33:00Z">
              <w:r w:rsidDel="00FC539D">
                <w:delText>R</w:delText>
              </w:r>
            </w:del>
          </w:p>
        </w:tc>
        <w:tc>
          <w:tcPr>
            <w:tcW w:w="1854" w:type="pct"/>
            <w:shd w:val="clear" w:color="auto" w:fill="auto"/>
            <w:tcMar>
              <w:top w:w="15" w:type="dxa"/>
              <w:left w:w="108" w:type="dxa"/>
              <w:bottom w:w="0" w:type="dxa"/>
              <w:right w:w="108" w:type="dxa"/>
            </w:tcMar>
          </w:tcPr>
          <w:p w14:paraId="2A8BCF64" w14:textId="77777777" w:rsidR="00CB6B6F" w:rsidRPr="00C04A08" w:rsidRDefault="00CB6B6F" w:rsidP="0000043E">
            <w:pPr>
              <w:pStyle w:val="TAC"/>
            </w:pPr>
            <w:del w:id="41" w:author="Ericsson" w:date="2022-02-20T17:33:00Z">
              <w:r w:rsidDel="00FC539D">
                <w:delText>800</w:delText>
              </w:r>
              <w:r w:rsidRPr="00446013" w:rsidDel="00FC539D">
                <w:delText xml:space="preserve"> MHz </w:delText>
              </w:r>
              <w:r w:rsidDel="00FC539D">
                <w:delText>&lt;</w:delText>
              </w:r>
              <w:r w:rsidRPr="00446013" w:rsidDel="00FC539D">
                <w:delText xml:space="preserve"> BW</w:delText>
              </w:r>
              <w:r w:rsidRPr="00446013" w:rsidDel="00FC539D">
                <w:rPr>
                  <w:vertAlign w:val="subscript"/>
                </w:rPr>
                <w:delText>Channel_CA</w:delText>
              </w:r>
              <w:r w:rsidRPr="00446013" w:rsidDel="00FC539D">
                <w:delText xml:space="preserve"> ≤ </w:delText>
              </w:r>
              <w:r w:rsidDel="00FC539D">
                <w:delText>10</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50A00139" w14:textId="77777777" w:rsidR="00CB6B6F" w:rsidRPr="00C04A08" w:rsidRDefault="00CB6B6F" w:rsidP="0000043E">
            <w:pPr>
              <w:pStyle w:val="TAC"/>
            </w:pPr>
            <w:del w:id="42" w:author="Ericsson" w:date="2022-02-20T17:33:00Z">
              <w:r w:rsidDel="00FC539D">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55BD601" w14:textId="77777777" w:rsidR="00CB6B6F" w:rsidRPr="00C04A08" w:rsidRDefault="00CB6B6F" w:rsidP="0000043E">
            <w:pPr>
              <w:pStyle w:val="TAC"/>
            </w:pPr>
          </w:p>
        </w:tc>
      </w:tr>
      <w:tr w:rsidR="00CB6B6F" w:rsidRPr="00C04A08" w14:paraId="3DE79916" w14:textId="77777777" w:rsidTr="0000043E">
        <w:trPr>
          <w:trHeight w:val="187"/>
          <w:jc w:val="center"/>
        </w:trPr>
        <w:tc>
          <w:tcPr>
            <w:tcW w:w="1046" w:type="pct"/>
            <w:shd w:val="clear" w:color="auto" w:fill="auto"/>
            <w:tcMar>
              <w:top w:w="15" w:type="dxa"/>
              <w:left w:w="108" w:type="dxa"/>
              <w:bottom w:w="0" w:type="dxa"/>
              <w:right w:w="108" w:type="dxa"/>
            </w:tcMar>
          </w:tcPr>
          <w:p w14:paraId="254ECBF3" w14:textId="77777777" w:rsidR="00CB6B6F" w:rsidRPr="00C04A08" w:rsidRDefault="00CB6B6F" w:rsidP="0000043E">
            <w:pPr>
              <w:pStyle w:val="TAC"/>
            </w:pPr>
            <w:del w:id="43" w:author="Ericsson" w:date="2022-02-20T17:33:00Z">
              <w:r w:rsidDel="00FC539D">
                <w:delText>S</w:delText>
              </w:r>
            </w:del>
          </w:p>
        </w:tc>
        <w:tc>
          <w:tcPr>
            <w:tcW w:w="1854" w:type="pct"/>
            <w:shd w:val="clear" w:color="auto" w:fill="auto"/>
            <w:tcMar>
              <w:top w:w="15" w:type="dxa"/>
              <w:left w:w="108" w:type="dxa"/>
              <w:bottom w:w="0" w:type="dxa"/>
              <w:right w:w="108" w:type="dxa"/>
            </w:tcMar>
          </w:tcPr>
          <w:p w14:paraId="5AF2EAB0" w14:textId="77777777" w:rsidR="00CB6B6F" w:rsidRPr="00C04A08" w:rsidRDefault="00CB6B6F" w:rsidP="0000043E">
            <w:pPr>
              <w:pStyle w:val="TAC"/>
            </w:pPr>
            <w:del w:id="44" w:author="Ericsson" w:date="2022-02-20T17:33:00Z">
              <w:r w:rsidDel="00FC539D">
                <w:delText xml:space="preserve">1000 </w:delText>
              </w:r>
              <w:r w:rsidRPr="00446013" w:rsidDel="00FC539D">
                <w:delText xml:space="preserve">MHz </w:delText>
              </w:r>
              <w:r w:rsidDel="00FC539D">
                <w:delText>&lt;</w:delText>
              </w:r>
              <w:r w:rsidRPr="00446013" w:rsidDel="00FC539D">
                <w:delText xml:space="preserve"> BW</w:delText>
              </w:r>
              <w:r w:rsidRPr="00446013" w:rsidDel="00FC539D">
                <w:rPr>
                  <w:vertAlign w:val="subscript"/>
                </w:rPr>
                <w:delText>Channel_CA</w:delText>
              </w:r>
              <w:r w:rsidRPr="00446013" w:rsidDel="00FC539D">
                <w:delText xml:space="preserve"> ≤ </w:delText>
              </w:r>
              <w:r w:rsidDel="00FC539D">
                <w:delText>12</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342251BB" w14:textId="77777777" w:rsidR="00CB6B6F" w:rsidRPr="00C04A08" w:rsidRDefault="00CB6B6F" w:rsidP="0000043E">
            <w:pPr>
              <w:pStyle w:val="TAC"/>
            </w:pPr>
            <w:del w:id="45" w:author="Ericsson" w:date="2022-02-20T17:33:00Z">
              <w:r w:rsidDel="00FC539D">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3A64D13" w14:textId="77777777" w:rsidR="00CB6B6F" w:rsidRPr="00C04A08" w:rsidRDefault="00CB6B6F" w:rsidP="0000043E">
            <w:pPr>
              <w:pStyle w:val="TAC"/>
            </w:pPr>
          </w:p>
        </w:tc>
      </w:tr>
      <w:tr w:rsidR="00CB6B6F" w:rsidRPr="00C04A08" w14:paraId="5CA26833" w14:textId="77777777" w:rsidTr="0000043E">
        <w:trPr>
          <w:trHeight w:val="187"/>
          <w:jc w:val="center"/>
        </w:trPr>
        <w:tc>
          <w:tcPr>
            <w:tcW w:w="1046" w:type="pct"/>
            <w:shd w:val="clear" w:color="auto" w:fill="auto"/>
            <w:tcMar>
              <w:top w:w="15" w:type="dxa"/>
              <w:left w:w="108" w:type="dxa"/>
              <w:bottom w:w="0" w:type="dxa"/>
              <w:right w:w="108" w:type="dxa"/>
            </w:tcMar>
          </w:tcPr>
          <w:p w14:paraId="78E8A9E5" w14:textId="77777777" w:rsidR="00CB6B6F" w:rsidRPr="00C04A08" w:rsidRDefault="00CB6B6F" w:rsidP="0000043E">
            <w:pPr>
              <w:pStyle w:val="TAC"/>
            </w:pPr>
            <w:del w:id="46" w:author="Ericsson" w:date="2022-02-20T17:33:00Z">
              <w:r w:rsidDel="00FC539D">
                <w:delText>T</w:delText>
              </w:r>
            </w:del>
          </w:p>
        </w:tc>
        <w:tc>
          <w:tcPr>
            <w:tcW w:w="1854" w:type="pct"/>
            <w:shd w:val="clear" w:color="auto" w:fill="auto"/>
            <w:tcMar>
              <w:top w:w="15" w:type="dxa"/>
              <w:left w:w="108" w:type="dxa"/>
              <w:bottom w:w="0" w:type="dxa"/>
              <w:right w:w="108" w:type="dxa"/>
            </w:tcMar>
          </w:tcPr>
          <w:p w14:paraId="10CAAC48" w14:textId="77777777" w:rsidR="00CB6B6F" w:rsidRPr="00C04A08" w:rsidRDefault="00CB6B6F" w:rsidP="0000043E">
            <w:pPr>
              <w:pStyle w:val="TAC"/>
            </w:pPr>
            <w:del w:id="47" w:author="Ericsson" w:date="2022-02-20T17:33:00Z">
              <w:r w:rsidDel="00FC539D">
                <w:delText>1200</w:delText>
              </w:r>
              <w:r w:rsidRPr="00446013" w:rsidDel="00FC539D">
                <w:delText xml:space="preserve"> MHz </w:delText>
              </w:r>
              <w:r w:rsidDel="00FC539D">
                <w:delText>&lt;</w:delText>
              </w:r>
              <w:r w:rsidRPr="00446013" w:rsidDel="00FC539D">
                <w:delText xml:space="preserve"> BW</w:delText>
              </w:r>
              <w:r w:rsidRPr="00446013" w:rsidDel="00FC539D">
                <w:rPr>
                  <w:vertAlign w:val="subscript"/>
                </w:rPr>
                <w:delText>Channel_CA</w:delText>
              </w:r>
              <w:r w:rsidRPr="00446013" w:rsidDel="00FC539D">
                <w:delText xml:space="preserve"> ≤ </w:delText>
              </w:r>
              <w:r w:rsidDel="00FC539D">
                <w:delText>14</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4A4003D2" w14:textId="77777777" w:rsidR="00CB6B6F" w:rsidRPr="00C04A08" w:rsidRDefault="00CB6B6F" w:rsidP="0000043E">
            <w:pPr>
              <w:pStyle w:val="TAC"/>
            </w:pPr>
            <w:del w:id="48" w:author="Ericsson" w:date="2022-02-20T17:33:00Z">
              <w:r w:rsidDel="00FC539D">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4DF7BF0" w14:textId="77777777" w:rsidR="00CB6B6F" w:rsidRPr="00C04A08" w:rsidRDefault="00CB6B6F" w:rsidP="0000043E">
            <w:pPr>
              <w:pStyle w:val="TAC"/>
            </w:pPr>
          </w:p>
        </w:tc>
      </w:tr>
      <w:tr w:rsidR="00CB6B6F" w:rsidRPr="00C04A08" w14:paraId="528C833C" w14:textId="77777777" w:rsidTr="0000043E">
        <w:trPr>
          <w:trHeight w:val="187"/>
          <w:jc w:val="center"/>
        </w:trPr>
        <w:tc>
          <w:tcPr>
            <w:tcW w:w="1046" w:type="pct"/>
            <w:shd w:val="clear" w:color="auto" w:fill="auto"/>
            <w:tcMar>
              <w:top w:w="15" w:type="dxa"/>
              <w:left w:w="108" w:type="dxa"/>
              <w:bottom w:w="0" w:type="dxa"/>
              <w:right w:w="108" w:type="dxa"/>
            </w:tcMar>
          </w:tcPr>
          <w:p w14:paraId="5D844757" w14:textId="77777777" w:rsidR="00CB6B6F" w:rsidRPr="00C04A08" w:rsidRDefault="00CB6B6F" w:rsidP="0000043E">
            <w:pPr>
              <w:pStyle w:val="TAC"/>
            </w:pPr>
            <w:del w:id="49" w:author="Ericsson" w:date="2022-02-20T17:34:00Z">
              <w:r w:rsidDel="00FC539D">
                <w:delText>U</w:delText>
              </w:r>
            </w:del>
          </w:p>
        </w:tc>
        <w:tc>
          <w:tcPr>
            <w:tcW w:w="1854" w:type="pct"/>
            <w:shd w:val="clear" w:color="auto" w:fill="auto"/>
            <w:tcMar>
              <w:top w:w="15" w:type="dxa"/>
              <w:left w:w="108" w:type="dxa"/>
              <w:bottom w:w="0" w:type="dxa"/>
              <w:right w:w="108" w:type="dxa"/>
            </w:tcMar>
          </w:tcPr>
          <w:p w14:paraId="36B1B424" w14:textId="77777777" w:rsidR="00CB6B6F" w:rsidRPr="00C04A08" w:rsidRDefault="00CB6B6F" w:rsidP="0000043E">
            <w:pPr>
              <w:pStyle w:val="TAC"/>
            </w:pPr>
            <w:del w:id="50" w:author="Ericsson" w:date="2022-02-20T17:33:00Z">
              <w:r w:rsidDel="00FC539D">
                <w:delText>1400</w:delText>
              </w:r>
              <w:r w:rsidRPr="00446013" w:rsidDel="00FC539D">
                <w:delText xml:space="preserve"> MHz </w:delText>
              </w:r>
              <w:r w:rsidDel="00FC539D">
                <w:delText xml:space="preserve">&lt; </w:delText>
              </w:r>
              <w:r w:rsidRPr="00446013" w:rsidDel="00FC539D">
                <w:delText>BW</w:delText>
              </w:r>
              <w:r w:rsidRPr="00446013" w:rsidDel="00FC539D">
                <w:rPr>
                  <w:vertAlign w:val="subscript"/>
                </w:rPr>
                <w:delText>Channel_CA</w:delText>
              </w:r>
              <w:r w:rsidRPr="00446013" w:rsidDel="00FC539D">
                <w:delText xml:space="preserve"> ≤ </w:delText>
              </w:r>
              <w:r w:rsidDel="00FC539D">
                <w:delText>16</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5A589341" w14:textId="77777777" w:rsidR="00CB6B6F" w:rsidRPr="00C04A08" w:rsidRDefault="00CB6B6F" w:rsidP="0000043E">
            <w:pPr>
              <w:pStyle w:val="TAC"/>
            </w:pPr>
            <w:del w:id="51" w:author="Ericsson" w:date="2022-02-20T17:33:00Z">
              <w:r w:rsidDel="00FC539D">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3161E13" w14:textId="77777777" w:rsidR="00CB6B6F" w:rsidRPr="00C04A08" w:rsidRDefault="00CB6B6F" w:rsidP="0000043E">
            <w:pPr>
              <w:pStyle w:val="TAC"/>
            </w:pPr>
          </w:p>
        </w:tc>
      </w:tr>
      <w:tr w:rsidR="00CB6B6F" w:rsidRPr="00C04A08" w14:paraId="4ABF9668" w14:textId="77777777" w:rsidTr="0000043E">
        <w:trPr>
          <w:trHeight w:val="187"/>
          <w:jc w:val="center"/>
        </w:trPr>
        <w:tc>
          <w:tcPr>
            <w:tcW w:w="1046" w:type="pct"/>
            <w:shd w:val="clear" w:color="auto" w:fill="auto"/>
            <w:tcMar>
              <w:top w:w="15" w:type="dxa"/>
              <w:left w:w="108" w:type="dxa"/>
              <w:bottom w:w="0" w:type="dxa"/>
              <w:right w:w="108" w:type="dxa"/>
            </w:tcMar>
            <w:hideMark/>
          </w:tcPr>
          <w:p w14:paraId="739387CF" w14:textId="77777777" w:rsidR="00CB6B6F" w:rsidRPr="00C04A08" w:rsidRDefault="00CB6B6F" w:rsidP="0000043E">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7DCE096E" w14:textId="77777777" w:rsidR="00CB6B6F" w:rsidRPr="00C04A08" w:rsidRDefault="00CB6B6F" w:rsidP="0000043E">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44CBD44"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F05C0BA" w14:textId="77777777" w:rsidR="00CB6B6F" w:rsidRPr="00C04A08" w:rsidRDefault="00CB6B6F" w:rsidP="0000043E">
            <w:pPr>
              <w:pStyle w:val="TAC"/>
              <w:rPr>
                <w:rFonts w:eastAsia="MS PGothic"/>
              </w:rPr>
            </w:pPr>
            <w:r w:rsidRPr="00C04A08">
              <w:t>3</w:t>
            </w:r>
          </w:p>
        </w:tc>
      </w:tr>
      <w:tr w:rsidR="00CB6B6F" w:rsidRPr="00C04A08" w14:paraId="5BFF4ABE" w14:textId="77777777" w:rsidTr="0000043E">
        <w:trPr>
          <w:trHeight w:val="187"/>
          <w:jc w:val="center"/>
        </w:trPr>
        <w:tc>
          <w:tcPr>
            <w:tcW w:w="1046" w:type="pct"/>
            <w:shd w:val="clear" w:color="auto" w:fill="auto"/>
            <w:tcMar>
              <w:top w:w="15" w:type="dxa"/>
              <w:left w:w="108" w:type="dxa"/>
              <w:bottom w:w="0" w:type="dxa"/>
              <w:right w:w="108" w:type="dxa"/>
            </w:tcMar>
            <w:hideMark/>
          </w:tcPr>
          <w:p w14:paraId="32F9F0EB" w14:textId="77777777" w:rsidR="00CB6B6F" w:rsidRPr="00C04A08" w:rsidRDefault="00CB6B6F" w:rsidP="0000043E">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99C38BE"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939B4E7"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DDE0A0" w14:textId="77777777" w:rsidR="00CB6B6F" w:rsidRPr="00C04A08" w:rsidRDefault="00CB6B6F" w:rsidP="0000043E">
            <w:pPr>
              <w:pStyle w:val="TAC"/>
              <w:rPr>
                <w:rFonts w:eastAsia="MS PGothic"/>
              </w:rPr>
            </w:pPr>
          </w:p>
        </w:tc>
      </w:tr>
      <w:tr w:rsidR="00CB6B6F" w:rsidRPr="00C04A08" w14:paraId="58479361" w14:textId="77777777" w:rsidTr="0000043E">
        <w:trPr>
          <w:trHeight w:val="187"/>
          <w:jc w:val="center"/>
        </w:trPr>
        <w:tc>
          <w:tcPr>
            <w:tcW w:w="1046" w:type="pct"/>
            <w:shd w:val="clear" w:color="auto" w:fill="auto"/>
            <w:tcMar>
              <w:top w:w="15" w:type="dxa"/>
              <w:left w:w="108" w:type="dxa"/>
              <w:bottom w:w="0" w:type="dxa"/>
              <w:right w:w="108" w:type="dxa"/>
            </w:tcMar>
            <w:hideMark/>
          </w:tcPr>
          <w:p w14:paraId="6BE33529" w14:textId="77777777" w:rsidR="00CB6B6F" w:rsidRPr="00C04A08" w:rsidRDefault="00CB6B6F" w:rsidP="0000043E">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067B5372" w14:textId="77777777" w:rsidR="00CB6B6F" w:rsidRPr="00C04A08" w:rsidRDefault="00CB6B6F" w:rsidP="0000043E">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43CDF1B"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E47EC77" w14:textId="77777777" w:rsidR="00CB6B6F" w:rsidRPr="00C04A08" w:rsidRDefault="00CB6B6F" w:rsidP="0000043E">
            <w:pPr>
              <w:pStyle w:val="TAC"/>
              <w:rPr>
                <w:rFonts w:eastAsia="MS PGothic"/>
              </w:rPr>
            </w:pPr>
          </w:p>
        </w:tc>
      </w:tr>
      <w:tr w:rsidR="00CB6B6F" w:rsidRPr="00C04A08" w14:paraId="0FE0BFB5" w14:textId="77777777" w:rsidTr="0000043E">
        <w:trPr>
          <w:trHeight w:val="187"/>
          <w:jc w:val="center"/>
        </w:trPr>
        <w:tc>
          <w:tcPr>
            <w:tcW w:w="1046" w:type="pct"/>
            <w:shd w:val="clear" w:color="auto" w:fill="auto"/>
            <w:tcMar>
              <w:top w:w="15" w:type="dxa"/>
              <w:left w:w="108" w:type="dxa"/>
              <w:bottom w:w="0" w:type="dxa"/>
              <w:right w:w="108" w:type="dxa"/>
            </w:tcMar>
            <w:hideMark/>
          </w:tcPr>
          <w:p w14:paraId="4CEDDDB5" w14:textId="77777777" w:rsidR="00CB6B6F" w:rsidRPr="00C04A08" w:rsidRDefault="00CB6B6F" w:rsidP="0000043E">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C5F510D"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FB559EE" w14:textId="77777777" w:rsidR="00CB6B6F" w:rsidRPr="00C04A08" w:rsidRDefault="00CB6B6F" w:rsidP="0000043E">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B47E31D" w14:textId="77777777" w:rsidR="00CB6B6F" w:rsidRPr="00C04A08" w:rsidRDefault="00CB6B6F" w:rsidP="0000043E">
            <w:pPr>
              <w:pStyle w:val="TAC"/>
              <w:rPr>
                <w:rFonts w:eastAsia="MS PGothic"/>
              </w:rPr>
            </w:pPr>
          </w:p>
        </w:tc>
      </w:tr>
      <w:tr w:rsidR="00CB6B6F" w:rsidRPr="00C04A08" w14:paraId="59A5FC5E" w14:textId="77777777" w:rsidTr="0000043E">
        <w:trPr>
          <w:trHeight w:val="187"/>
          <w:jc w:val="center"/>
        </w:trPr>
        <w:tc>
          <w:tcPr>
            <w:tcW w:w="1046" w:type="pct"/>
            <w:shd w:val="clear" w:color="auto" w:fill="auto"/>
            <w:tcMar>
              <w:top w:w="15" w:type="dxa"/>
              <w:left w:w="108" w:type="dxa"/>
              <w:bottom w:w="0" w:type="dxa"/>
              <w:right w:w="108" w:type="dxa"/>
            </w:tcMar>
            <w:hideMark/>
          </w:tcPr>
          <w:p w14:paraId="3C273315" w14:textId="77777777" w:rsidR="00CB6B6F" w:rsidRPr="00C04A08" w:rsidRDefault="00CB6B6F" w:rsidP="0000043E">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6DF8C89" w14:textId="77777777" w:rsidR="00CB6B6F" w:rsidRPr="00C04A08" w:rsidRDefault="00CB6B6F" w:rsidP="0000043E">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91F50CB" w14:textId="77777777" w:rsidR="00CB6B6F" w:rsidRPr="00C04A08" w:rsidRDefault="00CB6B6F" w:rsidP="0000043E">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116B3A3D" w14:textId="77777777" w:rsidR="00CB6B6F" w:rsidRPr="00C04A08" w:rsidRDefault="00CB6B6F" w:rsidP="0000043E">
            <w:pPr>
              <w:pStyle w:val="TAC"/>
              <w:rPr>
                <w:rFonts w:eastAsia="MS PGothic"/>
              </w:rPr>
            </w:pPr>
          </w:p>
        </w:tc>
      </w:tr>
      <w:tr w:rsidR="00CB6B6F" w:rsidRPr="00C04A08" w14:paraId="17304B85" w14:textId="77777777" w:rsidTr="0000043E">
        <w:trPr>
          <w:trHeight w:val="187"/>
          <w:jc w:val="center"/>
        </w:trPr>
        <w:tc>
          <w:tcPr>
            <w:tcW w:w="1046" w:type="pct"/>
            <w:shd w:val="clear" w:color="auto" w:fill="auto"/>
            <w:tcMar>
              <w:top w:w="15" w:type="dxa"/>
              <w:left w:w="108" w:type="dxa"/>
              <w:bottom w:w="0" w:type="dxa"/>
              <w:right w:w="108" w:type="dxa"/>
            </w:tcMar>
            <w:hideMark/>
          </w:tcPr>
          <w:p w14:paraId="4FCF838E" w14:textId="77777777" w:rsidR="00CB6B6F" w:rsidRPr="00C04A08" w:rsidRDefault="00CB6B6F" w:rsidP="0000043E">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6F6BD85"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2D1767A" w14:textId="77777777" w:rsidR="00CB6B6F" w:rsidRPr="00C04A08" w:rsidRDefault="00CB6B6F" w:rsidP="0000043E">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58BAF405" w14:textId="77777777" w:rsidR="00CB6B6F" w:rsidRPr="00C04A08" w:rsidRDefault="00CB6B6F" w:rsidP="0000043E">
            <w:pPr>
              <w:pStyle w:val="TAC"/>
              <w:rPr>
                <w:rFonts w:eastAsia="MS PGothic"/>
              </w:rPr>
            </w:pPr>
          </w:p>
        </w:tc>
      </w:tr>
      <w:tr w:rsidR="00CB6B6F" w:rsidRPr="00C04A08" w14:paraId="2462C33B" w14:textId="77777777" w:rsidTr="0000043E">
        <w:trPr>
          <w:trHeight w:val="187"/>
          <w:jc w:val="center"/>
        </w:trPr>
        <w:tc>
          <w:tcPr>
            <w:tcW w:w="1046" w:type="pct"/>
            <w:shd w:val="clear" w:color="auto" w:fill="auto"/>
            <w:tcMar>
              <w:top w:w="15" w:type="dxa"/>
              <w:left w:w="108" w:type="dxa"/>
              <w:bottom w:w="0" w:type="dxa"/>
              <w:right w:w="108" w:type="dxa"/>
            </w:tcMar>
            <w:hideMark/>
          </w:tcPr>
          <w:p w14:paraId="32CDEFC7" w14:textId="77777777" w:rsidR="00CB6B6F" w:rsidRPr="00C04A08" w:rsidRDefault="00CB6B6F" w:rsidP="0000043E">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174838E" w14:textId="77777777" w:rsidR="00CB6B6F" w:rsidRPr="00C04A08" w:rsidRDefault="00CB6B6F" w:rsidP="0000043E">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DE7A566" w14:textId="77777777" w:rsidR="00CB6B6F" w:rsidRPr="00C04A08" w:rsidRDefault="00CB6B6F" w:rsidP="0000043E">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AC0E01F" w14:textId="77777777" w:rsidR="00CB6B6F" w:rsidRPr="00C04A08" w:rsidRDefault="00CB6B6F" w:rsidP="0000043E">
            <w:pPr>
              <w:pStyle w:val="TAC"/>
              <w:rPr>
                <w:rFonts w:eastAsia="MS PGothic"/>
              </w:rPr>
            </w:pPr>
          </w:p>
        </w:tc>
      </w:tr>
      <w:tr w:rsidR="00CB6B6F" w:rsidRPr="00C04A08" w14:paraId="2014C8C6" w14:textId="77777777" w:rsidTr="0000043E">
        <w:trPr>
          <w:trHeight w:val="187"/>
          <w:jc w:val="center"/>
        </w:trPr>
        <w:tc>
          <w:tcPr>
            <w:tcW w:w="1046" w:type="pct"/>
            <w:shd w:val="clear" w:color="auto" w:fill="auto"/>
            <w:tcMar>
              <w:top w:w="15" w:type="dxa"/>
              <w:left w:w="108" w:type="dxa"/>
              <w:bottom w:w="0" w:type="dxa"/>
              <w:right w:w="108" w:type="dxa"/>
            </w:tcMar>
            <w:hideMark/>
          </w:tcPr>
          <w:p w14:paraId="7BE86A39" w14:textId="77777777" w:rsidR="00CB6B6F" w:rsidRPr="00C04A08" w:rsidRDefault="00CB6B6F" w:rsidP="0000043E">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E400AF7" w14:textId="77777777" w:rsidR="00CB6B6F" w:rsidRPr="00C04A08" w:rsidRDefault="00CB6B6F" w:rsidP="0000043E">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9F15BC2"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9D387" w14:textId="77777777" w:rsidR="00CB6B6F" w:rsidRPr="00C04A08" w:rsidRDefault="00CB6B6F" w:rsidP="0000043E">
            <w:pPr>
              <w:pStyle w:val="TAC"/>
              <w:rPr>
                <w:rFonts w:eastAsia="MS PGothic"/>
              </w:rPr>
            </w:pPr>
            <w:r w:rsidRPr="00C04A08">
              <w:t>4</w:t>
            </w:r>
          </w:p>
        </w:tc>
      </w:tr>
      <w:tr w:rsidR="00CB6B6F" w:rsidRPr="00C04A08" w14:paraId="04D8D125" w14:textId="77777777" w:rsidTr="0000043E">
        <w:trPr>
          <w:trHeight w:val="187"/>
          <w:jc w:val="center"/>
        </w:trPr>
        <w:tc>
          <w:tcPr>
            <w:tcW w:w="1046" w:type="pct"/>
            <w:shd w:val="clear" w:color="auto" w:fill="auto"/>
            <w:tcMar>
              <w:top w:w="15" w:type="dxa"/>
              <w:left w:w="108" w:type="dxa"/>
              <w:bottom w:w="0" w:type="dxa"/>
              <w:right w:w="108" w:type="dxa"/>
            </w:tcMar>
            <w:hideMark/>
          </w:tcPr>
          <w:p w14:paraId="58670887" w14:textId="77777777" w:rsidR="00CB6B6F" w:rsidRPr="00C04A08" w:rsidRDefault="00CB6B6F" w:rsidP="0000043E">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03BF1084" w14:textId="77777777" w:rsidR="00CB6B6F" w:rsidRPr="00C04A08" w:rsidRDefault="00CB6B6F" w:rsidP="0000043E">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3E959E4"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A2A53AC" w14:textId="77777777" w:rsidR="00CB6B6F" w:rsidRPr="00C04A08" w:rsidRDefault="00CB6B6F" w:rsidP="0000043E">
            <w:pPr>
              <w:pStyle w:val="TAC"/>
              <w:rPr>
                <w:rFonts w:eastAsia="MS PGothic"/>
                <w:szCs w:val="18"/>
              </w:rPr>
            </w:pPr>
          </w:p>
        </w:tc>
      </w:tr>
      <w:tr w:rsidR="00CB6B6F" w:rsidRPr="00C04A08" w14:paraId="262E8D76" w14:textId="77777777" w:rsidTr="0000043E">
        <w:trPr>
          <w:trHeight w:val="187"/>
          <w:jc w:val="center"/>
        </w:trPr>
        <w:tc>
          <w:tcPr>
            <w:tcW w:w="1046" w:type="pct"/>
            <w:shd w:val="clear" w:color="auto" w:fill="auto"/>
            <w:tcMar>
              <w:top w:w="15" w:type="dxa"/>
              <w:left w:w="108" w:type="dxa"/>
              <w:bottom w:w="0" w:type="dxa"/>
              <w:right w:w="108" w:type="dxa"/>
            </w:tcMar>
            <w:hideMark/>
          </w:tcPr>
          <w:p w14:paraId="0CDC1BE3" w14:textId="77777777" w:rsidR="00CB6B6F" w:rsidRPr="00C04A08" w:rsidRDefault="00CB6B6F" w:rsidP="0000043E">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32683B7" w14:textId="77777777" w:rsidR="00CB6B6F" w:rsidRPr="00C04A08" w:rsidRDefault="00CB6B6F" w:rsidP="0000043E">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79802C9"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0DAFA3E0" w14:textId="77777777" w:rsidR="00CB6B6F" w:rsidRPr="00C04A08" w:rsidRDefault="00CB6B6F" w:rsidP="0000043E">
            <w:pPr>
              <w:pStyle w:val="TAC"/>
              <w:rPr>
                <w:rFonts w:eastAsia="MS PGothic"/>
                <w:szCs w:val="18"/>
              </w:rPr>
            </w:pPr>
          </w:p>
        </w:tc>
      </w:tr>
      <w:tr w:rsidR="00CB6B6F" w:rsidRPr="00C04A08" w14:paraId="374CA4E8" w14:textId="77777777" w:rsidTr="0000043E">
        <w:trPr>
          <w:trHeight w:val="187"/>
          <w:jc w:val="center"/>
          <w:ins w:id="52" w:author="Ericsson" w:date="2022-01-02T23:56:00Z"/>
        </w:trPr>
        <w:tc>
          <w:tcPr>
            <w:tcW w:w="1046" w:type="pct"/>
            <w:shd w:val="clear" w:color="auto" w:fill="auto"/>
            <w:tcMar>
              <w:top w:w="15" w:type="dxa"/>
              <w:left w:w="108" w:type="dxa"/>
              <w:bottom w:w="0" w:type="dxa"/>
              <w:right w:w="108" w:type="dxa"/>
            </w:tcMar>
          </w:tcPr>
          <w:p w14:paraId="62F5AD79" w14:textId="735A863F" w:rsidR="00CB6B6F" w:rsidRPr="00C04A08" w:rsidRDefault="00411B28" w:rsidP="0000043E">
            <w:pPr>
              <w:pStyle w:val="TAC"/>
              <w:rPr>
                <w:ins w:id="53" w:author="Ericsson" w:date="2022-01-02T23:56:00Z"/>
              </w:rPr>
            </w:pPr>
            <w:ins w:id="54" w:author="Ericsson" w:date="2022-02-20T17:34:00Z">
              <w:r>
                <w:t>R2</w:t>
              </w:r>
            </w:ins>
          </w:p>
        </w:tc>
        <w:tc>
          <w:tcPr>
            <w:tcW w:w="1854" w:type="pct"/>
            <w:shd w:val="clear" w:color="auto" w:fill="auto"/>
            <w:tcMar>
              <w:top w:w="15" w:type="dxa"/>
              <w:left w:w="108" w:type="dxa"/>
              <w:bottom w:w="0" w:type="dxa"/>
              <w:right w:w="108" w:type="dxa"/>
            </w:tcMar>
          </w:tcPr>
          <w:p w14:paraId="060CF159" w14:textId="5952FA2D" w:rsidR="00CB6B6F" w:rsidRPr="00C04A08" w:rsidRDefault="00411B28" w:rsidP="0000043E">
            <w:pPr>
              <w:pStyle w:val="TAC"/>
              <w:rPr>
                <w:ins w:id="55" w:author="Ericsson" w:date="2022-01-02T23:56:00Z"/>
              </w:rPr>
            </w:pPr>
            <w:ins w:id="56" w:author="Ericsson" w:date="2022-02-20T17:35:00Z">
              <w:r>
                <w:t>20</w:t>
              </w:r>
            </w:ins>
            <w:ins w:id="57" w:author="Ericsson" w:date="2022-01-03T09:42:00Z">
              <w:r w:rsidR="00CB6B6F" w:rsidRPr="00C04A08">
                <w:t xml:space="preserve">0 MHz </w:t>
              </w:r>
            </w:ins>
            <w:ins w:id="58" w:author="Ericsson" w:date="2022-01-04T13:47:00Z">
              <w:r w:rsidR="00CB6B6F" w:rsidRPr="00C04A08">
                <w:t>≤</w:t>
              </w:r>
            </w:ins>
            <w:ins w:id="59"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60" w:author="Ericsson" w:date="2022-01-03T14:12:00Z">
              <w:r w:rsidR="00CB6B6F">
                <w:t>40</w:t>
              </w:r>
            </w:ins>
            <w:ins w:id="61" w:author="Ericsson" w:date="2022-01-03T09:42:00Z">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9939682" w14:textId="77777777" w:rsidR="00CB6B6F" w:rsidRPr="00C04A08" w:rsidRDefault="00CB6B6F" w:rsidP="0000043E">
            <w:pPr>
              <w:pStyle w:val="TAC"/>
              <w:rPr>
                <w:ins w:id="62" w:author="Ericsson" w:date="2022-01-02T23:56:00Z"/>
              </w:rPr>
            </w:pPr>
            <w:ins w:id="63" w:author="Ericsson" w:date="2022-01-03T14:11:00Z">
              <w:r>
                <w:t>2</w:t>
              </w:r>
            </w:ins>
          </w:p>
        </w:tc>
        <w:tc>
          <w:tcPr>
            <w:tcW w:w="988" w:type="pct"/>
            <w:vMerge w:val="restart"/>
            <w:tcBorders>
              <w:top w:val="nil"/>
              <w:left w:val="single" w:sz="4" w:space="0" w:color="auto"/>
              <w:right w:val="single" w:sz="4" w:space="0" w:color="auto"/>
            </w:tcBorders>
            <w:shd w:val="clear" w:color="auto" w:fill="auto"/>
          </w:tcPr>
          <w:p w14:paraId="6E01D563" w14:textId="77777777" w:rsidR="00CB6B6F" w:rsidRDefault="00CB6B6F" w:rsidP="0000043E">
            <w:pPr>
              <w:pStyle w:val="TAC"/>
              <w:rPr>
                <w:ins w:id="64" w:author="Ericsson" w:date="2022-01-02T23:58:00Z"/>
                <w:rFonts w:eastAsia="MS PGothic"/>
                <w:szCs w:val="18"/>
              </w:rPr>
            </w:pPr>
            <w:ins w:id="65" w:author="Ericsson" w:date="2022-01-03T14:44:00Z">
              <w:r>
                <w:rPr>
                  <w:rFonts w:eastAsia="MS PGothic"/>
                  <w:szCs w:val="18"/>
                </w:rPr>
                <w:t>5</w:t>
              </w:r>
            </w:ins>
          </w:p>
          <w:p w14:paraId="576420D6" w14:textId="77777777" w:rsidR="00CB6B6F" w:rsidRPr="00C04A08" w:rsidRDefault="00CB6B6F" w:rsidP="0000043E">
            <w:pPr>
              <w:pStyle w:val="TAC"/>
              <w:rPr>
                <w:ins w:id="66" w:author="Ericsson" w:date="2022-01-02T23:56:00Z"/>
                <w:rFonts w:eastAsia="MS PGothic"/>
                <w:szCs w:val="18"/>
              </w:rPr>
            </w:pPr>
          </w:p>
        </w:tc>
      </w:tr>
      <w:tr w:rsidR="00CB6B6F" w:rsidRPr="00C04A08" w14:paraId="1104F054" w14:textId="77777777" w:rsidTr="0000043E">
        <w:trPr>
          <w:trHeight w:val="187"/>
          <w:jc w:val="center"/>
          <w:ins w:id="67" w:author="Ericsson" w:date="2022-01-02T23:56:00Z"/>
        </w:trPr>
        <w:tc>
          <w:tcPr>
            <w:tcW w:w="1046" w:type="pct"/>
            <w:shd w:val="clear" w:color="auto" w:fill="auto"/>
            <w:tcMar>
              <w:top w:w="15" w:type="dxa"/>
              <w:left w:w="108" w:type="dxa"/>
              <w:bottom w:w="0" w:type="dxa"/>
              <w:right w:w="108" w:type="dxa"/>
            </w:tcMar>
          </w:tcPr>
          <w:p w14:paraId="125F3917" w14:textId="2F914541" w:rsidR="00CB6B6F" w:rsidRPr="00C04A08" w:rsidRDefault="00411B28" w:rsidP="0000043E">
            <w:pPr>
              <w:pStyle w:val="TAC"/>
              <w:rPr>
                <w:ins w:id="68" w:author="Ericsson" w:date="2022-01-02T23:56:00Z"/>
              </w:rPr>
            </w:pPr>
            <w:ins w:id="69" w:author="Ericsson" w:date="2022-02-20T17:34:00Z">
              <w:r>
                <w:t>R3</w:t>
              </w:r>
            </w:ins>
          </w:p>
        </w:tc>
        <w:tc>
          <w:tcPr>
            <w:tcW w:w="1854" w:type="pct"/>
            <w:shd w:val="clear" w:color="auto" w:fill="auto"/>
            <w:tcMar>
              <w:top w:w="15" w:type="dxa"/>
              <w:left w:w="108" w:type="dxa"/>
              <w:bottom w:w="0" w:type="dxa"/>
              <w:right w:w="108" w:type="dxa"/>
            </w:tcMar>
          </w:tcPr>
          <w:p w14:paraId="6A1DF4E7" w14:textId="2BE36A1E" w:rsidR="00CB6B6F" w:rsidRPr="00C04A08" w:rsidRDefault="00411B28" w:rsidP="0000043E">
            <w:pPr>
              <w:pStyle w:val="TAC"/>
              <w:rPr>
                <w:ins w:id="70" w:author="Ericsson" w:date="2022-01-02T23:56:00Z"/>
              </w:rPr>
            </w:pPr>
            <w:ins w:id="71" w:author="Ericsson" w:date="2022-02-20T17:35:00Z">
              <w:r>
                <w:t>30</w:t>
              </w:r>
            </w:ins>
            <w:ins w:id="72" w:author="Ericsson" w:date="2022-01-03T09:42:00Z">
              <w:r w:rsidR="00CB6B6F" w:rsidRPr="00C04A08">
                <w:t xml:space="preserve">0 MHz </w:t>
              </w:r>
            </w:ins>
            <w:ins w:id="73" w:author="Ericsson" w:date="2022-01-04T13:47:00Z">
              <w:r w:rsidR="00CB6B6F" w:rsidRPr="00C04A08">
                <w:t>≤</w:t>
              </w:r>
            </w:ins>
            <w:ins w:id="74"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75" w:author="Ericsson" w:date="2022-01-03T14:13:00Z">
              <w:r w:rsidR="00CB6B6F">
                <w:t>60</w:t>
              </w:r>
            </w:ins>
            <w:ins w:id="76" w:author="Ericsson" w:date="2022-01-03T09:42:00Z">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1A49420C" w14:textId="77777777" w:rsidR="00CB6B6F" w:rsidRPr="00C04A08" w:rsidRDefault="00CB6B6F" w:rsidP="0000043E">
            <w:pPr>
              <w:pStyle w:val="TAC"/>
              <w:rPr>
                <w:ins w:id="77" w:author="Ericsson" w:date="2022-01-02T23:56:00Z"/>
              </w:rPr>
            </w:pPr>
            <w:ins w:id="78" w:author="Ericsson" w:date="2022-01-03T14:11:00Z">
              <w:r>
                <w:t>3</w:t>
              </w:r>
            </w:ins>
          </w:p>
        </w:tc>
        <w:tc>
          <w:tcPr>
            <w:tcW w:w="988" w:type="pct"/>
            <w:vMerge/>
            <w:tcBorders>
              <w:left w:val="single" w:sz="4" w:space="0" w:color="auto"/>
              <w:right w:val="single" w:sz="4" w:space="0" w:color="auto"/>
            </w:tcBorders>
            <w:shd w:val="clear" w:color="auto" w:fill="auto"/>
          </w:tcPr>
          <w:p w14:paraId="07779111" w14:textId="77777777" w:rsidR="00CB6B6F" w:rsidRPr="00C04A08" w:rsidRDefault="00CB6B6F" w:rsidP="0000043E">
            <w:pPr>
              <w:pStyle w:val="TAC"/>
              <w:rPr>
                <w:ins w:id="79" w:author="Ericsson" w:date="2022-01-02T23:56:00Z"/>
                <w:rFonts w:eastAsia="MS PGothic"/>
                <w:szCs w:val="18"/>
              </w:rPr>
            </w:pPr>
          </w:p>
        </w:tc>
      </w:tr>
      <w:tr w:rsidR="00CB6B6F" w:rsidRPr="00C04A08" w14:paraId="58CA7E06" w14:textId="77777777" w:rsidTr="0000043E">
        <w:trPr>
          <w:trHeight w:val="187"/>
          <w:jc w:val="center"/>
          <w:ins w:id="80" w:author="Ericsson" w:date="2022-01-02T23:56:00Z"/>
        </w:trPr>
        <w:tc>
          <w:tcPr>
            <w:tcW w:w="1046" w:type="pct"/>
            <w:shd w:val="clear" w:color="auto" w:fill="auto"/>
            <w:tcMar>
              <w:top w:w="15" w:type="dxa"/>
              <w:left w:w="108" w:type="dxa"/>
              <w:bottom w:w="0" w:type="dxa"/>
              <w:right w:w="108" w:type="dxa"/>
            </w:tcMar>
          </w:tcPr>
          <w:p w14:paraId="05846E02" w14:textId="5D2E04CF" w:rsidR="00CB6B6F" w:rsidRPr="00C04A08" w:rsidRDefault="00411B28" w:rsidP="0000043E">
            <w:pPr>
              <w:pStyle w:val="TAC"/>
              <w:rPr>
                <w:ins w:id="81" w:author="Ericsson" w:date="2022-01-02T23:56:00Z"/>
              </w:rPr>
            </w:pPr>
            <w:ins w:id="82" w:author="Ericsson" w:date="2022-02-20T17:34:00Z">
              <w:r>
                <w:t>R</w:t>
              </w:r>
            </w:ins>
            <w:ins w:id="83" w:author="Ericsson" w:date="2022-01-03T14:15:00Z">
              <w:r w:rsidR="00CB6B6F">
                <w:t>4</w:t>
              </w:r>
            </w:ins>
          </w:p>
        </w:tc>
        <w:tc>
          <w:tcPr>
            <w:tcW w:w="1854" w:type="pct"/>
            <w:shd w:val="clear" w:color="auto" w:fill="auto"/>
            <w:tcMar>
              <w:top w:w="15" w:type="dxa"/>
              <w:left w:w="108" w:type="dxa"/>
              <w:bottom w:w="0" w:type="dxa"/>
              <w:right w:w="108" w:type="dxa"/>
            </w:tcMar>
          </w:tcPr>
          <w:p w14:paraId="447CEBA3" w14:textId="60F590F5" w:rsidR="00CB6B6F" w:rsidRPr="00C04A08" w:rsidRDefault="00411B28" w:rsidP="0000043E">
            <w:pPr>
              <w:pStyle w:val="TAC"/>
              <w:rPr>
                <w:ins w:id="84" w:author="Ericsson" w:date="2022-01-02T23:56:00Z"/>
              </w:rPr>
            </w:pPr>
            <w:ins w:id="85" w:author="Ericsson" w:date="2022-02-20T17:35:00Z">
              <w:r>
                <w:t>40</w:t>
              </w:r>
            </w:ins>
            <w:ins w:id="86" w:author="Ericsson" w:date="2022-01-03T14:13:00Z">
              <w:r w:rsidR="00CB6B6F">
                <w:t>0 MHz</w:t>
              </w:r>
            </w:ins>
            <w:ins w:id="87" w:author="Ericsson" w:date="2022-01-03T09:42:00Z">
              <w:r w:rsidR="00CB6B6F" w:rsidRPr="00C04A08">
                <w:t xml:space="preserve"> </w:t>
              </w:r>
            </w:ins>
            <w:ins w:id="88" w:author="Ericsson" w:date="2022-01-04T14:00:00Z">
              <w:r w:rsidR="00CB6B6F" w:rsidRPr="00C04A08">
                <w:t>≤</w:t>
              </w:r>
            </w:ins>
            <w:ins w:id="89"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90" w:author="Ericsson" w:date="2022-01-03T14:14:00Z">
              <w:r w:rsidR="00CB6B6F">
                <w:t>8</w:t>
              </w:r>
            </w:ins>
            <w:ins w:id="91" w:author="Ericsson" w:date="2022-01-03T09:4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768ACCD" w14:textId="77777777" w:rsidR="00CB6B6F" w:rsidRPr="00C04A08" w:rsidRDefault="00CB6B6F" w:rsidP="0000043E">
            <w:pPr>
              <w:pStyle w:val="TAC"/>
              <w:rPr>
                <w:ins w:id="92" w:author="Ericsson" w:date="2022-01-02T23:56:00Z"/>
              </w:rPr>
            </w:pPr>
            <w:ins w:id="93" w:author="Ericsson" w:date="2022-01-03T14:11:00Z">
              <w:r>
                <w:t>4</w:t>
              </w:r>
            </w:ins>
          </w:p>
        </w:tc>
        <w:tc>
          <w:tcPr>
            <w:tcW w:w="988" w:type="pct"/>
            <w:vMerge/>
            <w:tcBorders>
              <w:left w:val="single" w:sz="4" w:space="0" w:color="auto"/>
              <w:right w:val="single" w:sz="4" w:space="0" w:color="auto"/>
            </w:tcBorders>
            <w:shd w:val="clear" w:color="auto" w:fill="auto"/>
          </w:tcPr>
          <w:p w14:paraId="55B9ED1E" w14:textId="77777777" w:rsidR="00CB6B6F" w:rsidRPr="00C04A08" w:rsidRDefault="00CB6B6F" w:rsidP="0000043E">
            <w:pPr>
              <w:pStyle w:val="TAC"/>
              <w:rPr>
                <w:ins w:id="94" w:author="Ericsson" w:date="2022-01-02T23:56:00Z"/>
                <w:rFonts w:eastAsia="MS PGothic"/>
                <w:szCs w:val="18"/>
              </w:rPr>
            </w:pPr>
          </w:p>
        </w:tc>
      </w:tr>
      <w:tr w:rsidR="00CB6B6F" w:rsidRPr="00C04A08" w14:paraId="578D5386" w14:textId="77777777" w:rsidTr="0000043E">
        <w:trPr>
          <w:trHeight w:val="187"/>
          <w:jc w:val="center"/>
          <w:ins w:id="95" w:author="Ericsson" w:date="2022-01-02T23:56:00Z"/>
        </w:trPr>
        <w:tc>
          <w:tcPr>
            <w:tcW w:w="1046" w:type="pct"/>
            <w:shd w:val="clear" w:color="auto" w:fill="auto"/>
            <w:tcMar>
              <w:top w:w="15" w:type="dxa"/>
              <w:left w:w="108" w:type="dxa"/>
              <w:bottom w:w="0" w:type="dxa"/>
              <w:right w:w="108" w:type="dxa"/>
            </w:tcMar>
          </w:tcPr>
          <w:p w14:paraId="6B519C1F" w14:textId="1B6CB576" w:rsidR="00CB6B6F" w:rsidRPr="00C04A08" w:rsidRDefault="00411B28" w:rsidP="0000043E">
            <w:pPr>
              <w:pStyle w:val="TAC"/>
              <w:rPr>
                <w:ins w:id="96" w:author="Ericsson" w:date="2022-01-02T23:56:00Z"/>
              </w:rPr>
            </w:pPr>
            <w:ins w:id="97" w:author="Ericsson" w:date="2022-02-20T17:34:00Z">
              <w:r>
                <w:t>R</w:t>
              </w:r>
            </w:ins>
            <w:ins w:id="98" w:author="Ericsson" w:date="2022-01-03T14:15:00Z">
              <w:r w:rsidR="00CB6B6F">
                <w:t>5</w:t>
              </w:r>
            </w:ins>
          </w:p>
        </w:tc>
        <w:tc>
          <w:tcPr>
            <w:tcW w:w="1854" w:type="pct"/>
            <w:shd w:val="clear" w:color="auto" w:fill="auto"/>
            <w:tcMar>
              <w:top w:w="15" w:type="dxa"/>
              <w:left w:w="108" w:type="dxa"/>
              <w:bottom w:w="0" w:type="dxa"/>
              <w:right w:w="108" w:type="dxa"/>
            </w:tcMar>
          </w:tcPr>
          <w:p w14:paraId="34DF3957" w14:textId="21C28C26" w:rsidR="00CB6B6F" w:rsidRPr="00C04A08" w:rsidRDefault="00411B28" w:rsidP="0000043E">
            <w:pPr>
              <w:pStyle w:val="TAC"/>
              <w:rPr>
                <w:ins w:id="99" w:author="Ericsson" w:date="2022-01-02T23:56:00Z"/>
              </w:rPr>
            </w:pPr>
            <w:ins w:id="100" w:author="Ericsson" w:date="2022-02-20T17:35:00Z">
              <w:r>
                <w:t>500</w:t>
              </w:r>
            </w:ins>
            <w:ins w:id="101" w:author="Ericsson" w:date="2022-01-03T09:42:00Z">
              <w:r w:rsidR="00CB6B6F" w:rsidRPr="00C04A08">
                <w:t xml:space="preserve"> </w:t>
              </w:r>
            </w:ins>
            <w:ins w:id="102" w:author="Ericsson" w:date="2022-01-03T14:14:00Z">
              <w:r w:rsidR="00CB6B6F">
                <w:t>MHz</w:t>
              </w:r>
            </w:ins>
            <w:ins w:id="103" w:author="Ericsson" w:date="2022-01-03T09:42:00Z">
              <w:r w:rsidR="00CB6B6F" w:rsidRPr="00C04A08">
                <w:t xml:space="preserve"> </w:t>
              </w:r>
            </w:ins>
            <w:ins w:id="104" w:author="Ericsson" w:date="2022-01-04T14:00:00Z">
              <w:r w:rsidR="00CB6B6F" w:rsidRPr="00C04A08">
                <w:t>≤</w:t>
              </w:r>
            </w:ins>
            <w:ins w:id="105"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106" w:author="Ericsson" w:date="2022-02-20T17:36:00Z">
              <w:r>
                <w:t>10</w:t>
              </w:r>
            </w:ins>
            <w:ins w:id="107" w:author="Ericsson" w:date="2022-01-03T14:15:00Z">
              <w:r w:rsidR="00CB6B6F">
                <w:t>0</w:t>
              </w:r>
            </w:ins>
            <w:ins w:id="108" w:author="Ericsson" w:date="2022-01-03T09:42:00Z">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72A77D9E" w14:textId="77777777" w:rsidR="00CB6B6F" w:rsidRPr="00C04A08" w:rsidRDefault="00CB6B6F" w:rsidP="0000043E">
            <w:pPr>
              <w:pStyle w:val="TAC"/>
              <w:rPr>
                <w:ins w:id="109" w:author="Ericsson" w:date="2022-01-02T23:56:00Z"/>
              </w:rPr>
            </w:pPr>
            <w:ins w:id="110" w:author="Ericsson" w:date="2022-01-03T14:11:00Z">
              <w:r>
                <w:t>5</w:t>
              </w:r>
            </w:ins>
          </w:p>
        </w:tc>
        <w:tc>
          <w:tcPr>
            <w:tcW w:w="988" w:type="pct"/>
            <w:vMerge/>
            <w:tcBorders>
              <w:left w:val="single" w:sz="4" w:space="0" w:color="auto"/>
              <w:right w:val="single" w:sz="4" w:space="0" w:color="auto"/>
            </w:tcBorders>
            <w:shd w:val="clear" w:color="auto" w:fill="auto"/>
          </w:tcPr>
          <w:p w14:paraId="1E8B0D63" w14:textId="77777777" w:rsidR="00CB6B6F" w:rsidRPr="00C04A08" w:rsidRDefault="00CB6B6F" w:rsidP="0000043E">
            <w:pPr>
              <w:pStyle w:val="TAC"/>
              <w:rPr>
                <w:ins w:id="111" w:author="Ericsson" w:date="2022-01-02T23:56:00Z"/>
                <w:rFonts w:eastAsia="MS PGothic"/>
                <w:szCs w:val="18"/>
              </w:rPr>
            </w:pPr>
          </w:p>
        </w:tc>
      </w:tr>
      <w:tr w:rsidR="00CB6B6F" w:rsidRPr="00C04A08" w14:paraId="7CCF0A48" w14:textId="77777777" w:rsidTr="0000043E">
        <w:trPr>
          <w:trHeight w:val="187"/>
          <w:jc w:val="center"/>
          <w:ins w:id="112" w:author="Ericsson" w:date="2022-01-03T14:10:00Z"/>
        </w:trPr>
        <w:tc>
          <w:tcPr>
            <w:tcW w:w="1046" w:type="pct"/>
            <w:shd w:val="clear" w:color="auto" w:fill="auto"/>
            <w:tcMar>
              <w:top w:w="15" w:type="dxa"/>
              <w:left w:w="108" w:type="dxa"/>
              <w:bottom w:w="0" w:type="dxa"/>
              <w:right w:w="108" w:type="dxa"/>
            </w:tcMar>
          </w:tcPr>
          <w:p w14:paraId="63CA1D3C" w14:textId="2918ED35" w:rsidR="00CB6B6F" w:rsidRDefault="00411B28" w:rsidP="0000043E">
            <w:pPr>
              <w:pStyle w:val="TAC"/>
              <w:rPr>
                <w:ins w:id="113" w:author="Ericsson" w:date="2022-01-03T14:10:00Z"/>
              </w:rPr>
            </w:pPr>
            <w:ins w:id="114" w:author="Ericsson" w:date="2022-02-20T17:35:00Z">
              <w:r>
                <w:t>R</w:t>
              </w:r>
            </w:ins>
            <w:ins w:id="115" w:author="Ericsson" w:date="2022-01-03T14:18:00Z">
              <w:r w:rsidR="00CB6B6F">
                <w:t>6</w:t>
              </w:r>
            </w:ins>
          </w:p>
        </w:tc>
        <w:tc>
          <w:tcPr>
            <w:tcW w:w="1854" w:type="pct"/>
            <w:shd w:val="clear" w:color="auto" w:fill="auto"/>
            <w:tcMar>
              <w:top w:w="15" w:type="dxa"/>
              <w:left w:w="108" w:type="dxa"/>
              <w:bottom w:w="0" w:type="dxa"/>
              <w:right w:w="108" w:type="dxa"/>
            </w:tcMar>
          </w:tcPr>
          <w:p w14:paraId="5BD073AB" w14:textId="42E318B3" w:rsidR="00CB6B6F" w:rsidRDefault="00411B28" w:rsidP="0000043E">
            <w:pPr>
              <w:pStyle w:val="TAC"/>
              <w:rPr>
                <w:ins w:id="116" w:author="Ericsson" w:date="2022-01-03T14:10:00Z"/>
              </w:rPr>
            </w:pPr>
            <w:ins w:id="117" w:author="Ericsson" w:date="2022-02-20T17:35:00Z">
              <w:r>
                <w:t>600</w:t>
              </w:r>
            </w:ins>
            <w:ins w:id="118" w:author="Ericsson" w:date="2022-01-03T14:12:00Z">
              <w:r w:rsidR="00CB6B6F" w:rsidRPr="00C04A08">
                <w:t xml:space="preserve"> MHz </w:t>
              </w:r>
            </w:ins>
            <w:ins w:id="119" w:author="Ericsson" w:date="2022-01-04T14:00:00Z">
              <w:r w:rsidR="00CB6B6F" w:rsidRPr="00C04A08">
                <w:t>≤</w:t>
              </w:r>
            </w:ins>
            <w:ins w:id="120"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121" w:author="Ericsson" w:date="2022-01-03T14:15:00Z">
              <w:r w:rsidR="00CB6B6F">
                <w:t>1</w:t>
              </w:r>
            </w:ins>
            <w:ins w:id="122" w:author="Ericsson" w:date="2022-02-20T17:36:00Z">
              <w:r>
                <w:t>2</w:t>
              </w:r>
            </w:ins>
            <w:ins w:id="123" w:author="Ericsson" w:date="2022-01-03T14:12:00Z">
              <w:r w:rsidR="00CB6B6F">
                <w:t>0</w:t>
              </w:r>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66F23E09" w14:textId="77777777" w:rsidR="00CB6B6F" w:rsidRDefault="00CB6B6F" w:rsidP="0000043E">
            <w:pPr>
              <w:pStyle w:val="TAC"/>
              <w:rPr>
                <w:ins w:id="124" w:author="Ericsson" w:date="2022-01-03T14:10:00Z"/>
              </w:rPr>
            </w:pPr>
            <w:ins w:id="125" w:author="Ericsson" w:date="2022-01-03T14:11:00Z">
              <w:r>
                <w:t>6</w:t>
              </w:r>
            </w:ins>
          </w:p>
        </w:tc>
        <w:tc>
          <w:tcPr>
            <w:tcW w:w="988" w:type="pct"/>
            <w:vMerge/>
            <w:tcBorders>
              <w:left w:val="single" w:sz="4" w:space="0" w:color="auto"/>
              <w:right w:val="single" w:sz="4" w:space="0" w:color="auto"/>
            </w:tcBorders>
            <w:shd w:val="clear" w:color="auto" w:fill="auto"/>
          </w:tcPr>
          <w:p w14:paraId="7642D414" w14:textId="77777777" w:rsidR="00CB6B6F" w:rsidRPr="00C04A08" w:rsidRDefault="00CB6B6F" w:rsidP="0000043E">
            <w:pPr>
              <w:pStyle w:val="TAC"/>
              <w:rPr>
                <w:ins w:id="126" w:author="Ericsson" w:date="2022-01-03T14:10:00Z"/>
                <w:rFonts w:eastAsia="MS PGothic"/>
                <w:szCs w:val="18"/>
              </w:rPr>
            </w:pPr>
          </w:p>
        </w:tc>
      </w:tr>
      <w:tr w:rsidR="00CB6B6F" w:rsidRPr="00C04A08" w14:paraId="10061287" w14:textId="77777777" w:rsidTr="0000043E">
        <w:trPr>
          <w:trHeight w:val="187"/>
          <w:jc w:val="center"/>
          <w:ins w:id="127" w:author="Ericsson" w:date="2022-01-03T14:10:00Z"/>
        </w:trPr>
        <w:tc>
          <w:tcPr>
            <w:tcW w:w="1046" w:type="pct"/>
            <w:shd w:val="clear" w:color="auto" w:fill="auto"/>
            <w:tcMar>
              <w:top w:w="15" w:type="dxa"/>
              <w:left w:w="108" w:type="dxa"/>
              <w:bottom w:w="0" w:type="dxa"/>
              <w:right w:w="108" w:type="dxa"/>
            </w:tcMar>
          </w:tcPr>
          <w:p w14:paraId="2DCA78A6" w14:textId="0206EF8A" w:rsidR="00CB6B6F" w:rsidRDefault="00411B28" w:rsidP="0000043E">
            <w:pPr>
              <w:pStyle w:val="TAC"/>
              <w:rPr>
                <w:ins w:id="128" w:author="Ericsson" w:date="2022-01-03T14:10:00Z"/>
              </w:rPr>
            </w:pPr>
            <w:ins w:id="129" w:author="Ericsson" w:date="2022-02-20T17:35:00Z">
              <w:r>
                <w:t>R</w:t>
              </w:r>
            </w:ins>
            <w:ins w:id="130" w:author="Ericsson" w:date="2022-01-03T14:18:00Z">
              <w:r w:rsidR="00CB6B6F">
                <w:t>7</w:t>
              </w:r>
            </w:ins>
          </w:p>
        </w:tc>
        <w:tc>
          <w:tcPr>
            <w:tcW w:w="1854" w:type="pct"/>
            <w:shd w:val="clear" w:color="auto" w:fill="auto"/>
            <w:tcMar>
              <w:top w:w="15" w:type="dxa"/>
              <w:left w:w="108" w:type="dxa"/>
              <w:bottom w:w="0" w:type="dxa"/>
              <w:right w:w="108" w:type="dxa"/>
            </w:tcMar>
          </w:tcPr>
          <w:p w14:paraId="4B8341F5" w14:textId="70761235" w:rsidR="00CB6B6F" w:rsidRDefault="00411B28" w:rsidP="0000043E">
            <w:pPr>
              <w:pStyle w:val="TAC"/>
              <w:rPr>
                <w:ins w:id="131" w:author="Ericsson" w:date="2022-01-03T14:10:00Z"/>
              </w:rPr>
            </w:pPr>
            <w:ins w:id="132" w:author="Ericsson" w:date="2022-02-20T17:35:00Z">
              <w:r>
                <w:t>70</w:t>
              </w:r>
            </w:ins>
            <w:ins w:id="133" w:author="Ericsson" w:date="2022-01-03T14:12:00Z">
              <w:r w:rsidR="00CB6B6F" w:rsidRPr="00C04A08">
                <w:t xml:space="preserve">0 MHz </w:t>
              </w:r>
            </w:ins>
            <w:ins w:id="134" w:author="Ericsson" w:date="2022-01-04T14:00:00Z">
              <w:r w:rsidR="00CB6B6F" w:rsidRPr="00C04A08">
                <w:t>≤</w:t>
              </w:r>
            </w:ins>
            <w:ins w:id="135"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r w:rsidR="00CB6B6F">
                <w:t>1</w:t>
              </w:r>
            </w:ins>
            <w:ins w:id="136" w:author="Ericsson" w:date="2022-02-20T17:36:00Z">
              <w:r>
                <w:t>4</w:t>
              </w:r>
            </w:ins>
            <w:ins w:id="137" w:author="Ericsson" w:date="2022-01-03T14:1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586430D" w14:textId="77777777" w:rsidR="00CB6B6F" w:rsidRDefault="00CB6B6F" w:rsidP="0000043E">
            <w:pPr>
              <w:pStyle w:val="TAC"/>
              <w:rPr>
                <w:ins w:id="138" w:author="Ericsson" w:date="2022-01-03T14:10:00Z"/>
              </w:rPr>
            </w:pPr>
            <w:ins w:id="139" w:author="Ericsson" w:date="2022-01-03T14:11:00Z">
              <w:r>
                <w:t>7</w:t>
              </w:r>
            </w:ins>
          </w:p>
        </w:tc>
        <w:tc>
          <w:tcPr>
            <w:tcW w:w="988" w:type="pct"/>
            <w:vMerge/>
            <w:tcBorders>
              <w:left w:val="single" w:sz="4" w:space="0" w:color="auto"/>
              <w:right w:val="single" w:sz="4" w:space="0" w:color="auto"/>
            </w:tcBorders>
            <w:shd w:val="clear" w:color="auto" w:fill="auto"/>
          </w:tcPr>
          <w:p w14:paraId="0AC7048C" w14:textId="77777777" w:rsidR="00CB6B6F" w:rsidRPr="00C04A08" w:rsidRDefault="00CB6B6F" w:rsidP="0000043E">
            <w:pPr>
              <w:pStyle w:val="TAC"/>
              <w:rPr>
                <w:ins w:id="140" w:author="Ericsson" w:date="2022-01-03T14:10:00Z"/>
                <w:rFonts w:eastAsia="MS PGothic"/>
                <w:szCs w:val="18"/>
              </w:rPr>
            </w:pPr>
          </w:p>
        </w:tc>
      </w:tr>
      <w:tr w:rsidR="00CB6B6F" w:rsidRPr="00C04A08" w14:paraId="346BC15D" w14:textId="77777777" w:rsidTr="0000043E">
        <w:trPr>
          <w:trHeight w:val="187"/>
          <w:jc w:val="center"/>
          <w:ins w:id="141" w:author="Ericsson" w:date="2022-01-03T14:10:00Z"/>
        </w:trPr>
        <w:tc>
          <w:tcPr>
            <w:tcW w:w="1046" w:type="pct"/>
            <w:shd w:val="clear" w:color="auto" w:fill="auto"/>
            <w:tcMar>
              <w:top w:w="15" w:type="dxa"/>
              <w:left w:w="108" w:type="dxa"/>
              <w:bottom w:w="0" w:type="dxa"/>
              <w:right w:w="108" w:type="dxa"/>
            </w:tcMar>
          </w:tcPr>
          <w:p w14:paraId="54018A33" w14:textId="70756304" w:rsidR="00CB6B6F" w:rsidRDefault="00411B28" w:rsidP="0000043E">
            <w:pPr>
              <w:pStyle w:val="TAC"/>
              <w:rPr>
                <w:ins w:id="142" w:author="Ericsson" w:date="2022-01-03T14:10:00Z"/>
              </w:rPr>
            </w:pPr>
            <w:ins w:id="143" w:author="Ericsson" w:date="2022-02-20T17:35:00Z">
              <w:r>
                <w:t>R</w:t>
              </w:r>
            </w:ins>
            <w:ins w:id="144" w:author="Ericsson" w:date="2022-01-03T14:18:00Z">
              <w:r w:rsidR="00CB6B6F">
                <w:t>8</w:t>
              </w:r>
            </w:ins>
          </w:p>
        </w:tc>
        <w:tc>
          <w:tcPr>
            <w:tcW w:w="1854" w:type="pct"/>
            <w:shd w:val="clear" w:color="auto" w:fill="auto"/>
            <w:tcMar>
              <w:top w:w="15" w:type="dxa"/>
              <w:left w:w="108" w:type="dxa"/>
              <w:bottom w:w="0" w:type="dxa"/>
              <w:right w:w="108" w:type="dxa"/>
            </w:tcMar>
          </w:tcPr>
          <w:p w14:paraId="5A1FB977" w14:textId="70DA8791" w:rsidR="00CB6B6F" w:rsidRDefault="00411B28" w:rsidP="0000043E">
            <w:pPr>
              <w:pStyle w:val="TAC"/>
              <w:rPr>
                <w:ins w:id="145" w:author="Ericsson" w:date="2022-01-03T14:10:00Z"/>
              </w:rPr>
            </w:pPr>
            <w:ins w:id="146" w:author="Ericsson" w:date="2022-02-20T17:35:00Z">
              <w:r>
                <w:t>80</w:t>
              </w:r>
            </w:ins>
            <w:ins w:id="147" w:author="Ericsson" w:date="2022-01-03T14:12:00Z">
              <w:r w:rsidR="00CB6B6F" w:rsidRPr="00C04A08">
                <w:t xml:space="preserve">0 MHz </w:t>
              </w:r>
            </w:ins>
            <w:ins w:id="148" w:author="Ericsson" w:date="2022-01-04T14:00:00Z">
              <w:r w:rsidR="00CB6B6F" w:rsidRPr="00C04A08">
                <w:t>≤</w:t>
              </w:r>
            </w:ins>
            <w:ins w:id="149"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r w:rsidR="00CB6B6F">
                <w:t>1</w:t>
              </w:r>
            </w:ins>
            <w:ins w:id="150" w:author="Ericsson" w:date="2022-02-20T17:36:00Z">
              <w:r>
                <w:t>6</w:t>
              </w:r>
            </w:ins>
            <w:ins w:id="151" w:author="Ericsson" w:date="2022-01-03T14:1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E1AFC80" w14:textId="77777777" w:rsidR="00CB6B6F" w:rsidRDefault="00CB6B6F" w:rsidP="0000043E">
            <w:pPr>
              <w:pStyle w:val="TAC"/>
              <w:rPr>
                <w:ins w:id="152" w:author="Ericsson" w:date="2022-01-03T14:10:00Z"/>
              </w:rPr>
            </w:pPr>
            <w:ins w:id="153" w:author="Ericsson" w:date="2022-01-03T14:11:00Z">
              <w:r>
                <w:t>8</w:t>
              </w:r>
            </w:ins>
          </w:p>
        </w:tc>
        <w:tc>
          <w:tcPr>
            <w:tcW w:w="988" w:type="pct"/>
            <w:vMerge/>
            <w:tcBorders>
              <w:left w:val="single" w:sz="4" w:space="0" w:color="auto"/>
              <w:right w:val="single" w:sz="4" w:space="0" w:color="auto"/>
            </w:tcBorders>
            <w:shd w:val="clear" w:color="auto" w:fill="auto"/>
          </w:tcPr>
          <w:p w14:paraId="3C556E0D" w14:textId="77777777" w:rsidR="00CB6B6F" w:rsidRPr="00C04A08" w:rsidRDefault="00CB6B6F" w:rsidP="0000043E">
            <w:pPr>
              <w:pStyle w:val="TAC"/>
              <w:rPr>
                <w:ins w:id="154" w:author="Ericsson" w:date="2022-01-03T14:10:00Z"/>
                <w:rFonts w:eastAsia="MS PGothic"/>
                <w:szCs w:val="18"/>
              </w:rPr>
            </w:pPr>
          </w:p>
        </w:tc>
      </w:tr>
      <w:tr w:rsidR="00CB6B6F" w:rsidRPr="00C04A08" w14:paraId="4F7CA5E3" w14:textId="77777777" w:rsidTr="0000043E">
        <w:trPr>
          <w:trHeight w:val="187"/>
          <w:jc w:val="center"/>
          <w:ins w:id="155" w:author="Ericsson" w:date="2022-01-03T14:10:00Z"/>
        </w:trPr>
        <w:tc>
          <w:tcPr>
            <w:tcW w:w="1046" w:type="pct"/>
            <w:shd w:val="clear" w:color="auto" w:fill="auto"/>
            <w:tcMar>
              <w:top w:w="15" w:type="dxa"/>
              <w:left w:w="108" w:type="dxa"/>
              <w:bottom w:w="0" w:type="dxa"/>
              <w:right w:w="108" w:type="dxa"/>
            </w:tcMar>
          </w:tcPr>
          <w:p w14:paraId="24E5E20E" w14:textId="47B7E739" w:rsidR="00CB6B6F" w:rsidRDefault="00411B28" w:rsidP="0000043E">
            <w:pPr>
              <w:pStyle w:val="TAC"/>
              <w:rPr>
                <w:ins w:id="156" w:author="Ericsson" w:date="2022-01-03T14:10:00Z"/>
              </w:rPr>
            </w:pPr>
            <w:ins w:id="157" w:author="Ericsson" w:date="2022-02-20T17:35:00Z">
              <w:r>
                <w:t>R</w:t>
              </w:r>
            </w:ins>
            <w:ins w:id="158" w:author="Ericsson" w:date="2022-01-03T14:18:00Z">
              <w:r w:rsidR="00CB6B6F">
                <w:t>9</w:t>
              </w:r>
            </w:ins>
          </w:p>
        </w:tc>
        <w:tc>
          <w:tcPr>
            <w:tcW w:w="1854" w:type="pct"/>
            <w:shd w:val="clear" w:color="auto" w:fill="auto"/>
            <w:tcMar>
              <w:top w:w="15" w:type="dxa"/>
              <w:left w:w="108" w:type="dxa"/>
              <w:bottom w:w="0" w:type="dxa"/>
              <w:right w:w="108" w:type="dxa"/>
            </w:tcMar>
          </w:tcPr>
          <w:p w14:paraId="221E01B0" w14:textId="44404D2E" w:rsidR="00CB6B6F" w:rsidRDefault="00411B28" w:rsidP="0000043E">
            <w:pPr>
              <w:pStyle w:val="TAC"/>
              <w:rPr>
                <w:ins w:id="159" w:author="Ericsson" w:date="2022-01-03T14:10:00Z"/>
              </w:rPr>
            </w:pPr>
            <w:ins w:id="160" w:author="Ericsson" w:date="2022-02-20T17:35:00Z">
              <w:r>
                <w:t>90</w:t>
              </w:r>
            </w:ins>
            <w:ins w:id="161" w:author="Ericsson" w:date="2022-01-03T14:12:00Z">
              <w:r w:rsidR="00CB6B6F" w:rsidRPr="00C04A08">
                <w:t xml:space="preserve">0 MHz </w:t>
              </w:r>
            </w:ins>
            <w:ins w:id="162" w:author="Ericsson" w:date="2022-01-04T14:00:00Z">
              <w:r w:rsidR="00CB6B6F" w:rsidRPr="00C04A08">
                <w:t>≤</w:t>
              </w:r>
            </w:ins>
            <w:ins w:id="163"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r w:rsidR="00CB6B6F">
                <w:t>1</w:t>
              </w:r>
            </w:ins>
            <w:ins w:id="164" w:author="Ericsson" w:date="2022-02-20T17:36:00Z">
              <w:r>
                <w:t>8</w:t>
              </w:r>
            </w:ins>
            <w:ins w:id="165" w:author="Ericsson" w:date="2022-01-03T14:1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7433852A" w14:textId="77777777" w:rsidR="00CB6B6F" w:rsidRDefault="00CB6B6F" w:rsidP="0000043E">
            <w:pPr>
              <w:pStyle w:val="TAC"/>
              <w:rPr>
                <w:ins w:id="166" w:author="Ericsson" w:date="2022-01-03T14:10:00Z"/>
              </w:rPr>
            </w:pPr>
            <w:ins w:id="167" w:author="Ericsson" w:date="2022-01-03T14:12:00Z">
              <w:r>
                <w:t>9</w:t>
              </w:r>
            </w:ins>
          </w:p>
        </w:tc>
        <w:tc>
          <w:tcPr>
            <w:tcW w:w="988" w:type="pct"/>
            <w:vMerge/>
            <w:tcBorders>
              <w:left w:val="single" w:sz="4" w:space="0" w:color="auto"/>
              <w:right w:val="single" w:sz="4" w:space="0" w:color="auto"/>
            </w:tcBorders>
            <w:shd w:val="clear" w:color="auto" w:fill="auto"/>
          </w:tcPr>
          <w:p w14:paraId="7788A05A" w14:textId="77777777" w:rsidR="00CB6B6F" w:rsidRPr="00C04A08" w:rsidRDefault="00CB6B6F" w:rsidP="0000043E">
            <w:pPr>
              <w:pStyle w:val="TAC"/>
              <w:rPr>
                <w:ins w:id="168" w:author="Ericsson" w:date="2022-01-03T14:10:00Z"/>
                <w:rFonts w:eastAsia="MS PGothic"/>
                <w:szCs w:val="18"/>
              </w:rPr>
            </w:pPr>
          </w:p>
        </w:tc>
      </w:tr>
      <w:tr w:rsidR="00CB6B6F" w:rsidRPr="00C04A08" w14:paraId="546605BA" w14:textId="77777777" w:rsidTr="0000043E">
        <w:trPr>
          <w:trHeight w:val="187"/>
          <w:jc w:val="center"/>
          <w:ins w:id="169" w:author="Ericsson" w:date="2022-01-03T14:10:00Z"/>
        </w:trPr>
        <w:tc>
          <w:tcPr>
            <w:tcW w:w="1046" w:type="pct"/>
            <w:shd w:val="clear" w:color="auto" w:fill="auto"/>
            <w:tcMar>
              <w:top w:w="15" w:type="dxa"/>
              <w:left w:w="108" w:type="dxa"/>
              <w:bottom w:w="0" w:type="dxa"/>
              <w:right w:w="108" w:type="dxa"/>
            </w:tcMar>
          </w:tcPr>
          <w:p w14:paraId="7BF4E5C7" w14:textId="0CC29EA1" w:rsidR="00CB6B6F" w:rsidRDefault="00411B28" w:rsidP="0000043E">
            <w:pPr>
              <w:pStyle w:val="TAC"/>
              <w:rPr>
                <w:ins w:id="170" w:author="Ericsson" w:date="2022-01-03T14:10:00Z"/>
              </w:rPr>
            </w:pPr>
            <w:ins w:id="171" w:author="Ericsson" w:date="2022-02-20T17:35:00Z">
              <w:r>
                <w:t>R</w:t>
              </w:r>
            </w:ins>
            <w:ins w:id="172" w:author="Ericsson" w:date="2022-01-03T14:18:00Z">
              <w:r w:rsidR="00CB6B6F">
                <w:t>10</w:t>
              </w:r>
            </w:ins>
          </w:p>
        </w:tc>
        <w:tc>
          <w:tcPr>
            <w:tcW w:w="1854" w:type="pct"/>
            <w:shd w:val="clear" w:color="auto" w:fill="auto"/>
            <w:tcMar>
              <w:top w:w="15" w:type="dxa"/>
              <w:left w:w="108" w:type="dxa"/>
              <w:bottom w:w="0" w:type="dxa"/>
              <w:right w:w="108" w:type="dxa"/>
            </w:tcMar>
          </w:tcPr>
          <w:p w14:paraId="7D200E35" w14:textId="03C2A639" w:rsidR="00CB6B6F" w:rsidRDefault="00CB6B6F" w:rsidP="0000043E">
            <w:pPr>
              <w:pStyle w:val="TAC"/>
              <w:rPr>
                <w:ins w:id="173" w:author="Ericsson" w:date="2022-01-03T14:10:00Z"/>
              </w:rPr>
            </w:pPr>
            <w:ins w:id="174" w:author="Ericsson" w:date="2022-01-04T14:16:00Z">
              <w:r>
                <w:t>10</w:t>
              </w:r>
            </w:ins>
            <w:ins w:id="175" w:author="Ericsson" w:date="2022-02-20T17:35:00Z">
              <w:r w:rsidR="00411B28">
                <w:t>0</w:t>
              </w:r>
            </w:ins>
            <w:ins w:id="176" w:author="Ericsson" w:date="2022-01-03T14:12:00Z">
              <w:r w:rsidRPr="00C04A08">
                <w:t xml:space="preserve">0 MHz </w:t>
              </w:r>
            </w:ins>
            <w:ins w:id="177" w:author="Ericsson" w:date="2022-01-04T14:00:00Z">
              <w:r w:rsidRPr="00C04A08">
                <w:t>≤</w:t>
              </w:r>
            </w:ins>
            <w:ins w:id="178"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ins>
            <w:ins w:id="179" w:author="Ericsson" w:date="2022-02-20T17:36:00Z">
              <w:r w:rsidR="00411B28">
                <w:t>20</w:t>
              </w:r>
            </w:ins>
            <w:ins w:id="180" w:author="Ericsson" w:date="2022-01-03T14:12:00Z">
              <w:r>
                <w:t>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51CDFE77" w14:textId="77777777" w:rsidR="00CB6B6F" w:rsidRDefault="00CB6B6F" w:rsidP="0000043E">
            <w:pPr>
              <w:pStyle w:val="TAC"/>
              <w:rPr>
                <w:ins w:id="181" w:author="Ericsson" w:date="2022-01-03T14:10:00Z"/>
              </w:rPr>
            </w:pPr>
            <w:ins w:id="182" w:author="Ericsson" w:date="2022-01-03T14:12:00Z">
              <w:r>
                <w:t>10</w:t>
              </w:r>
            </w:ins>
          </w:p>
        </w:tc>
        <w:tc>
          <w:tcPr>
            <w:tcW w:w="988" w:type="pct"/>
            <w:vMerge/>
            <w:tcBorders>
              <w:left w:val="single" w:sz="4" w:space="0" w:color="auto"/>
              <w:right w:val="single" w:sz="4" w:space="0" w:color="auto"/>
            </w:tcBorders>
            <w:shd w:val="clear" w:color="auto" w:fill="auto"/>
          </w:tcPr>
          <w:p w14:paraId="66A7F4C5" w14:textId="77777777" w:rsidR="00CB6B6F" w:rsidRPr="00C04A08" w:rsidRDefault="00CB6B6F" w:rsidP="0000043E">
            <w:pPr>
              <w:pStyle w:val="TAC"/>
              <w:rPr>
                <w:ins w:id="183" w:author="Ericsson" w:date="2022-01-03T14:10:00Z"/>
                <w:rFonts w:eastAsia="MS PGothic"/>
                <w:szCs w:val="18"/>
              </w:rPr>
            </w:pPr>
          </w:p>
        </w:tc>
      </w:tr>
      <w:tr w:rsidR="00CB6B6F" w:rsidRPr="00C04A08" w14:paraId="675F9662" w14:textId="77777777" w:rsidTr="0000043E">
        <w:trPr>
          <w:trHeight w:val="187"/>
          <w:jc w:val="center"/>
          <w:ins w:id="184" w:author="Ericsson" w:date="2022-01-03T14:10:00Z"/>
        </w:trPr>
        <w:tc>
          <w:tcPr>
            <w:tcW w:w="1046" w:type="pct"/>
            <w:shd w:val="clear" w:color="auto" w:fill="auto"/>
            <w:tcMar>
              <w:top w:w="15" w:type="dxa"/>
              <w:left w:w="108" w:type="dxa"/>
              <w:bottom w:w="0" w:type="dxa"/>
              <w:right w:w="108" w:type="dxa"/>
            </w:tcMar>
          </w:tcPr>
          <w:p w14:paraId="68F69A71" w14:textId="05B73AA1" w:rsidR="00CB6B6F" w:rsidRDefault="00411B28" w:rsidP="0000043E">
            <w:pPr>
              <w:pStyle w:val="TAC"/>
              <w:rPr>
                <w:ins w:id="185" w:author="Ericsson" w:date="2022-01-03T14:10:00Z"/>
              </w:rPr>
            </w:pPr>
            <w:ins w:id="186" w:author="Ericsson" w:date="2022-02-20T17:35:00Z">
              <w:r>
                <w:t>R</w:t>
              </w:r>
            </w:ins>
            <w:ins w:id="187" w:author="Ericsson" w:date="2022-01-03T14:18:00Z">
              <w:r w:rsidR="00CB6B6F">
                <w:t>11</w:t>
              </w:r>
            </w:ins>
          </w:p>
        </w:tc>
        <w:tc>
          <w:tcPr>
            <w:tcW w:w="1854" w:type="pct"/>
            <w:shd w:val="clear" w:color="auto" w:fill="auto"/>
            <w:tcMar>
              <w:top w:w="15" w:type="dxa"/>
              <w:left w:w="108" w:type="dxa"/>
              <w:bottom w:w="0" w:type="dxa"/>
              <w:right w:w="108" w:type="dxa"/>
            </w:tcMar>
          </w:tcPr>
          <w:p w14:paraId="578FD424" w14:textId="2E6C99E2" w:rsidR="00CB6B6F" w:rsidRDefault="00CB6B6F" w:rsidP="0000043E">
            <w:pPr>
              <w:pStyle w:val="TAC"/>
              <w:rPr>
                <w:ins w:id="188" w:author="Ericsson" w:date="2022-01-03T14:10:00Z"/>
              </w:rPr>
            </w:pPr>
            <w:ins w:id="189" w:author="Ericsson" w:date="2022-01-03T14:42:00Z">
              <w:r>
                <w:t>1</w:t>
              </w:r>
            </w:ins>
            <w:ins w:id="190" w:author="Ericsson" w:date="2022-02-20T17:35:00Z">
              <w:r w:rsidR="00411B28">
                <w:t>10</w:t>
              </w:r>
            </w:ins>
            <w:ins w:id="191" w:author="Ericsson" w:date="2022-01-03T14:42:00Z">
              <w:r>
                <w:t>0</w:t>
              </w:r>
            </w:ins>
            <w:ins w:id="192" w:author="Ericsson" w:date="2022-01-03T14:12:00Z">
              <w:r w:rsidRPr="00C04A08">
                <w:t xml:space="preserve"> MHz </w:t>
              </w:r>
            </w:ins>
            <w:ins w:id="193" w:author="Ericsson" w:date="2022-01-04T14:00:00Z">
              <w:r w:rsidRPr="00C04A08">
                <w:t>≤</w:t>
              </w:r>
            </w:ins>
            <w:ins w:id="194"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ins>
            <w:ins w:id="195" w:author="Ericsson" w:date="2022-02-20T17:36:00Z">
              <w:r w:rsidR="00411B28">
                <w:t>22</w:t>
              </w:r>
            </w:ins>
            <w:ins w:id="196"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3CA42EB" w14:textId="77777777" w:rsidR="00CB6B6F" w:rsidRDefault="00CB6B6F" w:rsidP="0000043E">
            <w:pPr>
              <w:pStyle w:val="TAC"/>
              <w:rPr>
                <w:ins w:id="197" w:author="Ericsson" w:date="2022-01-03T14:10:00Z"/>
              </w:rPr>
            </w:pPr>
            <w:ins w:id="198" w:author="Ericsson" w:date="2022-01-03T14:12:00Z">
              <w:r>
                <w:t>11</w:t>
              </w:r>
            </w:ins>
          </w:p>
        </w:tc>
        <w:tc>
          <w:tcPr>
            <w:tcW w:w="988" w:type="pct"/>
            <w:vMerge/>
            <w:tcBorders>
              <w:left w:val="single" w:sz="4" w:space="0" w:color="auto"/>
              <w:right w:val="single" w:sz="4" w:space="0" w:color="auto"/>
            </w:tcBorders>
            <w:shd w:val="clear" w:color="auto" w:fill="auto"/>
          </w:tcPr>
          <w:p w14:paraId="4176030B" w14:textId="77777777" w:rsidR="00CB6B6F" w:rsidRPr="00C04A08" w:rsidRDefault="00CB6B6F" w:rsidP="0000043E">
            <w:pPr>
              <w:pStyle w:val="TAC"/>
              <w:rPr>
                <w:ins w:id="199" w:author="Ericsson" w:date="2022-01-03T14:10:00Z"/>
                <w:rFonts w:eastAsia="MS PGothic"/>
                <w:szCs w:val="18"/>
              </w:rPr>
            </w:pPr>
          </w:p>
        </w:tc>
      </w:tr>
      <w:tr w:rsidR="00CB6B6F" w:rsidRPr="00C04A08" w14:paraId="6CAE2FAE" w14:textId="77777777" w:rsidTr="0000043E">
        <w:trPr>
          <w:trHeight w:val="187"/>
          <w:jc w:val="center"/>
          <w:ins w:id="200" w:author="Ericsson" w:date="2022-01-03T14:10:00Z"/>
        </w:trPr>
        <w:tc>
          <w:tcPr>
            <w:tcW w:w="1046" w:type="pct"/>
            <w:shd w:val="clear" w:color="auto" w:fill="auto"/>
            <w:tcMar>
              <w:top w:w="15" w:type="dxa"/>
              <w:left w:w="108" w:type="dxa"/>
              <w:bottom w:w="0" w:type="dxa"/>
              <w:right w:w="108" w:type="dxa"/>
            </w:tcMar>
          </w:tcPr>
          <w:p w14:paraId="59192230" w14:textId="76E68E29" w:rsidR="00CB6B6F" w:rsidRDefault="00411B28" w:rsidP="0000043E">
            <w:pPr>
              <w:pStyle w:val="TAC"/>
              <w:rPr>
                <w:ins w:id="201" w:author="Ericsson" w:date="2022-01-03T14:10:00Z"/>
              </w:rPr>
            </w:pPr>
            <w:ins w:id="202" w:author="Ericsson" w:date="2022-02-20T17:35:00Z">
              <w:r>
                <w:t>R</w:t>
              </w:r>
            </w:ins>
            <w:ins w:id="203" w:author="Ericsson" w:date="2022-01-03T14:18:00Z">
              <w:r w:rsidR="00CB6B6F">
                <w:t>12</w:t>
              </w:r>
            </w:ins>
          </w:p>
        </w:tc>
        <w:tc>
          <w:tcPr>
            <w:tcW w:w="1854" w:type="pct"/>
            <w:shd w:val="clear" w:color="auto" w:fill="auto"/>
            <w:tcMar>
              <w:top w:w="15" w:type="dxa"/>
              <w:left w:w="108" w:type="dxa"/>
              <w:bottom w:w="0" w:type="dxa"/>
              <w:right w:w="108" w:type="dxa"/>
            </w:tcMar>
          </w:tcPr>
          <w:p w14:paraId="34417D8E" w14:textId="5F56FA93" w:rsidR="00CB6B6F" w:rsidRDefault="00CB6B6F" w:rsidP="0000043E">
            <w:pPr>
              <w:pStyle w:val="TAC"/>
              <w:rPr>
                <w:ins w:id="204" w:author="Ericsson" w:date="2022-01-03T14:10:00Z"/>
              </w:rPr>
            </w:pPr>
            <w:ins w:id="205" w:author="Ericsson" w:date="2022-01-03T14:42:00Z">
              <w:r>
                <w:t>1</w:t>
              </w:r>
            </w:ins>
            <w:ins w:id="206" w:author="Ericsson" w:date="2022-02-20T17:36:00Z">
              <w:r w:rsidR="00411B28">
                <w:t>20</w:t>
              </w:r>
            </w:ins>
            <w:ins w:id="207" w:author="Ericsson" w:date="2022-01-03T14:43:00Z">
              <w:r>
                <w:t>0</w:t>
              </w:r>
            </w:ins>
            <w:ins w:id="208" w:author="Ericsson" w:date="2022-01-03T14:12:00Z">
              <w:r w:rsidRPr="00C04A08">
                <w:t xml:space="preserve"> MHz </w:t>
              </w:r>
            </w:ins>
            <w:ins w:id="209" w:author="Ericsson" w:date="2022-01-04T14:00:00Z">
              <w:r w:rsidRPr="00C04A08">
                <w:t>≤</w:t>
              </w:r>
            </w:ins>
            <w:ins w:id="210"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ins>
            <w:ins w:id="211" w:author="Ericsson" w:date="2022-02-20T17:36:00Z">
              <w:r w:rsidR="00411B28">
                <w:t>24</w:t>
              </w:r>
            </w:ins>
            <w:ins w:id="212"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F7A7C90" w14:textId="77777777" w:rsidR="00CB6B6F" w:rsidRDefault="00CB6B6F" w:rsidP="0000043E">
            <w:pPr>
              <w:pStyle w:val="TAC"/>
              <w:rPr>
                <w:ins w:id="213" w:author="Ericsson" w:date="2022-01-03T14:10:00Z"/>
              </w:rPr>
            </w:pPr>
            <w:ins w:id="214" w:author="Ericsson" w:date="2022-01-03T14:16:00Z">
              <w:r>
                <w:t>12</w:t>
              </w:r>
            </w:ins>
          </w:p>
        </w:tc>
        <w:tc>
          <w:tcPr>
            <w:tcW w:w="988" w:type="pct"/>
            <w:vMerge/>
            <w:tcBorders>
              <w:left w:val="single" w:sz="4" w:space="0" w:color="auto"/>
              <w:bottom w:val="single" w:sz="4" w:space="0" w:color="auto"/>
              <w:right w:val="single" w:sz="4" w:space="0" w:color="auto"/>
            </w:tcBorders>
            <w:shd w:val="clear" w:color="auto" w:fill="auto"/>
          </w:tcPr>
          <w:p w14:paraId="29098132" w14:textId="77777777" w:rsidR="00CB6B6F" w:rsidRPr="00C04A08" w:rsidRDefault="00CB6B6F" w:rsidP="0000043E">
            <w:pPr>
              <w:pStyle w:val="TAC"/>
              <w:rPr>
                <w:ins w:id="215" w:author="Ericsson" w:date="2022-01-03T14:10:00Z"/>
                <w:rFonts w:eastAsia="MS PGothic"/>
                <w:szCs w:val="18"/>
              </w:rPr>
            </w:pPr>
          </w:p>
        </w:tc>
      </w:tr>
      <w:tr w:rsidR="00CB6B6F" w:rsidRPr="00C04A08" w14:paraId="60A8AE2B" w14:textId="77777777" w:rsidTr="0000043E">
        <w:trPr>
          <w:trHeight w:val="187"/>
          <w:jc w:val="center"/>
        </w:trPr>
        <w:tc>
          <w:tcPr>
            <w:tcW w:w="5000" w:type="pct"/>
            <w:gridSpan w:val="4"/>
            <w:shd w:val="clear" w:color="auto" w:fill="auto"/>
            <w:tcMar>
              <w:top w:w="15" w:type="dxa"/>
              <w:left w:w="108" w:type="dxa"/>
              <w:bottom w:w="0" w:type="dxa"/>
              <w:right w:w="108" w:type="dxa"/>
            </w:tcMar>
          </w:tcPr>
          <w:p w14:paraId="71682237" w14:textId="795B59F3" w:rsidR="00CB6B6F" w:rsidRPr="00C04A08" w:rsidRDefault="00CB6B6F" w:rsidP="0000043E">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ins w:id="216" w:author="Ericsson" w:date="2022-02-20T17:32:00Z">
              <w:r w:rsidR="007E4C17">
                <w:rPr>
                  <w:rFonts w:eastAsia="MS PGothic"/>
                </w:rPr>
                <w:t>, 4</w:t>
              </w:r>
            </w:ins>
            <w:r w:rsidRPr="00C04A08">
              <w:rPr>
                <w:rFonts w:eastAsia="MS PGothic"/>
              </w:rPr>
              <w:t xml:space="preserve"> and </w:t>
            </w:r>
            <w:ins w:id="217" w:author="Ericsson" w:date="2022-02-20T17:32:00Z">
              <w:r w:rsidR="007E4C17">
                <w:rPr>
                  <w:rFonts w:eastAsia="MS PGothic"/>
                </w:rPr>
                <w:t>5</w:t>
              </w:r>
            </w:ins>
            <w:del w:id="218" w:author="Ericsson" w:date="2022-02-20T17:32:00Z">
              <w:r w:rsidRPr="00C04A08" w:rsidDel="007E4C17">
                <w:rPr>
                  <w:rFonts w:eastAsia="MS PGothic"/>
                </w:rPr>
                <w:delText>4</w:delText>
              </w:r>
            </w:del>
            <w:r w:rsidRPr="00C04A08">
              <w:rPr>
                <w:rFonts w:eastAsia="MS PGothic"/>
              </w:rPr>
              <w:t xml:space="preserve"> are 400 MHz, 200 MHz, 100 MHz</w:t>
            </w:r>
            <w:ins w:id="219" w:author="Ericsson" w:date="2022-02-20T17:32:00Z">
              <w:r w:rsidR="00D117AA">
                <w:rPr>
                  <w:rFonts w:eastAsia="MS PGothic"/>
                </w:rPr>
                <w:t xml:space="preserve">, 100 </w:t>
              </w:r>
              <w:proofErr w:type="gramStart"/>
              <w:r w:rsidR="00D117AA">
                <w:rPr>
                  <w:rFonts w:eastAsia="MS PGothic"/>
                </w:rPr>
                <w:t>MHz</w:t>
              </w:r>
            </w:ins>
            <w:proofErr w:type="gramEnd"/>
            <w:r w:rsidRPr="00C04A08">
              <w:rPr>
                <w:rFonts w:eastAsia="MS PGothic"/>
              </w:rPr>
              <w:t xml:space="preserve"> and </w:t>
            </w:r>
            <w:ins w:id="220" w:author="Ericsson" w:date="2022-02-20T17:32:00Z">
              <w:r w:rsidR="00D117AA">
                <w:rPr>
                  <w:rFonts w:eastAsia="MS PGothic"/>
                </w:rPr>
                <w:t>2</w:t>
              </w:r>
            </w:ins>
            <w:del w:id="221" w:author="Ericsson" w:date="2022-02-20T17:32:00Z">
              <w:r w:rsidRPr="00C04A08" w:rsidDel="00D117AA">
                <w:rPr>
                  <w:rFonts w:eastAsia="MS PGothic"/>
                </w:rPr>
                <w:delText>1</w:delText>
              </w:r>
            </w:del>
            <w:r w:rsidRPr="00C04A08">
              <w:rPr>
                <w:rFonts w:eastAsia="MS PGothic"/>
              </w:rPr>
              <w:t>00 MHz respectively except for CA bandwidth class A.</w:t>
            </w:r>
            <w:ins w:id="222" w:author="Ericsson" w:date="2022-04-19T20:46:00Z">
              <w:r w:rsidR="00447213">
                <w:rPr>
                  <w:rFonts w:eastAsia="MS PGothic"/>
                </w:rPr>
                <w:t xml:space="preserve"> For </w:t>
              </w:r>
            </w:ins>
            <w:ins w:id="223" w:author="Ericsson" w:date="2022-04-19T20:50:00Z">
              <w:r w:rsidR="00FE5323">
                <w:rPr>
                  <w:rFonts w:eastAsia="MS PGothic"/>
                </w:rPr>
                <w:t>CA bandwidth class</w:t>
              </w:r>
            </w:ins>
            <w:ins w:id="224" w:author="Ericsson" w:date="2022-04-19T21:08:00Z">
              <w:r w:rsidR="008B0F62">
                <w:rPr>
                  <w:rFonts w:eastAsia="MS PGothic"/>
                </w:rPr>
                <w:t>es</w:t>
              </w:r>
            </w:ins>
            <w:ins w:id="225" w:author="Ericsson" w:date="2022-04-19T20:50:00Z">
              <w:r w:rsidR="00FE5323">
                <w:rPr>
                  <w:rFonts w:eastAsia="MS PGothic"/>
                </w:rPr>
                <w:t xml:space="preserve"> of </w:t>
              </w:r>
            </w:ins>
            <w:ins w:id="226" w:author="Ericsson" w:date="2022-04-19T20:46:00Z">
              <w:r w:rsidR="00E44CAF">
                <w:rPr>
                  <w:rFonts w:eastAsia="MS PGothic"/>
                </w:rPr>
                <w:t xml:space="preserve">fallback group 5, requirements </w:t>
              </w:r>
            </w:ins>
            <w:ins w:id="227" w:author="Ericsson" w:date="2022-04-19T21:04:00Z">
              <w:r w:rsidR="00205C25">
                <w:rPr>
                  <w:rFonts w:eastAsia="MS PGothic"/>
                </w:rPr>
                <w:t>apply</w:t>
              </w:r>
              <w:r w:rsidR="004B356E">
                <w:rPr>
                  <w:rFonts w:eastAsia="MS PGothic"/>
                </w:rPr>
                <w:t xml:space="preserve"> for</w:t>
              </w:r>
            </w:ins>
            <w:ins w:id="228" w:author="Ericsson" w:date="2022-04-19T21:01:00Z">
              <w:r w:rsidR="00EB30BA">
                <w:rPr>
                  <w:rFonts w:eastAsia="MS PGothic"/>
                </w:rPr>
                <w:t xml:space="preserve"> non-interlaced </w:t>
              </w:r>
            </w:ins>
            <w:ins w:id="229" w:author="Ericsson" w:date="2022-04-21T22:37:00Z">
              <w:r w:rsidR="00E83FFF">
                <w:rPr>
                  <w:rFonts w:eastAsia="MS PGothic"/>
                </w:rPr>
                <w:t>100</w:t>
              </w:r>
            </w:ins>
            <w:ins w:id="230" w:author="Ericsson" w:date="2022-04-21T22:38:00Z">
              <w:r w:rsidR="00E83FFF">
                <w:rPr>
                  <w:rFonts w:eastAsia="MS PGothic"/>
                </w:rPr>
                <w:t xml:space="preserve"> MHz and 200 MHz </w:t>
              </w:r>
            </w:ins>
            <w:ins w:id="231" w:author="Ericsson" w:date="2022-04-19T21:01:00Z">
              <w:r w:rsidR="00EB30BA">
                <w:rPr>
                  <w:rFonts w:eastAsia="MS PGothic"/>
                </w:rPr>
                <w:t>channel bandwidths</w:t>
              </w:r>
            </w:ins>
            <w:ins w:id="232" w:author="Ericsson" w:date="2022-04-19T21:02:00Z">
              <w:r w:rsidR="008B2BB7">
                <w:rPr>
                  <w:rFonts w:eastAsia="MS PGothic"/>
                </w:rPr>
                <w:t xml:space="preserve"> (</w:t>
              </w:r>
            </w:ins>
            <w:ins w:id="233" w:author="Ericsson" w:date="2022-04-19T21:08:00Z">
              <w:r w:rsidR="008B0F62">
                <w:rPr>
                  <w:rFonts w:eastAsia="MS PGothic"/>
                </w:rPr>
                <w:t>each CA b</w:t>
              </w:r>
            </w:ins>
            <w:ins w:id="234" w:author="Ericsson" w:date="2022-04-19T21:09:00Z">
              <w:r w:rsidR="008B0F62">
                <w:rPr>
                  <w:rFonts w:eastAsia="MS PGothic"/>
                </w:rPr>
                <w:t>a</w:t>
              </w:r>
            </w:ins>
            <w:ins w:id="235" w:author="Ericsson" w:date="2022-04-19T21:08:00Z">
              <w:r w:rsidR="008B0F62">
                <w:rPr>
                  <w:rFonts w:eastAsia="MS PGothic"/>
                </w:rPr>
                <w:t xml:space="preserve">ndwidth class consisting of </w:t>
              </w:r>
            </w:ins>
            <w:ins w:id="236" w:author="Ericsson" w:date="2022-04-19T21:03:00Z">
              <w:r w:rsidR="003433E1">
                <w:rPr>
                  <w:rFonts w:eastAsia="MS PGothic"/>
                </w:rPr>
                <w:t xml:space="preserve">up to </w:t>
              </w:r>
            </w:ins>
            <w:ins w:id="237" w:author="Ericsson" w:date="2022-04-19T21:02:00Z">
              <w:r w:rsidR="008B2BB7">
                <w:rPr>
                  <w:rFonts w:eastAsia="MS PGothic"/>
                </w:rPr>
                <w:t xml:space="preserve">two contiguous sub-blocks </w:t>
              </w:r>
            </w:ins>
            <w:ins w:id="238" w:author="Ericsson" w:date="2022-04-19T21:03:00Z">
              <w:r w:rsidR="003433E1">
                <w:rPr>
                  <w:rFonts w:eastAsia="MS PGothic"/>
                </w:rPr>
                <w:t xml:space="preserve">each </w:t>
              </w:r>
            </w:ins>
            <w:ins w:id="239" w:author="Ericsson" w:date="2022-04-19T21:07:00Z">
              <w:r w:rsidR="00EF121F">
                <w:rPr>
                  <w:rFonts w:eastAsia="MS PGothic"/>
                </w:rPr>
                <w:t>with component carriers</w:t>
              </w:r>
              <w:r w:rsidR="00BE5F92">
                <w:rPr>
                  <w:rFonts w:eastAsia="MS PGothic"/>
                </w:rPr>
                <w:t xml:space="preserve"> of</w:t>
              </w:r>
            </w:ins>
            <w:ins w:id="240" w:author="Ericsson" w:date="2022-04-19T21:02:00Z">
              <w:r w:rsidR="008B2BB7">
                <w:rPr>
                  <w:rFonts w:eastAsia="MS PGothic"/>
                </w:rPr>
                <w:t xml:space="preserve"> a single </w:t>
              </w:r>
            </w:ins>
            <w:ins w:id="241" w:author="Ericsson" w:date="2022-04-19T21:03:00Z">
              <w:r w:rsidR="003433E1">
                <w:rPr>
                  <w:rFonts w:eastAsia="MS PGothic"/>
                </w:rPr>
                <w:t>channel bandwidth).</w:t>
              </w:r>
            </w:ins>
          </w:p>
          <w:p w14:paraId="42F5897F" w14:textId="77777777" w:rsidR="00CB6B6F" w:rsidRPr="00C04A08" w:rsidRDefault="00CB6B6F" w:rsidP="0000043E">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75ABB0BF" w14:textId="77777777" w:rsidR="00CB6B6F" w:rsidRDefault="00CB6B6F" w:rsidP="00F74F8E">
      <w:pPr>
        <w:rPr>
          <w:i/>
          <w:iCs/>
          <w:noProof/>
          <w:color w:val="0070C0"/>
        </w:rPr>
      </w:pPr>
    </w:p>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C98E8" w14:textId="77777777" w:rsidR="00BD2C5D" w:rsidRDefault="00BD2C5D">
      <w:r>
        <w:separator/>
      </w:r>
    </w:p>
  </w:endnote>
  <w:endnote w:type="continuationSeparator" w:id="0">
    <w:p w14:paraId="5BD9B793" w14:textId="77777777" w:rsidR="00BD2C5D" w:rsidRDefault="00BD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0A47B" w14:textId="77777777" w:rsidR="00BD2C5D" w:rsidRDefault="00BD2C5D">
      <w:r>
        <w:separator/>
      </w:r>
    </w:p>
  </w:footnote>
  <w:footnote w:type="continuationSeparator" w:id="0">
    <w:p w14:paraId="15522637" w14:textId="77777777" w:rsidR="00BD2C5D" w:rsidRDefault="00BD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4047"/>
    <w:rsid w:val="00032FBB"/>
    <w:rsid w:val="000379B6"/>
    <w:rsid w:val="000405AD"/>
    <w:rsid w:val="00046741"/>
    <w:rsid w:val="000467B7"/>
    <w:rsid w:val="00052BFF"/>
    <w:rsid w:val="00052CF7"/>
    <w:rsid w:val="0005376A"/>
    <w:rsid w:val="00054052"/>
    <w:rsid w:val="000627D3"/>
    <w:rsid w:val="00067348"/>
    <w:rsid w:val="00071CDE"/>
    <w:rsid w:val="0007507D"/>
    <w:rsid w:val="000768FE"/>
    <w:rsid w:val="000774BA"/>
    <w:rsid w:val="000776C5"/>
    <w:rsid w:val="00085808"/>
    <w:rsid w:val="00090D0F"/>
    <w:rsid w:val="00093E70"/>
    <w:rsid w:val="0009626F"/>
    <w:rsid w:val="000A1797"/>
    <w:rsid w:val="000A6394"/>
    <w:rsid w:val="000B1FE9"/>
    <w:rsid w:val="000B4937"/>
    <w:rsid w:val="000B5421"/>
    <w:rsid w:val="000B6876"/>
    <w:rsid w:val="000B7953"/>
    <w:rsid w:val="000B7FED"/>
    <w:rsid w:val="000C038A"/>
    <w:rsid w:val="000C1AC5"/>
    <w:rsid w:val="000C2D74"/>
    <w:rsid w:val="000C5E77"/>
    <w:rsid w:val="000C6598"/>
    <w:rsid w:val="000D3C83"/>
    <w:rsid w:val="000D44B3"/>
    <w:rsid w:val="000D522C"/>
    <w:rsid w:val="000F0372"/>
    <w:rsid w:val="000F0AE0"/>
    <w:rsid w:val="000F0B7C"/>
    <w:rsid w:val="000F1068"/>
    <w:rsid w:val="000F1255"/>
    <w:rsid w:val="000F2218"/>
    <w:rsid w:val="000F520D"/>
    <w:rsid w:val="000F5545"/>
    <w:rsid w:val="0010328C"/>
    <w:rsid w:val="001032D9"/>
    <w:rsid w:val="001034FF"/>
    <w:rsid w:val="00107204"/>
    <w:rsid w:val="00114BE1"/>
    <w:rsid w:val="00115057"/>
    <w:rsid w:val="00123429"/>
    <w:rsid w:val="00133EFA"/>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90EFD"/>
    <w:rsid w:val="00192C46"/>
    <w:rsid w:val="00195235"/>
    <w:rsid w:val="001A04F9"/>
    <w:rsid w:val="001A08B3"/>
    <w:rsid w:val="001A110E"/>
    <w:rsid w:val="001A1116"/>
    <w:rsid w:val="001A23EA"/>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F06E6"/>
    <w:rsid w:val="001F4C8E"/>
    <w:rsid w:val="001F5632"/>
    <w:rsid w:val="00200A24"/>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324B9"/>
    <w:rsid w:val="00235107"/>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A87"/>
    <w:rsid w:val="00257C92"/>
    <w:rsid w:val="0026004D"/>
    <w:rsid w:val="00260906"/>
    <w:rsid w:val="00263008"/>
    <w:rsid w:val="002640DD"/>
    <w:rsid w:val="00266F1B"/>
    <w:rsid w:val="00266FD4"/>
    <w:rsid w:val="00267BFD"/>
    <w:rsid w:val="00267E91"/>
    <w:rsid w:val="00275384"/>
    <w:rsid w:val="00275D12"/>
    <w:rsid w:val="00281260"/>
    <w:rsid w:val="00284FEB"/>
    <w:rsid w:val="002860C4"/>
    <w:rsid w:val="002872EE"/>
    <w:rsid w:val="00293689"/>
    <w:rsid w:val="002951B9"/>
    <w:rsid w:val="002A6364"/>
    <w:rsid w:val="002A66CA"/>
    <w:rsid w:val="002B1A75"/>
    <w:rsid w:val="002B447D"/>
    <w:rsid w:val="002B5741"/>
    <w:rsid w:val="002B6E46"/>
    <w:rsid w:val="002B72BC"/>
    <w:rsid w:val="002C1390"/>
    <w:rsid w:val="002C282B"/>
    <w:rsid w:val="002C386E"/>
    <w:rsid w:val="002C4DBE"/>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5EB2"/>
    <w:rsid w:val="00336128"/>
    <w:rsid w:val="003433E1"/>
    <w:rsid w:val="00347C05"/>
    <w:rsid w:val="00357531"/>
    <w:rsid w:val="003609EF"/>
    <w:rsid w:val="0036231A"/>
    <w:rsid w:val="0036356A"/>
    <w:rsid w:val="00367C6B"/>
    <w:rsid w:val="0037060A"/>
    <w:rsid w:val="00371B53"/>
    <w:rsid w:val="00371B8C"/>
    <w:rsid w:val="00372FC8"/>
    <w:rsid w:val="00374DD4"/>
    <w:rsid w:val="00375361"/>
    <w:rsid w:val="00375CAC"/>
    <w:rsid w:val="00382580"/>
    <w:rsid w:val="003863AD"/>
    <w:rsid w:val="00387B5D"/>
    <w:rsid w:val="00392A9E"/>
    <w:rsid w:val="00396CB8"/>
    <w:rsid w:val="003A1D77"/>
    <w:rsid w:val="003A5F0B"/>
    <w:rsid w:val="003A6013"/>
    <w:rsid w:val="003B0298"/>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6501"/>
    <w:rsid w:val="003E7A71"/>
    <w:rsid w:val="003F008F"/>
    <w:rsid w:val="003F7C11"/>
    <w:rsid w:val="004001A3"/>
    <w:rsid w:val="0040122D"/>
    <w:rsid w:val="00407FF6"/>
    <w:rsid w:val="00410371"/>
    <w:rsid w:val="00410DBF"/>
    <w:rsid w:val="00411B28"/>
    <w:rsid w:val="00414CE4"/>
    <w:rsid w:val="004154D0"/>
    <w:rsid w:val="00415DB2"/>
    <w:rsid w:val="004219F8"/>
    <w:rsid w:val="004242F1"/>
    <w:rsid w:val="00424499"/>
    <w:rsid w:val="004264D1"/>
    <w:rsid w:val="0043020A"/>
    <w:rsid w:val="00432534"/>
    <w:rsid w:val="004360D2"/>
    <w:rsid w:val="00437345"/>
    <w:rsid w:val="00447213"/>
    <w:rsid w:val="00450311"/>
    <w:rsid w:val="004521E3"/>
    <w:rsid w:val="00454E54"/>
    <w:rsid w:val="0046368B"/>
    <w:rsid w:val="00472DB5"/>
    <w:rsid w:val="0047627D"/>
    <w:rsid w:val="00480586"/>
    <w:rsid w:val="00483A9E"/>
    <w:rsid w:val="004952B1"/>
    <w:rsid w:val="004A179E"/>
    <w:rsid w:val="004A64A1"/>
    <w:rsid w:val="004A6F47"/>
    <w:rsid w:val="004B339F"/>
    <w:rsid w:val="004B356E"/>
    <w:rsid w:val="004B6E50"/>
    <w:rsid w:val="004B75B7"/>
    <w:rsid w:val="004C11F5"/>
    <w:rsid w:val="004C3617"/>
    <w:rsid w:val="004C44CB"/>
    <w:rsid w:val="004C7A1B"/>
    <w:rsid w:val="004D01D8"/>
    <w:rsid w:val="004D1D5A"/>
    <w:rsid w:val="004D322C"/>
    <w:rsid w:val="004D630E"/>
    <w:rsid w:val="004D674D"/>
    <w:rsid w:val="004D7686"/>
    <w:rsid w:val="004E0C8B"/>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62244"/>
    <w:rsid w:val="0056545D"/>
    <w:rsid w:val="0056660B"/>
    <w:rsid w:val="00570808"/>
    <w:rsid w:val="005718CC"/>
    <w:rsid w:val="005767C4"/>
    <w:rsid w:val="005772E3"/>
    <w:rsid w:val="0058003E"/>
    <w:rsid w:val="00580A1B"/>
    <w:rsid w:val="00580C95"/>
    <w:rsid w:val="0058286F"/>
    <w:rsid w:val="005855FE"/>
    <w:rsid w:val="005874D8"/>
    <w:rsid w:val="00590358"/>
    <w:rsid w:val="00592D74"/>
    <w:rsid w:val="005938E1"/>
    <w:rsid w:val="00596EDE"/>
    <w:rsid w:val="005A063F"/>
    <w:rsid w:val="005A22BB"/>
    <w:rsid w:val="005B0B3F"/>
    <w:rsid w:val="005B30BA"/>
    <w:rsid w:val="005B40A1"/>
    <w:rsid w:val="005B5838"/>
    <w:rsid w:val="005C34BC"/>
    <w:rsid w:val="005C3D75"/>
    <w:rsid w:val="005D4038"/>
    <w:rsid w:val="005D7AD9"/>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3447"/>
    <w:rsid w:val="006257D2"/>
    <w:rsid w:val="006257ED"/>
    <w:rsid w:val="00625AE2"/>
    <w:rsid w:val="00626CB4"/>
    <w:rsid w:val="006316B2"/>
    <w:rsid w:val="00632031"/>
    <w:rsid w:val="006326EF"/>
    <w:rsid w:val="006335BE"/>
    <w:rsid w:val="00640F73"/>
    <w:rsid w:val="006477F9"/>
    <w:rsid w:val="00653040"/>
    <w:rsid w:val="00654B3D"/>
    <w:rsid w:val="0065637B"/>
    <w:rsid w:val="00656E6B"/>
    <w:rsid w:val="00665C47"/>
    <w:rsid w:val="00667AF7"/>
    <w:rsid w:val="00667F23"/>
    <w:rsid w:val="006713F7"/>
    <w:rsid w:val="00671763"/>
    <w:rsid w:val="0067248C"/>
    <w:rsid w:val="00683199"/>
    <w:rsid w:val="006940FB"/>
    <w:rsid w:val="006946BE"/>
    <w:rsid w:val="00695808"/>
    <w:rsid w:val="00697916"/>
    <w:rsid w:val="006B153F"/>
    <w:rsid w:val="006B46FB"/>
    <w:rsid w:val="006C14E0"/>
    <w:rsid w:val="006C1C5F"/>
    <w:rsid w:val="006C2162"/>
    <w:rsid w:val="006C21AE"/>
    <w:rsid w:val="006C619E"/>
    <w:rsid w:val="006D1350"/>
    <w:rsid w:val="006D1ED6"/>
    <w:rsid w:val="006D6500"/>
    <w:rsid w:val="006E21FB"/>
    <w:rsid w:val="006E2A02"/>
    <w:rsid w:val="006E2E28"/>
    <w:rsid w:val="006E7C9B"/>
    <w:rsid w:val="006F2F28"/>
    <w:rsid w:val="006F41BE"/>
    <w:rsid w:val="007025D1"/>
    <w:rsid w:val="00702675"/>
    <w:rsid w:val="00703F3F"/>
    <w:rsid w:val="007042FC"/>
    <w:rsid w:val="00711E9C"/>
    <w:rsid w:val="007142DB"/>
    <w:rsid w:val="00715288"/>
    <w:rsid w:val="007176FF"/>
    <w:rsid w:val="00717888"/>
    <w:rsid w:val="00717D66"/>
    <w:rsid w:val="00723042"/>
    <w:rsid w:val="007239C6"/>
    <w:rsid w:val="00723C32"/>
    <w:rsid w:val="007241DD"/>
    <w:rsid w:val="0072627F"/>
    <w:rsid w:val="00727B29"/>
    <w:rsid w:val="00732B5F"/>
    <w:rsid w:val="007353A7"/>
    <w:rsid w:val="00736DEF"/>
    <w:rsid w:val="00742CAA"/>
    <w:rsid w:val="00750E62"/>
    <w:rsid w:val="007535B3"/>
    <w:rsid w:val="00753C8D"/>
    <w:rsid w:val="00753E70"/>
    <w:rsid w:val="00756037"/>
    <w:rsid w:val="0076372A"/>
    <w:rsid w:val="007674A7"/>
    <w:rsid w:val="00767768"/>
    <w:rsid w:val="00770156"/>
    <w:rsid w:val="00772861"/>
    <w:rsid w:val="0077478C"/>
    <w:rsid w:val="0078471D"/>
    <w:rsid w:val="00785B23"/>
    <w:rsid w:val="007911D3"/>
    <w:rsid w:val="00792342"/>
    <w:rsid w:val="007977A8"/>
    <w:rsid w:val="007B2124"/>
    <w:rsid w:val="007B44E4"/>
    <w:rsid w:val="007B512A"/>
    <w:rsid w:val="007B778B"/>
    <w:rsid w:val="007C0B8B"/>
    <w:rsid w:val="007C2097"/>
    <w:rsid w:val="007C4AEB"/>
    <w:rsid w:val="007D3F3B"/>
    <w:rsid w:val="007D6A07"/>
    <w:rsid w:val="007D7500"/>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54E6"/>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47FE"/>
    <w:rsid w:val="0088081E"/>
    <w:rsid w:val="00881346"/>
    <w:rsid w:val="00881EF6"/>
    <w:rsid w:val="00882677"/>
    <w:rsid w:val="0088565F"/>
    <w:rsid w:val="008863B9"/>
    <w:rsid w:val="008877EB"/>
    <w:rsid w:val="00896207"/>
    <w:rsid w:val="008A45A6"/>
    <w:rsid w:val="008B0F62"/>
    <w:rsid w:val="008B17DA"/>
    <w:rsid w:val="008B199A"/>
    <w:rsid w:val="008B2BB7"/>
    <w:rsid w:val="008B4BDE"/>
    <w:rsid w:val="008B55D1"/>
    <w:rsid w:val="008B5D1D"/>
    <w:rsid w:val="008D30D9"/>
    <w:rsid w:val="008D46E7"/>
    <w:rsid w:val="008D6162"/>
    <w:rsid w:val="008D680D"/>
    <w:rsid w:val="008D7AE3"/>
    <w:rsid w:val="008E0505"/>
    <w:rsid w:val="008E36E1"/>
    <w:rsid w:val="008E5331"/>
    <w:rsid w:val="008F0A80"/>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3204"/>
    <w:rsid w:val="00933A7C"/>
    <w:rsid w:val="00934210"/>
    <w:rsid w:val="009351A4"/>
    <w:rsid w:val="00935FB1"/>
    <w:rsid w:val="00937D7E"/>
    <w:rsid w:val="00937DEC"/>
    <w:rsid w:val="00940F68"/>
    <w:rsid w:val="00941694"/>
    <w:rsid w:val="00941E30"/>
    <w:rsid w:val="009437F6"/>
    <w:rsid w:val="00943976"/>
    <w:rsid w:val="00945879"/>
    <w:rsid w:val="00946B36"/>
    <w:rsid w:val="00952DD5"/>
    <w:rsid w:val="00953407"/>
    <w:rsid w:val="00956A3B"/>
    <w:rsid w:val="00956FC7"/>
    <w:rsid w:val="009570DC"/>
    <w:rsid w:val="00962906"/>
    <w:rsid w:val="00964C17"/>
    <w:rsid w:val="00966B82"/>
    <w:rsid w:val="00970510"/>
    <w:rsid w:val="009710F0"/>
    <w:rsid w:val="00972F67"/>
    <w:rsid w:val="00974A91"/>
    <w:rsid w:val="009750C1"/>
    <w:rsid w:val="009777D9"/>
    <w:rsid w:val="00982077"/>
    <w:rsid w:val="00987FD4"/>
    <w:rsid w:val="00991B88"/>
    <w:rsid w:val="00994CC0"/>
    <w:rsid w:val="0099680E"/>
    <w:rsid w:val="009A069F"/>
    <w:rsid w:val="009A0D2B"/>
    <w:rsid w:val="009A1E9C"/>
    <w:rsid w:val="009A5753"/>
    <w:rsid w:val="009A579D"/>
    <w:rsid w:val="009A5A14"/>
    <w:rsid w:val="009A6C14"/>
    <w:rsid w:val="009B3829"/>
    <w:rsid w:val="009B3E2A"/>
    <w:rsid w:val="009B7991"/>
    <w:rsid w:val="009C5571"/>
    <w:rsid w:val="009C56D7"/>
    <w:rsid w:val="009D0098"/>
    <w:rsid w:val="009D3141"/>
    <w:rsid w:val="009E0040"/>
    <w:rsid w:val="009E0486"/>
    <w:rsid w:val="009E0A80"/>
    <w:rsid w:val="009E0CED"/>
    <w:rsid w:val="009E3297"/>
    <w:rsid w:val="009E7244"/>
    <w:rsid w:val="009F212F"/>
    <w:rsid w:val="009F7331"/>
    <w:rsid w:val="009F734F"/>
    <w:rsid w:val="009F7C6E"/>
    <w:rsid w:val="00A0040C"/>
    <w:rsid w:val="00A0046B"/>
    <w:rsid w:val="00A00F4B"/>
    <w:rsid w:val="00A03690"/>
    <w:rsid w:val="00A03756"/>
    <w:rsid w:val="00A041DE"/>
    <w:rsid w:val="00A14A28"/>
    <w:rsid w:val="00A21D12"/>
    <w:rsid w:val="00A246B6"/>
    <w:rsid w:val="00A332C6"/>
    <w:rsid w:val="00A335C7"/>
    <w:rsid w:val="00A40F09"/>
    <w:rsid w:val="00A420A0"/>
    <w:rsid w:val="00A42CBA"/>
    <w:rsid w:val="00A467E7"/>
    <w:rsid w:val="00A4755E"/>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1C7F"/>
    <w:rsid w:val="00AC5820"/>
    <w:rsid w:val="00AD092B"/>
    <w:rsid w:val="00AD1CD8"/>
    <w:rsid w:val="00AD2F39"/>
    <w:rsid w:val="00AD771B"/>
    <w:rsid w:val="00AE457F"/>
    <w:rsid w:val="00AE4CE9"/>
    <w:rsid w:val="00AE774E"/>
    <w:rsid w:val="00AF0C5F"/>
    <w:rsid w:val="00AF27A7"/>
    <w:rsid w:val="00AF4C8A"/>
    <w:rsid w:val="00B00A8A"/>
    <w:rsid w:val="00B00B52"/>
    <w:rsid w:val="00B0731C"/>
    <w:rsid w:val="00B13D2D"/>
    <w:rsid w:val="00B20841"/>
    <w:rsid w:val="00B2181C"/>
    <w:rsid w:val="00B22973"/>
    <w:rsid w:val="00B258BB"/>
    <w:rsid w:val="00B25A33"/>
    <w:rsid w:val="00B272BF"/>
    <w:rsid w:val="00B276CB"/>
    <w:rsid w:val="00B325EB"/>
    <w:rsid w:val="00B3462E"/>
    <w:rsid w:val="00B3624F"/>
    <w:rsid w:val="00B4354D"/>
    <w:rsid w:val="00B522DA"/>
    <w:rsid w:val="00B53765"/>
    <w:rsid w:val="00B55526"/>
    <w:rsid w:val="00B5660E"/>
    <w:rsid w:val="00B617FF"/>
    <w:rsid w:val="00B61BE8"/>
    <w:rsid w:val="00B61D83"/>
    <w:rsid w:val="00B67B97"/>
    <w:rsid w:val="00B71E32"/>
    <w:rsid w:val="00B7310F"/>
    <w:rsid w:val="00B74192"/>
    <w:rsid w:val="00B801EE"/>
    <w:rsid w:val="00B83E15"/>
    <w:rsid w:val="00B844B9"/>
    <w:rsid w:val="00B858DB"/>
    <w:rsid w:val="00B91166"/>
    <w:rsid w:val="00B911B9"/>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2C5D"/>
    <w:rsid w:val="00BD6BB8"/>
    <w:rsid w:val="00BD7D1B"/>
    <w:rsid w:val="00BE1D5E"/>
    <w:rsid w:val="00BE3495"/>
    <w:rsid w:val="00BE4286"/>
    <w:rsid w:val="00BE5F92"/>
    <w:rsid w:val="00BF77AA"/>
    <w:rsid w:val="00C00DD1"/>
    <w:rsid w:val="00C02DB9"/>
    <w:rsid w:val="00C115D9"/>
    <w:rsid w:val="00C11A9F"/>
    <w:rsid w:val="00C17E91"/>
    <w:rsid w:val="00C23286"/>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60467"/>
    <w:rsid w:val="00C66BA2"/>
    <w:rsid w:val="00C67000"/>
    <w:rsid w:val="00C71D35"/>
    <w:rsid w:val="00C7739A"/>
    <w:rsid w:val="00C77BA0"/>
    <w:rsid w:val="00C83FF5"/>
    <w:rsid w:val="00C8451C"/>
    <w:rsid w:val="00C84D58"/>
    <w:rsid w:val="00C8634A"/>
    <w:rsid w:val="00C87838"/>
    <w:rsid w:val="00C9085E"/>
    <w:rsid w:val="00C9273E"/>
    <w:rsid w:val="00C95985"/>
    <w:rsid w:val="00CA1AFA"/>
    <w:rsid w:val="00CA5982"/>
    <w:rsid w:val="00CB169E"/>
    <w:rsid w:val="00CB6B6F"/>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D51"/>
    <w:rsid w:val="00D117AA"/>
    <w:rsid w:val="00D167B4"/>
    <w:rsid w:val="00D16E20"/>
    <w:rsid w:val="00D222B7"/>
    <w:rsid w:val="00D24991"/>
    <w:rsid w:val="00D25384"/>
    <w:rsid w:val="00D2660B"/>
    <w:rsid w:val="00D27D7B"/>
    <w:rsid w:val="00D3046B"/>
    <w:rsid w:val="00D30772"/>
    <w:rsid w:val="00D33E35"/>
    <w:rsid w:val="00D3479C"/>
    <w:rsid w:val="00D43298"/>
    <w:rsid w:val="00D50255"/>
    <w:rsid w:val="00D516C2"/>
    <w:rsid w:val="00D52E58"/>
    <w:rsid w:val="00D559AC"/>
    <w:rsid w:val="00D61B8C"/>
    <w:rsid w:val="00D626D4"/>
    <w:rsid w:val="00D66520"/>
    <w:rsid w:val="00D71519"/>
    <w:rsid w:val="00D7301E"/>
    <w:rsid w:val="00D801A9"/>
    <w:rsid w:val="00D84904"/>
    <w:rsid w:val="00D85261"/>
    <w:rsid w:val="00DA4D0C"/>
    <w:rsid w:val="00DA776A"/>
    <w:rsid w:val="00DA79FF"/>
    <w:rsid w:val="00DB05C9"/>
    <w:rsid w:val="00DB1142"/>
    <w:rsid w:val="00DB1993"/>
    <w:rsid w:val="00DC0F04"/>
    <w:rsid w:val="00DC17D2"/>
    <w:rsid w:val="00DC2033"/>
    <w:rsid w:val="00DC267A"/>
    <w:rsid w:val="00DE0272"/>
    <w:rsid w:val="00DE2E1E"/>
    <w:rsid w:val="00DE34CF"/>
    <w:rsid w:val="00DE7BE7"/>
    <w:rsid w:val="00DF0133"/>
    <w:rsid w:val="00DF30B9"/>
    <w:rsid w:val="00DF47EB"/>
    <w:rsid w:val="00E03ED9"/>
    <w:rsid w:val="00E05CF2"/>
    <w:rsid w:val="00E13F3D"/>
    <w:rsid w:val="00E14FB4"/>
    <w:rsid w:val="00E160FD"/>
    <w:rsid w:val="00E21F33"/>
    <w:rsid w:val="00E32683"/>
    <w:rsid w:val="00E33065"/>
    <w:rsid w:val="00E336F5"/>
    <w:rsid w:val="00E34898"/>
    <w:rsid w:val="00E3771A"/>
    <w:rsid w:val="00E37BE8"/>
    <w:rsid w:val="00E40D8C"/>
    <w:rsid w:val="00E436DD"/>
    <w:rsid w:val="00E44CAF"/>
    <w:rsid w:val="00E46339"/>
    <w:rsid w:val="00E61DE6"/>
    <w:rsid w:val="00E62BFC"/>
    <w:rsid w:val="00E6649C"/>
    <w:rsid w:val="00E67F3B"/>
    <w:rsid w:val="00E70A2E"/>
    <w:rsid w:val="00E83F9E"/>
    <w:rsid w:val="00E83FFF"/>
    <w:rsid w:val="00E853F1"/>
    <w:rsid w:val="00E86BF6"/>
    <w:rsid w:val="00E86CB7"/>
    <w:rsid w:val="00E940E8"/>
    <w:rsid w:val="00E958D6"/>
    <w:rsid w:val="00E96ED6"/>
    <w:rsid w:val="00EA1516"/>
    <w:rsid w:val="00EA38C6"/>
    <w:rsid w:val="00EA619F"/>
    <w:rsid w:val="00EB09B7"/>
    <w:rsid w:val="00EB1D6C"/>
    <w:rsid w:val="00EB292A"/>
    <w:rsid w:val="00EB30BA"/>
    <w:rsid w:val="00EB47DC"/>
    <w:rsid w:val="00EC11BA"/>
    <w:rsid w:val="00EC775D"/>
    <w:rsid w:val="00ED352E"/>
    <w:rsid w:val="00ED4F3F"/>
    <w:rsid w:val="00EE30B2"/>
    <w:rsid w:val="00EE3A8E"/>
    <w:rsid w:val="00EE5C69"/>
    <w:rsid w:val="00EE7D7C"/>
    <w:rsid w:val="00EF121F"/>
    <w:rsid w:val="00EF4F01"/>
    <w:rsid w:val="00F010C3"/>
    <w:rsid w:val="00F01E8C"/>
    <w:rsid w:val="00F074BA"/>
    <w:rsid w:val="00F111F3"/>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72BC"/>
    <w:rsid w:val="00F877FB"/>
    <w:rsid w:val="00F91E56"/>
    <w:rsid w:val="00F92075"/>
    <w:rsid w:val="00F9213C"/>
    <w:rsid w:val="00F95008"/>
    <w:rsid w:val="00F95AB3"/>
    <w:rsid w:val="00FA0952"/>
    <w:rsid w:val="00FB19CE"/>
    <w:rsid w:val="00FB1DB8"/>
    <w:rsid w:val="00FB1FFE"/>
    <w:rsid w:val="00FB23C0"/>
    <w:rsid w:val="00FB6386"/>
    <w:rsid w:val="00FC115B"/>
    <w:rsid w:val="00FC14A6"/>
    <w:rsid w:val="00FC2587"/>
    <w:rsid w:val="00FC4AAC"/>
    <w:rsid w:val="00FC539D"/>
    <w:rsid w:val="00FC7359"/>
    <w:rsid w:val="00FD1D64"/>
    <w:rsid w:val="00FD1E63"/>
    <w:rsid w:val="00FD3775"/>
    <w:rsid w:val="00FD6CDE"/>
    <w:rsid w:val="00FE003D"/>
    <w:rsid w:val="00FE2A50"/>
    <w:rsid w:val="00FE5323"/>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1159</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2022-04-25T19:03:00Z</dcterms:created>
  <dcterms:modified xsi:type="dcterms:W3CDTF">2022-04-25T19:04:00Z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