
<file path=[Content_Types].xml><?xml version="1.0" encoding="utf-8"?>
<Types xmlns="http://schemas.openxmlformats.org/package/2006/content-types">
  <Default Extension="bin" ContentType="application/vnd.ms-word.attachedToolbar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788E4F"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335FD2">
        <w:rPr>
          <w:b/>
          <w:noProof/>
          <w:sz w:val="24"/>
        </w:rPr>
        <w:t>3</w:t>
      </w:r>
      <w:r w:rsidR="000C2D74">
        <w:rPr>
          <w:b/>
          <w:noProof/>
          <w:sz w:val="24"/>
        </w:rPr>
        <w:t>-</w:t>
      </w:r>
      <w:r w:rsidR="006E2E28">
        <w:rPr>
          <w:b/>
          <w:noProof/>
          <w:sz w:val="24"/>
        </w:rPr>
        <w:t>e</w:t>
      </w:r>
      <w:r>
        <w:rPr>
          <w:b/>
          <w:i/>
          <w:noProof/>
          <w:sz w:val="28"/>
        </w:rPr>
        <w:tab/>
      </w:r>
      <w:r w:rsidR="00D559AC" w:rsidRPr="00D559AC">
        <w:rPr>
          <w:b/>
          <w:bCs/>
          <w:i/>
          <w:iCs/>
          <w:sz w:val="28"/>
          <w:szCs w:val="28"/>
        </w:rPr>
        <w:t>R4-2</w:t>
      </w:r>
      <w:r w:rsidR="000C2D74">
        <w:rPr>
          <w:b/>
          <w:bCs/>
          <w:i/>
          <w:iCs/>
          <w:sz w:val="28"/>
          <w:szCs w:val="28"/>
        </w:rPr>
        <w:t>2</w:t>
      </w:r>
      <w:r w:rsidR="00A27DD5">
        <w:rPr>
          <w:b/>
          <w:bCs/>
          <w:i/>
          <w:iCs/>
          <w:sz w:val="28"/>
          <w:szCs w:val="28"/>
        </w:rPr>
        <w:t>08743</w:t>
      </w:r>
    </w:p>
    <w:p w14:paraId="17557718" w14:textId="1D13ADFA" w:rsidR="007E7368" w:rsidRDefault="007E7368" w:rsidP="007E7368">
      <w:pPr>
        <w:pStyle w:val="CRCoverPage"/>
        <w:outlineLvl w:val="0"/>
        <w:rPr>
          <w:b/>
          <w:noProof/>
          <w:sz w:val="24"/>
        </w:rPr>
      </w:pPr>
      <w:r>
        <w:rPr>
          <w:b/>
          <w:sz w:val="24"/>
          <w:szCs w:val="24"/>
        </w:rPr>
        <w:t xml:space="preserve">Electronic meeting, </w:t>
      </w:r>
      <w:r w:rsidR="00335FD2">
        <w:rPr>
          <w:b/>
          <w:sz w:val="24"/>
          <w:szCs w:val="24"/>
        </w:rPr>
        <w:t>9</w:t>
      </w:r>
      <w:r w:rsidR="00357531">
        <w:rPr>
          <w:b/>
          <w:sz w:val="24"/>
          <w:szCs w:val="24"/>
        </w:rPr>
        <w:t xml:space="preserve"> – </w:t>
      </w:r>
      <w:r w:rsidR="00335FD2">
        <w:rPr>
          <w:b/>
          <w:sz w:val="24"/>
          <w:szCs w:val="24"/>
        </w:rPr>
        <w:t>20</w:t>
      </w:r>
      <w:r w:rsidR="00357531">
        <w:rPr>
          <w:b/>
          <w:sz w:val="24"/>
          <w:szCs w:val="24"/>
        </w:rPr>
        <w:t xml:space="preserve"> Ma</w:t>
      </w:r>
      <w:r w:rsidR="00335FD2">
        <w:rPr>
          <w:b/>
          <w:sz w:val="24"/>
          <w:szCs w:val="24"/>
        </w:rPr>
        <w:t>y</w:t>
      </w:r>
      <w:r w:rsidR="00357531">
        <w:rPr>
          <w:b/>
          <w:sz w:val="24"/>
          <w:szCs w:val="24"/>
        </w:rPr>
        <w:t xml:space="preserve"> 2022</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C85AE" w:rsidR="001E41F3" w:rsidRPr="00D2660B" w:rsidRDefault="00D2660B" w:rsidP="00E13F3D">
            <w:pPr>
              <w:pStyle w:val="CRCoverPage"/>
              <w:spacing w:after="0"/>
              <w:jc w:val="right"/>
              <w:rPr>
                <w:b/>
                <w:bCs/>
                <w:noProof/>
                <w:sz w:val="28"/>
                <w:szCs w:val="28"/>
              </w:rPr>
            </w:pPr>
            <w:r w:rsidRPr="00D2660B">
              <w:rPr>
                <w:b/>
                <w:bCs/>
                <w:sz w:val="28"/>
                <w:szCs w:val="28"/>
              </w:rPr>
              <w:t>38.101-</w:t>
            </w:r>
            <w:r w:rsidR="00B70045">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1908C2" w:rsidR="001E41F3" w:rsidRPr="00C55064" w:rsidRDefault="00702675" w:rsidP="00547111">
            <w:pPr>
              <w:pStyle w:val="CRCoverPage"/>
              <w:spacing w:after="0"/>
              <w:rPr>
                <w:b/>
                <w:bCs/>
                <w:noProof/>
                <w:sz w:val="28"/>
                <w:szCs w:val="28"/>
              </w:rPr>
            </w:pPr>
            <w:proofErr w:type="spellStart"/>
            <w:r>
              <w:rPr>
                <w:b/>
                <w:bCs/>
                <w:sz w:val="28"/>
                <w:szCs w:val="28"/>
              </w:rPr>
              <w:t>CRNum</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E702E1" w:rsidR="001E41F3" w:rsidRPr="00D2660B" w:rsidRDefault="003B0298"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110CDA" w:rsidR="001E41F3" w:rsidRPr="000F1255" w:rsidRDefault="00D2660B">
            <w:pPr>
              <w:pStyle w:val="CRCoverPage"/>
              <w:spacing w:after="0"/>
              <w:jc w:val="center"/>
              <w:rPr>
                <w:b/>
                <w:bCs/>
                <w:noProof/>
                <w:sz w:val="28"/>
                <w:szCs w:val="28"/>
              </w:rPr>
            </w:pPr>
            <w:r w:rsidRPr="000F1255">
              <w:rPr>
                <w:b/>
                <w:bCs/>
                <w:sz w:val="28"/>
                <w:szCs w:val="28"/>
              </w:rPr>
              <w:t>1</w:t>
            </w:r>
            <w:r w:rsidR="00733199">
              <w:rPr>
                <w:b/>
                <w:bCs/>
                <w:sz w:val="28"/>
                <w:szCs w:val="28"/>
              </w:rPr>
              <w:t>6</w:t>
            </w:r>
            <w:r w:rsidR="00E853F1">
              <w:rPr>
                <w:b/>
                <w:bCs/>
                <w:sz w:val="28"/>
                <w:szCs w:val="28"/>
              </w:rPr>
              <w:t>.</w:t>
            </w:r>
            <w:r w:rsidR="004E6C5A">
              <w:rPr>
                <w:b/>
                <w:bCs/>
                <w:sz w:val="28"/>
                <w:szCs w:val="28"/>
              </w:rPr>
              <w:t>11.0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8A8FF7" w:rsidR="001E41F3" w:rsidRDefault="00A156C1">
            <w:pPr>
              <w:pStyle w:val="CRCoverPage"/>
              <w:spacing w:after="0"/>
              <w:ind w:left="100"/>
              <w:rPr>
                <w:noProof/>
              </w:rPr>
            </w:pPr>
            <w:r>
              <w:rPr>
                <w:noProof/>
              </w:rPr>
              <w:t xml:space="preserve">Definition of PC1.5 and applicability of extensions of power-class </w:t>
            </w:r>
            <w:r w:rsidR="003B53A3">
              <w:rPr>
                <w:noProof/>
              </w:rPr>
              <w:t>parameters (RRC)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362C23"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C7F75E" w:rsidR="001E41F3" w:rsidRPr="002A66CA" w:rsidRDefault="00C3448F" w:rsidP="002A66CA">
            <w:pPr>
              <w:pStyle w:val="CRCoverPage"/>
              <w:spacing w:after="0"/>
              <w:ind w:left="100"/>
              <w:rPr>
                <w:noProof/>
                <w:lang w:val="en-US"/>
              </w:rPr>
            </w:pPr>
            <w:r w:rsidRPr="00C3448F">
              <w:rPr>
                <w:noProof/>
              </w:rPr>
              <w:t>HPUE_PC1_5_n77_n78-Core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A66879" w:rsidR="001E41F3" w:rsidRDefault="002951B9">
            <w:pPr>
              <w:pStyle w:val="CRCoverPage"/>
              <w:spacing w:after="0"/>
              <w:ind w:left="100"/>
              <w:rPr>
                <w:noProof/>
              </w:rPr>
            </w:pPr>
            <w:r>
              <w:t>20</w:t>
            </w:r>
            <w:r w:rsidR="0099680E">
              <w:t>22-0</w:t>
            </w:r>
            <w:r w:rsidR="00D2247E">
              <w:t>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8C4B5F" w:rsidR="001E41F3" w:rsidRDefault="002951B9">
            <w:pPr>
              <w:pStyle w:val="CRCoverPage"/>
              <w:spacing w:after="0"/>
              <w:ind w:left="100"/>
              <w:rPr>
                <w:noProof/>
              </w:rPr>
            </w:pPr>
            <w:r>
              <w:t>Rel-1</w:t>
            </w:r>
            <w:r w:rsidR="00733199">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4A6F9" w14:textId="72FD7329" w:rsidR="00262855" w:rsidRPr="00AD7202" w:rsidRDefault="00C535A0" w:rsidP="008E1C1D">
            <w:pPr>
              <w:pStyle w:val="CRCoverPage"/>
              <w:spacing w:after="0"/>
              <w:ind w:left="100"/>
              <w:rPr>
                <w:b/>
                <w:bCs/>
                <w:noProof/>
              </w:rPr>
            </w:pPr>
            <w:r>
              <w:rPr>
                <w:noProof/>
              </w:rPr>
              <w:t xml:space="preserve">Define </w:t>
            </w:r>
            <w:r w:rsidR="00AD7202">
              <w:rPr>
                <w:noProof/>
              </w:rPr>
              <w:t xml:space="preserve">UE power class </w:t>
            </w:r>
            <w:r w:rsidR="00107D69">
              <w:rPr>
                <w:noProof/>
              </w:rPr>
              <w:t xml:space="preserve">1.5 </w:t>
            </w:r>
            <w:r w:rsidR="006F5C2F">
              <w:rPr>
                <w:noProof/>
              </w:rPr>
              <w:t>for Rel-16</w:t>
            </w:r>
            <w:r w:rsidR="00AD7202">
              <w:rPr>
                <w:noProof/>
              </w:rPr>
              <w:t>. T</w:t>
            </w:r>
            <w:r w:rsidR="00AD7202">
              <w:rPr>
                <w:noProof/>
              </w:rPr>
              <w:t>his cannot be defined by a note in a table</w:t>
            </w:r>
            <w:r w:rsidR="00AD7202">
              <w:rPr>
                <w:noProof/>
              </w:rPr>
              <w:t xml:space="preserve"> (NOTE 5).</w:t>
            </w:r>
          </w:p>
          <w:p w14:paraId="793714F8" w14:textId="77777777" w:rsidR="00262855" w:rsidRDefault="00262855" w:rsidP="00AD7202">
            <w:pPr>
              <w:pStyle w:val="CRCoverPage"/>
              <w:spacing w:after="0"/>
              <w:rPr>
                <w:noProof/>
              </w:rPr>
            </w:pPr>
          </w:p>
          <w:p w14:paraId="16C18CB7" w14:textId="3ACD3176" w:rsidR="009B4D05" w:rsidRDefault="002C06E8" w:rsidP="00A156C1">
            <w:pPr>
              <w:pStyle w:val="CRCoverPage"/>
              <w:spacing w:after="0"/>
              <w:ind w:left="100"/>
              <w:rPr>
                <w:noProof/>
              </w:rPr>
            </w:pPr>
            <w:r>
              <w:rPr>
                <w:noProof/>
              </w:rPr>
              <w:t xml:space="preserve">In clause 6.1 it is specified that </w:t>
            </w:r>
            <w:r w:rsidR="00AD7202">
              <w:rPr>
                <w:noProof/>
              </w:rPr>
              <w:t xml:space="preserve">transmitter </w:t>
            </w:r>
            <w:r>
              <w:rPr>
                <w:noProof/>
              </w:rPr>
              <w:t xml:space="preserve">requirements apply per connector unless otherwise stated. </w:t>
            </w:r>
            <w:r w:rsidR="00795831">
              <w:rPr>
                <w:noProof/>
              </w:rPr>
              <w:t xml:space="preserve">TxD </w:t>
            </w:r>
            <w:r w:rsidR="006F5C2F">
              <w:rPr>
                <w:noProof/>
              </w:rPr>
              <w:t xml:space="preserve">indication </w:t>
            </w:r>
            <w:r w:rsidR="00911865">
              <w:rPr>
                <w:noProof/>
              </w:rPr>
              <w:t>with the assoc</w:t>
            </w:r>
            <w:r w:rsidR="003F09F1">
              <w:rPr>
                <w:noProof/>
              </w:rPr>
              <w:t xml:space="preserve">iated </w:t>
            </w:r>
            <w:r w:rsidR="00D07FE1">
              <w:rPr>
                <w:noProof/>
              </w:rPr>
              <w:t>verifcation across</w:t>
            </w:r>
            <w:r w:rsidR="000835DC">
              <w:rPr>
                <w:noProof/>
              </w:rPr>
              <w:t xml:space="preserve"> two connectors (suffix G in the Rel-17 version) </w:t>
            </w:r>
            <w:r w:rsidR="00AF66FE">
              <w:rPr>
                <w:noProof/>
              </w:rPr>
              <w:t xml:space="preserve">is </w:t>
            </w:r>
            <w:r w:rsidR="006F5C2F">
              <w:rPr>
                <w:noProof/>
              </w:rPr>
              <w:t>not mandatory for PC1.5</w:t>
            </w:r>
            <w:r w:rsidR="00911865">
              <w:rPr>
                <w:noProof/>
              </w:rPr>
              <w:t>.</w:t>
            </w:r>
            <w:r>
              <w:rPr>
                <w:noProof/>
              </w:rPr>
              <w:t xml:space="preserve"> </w:t>
            </w:r>
          </w:p>
          <w:p w14:paraId="75A95A35" w14:textId="77777777" w:rsidR="00CC0D63" w:rsidRDefault="00CC0D63" w:rsidP="0095407A">
            <w:pPr>
              <w:pStyle w:val="CRCoverPage"/>
              <w:spacing w:after="0"/>
              <w:ind w:left="100"/>
              <w:rPr>
                <w:noProof/>
              </w:rPr>
            </w:pPr>
          </w:p>
          <w:p w14:paraId="48D9A564" w14:textId="77777777" w:rsidR="00AF66FE" w:rsidRDefault="00AF66FE" w:rsidP="00AF66FE">
            <w:pPr>
              <w:pStyle w:val="CRCoverPage"/>
              <w:spacing w:after="0"/>
              <w:ind w:left="100"/>
              <w:rPr>
                <w:noProof/>
              </w:rPr>
            </w:pPr>
            <w:r>
              <w:rPr>
                <w:noProof/>
              </w:rPr>
              <w:t xml:space="preserve">Clarify applicability of extended versions of power-control parameters in 38.331 (e.g. ue-PowerClass-r1610 for PC1.5) </w:t>
            </w: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CA3C8C" w14:textId="730A98C9" w:rsidR="00521BB0" w:rsidRDefault="007E64AC" w:rsidP="000316DE">
            <w:pPr>
              <w:pStyle w:val="CRCoverPage"/>
              <w:spacing w:after="0"/>
              <w:ind w:left="100"/>
              <w:rPr>
                <w:noProof/>
              </w:rPr>
            </w:pPr>
            <w:r>
              <w:rPr>
                <w:noProof/>
              </w:rPr>
              <w:t>C</w:t>
            </w:r>
            <w:r w:rsidR="00DA79FF">
              <w:rPr>
                <w:noProof/>
              </w:rPr>
              <w:t>lause</w:t>
            </w:r>
            <w:r w:rsidR="001470BE">
              <w:rPr>
                <w:noProof/>
              </w:rPr>
              <w:t xml:space="preserve"> 6:</w:t>
            </w:r>
          </w:p>
          <w:p w14:paraId="78944FBA" w14:textId="6CC38462" w:rsidR="004A7991" w:rsidRDefault="004A7991" w:rsidP="000316DE">
            <w:pPr>
              <w:pStyle w:val="CRCoverPage"/>
              <w:spacing w:after="0"/>
              <w:ind w:left="100"/>
              <w:rPr>
                <w:noProof/>
              </w:rPr>
            </w:pPr>
          </w:p>
          <w:p w14:paraId="23BAA082" w14:textId="5843D953" w:rsidR="004A7991" w:rsidRDefault="004A7991" w:rsidP="000316DE">
            <w:pPr>
              <w:pStyle w:val="CRCoverPage"/>
              <w:spacing w:after="0"/>
              <w:ind w:left="100"/>
              <w:rPr>
                <w:noProof/>
              </w:rPr>
            </w:pPr>
            <w:r>
              <w:rPr>
                <w:noProof/>
              </w:rPr>
              <w:t xml:space="preserve">Sub-clause 6.1: references to </w:t>
            </w:r>
            <w:r w:rsidR="003A6160">
              <w:rPr>
                <w:noProof/>
              </w:rPr>
              <w:t xml:space="preserve">extended </w:t>
            </w:r>
            <w:r>
              <w:rPr>
                <w:noProof/>
              </w:rPr>
              <w:t xml:space="preserve">power-class parameters </w:t>
            </w:r>
            <w:r w:rsidR="003A6160">
              <w:rPr>
                <w:noProof/>
              </w:rPr>
              <w:t>i</w:t>
            </w:r>
            <w:r w:rsidR="00003DC6">
              <w:rPr>
                <w:noProof/>
              </w:rPr>
              <w:t>n 38.331 apply for the specified power class (e.g. powerClass-r1610</w:t>
            </w:r>
            <w:r w:rsidR="00B22FD0">
              <w:rPr>
                <w:noProof/>
              </w:rPr>
              <w:t xml:space="preserve"> for PC1.5) with our without explicit </w:t>
            </w:r>
            <w:r w:rsidR="003A6160">
              <w:rPr>
                <w:noProof/>
              </w:rPr>
              <w:t>inclusion of the suffix (e.g. -r1610).</w:t>
            </w:r>
          </w:p>
          <w:p w14:paraId="7F26DD08" w14:textId="77777777" w:rsidR="0061559C" w:rsidRDefault="0061559C" w:rsidP="000316DE">
            <w:pPr>
              <w:pStyle w:val="CRCoverPage"/>
              <w:spacing w:after="0"/>
              <w:ind w:left="100"/>
              <w:rPr>
                <w:noProof/>
              </w:rPr>
            </w:pPr>
          </w:p>
          <w:p w14:paraId="74CC4013" w14:textId="48B19607" w:rsidR="00235544" w:rsidRDefault="001470BE" w:rsidP="00A156C1">
            <w:pPr>
              <w:pStyle w:val="CRCoverPage"/>
              <w:spacing w:after="0"/>
              <w:ind w:left="100"/>
              <w:rPr>
                <w:noProof/>
              </w:rPr>
            </w:pPr>
            <w:r>
              <w:rPr>
                <w:noProof/>
              </w:rPr>
              <w:t xml:space="preserve">Sub-clause </w:t>
            </w:r>
            <w:r w:rsidR="00795831">
              <w:rPr>
                <w:noProof/>
              </w:rPr>
              <w:t>6.2.1: define PC1.5 (</w:t>
            </w:r>
            <w:r w:rsidR="00276ED6">
              <w:rPr>
                <w:noProof/>
              </w:rPr>
              <w:t xml:space="preserve">the table </w:t>
            </w:r>
            <w:r w:rsidR="00795831">
              <w:rPr>
                <w:noProof/>
              </w:rPr>
              <w:t>NOTE 5</w:t>
            </w:r>
            <w:r w:rsidR="00276ED6">
              <w:rPr>
                <w:noProof/>
              </w:rPr>
              <w:t xml:space="preserve"> is</w:t>
            </w:r>
            <w:r w:rsidR="00795831">
              <w:rPr>
                <w:noProof/>
              </w:rPr>
              <w:t xml:space="preserve"> not sufficient)</w:t>
            </w:r>
            <w:r w:rsidR="00276ED6">
              <w:rPr>
                <w:noProof/>
              </w:rPr>
              <w:t>. Requirements for PUSCH transmissions are specified explicitly to make clear that the single-port requirements apply for for DCI 0_0 and DCI 0_1 with one antenna port configured.</w:t>
            </w:r>
          </w:p>
          <w:p w14:paraId="72198B21" w14:textId="77777777" w:rsidR="0061559C" w:rsidRDefault="0061559C" w:rsidP="00A156C1">
            <w:pPr>
              <w:pStyle w:val="CRCoverPage"/>
              <w:spacing w:after="0"/>
              <w:ind w:left="100"/>
              <w:rPr>
                <w:noProof/>
              </w:rPr>
            </w:pPr>
          </w:p>
          <w:p w14:paraId="37EF78F1" w14:textId="19A6DD58" w:rsidR="00795831" w:rsidRDefault="00795831" w:rsidP="00A156C1">
            <w:pPr>
              <w:pStyle w:val="CRCoverPage"/>
              <w:spacing w:after="0"/>
              <w:ind w:left="100"/>
              <w:rPr>
                <w:noProof/>
              </w:rPr>
            </w:pPr>
            <w:r>
              <w:rPr>
                <w:noProof/>
              </w:rPr>
              <w:t xml:space="preserve">Other </w:t>
            </w:r>
            <w:r w:rsidR="001470BE">
              <w:rPr>
                <w:noProof/>
              </w:rPr>
              <w:t>sub-</w:t>
            </w:r>
            <w:r>
              <w:rPr>
                <w:noProof/>
              </w:rPr>
              <w:t>clauses: add</w:t>
            </w:r>
            <w:r w:rsidR="006F5C2F">
              <w:rPr>
                <w:noProof/>
              </w:rPr>
              <w:t xml:space="preserve"> measurements for PC1.5 in case requirements apply for the sum of the output from the UE antenna connectors.</w:t>
            </w:r>
          </w:p>
          <w:p w14:paraId="4D6C6CB3" w14:textId="3A33D222" w:rsidR="00BC1456" w:rsidRDefault="00BC1456" w:rsidP="00A156C1">
            <w:pPr>
              <w:pStyle w:val="CRCoverPage"/>
              <w:spacing w:after="0"/>
              <w:ind w:left="100"/>
              <w:rPr>
                <w:noProof/>
              </w:rPr>
            </w:pPr>
          </w:p>
          <w:p w14:paraId="71113BAA" w14:textId="3222EFD4" w:rsidR="00BC1456" w:rsidRDefault="00BC1456" w:rsidP="00A156C1">
            <w:pPr>
              <w:pStyle w:val="CRCoverPage"/>
              <w:spacing w:after="0"/>
              <w:ind w:left="100"/>
              <w:rPr>
                <w:noProof/>
              </w:rPr>
            </w:pPr>
            <w:r>
              <w:rPr>
                <w:noProof/>
              </w:rPr>
              <w:t>For EVM a reference is made to the method(s) used for TxD (txDiversity-r16) with the assumtion that conformance is verified according to the Rel-17 version of the specification</w:t>
            </w:r>
            <w:r w:rsidR="00276ED6">
              <w:rPr>
                <w:noProof/>
              </w:rPr>
              <w:t>. T</w:t>
            </w:r>
            <w:r w:rsidR="009C6010">
              <w:rPr>
                <w:noProof/>
              </w:rPr>
              <w:t>his reference is avoided for other tests whenever possible</w:t>
            </w:r>
            <w:r w:rsidR="008A00BE">
              <w:rPr>
                <w:noProof/>
              </w:rPr>
              <w:t xml:space="preserve"> </w:t>
            </w:r>
            <w:r w:rsidR="00C75A03">
              <w:rPr>
                <w:noProof/>
              </w:rPr>
              <w:t>since pointing to a later release</w:t>
            </w:r>
            <w:r w:rsidR="00276ED6">
              <w:rPr>
                <w:noProof/>
              </w:rPr>
              <w:t>.</w:t>
            </w:r>
          </w:p>
          <w:p w14:paraId="7DA2F2B7" w14:textId="77777777" w:rsidR="006F5C2F" w:rsidRDefault="006F5C2F" w:rsidP="00A156C1">
            <w:pPr>
              <w:pStyle w:val="CRCoverPage"/>
              <w:spacing w:after="0"/>
              <w:ind w:left="100"/>
              <w:rPr>
                <w:noProof/>
              </w:rPr>
            </w:pPr>
          </w:p>
          <w:p w14:paraId="31C656EC" w14:textId="78FF851F" w:rsidR="006F5C2F" w:rsidRDefault="006F5C2F" w:rsidP="00A156C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7DD987" w:rsidR="005A4FF2" w:rsidRPr="005A4FF2" w:rsidRDefault="00AD7202" w:rsidP="00353D55">
            <w:pPr>
              <w:pStyle w:val="CRCoverPage"/>
              <w:spacing w:after="0"/>
              <w:ind w:left="100"/>
              <w:rPr>
                <w:noProof/>
                <w:lang w:val="en-US"/>
              </w:rPr>
            </w:pPr>
            <w:r>
              <w:rPr>
                <w:noProof/>
              </w:rPr>
              <w:t>The UE power class 1.5 is not defined for Rel-16.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7EE156" w:rsidR="000768FE" w:rsidRDefault="00090F95" w:rsidP="000768FE">
            <w:pPr>
              <w:pStyle w:val="CRCoverPage"/>
              <w:spacing w:after="0"/>
              <w:ind w:left="100"/>
              <w:rPr>
                <w:noProof/>
              </w:rPr>
            </w:pPr>
            <w:r>
              <w:rPr>
                <w:noProof/>
              </w:rPr>
              <w:t>6.</w:t>
            </w:r>
            <w:r w:rsidR="003A6160">
              <w:rPr>
                <w:noProof/>
              </w:rPr>
              <w:t>1, 6.2.1, 6.3.1, 6.3.4.1, 6.4.2.1, 6.4.2.4, 6.5.1, 6.5.2.1, 6.5.3, 6.5.4</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1516C3" w:rsidR="000768FE" w:rsidRPr="009A5A14" w:rsidRDefault="000768FE" w:rsidP="002E65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F4A9C" w14:textId="6A4C91F3" w:rsidR="00733199"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474A305B" w14:textId="77777777" w:rsidR="002A1ACF" w:rsidRPr="001C0CC4" w:rsidRDefault="002A1ACF" w:rsidP="002A1ACF">
      <w:pPr>
        <w:pStyle w:val="Heading2"/>
      </w:pPr>
      <w:bookmarkStart w:id="19" w:name="_Toc21344230"/>
      <w:bookmarkStart w:id="20" w:name="_Toc29801714"/>
      <w:bookmarkStart w:id="21" w:name="_Toc29802138"/>
      <w:bookmarkStart w:id="22" w:name="_Toc29802763"/>
      <w:bookmarkStart w:id="23" w:name="_Toc36107505"/>
      <w:bookmarkStart w:id="24" w:name="_Toc37251264"/>
      <w:bookmarkStart w:id="25" w:name="_Toc45888066"/>
      <w:bookmarkStart w:id="26" w:name="_Toc45888665"/>
      <w:bookmarkStart w:id="27" w:name="_Toc59649946"/>
      <w:bookmarkStart w:id="28" w:name="_Toc61357210"/>
      <w:bookmarkStart w:id="29" w:name="_Toc61358984"/>
      <w:bookmarkStart w:id="30" w:name="_Toc67915921"/>
      <w:bookmarkStart w:id="31" w:name="_Toc75533464"/>
      <w:bookmarkStart w:id="32" w:name="_Toc75819350"/>
      <w:bookmarkStart w:id="33" w:name="_Toc76508194"/>
      <w:bookmarkStart w:id="34" w:name="_Toc76717144"/>
      <w:bookmarkStart w:id="35" w:name="_Toc83293785"/>
      <w:bookmarkStart w:id="36" w:name="_Toc84334824"/>
      <w:r w:rsidRPr="001C0CC4">
        <w:t>6.1</w:t>
      </w:r>
      <w:r w:rsidRPr="001C0CC4">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42DE4CF" w14:textId="77777777" w:rsidR="002A1ACF" w:rsidRDefault="002A1ACF" w:rsidP="002A1ACF">
      <w:r w:rsidRPr="001C0CC4">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1C0CC4">
        <w:t>dBi</w:t>
      </w:r>
      <w:proofErr w:type="spellEnd"/>
      <w:r w:rsidRPr="001C0CC4">
        <w:t xml:space="preserve"> is assumed.</w:t>
      </w:r>
    </w:p>
    <w:p w14:paraId="6FAF9331" w14:textId="77777777" w:rsidR="002A1ACF" w:rsidRPr="00263FC0" w:rsidRDefault="002A1ACF" w:rsidP="002A1ACF">
      <w:pPr>
        <w:rPr>
          <w:rFonts w:eastAsia="SimSun"/>
          <w:lang w:val="en-US"/>
        </w:rPr>
      </w:pPr>
      <w:r w:rsidRPr="00D93835">
        <w:rPr>
          <w:rFonts w:eastAsia="Malgun Gothic"/>
        </w:rPr>
        <w:t xml:space="preserve">Transmitter requirements for UL MIMO operation apply when the UE transmits </w:t>
      </w:r>
      <w:r>
        <w:rPr>
          <w:rFonts w:eastAsia="Malgun Gothic"/>
        </w:rPr>
        <w:t xml:space="preserve">on </w:t>
      </w:r>
      <w:r w:rsidRPr="00D93835">
        <w:rPr>
          <w:rFonts w:eastAsia="Malgun Gothic"/>
        </w:rPr>
        <w:t xml:space="preserve">2 ports on the same CDM group. The </w:t>
      </w:r>
      <w:r w:rsidRPr="00D93835">
        <w:rPr>
          <w:rFonts w:eastAsia="SimSun"/>
        </w:rPr>
        <w:t>UE may use higher MPR values outside this limitation.</w:t>
      </w:r>
    </w:p>
    <w:p w14:paraId="3DAEAF45" w14:textId="16153223" w:rsidR="002A1ACF" w:rsidRDefault="002A1ACF" w:rsidP="002A1ACF">
      <w:pPr>
        <w:rPr>
          <w:ins w:id="37" w:author="Ericsson" w:date="2022-04-20T14:19:00Z"/>
        </w:rPr>
      </w:pPr>
      <w:bookmarkStart w:id="38" w:name="_Toc21344231"/>
      <w:r w:rsidRPr="00D511A0">
        <w:t xml:space="preserve">The applicability of transmitter requirements for Band </w:t>
      </w:r>
      <w:r>
        <w:t>n90</w:t>
      </w:r>
      <w:r w:rsidRPr="00D511A0">
        <w:t xml:space="preserve"> is in accordance with that for Band n41; a UE supporting Band </w:t>
      </w:r>
      <w:r>
        <w:t>n90</w:t>
      </w:r>
      <w:r w:rsidRPr="00D511A0">
        <w:t xml:space="preserve"> shall meet the minimum requirements for Band n41.</w:t>
      </w:r>
    </w:p>
    <w:p w14:paraId="463117B2" w14:textId="60906554" w:rsidR="00074E6C" w:rsidRPr="00D511A0" w:rsidRDefault="00AA4464" w:rsidP="002A1ACF">
      <w:ins w:id="39" w:author="Ericsson" w:date="2022-04-20T14:22:00Z">
        <w:r>
          <w:t xml:space="preserve">Unless otherwise stated, </w:t>
        </w:r>
        <w:r w:rsidR="00421FAA">
          <w:t xml:space="preserve">reference </w:t>
        </w:r>
      </w:ins>
      <w:ins w:id="40" w:author="Ericsson" w:date="2022-04-20T14:23:00Z">
        <w:r w:rsidR="00E80A7B">
          <w:t xml:space="preserve">to </w:t>
        </w:r>
      </w:ins>
      <w:ins w:id="41" w:author="Ericsson" w:date="2022-04-20T14:40:00Z">
        <w:r w:rsidR="006E5788">
          <w:t xml:space="preserve">power-class </w:t>
        </w:r>
      </w:ins>
      <w:ins w:id="42" w:author="Ericsson" w:date="2022-04-20T14:27:00Z">
        <w:r w:rsidR="000F285E">
          <w:t xml:space="preserve">parameters </w:t>
        </w:r>
      </w:ins>
      <w:ins w:id="43" w:author="Ericsson" w:date="2022-04-20T14:30:00Z">
        <w:r w:rsidR="002A7FA6">
          <w:t xml:space="preserve">in </w:t>
        </w:r>
      </w:ins>
      <w:ins w:id="44" w:author="Ericsson" w:date="2022-04-20T14:27:00Z">
        <w:r w:rsidR="000C77AD">
          <w:t>[</w:t>
        </w:r>
      </w:ins>
      <w:ins w:id="45" w:author="Ericsson" w:date="2022-04-20T14:28:00Z">
        <w:r w:rsidR="00BD5F33">
          <w:t>7</w:t>
        </w:r>
      </w:ins>
      <w:ins w:id="46" w:author="Ericsson" w:date="2022-04-20T14:27:00Z">
        <w:r w:rsidR="000C77AD">
          <w:t>]</w:t>
        </w:r>
        <w:r w:rsidR="000F285E">
          <w:t xml:space="preserve"> </w:t>
        </w:r>
      </w:ins>
      <w:ins w:id="47" w:author="Ericsson" w:date="2022-04-20T14:32:00Z">
        <w:r w:rsidR="00AA2D32">
          <w:t xml:space="preserve">also </w:t>
        </w:r>
      </w:ins>
      <w:ins w:id="48" w:author="Ericsson" w:date="2022-04-20T14:30:00Z">
        <w:r w:rsidR="0001449D">
          <w:t>appl</w:t>
        </w:r>
      </w:ins>
      <w:ins w:id="49" w:author="Ericsson" w:date="2022-04-20T15:14:00Z">
        <w:r w:rsidR="00420FDD">
          <w:t>ies</w:t>
        </w:r>
      </w:ins>
      <w:ins w:id="50" w:author="Ericsson" w:date="2022-04-20T14:30:00Z">
        <w:r w:rsidR="0001449D">
          <w:t xml:space="preserve"> to ex</w:t>
        </w:r>
      </w:ins>
      <w:ins w:id="51" w:author="Ericsson" w:date="2022-04-20T14:31:00Z">
        <w:r w:rsidR="0001449D">
          <w:t xml:space="preserve">tended versions </w:t>
        </w:r>
      </w:ins>
      <w:ins w:id="52" w:author="Ericsson" w:date="2022-04-20T14:34:00Z">
        <w:r w:rsidR="00B3346D">
          <w:t xml:space="preserve">with value(s) </w:t>
        </w:r>
        <w:r w:rsidR="00473BD3">
          <w:t xml:space="preserve">in accordance </w:t>
        </w:r>
      </w:ins>
      <w:ins w:id="53" w:author="Ericsson" w:date="2022-04-20T14:40:00Z">
        <w:r w:rsidR="006E5788">
          <w:t>with</w:t>
        </w:r>
      </w:ins>
      <w:ins w:id="54" w:author="Ericsson" w:date="2022-04-20T14:34:00Z">
        <w:r w:rsidR="00473BD3">
          <w:t xml:space="preserve"> the</w:t>
        </w:r>
      </w:ins>
      <w:ins w:id="55" w:author="Ericsson" w:date="2022-04-25T20:25:00Z">
        <w:r w:rsidR="00B95E33">
          <w:t xml:space="preserve"> </w:t>
        </w:r>
        <w:r w:rsidR="008A24D4">
          <w:t>(</w:t>
        </w:r>
        <w:r w:rsidR="00B95E33">
          <w:t>extended</w:t>
        </w:r>
        <w:r w:rsidR="008A24D4">
          <w:t>)</w:t>
        </w:r>
        <w:r w:rsidR="00B95E33">
          <w:t xml:space="preserve"> </w:t>
        </w:r>
      </w:ins>
      <w:ins w:id="56" w:author="Ericsson" w:date="2022-04-20T14:34:00Z">
        <w:r w:rsidR="00473BD3">
          <w:t>UE power clas</w:t>
        </w:r>
      </w:ins>
      <w:ins w:id="57" w:author="Ericsson" w:date="2022-04-20T14:37:00Z">
        <w:r w:rsidR="00783656">
          <w:t xml:space="preserve">s </w:t>
        </w:r>
      </w:ins>
      <w:ins w:id="58" w:author="Ericsson" w:date="2022-04-20T14:38:00Z">
        <w:r w:rsidR="00CA5DF6">
          <w:t>specified.</w:t>
        </w:r>
      </w:ins>
    </w:p>
    <w:p w14:paraId="7186B644" w14:textId="77777777" w:rsidR="002A1ACF" w:rsidRPr="001C0CC4" w:rsidRDefault="002A1ACF" w:rsidP="002A1ACF">
      <w:pPr>
        <w:pStyle w:val="Heading2"/>
      </w:pPr>
      <w:bookmarkStart w:id="59" w:name="_Toc29801715"/>
      <w:bookmarkStart w:id="60" w:name="_Toc29802139"/>
      <w:bookmarkStart w:id="61" w:name="_Toc29802764"/>
      <w:bookmarkStart w:id="62" w:name="_Toc36107506"/>
      <w:bookmarkStart w:id="63" w:name="_Toc37251265"/>
      <w:bookmarkStart w:id="64" w:name="_Toc45888067"/>
      <w:bookmarkStart w:id="65" w:name="_Toc45888666"/>
      <w:bookmarkStart w:id="66" w:name="_Toc59649947"/>
      <w:bookmarkStart w:id="67" w:name="_Toc61357211"/>
      <w:bookmarkStart w:id="68" w:name="_Toc61358985"/>
      <w:bookmarkStart w:id="69" w:name="_Toc67915922"/>
      <w:bookmarkStart w:id="70" w:name="_Toc75533465"/>
      <w:bookmarkStart w:id="71" w:name="_Toc75819351"/>
      <w:bookmarkStart w:id="72" w:name="_Toc76508195"/>
      <w:bookmarkStart w:id="73" w:name="_Toc76717145"/>
      <w:bookmarkStart w:id="74" w:name="_Toc83293786"/>
      <w:bookmarkStart w:id="75" w:name="_Toc84334825"/>
      <w:r w:rsidRPr="001C0CC4">
        <w:t>6.1A</w:t>
      </w:r>
      <w:r w:rsidRPr="001C0CC4">
        <w:tab/>
        <w:t>General</w:t>
      </w:r>
      <w:bookmarkEnd w:id="3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1688031A" w14:textId="7AEBBE87" w:rsidR="00FC0D43" w:rsidRDefault="00FC0D43" w:rsidP="00B53765">
      <w:pPr>
        <w:rPr>
          <w:i/>
          <w:iCs/>
          <w:noProof/>
          <w:color w:val="0070C0"/>
        </w:rPr>
      </w:pPr>
    </w:p>
    <w:p w14:paraId="40F94930" w14:textId="65F23D5D" w:rsidR="00FC0D43" w:rsidRDefault="00FC0D43" w:rsidP="00B53765">
      <w:pPr>
        <w:rPr>
          <w:i/>
          <w:iCs/>
          <w:noProof/>
          <w:color w:val="0070C0"/>
        </w:rPr>
      </w:pPr>
      <w:r>
        <w:rPr>
          <w:i/>
          <w:iCs/>
          <w:noProof/>
          <w:color w:val="0070C0"/>
        </w:rPr>
        <w:t>&lt; text omitted &gt;</w:t>
      </w:r>
    </w:p>
    <w:p w14:paraId="66586985" w14:textId="77777777" w:rsidR="00FC0D43" w:rsidRDefault="00FC0D43" w:rsidP="00B53765">
      <w:pPr>
        <w:rPr>
          <w:i/>
          <w:iCs/>
          <w:noProof/>
          <w:color w:val="0070C0"/>
        </w:rPr>
      </w:pPr>
    </w:p>
    <w:p w14:paraId="5F98B233" w14:textId="77777777" w:rsidR="00FC0D43" w:rsidRPr="001C0CC4" w:rsidRDefault="00FC0D43" w:rsidP="00FC0D43">
      <w:pPr>
        <w:pStyle w:val="Heading3"/>
        <w:rPr>
          <w:lang w:eastAsia="zh-CN"/>
        </w:rPr>
      </w:pPr>
      <w:bookmarkStart w:id="76" w:name="_Toc21344233"/>
      <w:bookmarkStart w:id="77" w:name="_Toc29801717"/>
      <w:bookmarkStart w:id="78" w:name="_Toc29802141"/>
      <w:bookmarkStart w:id="79" w:name="_Toc29802766"/>
      <w:bookmarkStart w:id="80" w:name="_Toc36107508"/>
      <w:bookmarkStart w:id="81" w:name="_Toc37251267"/>
      <w:bookmarkStart w:id="82" w:name="_Toc45888069"/>
      <w:bookmarkStart w:id="83" w:name="_Toc45888668"/>
      <w:bookmarkStart w:id="84" w:name="_Toc59649949"/>
      <w:bookmarkStart w:id="85" w:name="_Toc61357213"/>
      <w:bookmarkStart w:id="86" w:name="_Toc61358987"/>
      <w:bookmarkStart w:id="87" w:name="_Toc67915924"/>
      <w:bookmarkStart w:id="88" w:name="_Toc75533468"/>
      <w:bookmarkStart w:id="89" w:name="_Toc75819354"/>
      <w:bookmarkStart w:id="90" w:name="_Toc76508198"/>
      <w:bookmarkStart w:id="91" w:name="_Toc76717148"/>
      <w:bookmarkStart w:id="92" w:name="_Toc83293789"/>
      <w:bookmarkStart w:id="93" w:name="_Toc84334828"/>
      <w:r w:rsidRPr="001C0CC4">
        <w:t>6.2.1</w:t>
      </w:r>
      <w:r w:rsidRPr="001C0CC4">
        <w:tab/>
      </w:r>
      <w:r w:rsidRPr="001C0CC4">
        <w:rPr>
          <w:lang w:eastAsia="zh-CN"/>
        </w:rPr>
        <w:t xml:space="preserve">UE </w:t>
      </w:r>
      <w:r w:rsidRPr="001C0CC4">
        <w:t>maximum output power</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7FF92B96" w14:textId="77777777" w:rsidR="00FC0D43" w:rsidRPr="001C0CC4" w:rsidRDefault="00FC0D43" w:rsidP="00FC0D43">
      <w:r w:rsidRPr="001C0CC4">
        <w:rPr>
          <w:rFonts w:cs="v5.0.0"/>
        </w:rPr>
        <w:t xml:space="preserve">The following UE Power Classes define the maximum output power for </w:t>
      </w:r>
      <w:r w:rsidRPr="001C0CC4">
        <w:t>any transmission bandwidth within the channel bandwidth of NR carrier unless otherwise stated</w:t>
      </w:r>
      <w:r w:rsidRPr="001C0CC4">
        <w:rPr>
          <w:rFonts w:cs="v5.0.0"/>
        </w:rPr>
        <w:t xml:space="preserve">. </w:t>
      </w:r>
      <w:r w:rsidRPr="001C0CC4">
        <w:t>The period of measurement shall be at least one sub frame (1ms).</w:t>
      </w:r>
    </w:p>
    <w:p w14:paraId="150A0A43" w14:textId="77777777" w:rsidR="00FC0D43" w:rsidRPr="001C0CC4" w:rsidRDefault="00FC0D43" w:rsidP="00FC0D43">
      <w:pPr>
        <w:pStyle w:val="TH"/>
      </w:pPr>
      <w:r w:rsidRPr="001C0CC4">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FC0D43" w:rsidRPr="001C0CC4" w14:paraId="55138A09" w14:textId="77777777" w:rsidTr="00D33CC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D386E0D" w14:textId="77777777" w:rsidR="00FC0D43" w:rsidRDefault="00FC0D43" w:rsidP="00D33CC5">
            <w:pPr>
              <w:pStyle w:val="TAH"/>
            </w:pPr>
            <w:r w:rsidRPr="001C0CC4">
              <w:t>NR</w:t>
            </w:r>
          </w:p>
          <w:p w14:paraId="38E2CE07" w14:textId="77777777" w:rsidR="00FC0D43" w:rsidRPr="001C0CC4" w:rsidRDefault="00FC0D43" w:rsidP="00D33CC5">
            <w:pPr>
              <w:pStyle w:val="TAH"/>
            </w:pPr>
            <w:r w:rsidRPr="001C0CC4">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006AC32" w14:textId="77777777" w:rsidR="00FC0D43" w:rsidRPr="001C0CC4" w:rsidRDefault="00FC0D43" w:rsidP="00D33CC5">
            <w:pPr>
              <w:pStyle w:val="TAH"/>
            </w:pPr>
            <w:r w:rsidRPr="001C0CC4">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B08E935" w14:textId="77777777" w:rsidR="00FC0D43" w:rsidRPr="001C0CC4" w:rsidRDefault="00FC0D43" w:rsidP="00D33CC5">
            <w:pPr>
              <w:pStyle w:val="TAH"/>
            </w:pPr>
            <w:r w:rsidRPr="001C0CC4">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E77796" w14:textId="77777777" w:rsidR="00FC0D43" w:rsidRPr="001C0CC4" w:rsidRDefault="00FC0D43" w:rsidP="00D33CC5">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E38D75" w14:textId="77777777" w:rsidR="00FC0D43" w:rsidRPr="001C0CC4" w:rsidRDefault="00FC0D43" w:rsidP="00D33CC5">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DB6A4C8" w14:textId="77777777" w:rsidR="00FC0D43" w:rsidRPr="001C0CC4" w:rsidRDefault="00FC0D43" w:rsidP="00D33CC5">
            <w:pPr>
              <w:pStyle w:val="TAH"/>
            </w:pPr>
            <w:r w:rsidRPr="001C0CC4">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2DC8058" w14:textId="77777777" w:rsidR="00FC0D43" w:rsidRPr="001C0CC4" w:rsidRDefault="00FC0D43" w:rsidP="00D33CC5">
            <w:pPr>
              <w:pStyle w:val="TAH"/>
            </w:pPr>
            <w:r w:rsidRPr="001C0CC4">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0349B31" w14:textId="77777777" w:rsidR="00FC0D43" w:rsidRPr="001C0CC4" w:rsidRDefault="00FC0D43" w:rsidP="00D33CC5">
            <w:pPr>
              <w:pStyle w:val="TAH"/>
            </w:pPr>
            <w:r w:rsidRPr="001C0CC4">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D327DDE" w14:textId="77777777" w:rsidR="00FC0D43" w:rsidRPr="001C0CC4" w:rsidRDefault="00FC0D43" w:rsidP="00D33CC5">
            <w:pPr>
              <w:pStyle w:val="TAH"/>
            </w:pPr>
            <w:r w:rsidRPr="001C0CC4">
              <w:t>Tolerance (dB)</w:t>
            </w:r>
          </w:p>
        </w:tc>
      </w:tr>
      <w:tr w:rsidR="00FC0D43" w:rsidRPr="001C0CC4" w14:paraId="4D4B5650" w14:textId="77777777" w:rsidTr="00D33CC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9A353AF" w14:textId="77777777" w:rsidR="00FC0D43" w:rsidRPr="001C0CC4" w:rsidRDefault="00FC0D43" w:rsidP="00D33CC5">
            <w:pPr>
              <w:pStyle w:val="TAC"/>
              <w:rPr>
                <w:lang w:val="fi-FI" w:eastAsia="fi-FI"/>
              </w:rPr>
            </w:pPr>
            <w:r w:rsidRPr="001C0CC4">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CE474D"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922FF0"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45D14C"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7B128B"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8358B5"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EED50C"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6FF729" w14:textId="77777777" w:rsidR="00FC0D43" w:rsidRPr="001C0CC4" w:rsidRDefault="00FC0D43" w:rsidP="00D33CC5">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69DCE0" w14:textId="77777777" w:rsidR="00FC0D43" w:rsidRPr="001C0CC4" w:rsidRDefault="00FC0D43" w:rsidP="00D33CC5">
            <w:pPr>
              <w:pStyle w:val="TAC"/>
            </w:pPr>
            <w:r w:rsidRPr="001C0CC4">
              <w:t>±2</w:t>
            </w:r>
          </w:p>
        </w:tc>
      </w:tr>
      <w:tr w:rsidR="00FC0D43" w:rsidRPr="001C0CC4" w14:paraId="57931978" w14:textId="77777777" w:rsidTr="00D33CC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E3B2C34" w14:textId="77777777" w:rsidR="00FC0D43" w:rsidRPr="001C0CC4" w:rsidRDefault="00FC0D43" w:rsidP="00D33CC5">
            <w:pPr>
              <w:pStyle w:val="TAC"/>
            </w:pPr>
            <w:r w:rsidRPr="001C0CC4">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1BAB5F"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8A253F"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C38B2C"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BEF40C"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A53AC3"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CC32D7"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C74070" w14:textId="77777777" w:rsidR="00FC0D43" w:rsidRPr="001C0CC4" w:rsidRDefault="00FC0D43" w:rsidP="00D33CC5">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FFFCD3" w14:textId="77777777" w:rsidR="00FC0D43" w:rsidRPr="001C0CC4" w:rsidRDefault="00FC0D43" w:rsidP="00D33CC5">
            <w:pPr>
              <w:pStyle w:val="TAC"/>
            </w:pPr>
            <w:r w:rsidRPr="001C0CC4">
              <w:t>±2</w:t>
            </w:r>
            <w:r w:rsidRPr="001C0CC4">
              <w:rPr>
                <w:vertAlign w:val="superscript"/>
              </w:rPr>
              <w:t>3</w:t>
            </w:r>
          </w:p>
        </w:tc>
      </w:tr>
      <w:tr w:rsidR="00FC0D43" w:rsidRPr="001C0CC4" w14:paraId="722FF61B" w14:textId="77777777" w:rsidTr="00D33CC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145033C" w14:textId="77777777" w:rsidR="00FC0D43" w:rsidRPr="001C0CC4" w:rsidRDefault="00FC0D43" w:rsidP="00D33CC5">
            <w:pPr>
              <w:pStyle w:val="TAC"/>
            </w:pPr>
            <w:r w:rsidRPr="001C0CC4">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99EB31"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E07AD7"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D53AE3"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40D375"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FD03CD"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879035"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B43F10" w14:textId="77777777" w:rsidR="00FC0D43" w:rsidRPr="001C0CC4" w:rsidRDefault="00FC0D43" w:rsidP="00D33CC5">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E3FB64" w14:textId="77777777" w:rsidR="00FC0D43" w:rsidRPr="001C0CC4" w:rsidRDefault="00FC0D43" w:rsidP="00D33CC5">
            <w:pPr>
              <w:pStyle w:val="TAC"/>
            </w:pPr>
            <w:r w:rsidRPr="001C0CC4">
              <w:t>±2</w:t>
            </w:r>
            <w:r w:rsidRPr="001C0CC4">
              <w:rPr>
                <w:vertAlign w:val="superscript"/>
              </w:rPr>
              <w:t>3</w:t>
            </w:r>
          </w:p>
        </w:tc>
      </w:tr>
      <w:tr w:rsidR="00FC0D43" w:rsidRPr="001C0CC4" w14:paraId="6A1D8E3D" w14:textId="77777777" w:rsidTr="00D33CC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014E4A" w14:textId="77777777" w:rsidR="00FC0D43" w:rsidRPr="001C0CC4" w:rsidRDefault="00FC0D43" w:rsidP="00D33CC5">
            <w:pPr>
              <w:pStyle w:val="TAC"/>
            </w:pPr>
            <w:r w:rsidRPr="001C0CC4">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2536B1"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AFD48E"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7A2487"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D819D2"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6371C5"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105C5F"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B47F22" w14:textId="77777777" w:rsidR="00FC0D43" w:rsidRPr="001C0CC4" w:rsidRDefault="00FC0D43" w:rsidP="00D33CC5">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7DEDEE" w14:textId="77777777" w:rsidR="00FC0D43" w:rsidRPr="001C0CC4" w:rsidRDefault="00FC0D43" w:rsidP="00D33CC5">
            <w:pPr>
              <w:pStyle w:val="TAC"/>
            </w:pPr>
            <w:r w:rsidRPr="001C0CC4">
              <w:t>±2</w:t>
            </w:r>
          </w:p>
        </w:tc>
      </w:tr>
      <w:tr w:rsidR="00FC0D43" w:rsidRPr="001C0CC4" w14:paraId="2468436A" w14:textId="77777777" w:rsidTr="00D33CC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AE69EA4" w14:textId="77777777" w:rsidR="00FC0D43" w:rsidRPr="001C0CC4" w:rsidRDefault="00FC0D43" w:rsidP="00D33CC5">
            <w:pPr>
              <w:pStyle w:val="TAC"/>
            </w:pPr>
            <w:r w:rsidRPr="001C0CC4">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60C34F"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317D59"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A29C66"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569918"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3C15B9"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1A1DB8"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F2E893" w14:textId="77777777" w:rsidR="00FC0D43" w:rsidRPr="001C0CC4" w:rsidRDefault="00FC0D43" w:rsidP="00D33CC5">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D102E1" w14:textId="77777777" w:rsidR="00FC0D43" w:rsidRPr="001C0CC4" w:rsidRDefault="00FC0D43" w:rsidP="00D33CC5">
            <w:pPr>
              <w:pStyle w:val="TAC"/>
            </w:pPr>
            <w:r w:rsidRPr="001C0CC4">
              <w:t>±2</w:t>
            </w:r>
            <w:r w:rsidRPr="001C0CC4">
              <w:rPr>
                <w:vertAlign w:val="superscript"/>
              </w:rPr>
              <w:t>3</w:t>
            </w:r>
          </w:p>
        </w:tc>
      </w:tr>
      <w:tr w:rsidR="00FC0D43" w:rsidRPr="001C0CC4" w14:paraId="462AE0DF" w14:textId="77777777" w:rsidTr="00D33CC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EEEEC89" w14:textId="77777777" w:rsidR="00FC0D43" w:rsidRPr="001C0CC4" w:rsidRDefault="00FC0D43" w:rsidP="00D33CC5">
            <w:pPr>
              <w:pStyle w:val="TAC"/>
              <w:rPr>
                <w:lang w:val="fi-FI" w:eastAsia="fi-FI"/>
              </w:rPr>
            </w:pPr>
            <w:r w:rsidRPr="001C0CC4">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F511FF"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C02F63"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E6DB4F"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782038"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78D8DD"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246BEE"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4D548A" w14:textId="77777777" w:rsidR="00FC0D43" w:rsidRPr="001C0CC4" w:rsidRDefault="00FC0D43" w:rsidP="00D33CC5">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B10C1E" w14:textId="77777777" w:rsidR="00FC0D43" w:rsidRPr="001C0CC4" w:rsidRDefault="00FC0D43" w:rsidP="00D33CC5">
            <w:pPr>
              <w:pStyle w:val="TAC"/>
            </w:pPr>
            <w:r w:rsidRPr="001C0CC4">
              <w:t>±2</w:t>
            </w:r>
            <w:r w:rsidRPr="001C0CC4">
              <w:rPr>
                <w:vertAlign w:val="superscript"/>
              </w:rPr>
              <w:t>3</w:t>
            </w:r>
          </w:p>
        </w:tc>
      </w:tr>
      <w:tr w:rsidR="00FC0D43" w:rsidRPr="001C0CC4" w14:paraId="65DD8614" w14:textId="77777777" w:rsidTr="00D33CC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6019C28" w14:textId="77777777" w:rsidR="00FC0D43" w:rsidRPr="001C0CC4" w:rsidRDefault="00FC0D43" w:rsidP="00D33CC5">
            <w:pPr>
              <w:pStyle w:val="TAC"/>
              <w:rPr>
                <w:lang w:val="fi-FI" w:eastAsia="fi-FI"/>
              </w:rPr>
            </w:pPr>
            <w:r w:rsidRPr="001C0CC4">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D09FDF"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91F2DE"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1F2C15"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EAD7CD"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65B9D2"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96B24A"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42843E" w14:textId="77777777" w:rsidR="00FC0D43" w:rsidRPr="001C0CC4" w:rsidRDefault="00FC0D43" w:rsidP="00D33CC5">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D823AE" w14:textId="77777777" w:rsidR="00FC0D43" w:rsidRPr="001C0CC4" w:rsidRDefault="00FC0D43" w:rsidP="00D33CC5">
            <w:pPr>
              <w:pStyle w:val="TAC"/>
            </w:pPr>
            <w:r w:rsidRPr="001C0CC4">
              <w:t>±2</w:t>
            </w:r>
            <w:r w:rsidRPr="001C0CC4">
              <w:rPr>
                <w:vertAlign w:val="superscript"/>
              </w:rPr>
              <w:t>3</w:t>
            </w:r>
          </w:p>
        </w:tc>
      </w:tr>
      <w:tr w:rsidR="00FC0D43" w:rsidRPr="001C0CC4" w14:paraId="3319CF66" w14:textId="77777777" w:rsidTr="00D33CC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E6D8C1F" w14:textId="77777777" w:rsidR="00FC0D43" w:rsidRPr="001C0CC4" w:rsidRDefault="00FC0D43" w:rsidP="00D33CC5">
            <w:pPr>
              <w:pStyle w:val="TAC"/>
            </w:pPr>
            <w:r w:rsidRPr="001C0CC4">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A57FD1" w14:textId="77777777" w:rsidR="00FC0D43" w:rsidRPr="001C0CC4" w:rsidRDefault="00FC0D43" w:rsidP="00D33CC5">
            <w:pPr>
              <w:pStyle w:val="TAC"/>
            </w:pPr>
            <w:r w:rsidRPr="00A67084">
              <w:rPr>
                <w:lang w:val="en-US"/>
              </w:rPr>
              <w:t>31</w:t>
            </w:r>
            <w:r w:rsidRPr="00A67084">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2546D3" w14:textId="77777777" w:rsidR="00FC0D43" w:rsidRPr="001C0CC4" w:rsidRDefault="00FC0D43" w:rsidP="00D33CC5">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1AD495"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5A405C"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63AFEE"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614B99"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9E1C73" w14:textId="77777777" w:rsidR="00FC0D43" w:rsidRPr="001C0CC4" w:rsidRDefault="00FC0D43" w:rsidP="00D33CC5">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B648F5" w14:textId="77777777" w:rsidR="00FC0D43" w:rsidRPr="001C0CC4" w:rsidRDefault="00FC0D43" w:rsidP="00D33CC5">
            <w:pPr>
              <w:pStyle w:val="TAC"/>
            </w:pPr>
            <w:r w:rsidRPr="001C0CC4">
              <w:t>±2</w:t>
            </w:r>
          </w:p>
        </w:tc>
      </w:tr>
      <w:tr w:rsidR="00FC0D43" w:rsidRPr="001C0CC4" w14:paraId="4BD4E7EF" w14:textId="77777777" w:rsidTr="00D33CC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0364138" w14:textId="77777777" w:rsidR="00FC0D43" w:rsidRPr="001C0CC4" w:rsidRDefault="00FC0D43" w:rsidP="00D33CC5">
            <w:pPr>
              <w:pStyle w:val="TAC"/>
            </w:pPr>
            <w:r w:rsidRPr="001C0CC4">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70A78F" w14:textId="77777777" w:rsidR="00FC0D43" w:rsidRPr="001C0CC4" w:rsidRDefault="00FC0D43" w:rsidP="00D33CC5">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D8E4DA"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D0677F"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1F46FC"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F2EED7"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C177E9"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21FC43" w14:textId="77777777" w:rsidR="00FC0D43" w:rsidRPr="001C0CC4" w:rsidRDefault="00FC0D43" w:rsidP="00D33CC5">
            <w:pPr>
              <w:pStyle w:val="TAC"/>
            </w:pPr>
            <w:r w:rsidRPr="001C0CC4">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D76F49" w14:textId="77777777" w:rsidR="00FC0D43" w:rsidRPr="001C0CC4" w:rsidRDefault="00FC0D43" w:rsidP="00D33CC5">
            <w:pPr>
              <w:pStyle w:val="TAC"/>
            </w:pPr>
            <w:r w:rsidRPr="001C0CC4">
              <w:t>±2</w:t>
            </w:r>
          </w:p>
        </w:tc>
      </w:tr>
      <w:tr w:rsidR="00FC0D43" w:rsidRPr="001C0CC4" w14:paraId="34CE2E3C" w14:textId="77777777" w:rsidTr="00D33CC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1D2A04E" w14:textId="77777777" w:rsidR="00FC0D43" w:rsidRPr="001C0CC4" w:rsidRDefault="00FC0D43" w:rsidP="00D33CC5">
            <w:pPr>
              <w:pStyle w:val="TAC"/>
            </w:pPr>
            <w:r w:rsidRPr="001C0CC4">
              <w:rPr>
                <w:rFonts w:eastAsia="SimSun" w:hint="eastAsia"/>
                <w:lang w:eastAsia="zh-CN"/>
              </w:rPr>
              <w:t>n2</w:t>
            </w:r>
            <w:r w:rsidRPr="001C0CC4">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5C9A11"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8F4DD4"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A974B7"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EF5AE2"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7E7819"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D25BC8"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17D581" w14:textId="77777777" w:rsidR="00FC0D43" w:rsidRPr="001C0CC4" w:rsidRDefault="00FC0D43" w:rsidP="00D33CC5">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66AB81" w14:textId="77777777" w:rsidR="00FC0D43" w:rsidRPr="001C0CC4" w:rsidRDefault="00FC0D43" w:rsidP="00D33CC5">
            <w:pPr>
              <w:pStyle w:val="TAC"/>
            </w:pPr>
            <w:r w:rsidRPr="001C0CC4">
              <w:t>±2</w:t>
            </w:r>
            <w:r w:rsidRPr="001C0CC4">
              <w:rPr>
                <w:vertAlign w:val="superscript"/>
              </w:rPr>
              <w:t>3</w:t>
            </w:r>
          </w:p>
        </w:tc>
      </w:tr>
      <w:tr w:rsidR="00FC0D43" w:rsidRPr="001C0CC4" w14:paraId="5AF14F49" w14:textId="77777777" w:rsidTr="00D33CC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D07A61" w14:textId="77777777" w:rsidR="00FC0D43" w:rsidRPr="001C0CC4" w:rsidRDefault="00FC0D43" w:rsidP="00D33CC5">
            <w:pPr>
              <w:pStyle w:val="TAC"/>
              <w:rPr>
                <w:lang w:val="fi-FI" w:eastAsia="fi-FI"/>
              </w:rPr>
            </w:pPr>
            <w:r w:rsidRPr="001C0CC4">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F3B920"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11CAF5"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A3D3AC"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FC4FF0"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939DF3"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1F658B"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875F6A" w14:textId="77777777" w:rsidR="00FC0D43" w:rsidRPr="001C0CC4" w:rsidRDefault="00FC0D43" w:rsidP="00D33CC5">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6417C9" w14:textId="77777777" w:rsidR="00FC0D43" w:rsidRPr="001C0CC4" w:rsidRDefault="00FC0D43" w:rsidP="00D33CC5">
            <w:pPr>
              <w:pStyle w:val="TAC"/>
            </w:pPr>
            <w:r w:rsidRPr="001C0CC4">
              <w:t>±2</w:t>
            </w:r>
            <w:r>
              <w:rPr>
                <w:vertAlign w:val="superscript"/>
              </w:rPr>
              <w:t>3</w:t>
            </w:r>
          </w:p>
        </w:tc>
      </w:tr>
      <w:tr w:rsidR="00FC0D43" w:rsidRPr="001C0CC4" w14:paraId="7BF2BD96" w14:textId="77777777" w:rsidTr="00D33CC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67B987B" w14:textId="77777777" w:rsidR="00FC0D43" w:rsidRPr="001C0CC4" w:rsidRDefault="00FC0D43" w:rsidP="00D33CC5">
            <w:pPr>
              <w:pStyle w:val="TAC"/>
            </w:pPr>
            <w:r>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959546"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8CA287"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43F7DF"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891641"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27995A"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32CE17"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190B45" w14:textId="77777777" w:rsidR="00FC0D43" w:rsidRPr="001C0CC4" w:rsidRDefault="00FC0D43" w:rsidP="00D33CC5">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D21169" w14:textId="77777777" w:rsidR="00FC0D43" w:rsidRPr="001C0CC4" w:rsidRDefault="00FC0D43" w:rsidP="00D33CC5">
            <w:pPr>
              <w:pStyle w:val="TAC"/>
            </w:pPr>
            <w:r w:rsidRPr="001C0CC4">
              <w:t>±2</w:t>
            </w:r>
            <w:r w:rsidRPr="001C0CC4">
              <w:rPr>
                <w:vertAlign w:val="superscript"/>
              </w:rPr>
              <w:t>3</w:t>
            </w:r>
          </w:p>
        </w:tc>
      </w:tr>
      <w:tr w:rsidR="00FC0D43" w:rsidRPr="001C0CC4" w14:paraId="2FB65900" w14:textId="77777777" w:rsidTr="00D33CC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601888" w14:textId="77777777" w:rsidR="00FC0D43" w:rsidRPr="001C0CC4" w:rsidRDefault="00FC0D43" w:rsidP="00D33CC5">
            <w:pPr>
              <w:pStyle w:val="TAC"/>
            </w:pPr>
            <w:r w:rsidRPr="001C0CC4">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99E8C1"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831BAB"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C923A4"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695773"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4C8D8E"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DF2B98"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984A19" w14:textId="77777777" w:rsidR="00FC0D43" w:rsidRPr="001C0CC4" w:rsidRDefault="00FC0D43" w:rsidP="00D33CC5">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5F7FCC" w14:textId="77777777" w:rsidR="00FC0D43" w:rsidRPr="001C0CC4" w:rsidRDefault="00FC0D43" w:rsidP="00D33CC5">
            <w:pPr>
              <w:pStyle w:val="TAC"/>
            </w:pPr>
            <w:r w:rsidRPr="001C0CC4">
              <w:t>+2/-2.5</w:t>
            </w:r>
          </w:p>
        </w:tc>
      </w:tr>
      <w:tr w:rsidR="00FC0D43" w:rsidRPr="001C0CC4" w14:paraId="1C7918B8" w14:textId="77777777" w:rsidTr="00D33CC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1812F11" w14:textId="77777777" w:rsidR="00FC0D43" w:rsidRPr="001C0CC4" w:rsidRDefault="00FC0D43" w:rsidP="00D33CC5">
            <w:pPr>
              <w:pStyle w:val="TAC"/>
            </w:pPr>
            <w:r w:rsidRPr="001C0CC4">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F75F63"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134C5B"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6519E0"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9E5F8B"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C4480A"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0C7ABA"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CD1C46" w14:textId="77777777" w:rsidR="00FC0D43" w:rsidRPr="001C0CC4" w:rsidRDefault="00FC0D43" w:rsidP="00D33CC5">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C24FB8" w14:textId="77777777" w:rsidR="00FC0D43" w:rsidRPr="001C0CC4" w:rsidRDefault="00FC0D43" w:rsidP="00D33CC5">
            <w:pPr>
              <w:pStyle w:val="TAC"/>
            </w:pPr>
            <w:r w:rsidRPr="001C0CC4">
              <w:t>±2</w:t>
            </w:r>
          </w:p>
        </w:tc>
      </w:tr>
      <w:tr w:rsidR="00FC0D43" w:rsidRPr="001C0CC4" w14:paraId="2EA5110B" w14:textId="77777777" w:rsidTr="00D33CC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B5FA45" w14:textId="77777777" w:rsidR="00FC0D43" w:rsidRPr="001C0CC4" w:rsidRDefault="00FC0D43" w:rsidP="00D33CC5">
            <w:pPr>
              <w:pStyle w:val="TAC"/>
              <w:rPr>
                <w:lang w:val="fi-FI" w:eastAsia="fi-FI"/>
              </w:rPr>
            </w:pPr>
            <w:r w:rsidRPr="001C0CC4">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4F2872"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CF6F2A"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E85840"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8E7FB7"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C681F9"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74F5EA"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0ADE48" w14:textId="77777777" w:rsidR="00FC0D43" w:rsidRPr="001C0CC4" w:rsidRDefault="00FC0D43" w:rsidP="00D33CC5">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FE6CEA" w14:textId="77777777" w:rsidR="00FC0D43" w:rsidRPr="001C0CC4" w:rsidRDefault="00FC0D43" w:rsidP="00D33CC5">
            <w:pPr>
              <w:pStyle w:val="TAC"/>
            </w:pPr>
            <w:r w:rsidRPr="001C0CC4">
              <w:t>±2</w:t>
            </w:r>
          </w:p>
        </w:tc>
      </w:tr>
      <w:tr w:rsidR="00FC0D43" w:rsidRPr="001C0CC4" w14:paraId="62BA080D" w14:textId="77777777" w:rsidTr="00D33CC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D8BAA24" w14:textId="77777777" w:rsidR="00FC0D43" w:rsidRPr="001C0CC4" w:rsidRDefault="00FC0D43" w:rsidP="00D33CC5">
            <w:pPr>
              <w:pStyle w:val="TAC"/>
            </w:pPr>
            <w:r w:rsidRPr="001C0CC4">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0AE412"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DC5AD6"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95847B"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083A21"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AAB67E"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27C394"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8713BB" w14:textId="77777777" w:rsidR="00FC0D43" w:rsidRPr="001C0CC4" w:rsidRDefault="00FC0D43" w:rsidP="00D33CC5">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0CB649" w14:textId="77777777" w:rsidR="00FC0D43" w:rsidRPr="001C0CC4" w:rsidRDefault="00FC0D43" w:rsidP="00D33CC5">
            <w:pPr>
              <w:pStyle w:val="TAC"/>
            </w:pPr>
            <w:r w:rsidRPr="001C0CC4">
              <w:t>±2</w:t>
            </w:r>
          </w:p>
        </w:tc>
      </w:tr>
      <w:tr w:rsidR="00FC0D43" w:rsidRPr="001C0CC4" w14:paraId="4DFFBE53" w14:textId="77777777" w:rsidTr="00D33CC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5D3CC64" w14:textId="77777777" w:rsidR="00FC0D43" w:rsidRPr="001C0CC4" w:rsidRDefault="00FC0D43" w:rsidP="00D33CC5">
            <w:pPr>
              <w:pStyle w:val="TAC"/>
              <w:rPr>
                <w:lang w:val="fi-FI" w:eastAsia="fi-FI"/>
              </w:rPr>
            </w:pPr>
            <w:r w:rsidRPr="001C0CC4">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54E0DB"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432B2B"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DBE2F7"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9F0F79"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216475"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17ABA1"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201223" w14:textId="77777777" w:rsidR="00FC0D43" w:rsidRPr="001C0CC4" w:rsidRDefault="00FC0D43" w:rsidP="00D33CC5">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64899B" w14:textId="77777777" w:rsidR="00FC0D43" w:rsidRPr="001C0CC4" w:rsidRDefault="00FC0D43" w:rsidP="00D33CC5">
            <w:pPr>
              <w:pStyle w:val="TAC"/>
            </w:pPr>
            <w:r w:rsidRPr="001C0CC4">
              <w:t>±2</w:t>
            </w:r>
          </w:p>
        </w:tc>
      </w:tr>
      <w:tr w:rsidR="00FC0D43" w:rsidRPr="001C0CC4" w14:paraId="55AED1E8" w14:textId="77777777" w:rsidTr="00D33CC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73546C6" w14:textId="77777777" w:rsidR="00FC0D43" w:rsidRPr="001C0CC4" w:rsidRDefault="00FC0D43" w:rsidP="00D33CC5">
            <w:pPr>
              <w:pStyle w:val="TAC"/>
              <w:rPr>
                <w:lang w:val="fi-FI" w:eastAsia="fi-FI"/>
              </w:rPr>
            </w:pPr>
            <w:r w:rsidRPr="001C0CC4">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E904DB"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6C00C0"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65B2A0"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826BAE"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69DDF6" w14:textId="77777777" w:rsidR="00FC0D43" w:rsidRPr="001C0CC4" w:rsidRDefault="00FC0D43" w:rsidP="00D33CC5">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74E1A3" w14:textId="77777777" w:rsidR="00FC0D43" w:rsidRPr="001C0CC4" w:rsidRDefault="00FC0D43" w:rsidP="00D33CC5">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00F7B1" w14:textId="77777777" w:rsidR="00FC0D43" w:rsidRPr="001C0CC4" w:rsidRDefault="00FC0D43" w:rsidP="00D33CC5">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2B1418" w14:textId="77777777" w:rsidR="00FC0D43" w:rsidRPr="001C0CC4" w:rsidRDefault="00FC0D43" w:rsidP="00D33CC5">
            <w:pPr>
              <w:pStyle w:val="TAC"/>
            </w:pPr>
            <w:r w:rsidRPr="001C0CC4">
              <w:t>±2</w:t>
            </w:r>
          </w:p>
        </w:tc>
      </w:tr>
      <w:tr w:rsidR="00FC0D43" w:rsidRPr="001C0CC4" w14:paraId="5AB3CFBB" w14:textId="77777777" w:rsidTr="00D33CC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B78E6B" w14:textId="77777777" w:rsidR="00FC0D43" w:rsidRPr="001C0CC4" w:rsidRDefault="00FC0D43" w:rsidP="00D33CC5">
            <w:pPr>
              <w:pStyle w:val="TAC"/>
              <w:rPr>
                <w:lang w:val="fi-FI" w:eastAsia="fi-FI"/>
              </w:rPr>
            </w:pPr>
            <w:r w:rsidRPr="001C0CC4">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DF703E"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E1DE67"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1DF420" w14:textId="77777777" w:rsidR="00FC0D43" w:rsidRPr="001C0CC4" w:rsidRDefault="00FC0D43" w:rsidP="00D33CC5">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2B603F" w14:textId="77777777" w:rsidR="00FC0D43" w:rsidRPr="001C0CC4" w:rsidRDefault="00FC0D43" w:rsidP="00D33CC5">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180496" w14:textId="77777777" w:rsidR="00FC0D43" w:rsidRPr="001C0CC4" w:rsidRDefault="00FC0D43" w:rsidP="00D33CC5">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74D511" w14:textId="77777777" w:rsidR="00FC0D43" w:rsidRPr="001C0CC4" w:rsidRDefault="00FC0D43" w:rsidP="00D33CC5">
            <w:pPr>
              <w:pStyle w:val="TAC"/>
            </w:pPr>
            <w:r w:rsidRPr="001C0CC4">
              <w:t>+2/-3</w:t>
            </w:r>
            <w:r w:rsidRPr="001C0CC4">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1EE091" w14:textId="77777777" w:rsidR="00FC0D43" w:rsidRPr="001C0CC4" w:rsidRDefault="00FC0D43" w:rsidP="00D33CC5">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99EA06" w14:textId="77777777" w:rsidR="00FC0D43" w:rsidRPr="001C0CC4" w:rsidRDefault="00FC0D43" w:rsidP="00D33CC5">
            <w:pPr>
              <w:pStyle w:val="TAC"/>
            </w:pPr>
            <w:r w:rsidRPr="001C0CC4">
              <w:t>±2</w:t>
            </w:r>
            <w:r w:rsidRPr="001C0CC4">
              <w:rPr>
                <w:vertAlign w:val="superscript"/>
              </w:rPr>
              <w:t>3</w:t>
            </w:r>
          </w:p>
        </w:tc>
      </w:tr>
      <w:tr w:rsidR="00FC0D43" w:rsidRPr="001C0CC4" w14:paraId="4001971E" w14:textId="77777777" w:rsidTr="00D33CC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3513F9" w14:textId="77777777" w:rsidR="00FC0D43" w:rsidRPr="002013C1" w:rsidRDefault="00FC0D43" w:rsidP="00D33CC5">
            <w:pPr>
              <w:pStyle w:val="TAC"/>
              <w:rPr>
                <w:rFonts w:eastAsia="Malgun Gothic"/>
                <w:lang w:val="fi-FI" w:eastAsia="ko-KR"/>
              </w:rPr>
            </w:pPr>
            <w:r>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4C0588"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7D1695"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D84CC8"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06A21F"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8656B4"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B91042"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B177CA" w14:textId="77777777" w:rsidR="00FC0D43" w:rsidRPr="001C0CC4" w:rsidRDefault="00FC0D43" w:rsidP="00D33CC5">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4D429F" w14:textId="77777777" w:rsidR="00FC0D43" w:rsidRPr="001C0CC4" w:rsidRDefault="00FC0D43" w:rsidP="00D33CC5">
            <w:pPr>
              <w:pStyle w:val="TAC"/>
            </w:pPr>
            <w:r w:rsidRPr="001C0CC4">
              <w:t>±2</w:t>
            </w:r>
          </w:p>
        </w:tc>
      </w:tr>
      <w:tr w:rsidR="00FC0D43" w:rsidRPr="001C0CC4" w14:paraId="18B7B9A7" w14:textId="77777777" w:rsidTr="00D33CC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0F2D12" w14:textId="77777777" w:rsidR="00FC0D43" w:rsidRPr="001C0CC4" w:rsidRDefault="00FC0D43" w:rsidP="00D33CC5">
            <w:pPr>
              <w:pStyle w:val="TAC"/>
              <w:rPr>
                <w:lang w:val="fi-FI" w:eastAsia="fi-FI"/>
              </w:rPr>
            </w:pPr>
            <w:r w:rsidRPr="001C0CC4">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40D6D8"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7EE4FF"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240440"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C3B729"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56644E"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52D7F6"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33A0C2" w14:textId="77777777" w:rsidR="00FC0D43" w:rsidRPr="001C0CC4" w:rsidRDefault="00FC0D43" w:rsidP="00D33CC5">
            <w:pPr>
              <w:pStyle w:val="TAC"/>
            </w:pPr>
            <w:r w:rsidRPr="001C0CC4">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AAE248" w14:textId="77777777" w:rsidR="00FC0D43" w:rsidRPr="001C0CC4" w:rsidRDefault="00FC0D43" w:rsidP="00D33CC5">
            <w:pPr>
              <w:pStyle w:val="TAC"/>
            </w:pPr>
            <w:r w:rsidRPr="001C0CC4">
              <w:rPr>
                <w:rFonts w:cs="Arial"/>
                <w:szCs w:val="18"/>
                <w:lang w:eastAsia="ja-JP"/>
              </w:rPr>
              <w:t>+2/-3</w:t>
            </w:r>
          </w:p>
        </w:tc>
      </w:tr>
      <w:tr w:rsidR="00FC0D43" w:rsidRPr="001C0CC4" w14:paraId="201F1B13" w14:textId="77777777" w:rsidTr="00D33CC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59F8CF" w14:textId="77777777" w:rsidR="00FC0D43" w:rsidRPr="001C0CC4" w:rsidRDefault="00FC0D43" w:rsidP="00D33CC5">
            <w:pPr>
              <w:pStyle w:val="TAC"/>
              <w:rPr>
                <w:lang w:val="fi-FI" w:eastAsia="fi-FI"/>
              </w:rPr>
            </w:pPr>
            <w:r w:rsidRPr="001C0CC4">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AAFF6F"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15FDD2"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B7397A"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24F582"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EB3D30"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9746C8"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835985" w14:textId="77777777" w:rsidR="00FC0D43" w:rsidRPr="001C0CC4" w:rsidRDefault="00FC0D43" w:rsidP="00D33CC5">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0E2E9E" w14:textId="77777777" w:rsidR="00FC0D43" w:rsidRPr="001C0CC4" w:rsidRDefault="00FC0D43" w:rsidP="00D33CC5">
            <w:pPr>
              <w:pStyle w:val="TAC"/>
            </w:pPr>
            <w:r w:rsidRPr="001C0CC4">
              <w:t>±2</w:t>
            </w:r>
          </w:p>
        </w:tc>
      </w:tr>
      <w:tr w:rsidR="00FC0D43" w:rsidRPr="001C0CC4" w14:paraId="5455C50E" w14:textId="77777777" w:rsidTr="00D33CC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5E59CD" w14:textId="77777777" w:rsidR="00FC0D43" w:rsidRPr="001C0CC4" w:rsidRDefault="00FC0D43" w:rsidP="00D33CC5">
            <w:pPr>
              <w:pStyle w:val="TAC"/>
              <w:rPr>
                <w:lang w:val="fi-FI" w:eastAsia="fi-FI"/>
              </w:rPr>
            </w:pPr>
            <w:r w:rsidRPr="001C0CC4">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A80CA1"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F93954"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19383D"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8F4524"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5C4CC5"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FA0179"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176BFA" w14:textId="77777777" w:rsidR="00FC0D43" w:rsidRPr="001C0CC4" w:rsidRDefault="00FC0D43" w:rsidP="00D33CC5">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963AAD" w14:textId="77777777" w:rsidR="00FC0D43" w:rsidRPr="001C0CC4" w:rsidRDefault="00FC0D43" w:rsidP="00D33CC5">
            <w:pPr>
              <w:pStyle w:val="TAC"/>
            </w:pPr>
            <w:r w:rsidRPr="001C0CC4">
              <w:t>±2</w:t>
            </w:r>
          </w:p>
        </w:tc>
      </w:tr>
      <w:tr w:rsidR="00FC0D43" w:rsidRPr="001C0CC4" w14:paraId="15909015" w14:textId="77777777" w:rsidTr="00D33CC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9758B7D" w14:textId="77777777" w:rsidR="00FC0D43" w:rsidRPr="001C0CC4" w:rsidRDefault="00FC0D43" w:rsidP="00D33CC5">
            <w:pPr>
              <w:pStyle w:val="TAC"/>
            </w:pPr>
            <w:r>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753FB6"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19E1FE"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FF7B95"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34C058"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C3D92C"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6F215B"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5F9EFC" w14:textId="77777777" w:rsidR="00FC0D43" w:rsidRPr="001C0CC4" w:rsidRDefault="00FC0D43" w:rsidP="00D33CC5">
            <w:pPr>
              <w:pStyle w:val="TAC"/>
            </w:pPr>
            <w:r w:rsidRPr="001D386E">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631E5D" w14:textId="77777777" w:rsidR="00FC0D43" w:rsidRPr="001C0CC4" w:rsidRDefault="00FC0D43" w:rsidP="00D33CC5">
            <w:pPr>
              <w:pStyle w:val="TAC"/>
            </w:pPr>
            <w:r w:rsidRPr="001D386E">
              <w:rPr>
                <w:rFonts w:cs="Arial"/>
                <w:szCs w:val="18"/>
              </w:rPr>
              <w:t>±2</w:t>
            </w:r>
          </w:p>
        </w:tc>
      </w:tr>
      <w:tr w:rsidR="00FC0D43" w:rsidRPr="001C0CC4" w14:paraId="3B3ED3F4" w14:textId="77777777" w:rsidTr="00D33CC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F4353E" w14:textId="77777777" w:rsidR="00FC0D43" w:rsidRPr="001C0CC4" w:rsidRDefault="00FC0D43" w:rsidP="00D33CC5">
            <w:pPr>
              <w:pStyle w:val="TAC"/>
            </w:pPr>
            <w:r w:rsidRPr="001C0CC4">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AB6D87"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95C45D"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9AE1FA"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DC0486"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A62DD9"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3994E8"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124F29" w14:textId="77777777" w:rsidR="00FC0D43" w:rsidRPr="001C0CC4" w:rsidRDefault="00FC0D43" w:rsidP="00D33CC5">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73D1A8" w14:textId="77777777" w:rsidR="00FC0D43" w:rsidRPr="001C0CC4" w:rsidRDefault="00FC0D43" w:rsidP="00D33CC5">
            <w:pPr>
              <w:pStyle w:val="TAC"/>
            </w:pPr>
            <w:r w:rsidRPr="001C0CC4">
              <w:t>±2</w:t>
            </w:r>
          </w:p>
        </w:tc>
      </w:tr>
      <w:tr w:rsidR="00FC0D43" w:rsidRPr="001C0CC4" w14:paraId="2FF78E9C" w14:textId="77777777" w:rsidTr="00D33CC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455FAC6" w14:textId="77777777" w:rsidR="00FC0D43" w:rsidRPr="001C0CC4" w:rsidRDefault="00FC0D43" w:rsidP="00D33CC5">
            <w:pPr>
              <w:pStyle w:val="TAC"/>
              <w:rPr>
                <w:lang w:val="fi-FI" w:eastAsia="fi-FI"/>
              </w:rPr>
            </w:pPr>
            <w:r w:rsidRPr="001C0CC4">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82748B"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BDC0A7"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949D70"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689233"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BD976E"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6715D3"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BD28B3" w14:textId="77777777" w:rsidR="00FC0D43" w:rsidRPr="001C0CC4" w:rsidRDefault="00FC0D43" w:rsidP="00D33CC5">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CF4E31" w14:textId="77777777" w:rsidR="00FC0D43" w:rsidRPr="001C0CC4" w:rsidRDefault="00FC0D43" w:rsidP="00D33CC5">
            <w:pPr>
              <w:pStyle w:val="TAC"/>
            </w:pPr>
            <w:r w:rsidRPr="001C0CC4">
              <w:t>±2</w:t>
            </w:r>
          </w:p>
        </w:tc>
      </w:tr>
      <w:tr w:rsidR="00FC0D43" w:rsidRPr="001C0CC4" w14:paraId="0892C60C" w14:textId="77777777" w:rsidTr="00D33CC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726C439" w14:textId="77777777" w:rsidR="00FC0D43" w:rsidRPr="001C0CC4" w:rsidRDefault="00FC0D43" w:rsidP="00D33CC5">
            <w:pPr>
              <w:pStyle w:val="TAC"/>
            </w:pPr>
            <w:r w:rsidRPr="001C0CC4">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429879"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E024A9"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EB44E7"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BF4622"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F255B3"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CE9B95"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3357A7" w14:textId="77777777" w:rsidR="00FC0D43" w:rsidRPr="001C0CC4" w:rsidRDefault="00FC0D43" w:rsidP="00D33CC5">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B6882C" w14:textId="77777777" w:rsidR="00FC0D43" w:rsidRPr="001C0CC4" w:rsidRDefault="00FC0D43" w:rsidP="00D33CC5">
            <w:pPr>
              <w:pStyle w:val="TAC"/>
            </w:pPr>
            <w:r w:rsidRPr="001C0CC4">
              <w:t>±2</w:t>
            </w:r>
          </w:p>
        </w:tc>
      </w:tr>
      <w:tr w:rsidR="00FC0D43" w:rsidRPr="001C0CC4" w14:paraId="0B1EFB12" w14:textId="77777777" w:rsidTr="00D33CC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C46778" w14:textId="77777777" w:rsidR="00FC0D43" w:rsidRPr="001C0CC4" w:rsidRDefault="00FC0D43" w:rsidP="00D33CC5">
            <w:pPr>
              <w:pStyle w:val="TAC"/>
              <w:rPr>
                <w:lang w:val="fi-FI" w:eastAsia="fi-FI"/>
              </w:rPr>
            </w:pPr>
            <w:r w:rsidRPr="001C0CC4">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C22768"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6E9F32"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DE068C"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AE0A58"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CF9181"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0E0344"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A015DA" w14:textId="77777777" w:rsidR="00FC0D43" w:rsidRPr="001C0CC4" w:rsidRDefault="00FC0D43" w:rsidP="00D33CC5">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733758" w14:textId="77777777" w:rsidR="00FC0D43" w:rsidRPr="001C0CC4" w:rsidRDefault="00FC0D43" w:rsidP="00D33CC5">
            <w:pPr>
              <w:pStyle w:val="TAC"/>
            </w:pPr>
            <w:r w:rsidRPr="001C0CC4">
              <w:t>+2/-2.5</w:t>
            </w:r>
          </w:p>
        </w:tc>
      </w:tr>
      <w:tr w:rsidR="00FC0D43" w:rsidRPr="001C0CC4" w14:paraId="7E90F8F2" w14:textId="77777777" w:rsidTr="00D33CC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929BAF" w14:textId="77777777" w:rsidR="00FC0D43" w:rsidRPr="001C0CC4" w:rsidRDefault="00FC0D43" w:rsidP="00D33CC5">
            <w:pPr>
              <w:pStyle w:val="TAC"/>
              <w:rPr>
                <w:lang w:val="fi-FI" w:eastAsia="fi-FI"/>
              </w:rPr>
            </w:pPr>
            <w:r w:rsidRPr="001C0CC4">
              <w:rPr>
                <w:lang w:val="fi-FI" w:eastAsia="ja-JP"/>
              </w:rPr>
              <w:t>n</w:t>
            </w:r>
            <w:r w:rsidRPr="001C0CC4">
              <w:rPr>
                <w:rFonts w:hint="eastAsia"/>
                <w:lang w:val="fi-FI" w:eastAsia="ja-JP"/>
              </w:rPr>
              <w:t>7</w:t>
            </w:r>
            <w:r w:rsidRPr="001C0CC4">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6B609E"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665149"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4926BA"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5F72CF"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C41C61"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81A362"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65CF46" w14:textId="77777777" w:rsidR="00FC0D43" w:rsidRPr="001C0CC4" w:rsidRDefault="00FC0D43" w:rsidP="00D33CC5">
            <w:pPr>
              <w:pStyle w:val="TAC"/>
            </w:pPr>
            <w:r w:rsidRPr="001C0CC4">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CDA71E" w14:textId="77777777" w:rsidR="00FC0D43" w:rsidRPr="001C0CC4" w:rsidRDefault="00FC0D43" w:rsidP="00D33CC5">
            <w:pPr>
              <w:pStyle w:val="TAC"/>
            </w:pPr>
            <w:r w:rsidRPr="001C0CC4">
              <w:t>±2</w:t>
            </w:r>
          </w:p>
        </w:tc>
      </w:tr>
      <w:tr w:rsidR="00FC0D43" w:rsidRPr="001C0CC4" w14:paraId="63BCD4F0" w14:textId="77777777" w:rsidTr="00D33CC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AB4DF5" w14:textId="77777777" w:rsidR="00FC0D43" w:rsidRPr="001C0CC4" w:rsidRDefault="00FC0D43" w:rsidP="00D33CC5">
            <w:pPr>
              <w:pStyle w:val="TAC"/>
              <w:rPr>
                <w:lang w:val="fi-FI" w:eastAsia="fi-FI"/>
              </w:rPr>
            </w:pPr>
            <w:r w:rsidRPr="001C0CC4">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DA752A"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CD98D6"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6D15A4"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E434DB"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CC8E33" w14:textId="77777777" w:rsidR="00FC0D43" w:rsidRPr="001C0CC4" w:rsidRDefault="00FC0D43" w:rsidP="00D33CC5">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780FCB" w14:textId="77777777" w:rsidR="00FC0D43" w:rsidRPr="001C0CC4" w:rsidRDefault="00FC0D43" w:rsidP="00D33CC5">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02D3B5" w14:textId="77777777" w:rsidR="00FC0D43" w:rsidRPr="001C0CC4" w:rsidRDefault="00FC0D43" w:rsidP="00D33CC5">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80B56D" w14:textId="77777777" w:rsidR="00FC0D43" w:rsidRPr="001C0CC4" w:rsidRDefault="00FC0D43" w:rsidP="00D33CC5">
            <w:pPr>
              <w:pStyle w:val="TAC"/>
            </w:pPr>
            <w:r w:rsidRPr="001C0CC4">
              <w:t>+2/-3</w:t>
            </w:r>
          </w:p>
        </w:tc>
      </w:tr>
      <w:tr w:rsidR="00FC0D43" w:rsidRPr="001C0CC4" w14:paraId="3D3F9F85" w14:textId="77777777" w:rsidTr="00D33CC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41D9D2" w14:textId="77777777" w:rsidR="00FC0D43" w:rsidRPr="001C0CC4" w:rsidRDefault="00FC0D43" w:rsidP="00D33CC5">
            <w:pPr>
              <w:pStyle w:val="TAC"/>
              <w:rPr>
                <w:lang w:val="fi-FI" w:eastAsia="fi-FI"/>
              </w:rPr>
            </w:pPr>
            <w:r w:rsidRPr="001C0CC4">
              <w:rPr>
                <w:lang w:val="fi-FI" w:eastAsia="zh-CN"/>
              </w:rPr>
              <w:t>n</w:t>
            </w:r>
            <w:r w:rsidRPr="001C0CC4">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4E36F1"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9E7360"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BCE9B6"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5EE208"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120A80" w14:textId="77777777" w:rsidR="00FC0D43" w:rsidRPr="001C0CC4" w:rsidRDefault="00FC0D43" w:rsidP="00D33CC5">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298FD0" w14:textId="77777777" w:rsidR="00FC0D43" w:rsidRPr="001C0CC4" w:rsidRDefault="00FC0D43" w:rsidP="00D33CC5">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7F0B0F" w14:textId="77777777" w:rsidR="00FC0D43" w:rsidRPr="001C0CC4" w:rsidRDefault="00FC0D43" w:rsidP="00D33CC5">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D818E3" w14:textId="77777777" w:rsidR="00FC0D43" w:rsidRPr="001C0CC4" w:rsidRDefault="00FC0D43" w:rsidP="00D33CC5">
            <w:pPr>
              <w:pStyle w:val="TAC"/>
            </w:pPr>
            <w:r w:rsidRPr="001C0CC4">
              <w:t>+2/-3</w:t>
            </w:r>
          </w:p>
        </w:tc>
      </w:tr>
      <w:tr w:rsidR="00FC0D43" w:rsidRPr="001C0CC4" w14:paraId="2D5FBE96" w14:textId="77777777" w:rsidTr="00D33CC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CD7901A" w14:textId="77777777" w:rsidR="00FC0D43" w:rsidRPr="001C0CC4" w:rsidRDefault="00FC0D43" w:rsidP="00D33CC5">
            <w:pPr>
              <w:pStyle w:val="TAC"/>
              <w:rPr>
                <w:lang w:val="fi-FI" w:eastAsia="zh-CN"/>
              </w:rPr>
            </w:pPr>
            <w:r w:rsidRPr="001C0CC4">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C006AC"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CCA410"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BEE0C4"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C188B6"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A668DD" w14:textId="77777777" w:rsidR="00FC0D43" w:rsidRPr="001C0CC4" w:rsidRDefault="00FC0D43" w:rsidP="00D33CC5">
            <w:pPr>
              <w:pStyle w:val="TAC"/>
              <w:rPr>
                <w:b/>
              </w:rPr>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11A959" w14:textId="77777777" w:rsidR="00FC0D43" w:rsidRPr="001C0CC4" w:rsidRDefault="00FC0D43" w:rsidP="00D33CC5">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9A849E" w14:textId="77777777" w:rsidR="00FC0D43" w:rsidRPr="001C0CC4" w:rsidRDefault="00FC0D43" w:rsidP="00D33CC5">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DE473D" w14:textId="77777777" w:rsidR="00FC0D43" w:rsidRPr="001C0CC4" w:rsidRDefault="00FC0D43" w:rsidP="00D33CC5">
            <w:pPr>
              <w:pStyle w:val="TAC"/>
            </w:pPr>
            <w:r w:rsidRPr="001C0CC4">
              <w:t>+2/-3</w:t>
            </w:r>
          </w:p>
        </w:tc>
      </w:tr>
      <w:tr w:rsidR="00FC0D43" w:rsidRPr="001C0CC4" w14:paraId="4E99AC7F" w14:textId="77777777" w:rsidTr="00D33CC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1F5426" w14:textId="77777777" w:rsidR="00FC0D43" w:rsidRPr="001C0CC4" w:rsidRDefault="00FC0D43" w:rsidP="00D33CC5">
            <w:pPr>
              <w:pStyle w:val="TAC"/>
              <w:rPr>
                <w:lang w:val="fi-FI" w:eastAsia="fi-FI"/>
              </w:rPr>
            </w:pPr>
            <w:r w:rsidRPr="003C07A8">
              <w:rPr>
                <w:lang w:val="fi-FI" w:eastAsia="zh-CN"/>
              </w:rPr>
              <w:t>n</w:t>
            </w:r>
            <w:r w:rsidRPr="003C07A8">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EC1B38"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DD1A99"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521E98"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6CA434"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E449D1"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F0921F"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2275C6" w14:textId="77777777" w:rsidR="00FC0D43" w:rsidRPr="001C0CC4" w:rsidRDefault="00FC0D43" w:rsidP="00D33CC5">
            <w:pPr>
              <w:pStyle w:val="TAC"/>
            </w:pPr>
            <w:r w:rsidRPr="003C07A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0CDD7B" w14:textId="77777777" w:rsidR="00FC0D43" w:rsidRPr="001C0CC4" w:rsidRDefault="00FC0D43" w:rsidP="00D33CC5">
            <w:pPr>
              <w:pStyle w:val="TAC"/>
            </w:pPr>
            <w:r w:rsidRPr="003C07A8">
              <w:t>±2</w:t>
            </w:r>
            <w:r w:rsidRPr="003C07A8">
              <w:rPr>
                <w:vertAlign w:val="superscript"/>
              </w:rPr>
              <w:t>3</w:t>
            </w:r>
          </w:p>
        </w:tc>
      </w:tr>
      <w:tr w:rsidR="00FC0D43" w:rsidRPr="001C0CC4" w14:paraId="71263491" w14:textId="77777777" w:rsidTr="00D33CC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7B64DE" w14:textId="77777777" w:rsidR="00FC0D43" w:rsidRPr="001C0CC4" w:rsidRDefault="00FC0D43" w:rsidP="00D33CC5">
            <w:pPr>
              <w:pStyle w:val="TAC"/>
              <w:rPr>
                <w:lang w:val="fi-FI" w:eastAsia="zh-CN"/>
              </w:rPr>
            </w:pPr>
            <w:r w:rsidRPr="001C0CC4">
              <w:rPr>
                <w:lang w:val="fi-FI" w:eastAsia="zh-CN"/>
              </w:rPr>
              <w:t>n</w:t>
            </w:r>
            <w:r w:rsidRPr="001C0CC4">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D98598"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E6F641"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81F3E0"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75D788"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DA3952"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D5F27A"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C41D8B" w14:textId="77777777" w:rsidR="00FC0D43" w:rsidRPr="001C0CC4" w:rsidRDefault="00FC0D43" w:rsidP="00D33CC5">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AE34A2" w14:textId="77777777" w:rsidR="00FC0D43" w:rsidRPr="001C0CC4" w:rsidRDefault="00FC0D43" w:rsidP="00D33CC5">
            <w:pPr>
              <w:pStyle w:val="TAC"/>
            </w:pPr>
            <w:r w:rsidRPr="001C0CC4">
              <w:t>±2</w:t>
            </w:r>
          </w:p>
        </w:tc>
      </w:tr>
      <w:tr w:rsidR="00FC0D43" w:rsidRPr="001C0CC4" w14:paraId="57E9BC47" w14:textId="77777777" w:rsidTr="00D33CC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BB997B" w14:textId="77777777" w:rsidR="00FC0D43" w:rsidRPr="001C0CC4" w:rsidRDefault="00FC0D43" w:rsidP="00D33CC5">
            <w:pPr>
              <w:pStyle w:val="TAC"/>
            </w:pPr>
            <w:r w:rsidRPr="001C0CC4">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FBF8CB"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848048"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39F96F"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2308C4"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142CA8"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0200C6"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E47A4F" w14:textId="77777777" w:rsidR="00FC0D43" w:rsidRPr="001C0CC4" w:rsidRDefault="00FC0D43" w:rsidP="00D33CC5">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34DC07" w14:textId="77777777" w:rsidR="00FC0D43" w:rsidRPr="001C0CC4" w:rsidRDefault="00FC0D43" w:rsidP="00D33CC5">
            <w:pPr>
              <w:pStyle w:val="TAC"/>
            </w:pPr>
            <w:r w:rsidRPr="001C0CC4">
              <w:t>±2</w:t>
            </w:r>
          </w:p>
        </w:tc>
      </w:tr>
      <w:tr w:rsidR="00FC0D43" w:rsidRPr="001C0CC4" w14:paraId="2A420A4C" w14:textId="77777777" w:rsidTr="00D33CC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E8D16D" w14:textId="77777777" w:rsidR="00FC0D43" w:rsidRPr="001C0CC4" w:rsidRDefault="00FC0D43" w:rsidP="00D33CC5">
            <w:pPr>
              <w:pStyle w:val="TAC"/>
            </w:pPr>
            <w:r>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B71013"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F07BB2"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C650DB"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189854"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98C640"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FA6922"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9FF5B2" w14:textId="77777777" w:rsidR="00FC0D43" w:rsidRPr="001C0CC4" w:rsidRDefault="00FC0D43" w:rsidP="00D33CC5">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A19E48" w14:textId="77777777" w:rsidR="00FC0D43" w:rsidRPr="001C0CC4" w:rsidRDefault="00FC0D43" w:rsidP="00D33CC5">
            <w:pPr>
              <w:pStyle w:val="TAC"/>
            </w:pPr>
            <w:r>
              <w:t>+2/-2.5</w:t>
            </w:r>
          </w:p>
        </w:tc>
      </w:tr>
      <w:tr w:rsidR="00FC0D43" w:rsidRPr="001C0CC4" w14:paraId="0572EFBB" w14:textId="77777777" w:rsidTr="00D33CC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91CCCB" w14:textId="77777777" w:rsidR="00FC0D43" w:rsidRPr="001C0CC4" w:rsidRDefault="00FC0D43" w:rsidP="00D33CC5">
            <w:pPr>
              <w:pStyle w:val="TAC"/>
            </w:pPr>
            <w:r w:rsidRPr="001C0CC4">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6A50A6"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A4E663"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276E5B"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C185C8"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3612B6"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78ADC8"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AF8714" w14:textId="77777777" w:rsidR="00FC0D43" w:rsidRPr="001C0CC4" w:rsidRDefault="00FC0D43" w:rsidP="00D33CC5">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DDF7A9" w14:textId="77777777" w:rsidR="00FC0D43" w:rsidRPr="001C0CC4" w:rsidRDefault="00FC0D43" w:rsidP="00D33CC5">
            <w:pPr>
              <w:pStyle w:val="TAC"/>
            </w:pPr>
            <w:r w:rsidRPr="001C0CC4">
              <w:t>±2</w:t>
            </w:r>
          </w:p>
        </w:tc>
      </w:tr>
      <w:tr w:rsidR="00FC0D43" w:rsidRPr="001C0CC4" w14:paraId="42E4440F" w14:textId="77777777" w:rsidTr="00D33CC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638A8A" w14:textId="77777777" w:rsidR="00FC0D43" w:rsidRPr="001C0CC4" w:rsidRDefault="00FC0D43" w:rsidP="00D33CC5">
            <w:pPr>
              <w:pStyle w:val="TAC"/>
            </w:pPr>
            <w:r w:rsidRPr="001C0CC4">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C68D0C"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1DF90D"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E82C95"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032733"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03858E"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274AA3"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6735F1" w14:textId="77777777" w:rsidR="00FC0D43" w:rsidRPr="001C0CC4" w:rsidRDefault="00FC0D43" w:rsidP="00D33CC5">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8D3984" w14:textId="77777777" w:rsidR="00FC0D43" w:rsidRPr="001C0CC4" w:rsidRDefault="00FC0D43" w:rsidP="00D33CC5">
            <w:pPr>
              <w:pStyle w:val="TAC"/>
            </w:pPr>
            <w:r w:rsidRPr="001C0CC4">
              <w:t>±2</w:t>
            </w:r>
          </w:p>
        </w:tc>
      </w:tr>
      <w:tr w:rsidR="00FC0D43" w:rsidRPr="001C0CC4" w14:paraId="5E3D09BE" w14:textId="77777777" w:rsidTr="00D33CC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13DBC0" w14:textId="77777777" w:rsidR="00FC0D43" w:rsidRPr="001C0CC4" w:rsidRDefault="00FC0D43" w:rsidP="00D33CC5">
            <w:pPr>
              <w:pStyle w:val="TAC"/>
            </w:pPr>
            <w:r w:rsidRPr="001C0CC4">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E22897"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3C32DF"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788554"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9FCC12"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649F3D"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3DB2AF"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FCE760" w14:textId="77777777" w:rsidR="00FC0D43" w:rsidRPr="001C0CC4" w:rsidRDefault="00FC0D43" w:rsidP="00D33CC5">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4514D4" w14:textId="77777777" w:rsidR="00FC0D43" w:rsidRPr="001C0CC4" w:rsidRDefault="00FC0D43" w:rsidP="00D33CC5">
            <w:pPr>
              <w:pStyle w:val="TAC"/>
            </w:pPr>
            <w:r w:rsidRPr="001C0CC4">
              <w:t>±2</w:t>
            </w:r>
          </w:p>
        </w:tc>
      </w:tr>
      <w:tr w:rsidR="00FC0D43" w:rsidRPr="001C0CC4" w14:paraId="5563FA35" w14:textId="77777777" w:rsidTr="00D33CC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AB9A42" w14:textId="77777777" w:rsidR="00FC0D43" w:rsidRPr="001C0CC4" w:rsidRDefault="00FC0D43" w:rsidP="00D33CC5">
            <w:pPr>
              <w:pStyle w:val="TAC"/>
              <w:rPr>
                <w:lang w:eastAsia="zh-CN"/>
              </w:rPr>
            </w:pPr>
            <w:r>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49C6D1"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5D2EE6"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DCE167"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C020EE"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BC359C"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6171ED"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5C32D0" w14:textId="77777777" w:rsidR="00FC0D43" w:rsidRPr="001C0CC4" w:rsidRDefault="00FC0D43" w:rsidP="00D33CC5">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164BBA" w14:textId="77777777" w:rsidR="00FC0D43" w:rsidRPr="001C0CC4" w:rsidRDefault="00FC0D43" w:rsidP="00D33CC5">
            <w:pPr>
              <w:pStyle w:val="TAC"/>
            </w:pPr>
            <w:r w:rsidRPr="00495FE7">
              <w:t>±2</w:t>
            </w:r>
            <w:r>
              <w:rPr>
                <w:vertAlign w:val="superscript"/>
              </w:rPr>
              <w:t>3, 4</w:t>
            </w:r>
          </w:p>
        </w:tc>
      </w:tr>
      <w:tr w:rsidR="00FC0D43" w:rsidRPr="001C0CC4" w14:paraId="4CA7DDF9" w14:textId="77777777" w:rsidTr="00D33CC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782A2B6" w14:textId="77777777" w:rsidR="00FC0D43" w:rsidRPr="001C0CC4" w:rsidRDefault="00FC0D43" w:rsidP="00D33CC5">
            <w:pPr>
              <w:pStyle w:val="TAC"/>
              <w:rPr>
                <w:lang w:eastAsia="zh-CN"/>
              </w:rPr>
            </w:pPr>
            <w:r w:rsidRPr="00B92C02">
              <w:rPr>
                <w:lang w:eastAsia="zh-CN"/>
              </w:rPr>
              <w:t>n9</w:t>
            </w:r>
            <w:r>
              <w:rPr>
                <w:lang w:eastAsia="zh-CN"/>
              </w:rPr>
              <w:t>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A909B0"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E5A298"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9B6C26"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90B9DC"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36EE6A"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65028B"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1F6484" w14:textId="77777777" w:rsidR="00FC0D43" w:rsidRPr="001C0CC4" w:rsidRDefault="00FC0D43" w:rsidP="00D33CC5">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5FE382" w14:textId="77777777" w:rsidR="00FC0D43" w:rsidRPr="001C0CC4" w:rsidRDefault="00FC0D43" w:rsidP="00D33CC5">
            <w:pPr>
              <w:pStyle w:val="TAC"/>
            </w:pPr>
            <w:r w:rsidRPr="00495FE7">
              <w:t>±2</w:t>
            </w:r>
            <w:r>
              <w:rPr>
                <w:vertAlign w:val="superscript"/>
              </w:rPr>
              <w:t>3, 4</w:t>
            </w:r>
          </w:p>
        </w:tc>
      </w:tr>
      <w:tr w:rsidR="00FC0D43" w:rsidRPr="001C0CC4" w14:paraId="1D8B662B" w14:textId="77777777" w:rsidTr="00D33CC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EFB7B16" w14:textId="77777777" w:rsidR="00FC0D43" w:rsidRPr="001C0CC4" w:rsidRDefault="00FC0D43" w:rsidP="00D33CC5">
            <w:pPr>
              <w:pStyle w:val="TAC"/>
              <w:rPr>
                <w:lang w:eastAsia="zh-CN"/>
              </w:rPr>
            </w:pPr>
            <w:r w:rsidRPr="00B92C02">
              <w:rPr>
                <w:lang w:eastAsia="zh-CN"/>
              </w:rPr>
              <w:t>n9</w:t>
            </w:r>
            <w:r>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ADEED4"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B0342C"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CE7140"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DB61FE"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4B1A86"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456AEF"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242E2A" w14:textId="77777777" w:rsidR="00FC0D43" w:rsidRPr="001C0CC4" w:rsidRDefault="00FC0D43" w:rsidP="00D33CC5">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0BC4D8" w14:textId="77777777" w:rsidR="00FC0D43" w:rsidRPr="001C0CC4" w:rsidRDefault="00FC0D43" w:rsidP="00D33CC5">
            <w:pPr>
              <w:pStyle w:val="TAC"/>
            </w:pPr>
            <w:r w:rsidRPr="00495FE7">
              <w:t>±2</w:t>
            </w:r>
            <w:r>
              <w:rPr>
                <w:vertAlign w:val="superscript"/>
              </w:rPr>
              <w:t>3, 4</w:t>
            </w:r>
          </w:p>
        </w:tc>
      </w:tr>
      <w:tr w:rsidR="00FC0D43" w:rsidRPr="001C0CC4" w14:paraId="0240B20C" w14:textId="77777777" w:rsidTr="00D33CC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7DB2EFB" w14:textId="77777777" w:rsidR="00FC0D43" w:rsidRPr="001C0CC4" w:rsidRDefault="00FC0D43" w:rsidP="00D33CC5">
            <w:pPr>
              <w:pStyle w:val="TAC"/>
              <w:rPr>
                <w:lang w:eastAsia="zh-CN"/>
              </w:rPr>
            </w:pPr>
            <w:r w:rsidRPr="00B92C02">
              <w:rPr>
                <w:lang w:eastAsia="zh-CN"/>
              </w:rPr>
              <w:t>n9</w:t>
            </w:r>
            <w:r>
              <w:rPr>
                <w:lang w:eastAsia="zh-CN"/>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A5FEDD"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2F6084"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968816"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EF8F8F"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631313"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DFAD9A"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139D6D" w14:textId="77777777" w:rsidR="00FC0D43" w:rsidRPr="001C0CC4" w:rsidRDefault="00FC0D43" w:rsidP="00D33CC5">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8B2614" w14:textId="77777777" w:rsidR="00FC0D43" w:rsidRPr="001C0CC4" w:rsidRDefault="00FC0D43" w:rsidP="00D33CC5">
            <w:pPr>
              <w:pStyle w:val="TAC"/>
            </w:pPr>
            <w:r w:rsidRPr="00495FE7">
              <w:t>±2</w:t>
            </w:r>
            <w:r>
              <w:rPr>
                <w:vertAlign w:val="superscript"/>
              </w:rPr>
              <w:t>3, 4</w:t>
            </w:r>
          </w:p>
        </w:tc>
      </w:tr>
      <w:tr w:rsidR="00FC0D43" w:rsidRPr="001C0CC4" w14:paraId="3E5F2750" w14:textId="77777777" w:rsidTr="00D33CC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FB35AD" w14:textId="77777777" w:rsidR="00FC0D43" w:rsidRPr="001C0CC4" w:rsidRDefault="00FC0D43" w:rsidP="00D33CC5">
            <w:pPr>
              <w:pStyle w:val="TAC"/>
              <w:rPr>
                <w:lang w:eastAsia="zh-CN"/>
              </w:rPr>
            </w:pPr>
            <w:r>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46F3FB"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0AD59E"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B1D941"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E857B2"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7933A4" w14:textId="77777777" w:rsidR="00FC0D43" w:rsidRPr="001C0CC4" w:rsidRDefault="00FC0D43" w:rsidP="00D33CC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BEC43D" w14:textId="77777777" w:rsidR="00FC0D43" w:rsidRPr="001C0CC4" w:rsidRDefault="00FC0D43" w:rsidP="00D33CC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7B31B4" w14:textId="77777777" w:rsidR="00FC0D43" w:rsidRPr="001C0CC4" w:rsidRDefault="00FC0D43" w:rsidP="00D33CC5">
            <w:pPr>
              <w:pStyle w:val="TAC"/>
            </w:pPr>
            <w:r w:rsidRPr="00414DAE">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2E7C31" w14:textId="77777777" w:rsidR="00FC0D43" w:rsidRPr="001C0CC4" w:rsidRDefault="00FC0D43" w:rsidP="00D33CC5">
            <w:pPr>
              <w:pStyle w:val="TAC"/>
            </w:pPr>
            <w:r w:rsidRPr="00414DAE">
              <w:t>±2</w:t>
            </w:r>
          </w:p>
        </w:tc>
      </w:tr>
      <w:tr w:rsidR="00FC0D43" w:rsidRPr="001C0CC4" w14:paraId="181F2D2F" w14:textId="77777777" w:rsidTr="00D33CC5">
        <w:tc>
          <w:tcPr>
            <w:tcW w:w="9134" w:type="dxa"/>
            <w:gridSpan w:val="9"/>
            <w:tcBorders>
              <w:top w:val="single" w:sz="4" w:space="0" w:color="auto"/>
              <w:left w:val="single" w:sz="4" w:space="0" w:color="auto"/>
              <w:bottom w:val="single" w:sz="4" w:space="0" w:color="auto"/>
              <w:right w:val="single" w:sz="4" w:space="0" w:color="auto"/>
            </w:tcBorders>
          </w:tcPr>
          <w:p w14:paraId="6373F4CA" w14:textId="77777777" w:rsidR="00FC0D43" w:rsidRPr="001C0CC4" w:rsidRDefault="00FC0D43" w:rsidP="00D33CC5">
            <w:pPr>
              <w:pStyle w:val="TAN"/>
            </w:pPr>
            <w:r w:rsidRPr="001C0CC4">
              <w:t>NOTE 1:</w:t>
            </w:r>
            <w:r w:rsidRPr="001C0CC4">
              <w:tab/>
            </w:r>
            <w:proofErr w:type="spellStart"/>
            <w:r w:rsidRPr="001C0CC4">
              <w:t>P</w:t>
            </w:r>
            <w:r w:rsidRPr="001C0CC4">
              <w:rPr>
                <w:vertAlign w:val="subscript"/>
              </w:rPr>
              <w:t>PowerClass</w:t>
            </w:r>
            <w:proofErr w:type="spellEnd"/>
            <w:r w:rsidRPr="001C0CC4">
              <w:t xml:space="preserve"> is the maximum UE power specified without </w:t>
            </w:r>
            <w:proofErr w:type="gramStart"/>
            <w:r w:rsidRPr="001C0CC4">
              <w:t>taking into account</w:t>
            </w:r>
            <w:proofErr w:type="gramEnd"/>
            <w:r w:rsidRPr="001C0CC4">
              <w:t xml:space="preserve"> the tolerance</w:t>
            </w:r>
          </w:p>
          <w:p w14:paraId="7282C338" w14:textId="77777777" w:rsidR="00FC0D43" w:rsidRPr="001C0CC4" w:rsidRDefault="00FC0D43" w:rsidP="00D33CC5">
            <w:pPr>
              <w:pStyle w:val="TAN"/>
            </w:pPr>
            <w:r w:rsidRPr="001C0CC4">
              <w:t>NOTE 2:</w:t>
            </w:r>
            <w:r w:rsidRPr="001C0CC4">
              <w:tab/>
              <w:t>Power</w:t>
            </w:r>
            <w:r w:rsidRPr="001C0CC4">
              <w:rPr>
                <w:vertAlign w:val="subscript"/>
              </w:rPr>
              <w:t xml:space="preserve"> </w:t>
            </w:r>
            <w:r w:rsidRPr="001C0CC4">
              <w:t>class 3 is default power class unless otherwise stated</w:t>
            </w:r>
          </w:p>
          <w:p w14:paraId="1D883362" w14:textId="77777777" w:rsidR="00FC0D43" w:rsidRDefault="00FC0D43" w:rsidP="00D33CC5">
            <w:pPr>
              <w:pStyle w:val="TAN"/>
            </w:pPr>
            <w:r w:rsidRPr="001C0CC4">
              <w:t>NOTE 3:</w:t>
            </w:r>
            <w:r w:rsidRPr="001C0CC4">
              <w:tab/>
              <w:t xml:space="preserve">Refers to the transmission bandwidths confined within </w:t>
            </w:r>
            <w:proofErr w:type="spellStart"/>
            <w:r w:rsidRPr="001C0CC4">
              <w:t>F</w:t>
            </w:r>
            <w:r w:rsidRPr="001C0CC4">
              <w:rPr>
                <w:vertAlign w:val="subscript"/>
              </w:rPr>
              <w:t>UL_low</w:t>
            </w:r>
            <w:proofErr w:type="spellEnd"/>
            <w:r w:rsidRPr="001C0CC4">
              <w:t xml:space="preserve"> and </w:t>
            </w:r>
            <w:proofErr w:type="spellStart"/>
            <w:r w:rsidRPr="001C0CC4">
              <w:t>F</w:t>
            </w:r>
            <w:r w:rsidRPr="001C0CC4">
              <w:rPr>
                <w:vertAlign w:val="subscript"/>
              </w:rPr>
              <w:t>UL_low</w:t>
            </w:r>
            <w:proofErr w:type="spellEnd"/>
            <w:r w:rsidRPr="001C0CC4">
              <w:t xml:space="preserve"> + 4 MHz or </w:t>
            </w:r>
            <w:proofErr w:type="spellStart"/>
            <w:r w:rsidRPr="001C0CC4">
              <w:t>F</w:t>
            </w:r>
            <w:r w:rsidRPr="001C0CC4">
              <w:rPr>
                <w:vertAlign w:val="subscript"/>
              </w:rPr>
              <w:t>UL_high</w:t>
            </w:r>
            <w:proofErr w:type="spellEnd"/>
            <w:r w:rsidRPr="001C0CC4">
              <w:t xml:space="preserve"> – 4 MHz and </w:t>
            </w:r>
            <w:proofErr w:type="spellStart"/>
            <w:r w:rsidRPr="001C0CC4">
              <w:t>F</w:t>
            </w:r>
            <w:r w:rsidRPr="001C0CC4">
              <w:rPr>
                <w:vertAlign w:val="subscript"/>
              </w:rPr>
              <w:t>UL_high</w:t>
            </w:r>
            <w:proofErr w:type="spellEnd"/>
            <w:r w:rsidRPr="001C0CC4">
              <w:t xml:space="preserve">, the maximum output power requirement is relaxed by reducing the lower tolerance limit by 1.5 </w:t>
            </w:r>
            <w:proofErr w:type="spellStart"/>
            <w:r w:rsidRPr="001C0CC4">
              <w:t>dB</w:t>
            </w:r>
            <w:r>
              <w:t>.</w:t>
            </w:r>
            <w:proofErr w:type="spellEnd"/>
          </w:p>
          <w:p w14:paraId="0D27E9C8" w14:textId="77777777" w:rsidR="00FC0D43" w:rsidRDefault="00FC0D43" w:rsidP="00D33CC5">
            <w:pPr>
              <w:pStyle w:val="TAN"/>
            </w:pPr>
            <w:r>
              <w:t>NOTE 4:</w:t>
            </w:r>
            <w:r w:rsidRPr="001C0CC4">
              <w:tab/>
            </w:r>
            <w:r>
              <w:t xml:space="preserve">The maximum output power </w:t>
            </w:r>
            <w:r w:rsidRPr="001C0CC4">
              <w:t xml:space="preserve">requirement is relaxed by reducing the lower tolerance limit by </w:t>
            </w:r>
            <w:r>
              <w:t>0.3</w:t>
            </w:r>
            <w:r w:rsidRPr="001C0CC4">
              <w:t xml:space="preserve"> dB</w:t>
            </w:r>
          </w:p>
          <w:p w14:paraId="4F405374" w14:textId="77777777" w:rsidR="00FC0D43" w:rsidRDefault="00FC0D43" w:rsidP="00D33CC5">
            <w:pPr>
              <w:pStyle w:val="TAN"/>
            </w:pPr>
            <w:r>
              <w:t>NOTE 5:</w:t>
            </w:r>
            <w:r w:rsidRPr="001C0CC4">
              <w:tab/>
            </w:r>
            <w:r>
              <w:t>Achieved via dual Tx</w:t>
            </w:r>
          </w:p>
          <w:p w14:paraId="71CE7303" w14:textId="77777777" w:rsidR="00FC0D43" w:rsidRPr="001C0CC4" w:rsidRDefault="00FC0D43" w:rsidP="00D33CC5">
            <w:pPr>
              <w:pStyle w:val="TAN"/>
            </w:pPr>
            <w:r w:rsidRPr="001C19E7">
              <w:t xml:space="preserve">NOTE </w:t>
            </w:r>
            <w:r>
              <w:t>6</w:t>
            </w:r>
            <w:r w:rsidRPr="001C19E7">
              <w:t>:</w:t>
            </w:r>
            <w:r w:rsidRPr="001C19E7">
              <w:tab/>
            </w:r>
            <w:r w:rsidRPr="00A67084">
              <w:t>Generally, PC1 UE for Band n14 is not targeted for smartphone form factor. The UE power class 1 requirements for Band n14 are applicable for public safety scenario only.</w:t>
            </w:r>
          </w:p>
        </w:tc>
      </w:tr>
    </w:tbl>
    <w:p w14:paraId="7F15178C" w14:textId="77777777" w:rsidR="00FC0D43" w:rsidRPr="001C0CC4" w:rsidRDefault="00FC0D43" w:rsidP="00FC0D43"/>
    <w:p w14:paraId="23C4EBE5" w14:textId="68A28B90" w:rsidR="002D1070" w:rsidRDefault="00611D9F" w:rsidP="00FC0D43">
      <w:pPr>
        <w:rPr>
          <w:ins w:id="94" w:author="Ericsson" w:date="2022-04-20T12:52:00Z"/>
        </w:rPr>
      </w:pPr>
      <w:bookmarkStart w:id="95" w:name="_Hlk494452010"/>
      <w:ins w:id="96" w:author="Ericsson" w:date="2022-04-20T12:53:00Z">
        <w:r w:rsidRPr="00611D9F">
          <w:t xml:space="preserve">For </w:t>
        </w:r>
      </w:ins>
      <w:ins w:id="97" w:author="Ericsson" w:date="2022-04-20T13:00:00Z">
        <w:r w:rsidR="00EB490D">
          <w:t xml:space="preserve">UE power class </w:t>
        </w:r>
      </w:ins>
      <w:ins w:id="98" w:author="Ericsson" w:date="2022-04-20T12:53:00Z">
        <w:r w:rsidRPr="00611D9F">
          <w:t xml:space="preserve">1.5 the maximum output power for single-port transmission is defined as the sum of the maximum output power from both UE antenna connectors. For PUSCH </w:t>
        </w:r>
        <w:proofErr w:type="spellStart"/>
        <w:r w:rsidRPr="00611D9F">
          <w:t>tranmissions</w:t>
        </w:r>
        <w:proofErr w:type="spellEnd"/>
        <w:r w:rsidRPr="00611D9F">
          <w:t xml:space="preserve">, a UEs supporting PC1.5 shall meet the maximum output power requirement when scheduled by DCI format 0_0 or by DCI format 0_1 configured for single antenna port.  </w:t>
        </w:r>
      </w:ins>
    </w:p>
    <w:p w14:paraId="67354DE4" w14:textId="3E8F8A99" w:rsidR="00FC0D43" w:rsidRPr="001C0CC4" w:rsidRDefault="00FC0D43" w:rsidP="00FC0D43">
      <w:r w:rsidRPr="001C0CC4">
        <w:t>If a UE supports a different power class than the default UE power class for the band and the supported power class enables the higher maximum output power than that of the default power class:</w:t>
      </w:r>
    </w:p>
    <w:p w14:paraId="02FA23BC" w14:textId="77777777" w:rsidR="00FC0D43" w:rsidRPr="001C0CC4" w:rsidRDefault="00FC0D43" w:rsidP="00FC0D43">
      <w:pPr>
        <w:pStyle w:val="B1"/>
      </w:pPr>
      <w:r w:rsidRPr="001C0CC4">
        <w:lastRenderedPageBreak/>
        <w:t>-</w:t>
      </w:r>
      <w:r w:rsidRPr="001C0CC4">
        <w:tab/>
        <w:t xml:space="preserve">if the field of UE capability </w:t>
      </w:r>
      <w:r w:rsidRPr="00EE474D">
        <w:rPr>
          <w:i/>
        </w:rPr>
        <w:t>maxUplinkDutyCycle-PC2-FR1</w:t>
      </w:r>
      <w:r w:rsidRPr="001C0CC4">
        <w:t xml:space="preserve"> is </w:t>
      </w:r>
      <w:proofErr w:type="gramStart"/>
      <w:r w:rsidRPr="001C0CC4">
        <w:t>absent</w:t>
      </w:r>
      <w:proofErr w:type="gramEnd"/>
      <w:r w:rsidRPr="001C0CC4">
        <w:t xml:space="preserve"> and the percentage of uplink symbols transmitted in a certain evaluation period is larger than 50% (The exact evaluation period is no less than one radio frame); or</w:t>
      </w:r>
    </w:p>
    <w:p w14:paraId="51399918" w14:textId="77777777" w:rsidR="00FC0D43" w:rsidRPr="001C0CC4" w:rsidRDefault="00FC0D43" w:rsidP="00FC0D43">
      <w:pPr>
        <w:pStyle w:val="B1"/>
      </w:pPr>
      <w:r w:rsidRPr="001C0CC4">
        <w:t>-</w:t>
      </w:r>
      <w:r w:rsidRPr="001C0CC4">
        <w:tab/>
        <w:t xml:space="preserve">if the field of UE capability </w:t>
      </w:r>
      <w:r w:rsidRPr="00EE474D">
        <w:rPr>
          <w:i/>
        </w:rPr>
        <w:t>maxUplinkDutyCycle-PC2-FR1</w:t>
      </w:r>
      <w:r w:rsidRPr="001C0CC4">
        <w:t xml:space="preserve"> is not </w:t>
      </w:r>
      <w:proofErr w:type="gramStart"/>
      <w:r w:rsidRPr="001C0CC4">
        <w:t>absent</w:t>
      </w:r>
      <w:proofErr w:type="gramEnd"/>
      <w:r w:rsidRPr="001C0CC4">
        <w:t xml:space="preserve"> and the percentage of uplink symbols transmitted in a certain evaluation period is larger than </w:t>
      </w:r>
      <w:r w:rsidRPr="00EE474D">
        <w:rPr>
          <w:i/>
        </w:rPr>
        <w:t>maxUplinkDutyCycle-PC2-FR1</w:t>
      </w:r>
      <w:r w:rsidRPr="001C0CC4">
        <w:t xml:space="preserve"> as defined in TS 38.331 (The exact evaluation period is no less than one radio frame); or</w:t>
      </w:r>
    </w:p>
    <w:p w14:paraId="29B31799" w14:textId="77777777" w:rsidR="00FC0D43" w:rsidRPr="001C0CC4" w:rsidRDefault="00FC0D43" w:rsidP="00FC0D43">
      <w:pPr>
        <w:pStyle w:val="B1"/>
      </w:pPr>
      <w:r w:rsidRPr="001C0CC4">
        <w:t>-</w:t>
      </w:r>
      <w:r w:rsidRPr="001C0CC4">
        <w:tab/>
        <w:t xml:space="preserve">if the IE P-Max as defined in TS 38.331 [7] is provided and set to the maximum output power of the default power class or </w:t>
      </w:r>
      <w:proofErr w:type="gramStart"/>
      <w:r w:rsidRPr="001C0CC4">
        <w:t>lower;</w:t>
      </w:r>
      <w:proofErr w:type="gramEnd"/>
    </w:p>
    <w:p w14:paraId="569D05F2" w14:textId="77777777" w:rsidR="00FC0D43" w:rsidRPr="003B3832" w:rsidRDefault="00FC0D43" w:rsidP="00FC0D43">
      <w:pPr>
        <w:pStyle w:val="B1"/>
      </w:pPr>
      <w:r w:rsidRPr="003B3832">
        <w:t>-</w:t>
      </w:r>
      <w:r w:rsidRPr="003B3832">
        <w:tab/>
        <w:t xml:space="preserve">shall apply all requirements for the default power class to the supported power class and set the configured transmitted power as specified in clause </w:t>
      </w:r>
      <w:proofErr w:type="gramStart"/>
      <w:r w:rsidRPr="003B3832">
        <w:t>6.2.4;</w:t>
      </w:r>
      <w:proofErr w:type="gramEnd"/>
    </w:p>
    <w:p w14:paraId="60FA0C0C" w14:textId="77777777" w:rsidR="00FC0D43" w:rsidRPr="003B3832" w:rsidRDefault="00FC0D43" w:rsidP="00FC0D43">
      <w:pPr>
        <w:pStyle w:val="B1"/>
      </w:pPr>
      <w:r w:rsidRPr="003B3832">
        <w:t>-</w:t>
      </w:r>
      <w:r w:rsidRPr="003B3832">
        <w:tab/>
        <w:t>else if the UE does not support a power class with higher maximum output power than PC2; or</w:t>
      </w:r>
    </w:p>
    <w:p w14:paraId="73AD2137" w14:textId="77777777" w:rsidR="00FC0D43" w:rsidRPr="003B3832" w:rsidRDefault="00FC0D43" w:rsidP="00FC0D43">
      <w:pPr>
        <w:pStyle w:val="B1"/>
      </w:pPr>
      <w:r w:rsidRPr="003B3832">
        <w:t>-</w:t>
      </w:r>
      <w:r w:rsidRPr="003B3832">
        <w:tab/>
        <w:t xml:space="preserve">if the field of UE capability </w:t>
      </w:r>
      <w:r w:rsidRPr="003B3832">
        <w:rPr>
          <w:i/>
        </w:rPr>
        <w:t>maxUplinkDutyCycle-PC2-FR1</w:t>
      </w:r>
      <w:r w:rsidRPr="003B3832">
        <w:t xml:space="preserve"> is </w:t>
      </w:r>
      <w:proofErr w:type="gramStart"/>
      <w:r w:rsidRPr="003B3832">
        <w:t>absent</w:t>
      </w:r>
      <w:proofErr w:type="gramEnd"/>
      <w:r w:rsidRPr="003B3832">
        <w:t xml:space="preserve"> and the percentage of uplink symbols transmitted in a certain evaluation period is larger than 25% (The exact evaluation period is no less than one radio frame); or</w:t>
      </w:r>
    </w:p>
    <w:p w14:paraId="53E03AA8" w14:textId="77777777" w:rsidR="00FC0D43" w:rsidRPr="003B3832" w:rsidRDefault="00FC0D43" w:rsidP="00FC0D43">
      <w:pPr>
        <w:pStyle w:val="B1"/>
      </w:pPr>
      <w:r w:rsidRPr="003B3832">
        <w:t>-</w:t>
      </w:r>
      <w:r w:rsidRPr="003B3832">
        <w:tab/>
        <w:t xml:space="preserve">if the field of UE capability </w:t>
      </w:r>
      <w:r w:rsidRPr="003B3832">
        <w:rPr>
          <w:i/>
        </w:rPr>
        <w:t>maxUplinkDutyCycle-PC2-FR1</w:t>
      </w:r>
      <w:r w:rsidRPr="003B3832">
        <w:t xml:space="preserve"> is not absent and the percentage of uplink symbols transmitted in a certain evaluation period </w:t>
      </w:r>
      <w:r w:rsidRPr="009C7928">
        <w:t xml:space="preserve">is larger than </w:t>
      </w:r>
      <w:r w:rsidRPr="009C7928">
        <w:rPr>
          <w:rFonts w:eastAsiaTheme="minorEastAsia"/>
          <w:lang w:val="en-US" w:eastAsia="zh-CN"/>
        </w:rPr>
        <w:t>0.5*</w:t>
      </w:r>
      <w:r w:rsidRPr="009C7928">
        <w:rPr>
          <w:rFonts w:eastAsiaTheme="minorEastAsia"/>
          <w:i/>
          <w:lang w:val="en-US" w:eastAsia="zh-CN"/>
        </w:rPr>
        <w:t>maxUplinkDutyCycle-PC2-FR1</w:t>
      </w:r>
      <w:r w:rsidRPr="009C7928">
        <w:rPr>
          <w:rFonts w:eastAsiaTheme="minorEastAsia"/>
          <w:lang w:val="en-US" w:eastAsia="zh-CN"/>
        </w:rPr>
        <w:t>.</w:t>
      </w:r>
      <w:r w:rsidRPr="009C7928">
        <w:t>(T</w:t>
      </w:r>
      <w:r w:rsidRPr="003B3832">
        <w:t>he exact evaluation period is no less than one radio frame); or</w:t>
      </w:r>
      <w:r w:rsidRPr="003B3832">
        <w:br/>
        <w:t>if the IE P-Max as defined in TS 38.331 [7] is provided and set to the maximum output power of the power class 2 or lower;</w:t>
      </w:r>
      <w:r w:rsidRPr="003B3832">
        <w:br/>
        <w:t>shall apply all requirements for power class 2 to the supported power class and set the configured transmitted power as specified in clause 6.2.4;</w:t>
      </w:r>
    </w:p>
    <w:p w14:paraId="5C372CA6" w14:textId="77777777" w:rsidR="00FC0D43" w:rsidRPr="001C0CC4" w:rsidRDefault="00FC0D43" w:rsidP="00FC0D43">
      <w:pPr>
        <w:pStyle w:val="B1"/>
      </w:pPr>
      <w:r w:rsidRPr="003B3832">
        <w:rPr>
          <w:rFonts w:eastAsia="SimSun"/>
        </w:rPr>
        <w:t>-</w:t>
      </w:r>
      <w:r w:rsidRPr="003B3832">
        <w:rPr>
          <w:rFonts w:eastAsia="SimSun"/>
        </w:rPr>
        <w:tab/>
        <w:t>else shall apply all requirements for the supported power class and set the configured transmitted power as specified in clause 6.2.4</w:t>
      </w:r>
      <w:r w:rsidRPr="001C0CC4">
        <w:t>.</w:t>
      </w:r>
    </w:p>
    <w:p w14:paraId="4BB8D28B" w14:textId="77777777" w:rsidR="00FC0D43" w:rsidRPr="001C0CC4" w:rsidRDefault="00FC0D43" w:rsidP="00FC0D43">
      <w:pPr>
        <w:pStyle w:val="Heading3"/>
      </w:pPr>
      <w:bookmarkStart w:id="99" w:name="_Toc21344234"/>
      <w:bookmarkStart w:id="100" w:name="_Toc29801718"/>
      <w:bookmarkStart w:id="101" w:name="_Toc29802142"/>
      <w:bookmarkStart w:id="102" w:name="_Toc29802767"/>
      <w:bookmarkStart w:id="103" w:name="_Toc36107509"/>
      <w:bookmarkStart w:id="104" w:name="_Toc37251268"/>
      <w:bookmarkStart w:id="105" w:name="_Toc45888070"/>
      <w:bookmarkStart w:id="106" w:name="_Toc45888669"/>
      <w:bookmarkStart w:id="107" w:name="_Toc59649950"/>
      <w:bookmarkStart w:id="108" w:name="_Toc61357214"/>
      <w:bookmarkStart w:id="109" w:name="_Toc61358988"/>
      <w:bookmarkStart w:id="110" w:name="_Toc67915925"/>
      <w:bookmarkStart w:id="111" w:name="_Toc75533469"/>
      <w:bookmarkStart w:id="112" w:name="_Toc75819355"/>
      <w:bookmarkStart w:id="113" w:name="_Toc76508199"/>
      <w:bookmarkStart w:id="114" w:name="_Toc76717149"/>
      <w:bookmarkStart w:id="115" w:name="_Toc83293790"/>
      <w:bookmarkStart w:id="116" w:name="_Toc84334829"/>
      <w:bookmarkEnd w:id="95"/>
      <w:r w:rsidRPr="001C0CC4">
        <w:t>6.2.2</w:t>
      </w:r>
      <w:r w:rsidRPr="001C0CC4">
        <w:tab/>
      </w:r>
      <w:r w:rsidRPr="001C0CC4">
        <w:rPr>
          <w:lang w:eastAsia="zh-CN"/>
        </w:rPr>
        <w:t xml:space="preserve">UE </w:t>
      </w:r>
      <w:r w:rsidRPr="001C0CC4">
        <w:t>maximum output power reduction</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7E69824D" w14:textId="763D7C4B" w:rsidR="004641D0" w:rsidRDefault="00FC0D43" w:rsidP="00B53765">
      <w:pPr>
        <w:rPr>
          <w:i/>
          <w:iCs/>
          <w:noProof/>
          <w:color w:val="0070C0"/>
        </w:rPr>
      </w:pPr>
      <w:r>
        <w:rPr>
          <w:i/>
          <w:iCs/>
          <w:noProof/>
          <w:color w:val="0070C0"/>
        </w:rPr>
        <w:t>&lt; text omitted &gt;</w:t>
      </w:r>
    </w:p>
    <w:p w14:paraId="3F0D3A0F" w14:textId="77777777" w:rsidR="00AB009B" w:rsidRPr="001C0CC4" w:rsidRDefault="00AB009B" w:rsidP="00AB009B">
      <w:pPr>
        <w:pStyle w:val="Heading3"/>
      </w:pPr>
      <w:bookmarkStart w:id="117" w:name="_Toc21344287"/>
      <w:bookmarkStart w:id="118" w:name="_Toc29801773"/>
      <w:bookmarkStart w:id="119" w:name="_Toc29802197"/>
      <w:bookmarkStart w:id="120" w:name="_Toc29802822"/>
      <w:bookmarkStart w:id="121" w:name="_Toc36107564"/>
      <w:bookmarkStart w:id="122" w:name="_Toc37251330"/>
      <w:bookmarkStart w:id="123" w:name="_Toc45888161"/>
      <w:bookmarkStart w:id="124" w:name="_Toc45888760"/>
      <w:bookmarkStart w:id="125" w:name="_Toc59650062"/>
      <w:bookmarkStart w:id="126" w:name="_Toc61357326"/>
      <w:bookmarkStart w:id="127" w:name="_Toc61359100"/>
      <w:bookmarkStart w:id="128" w:name="_Toc67916038"/>
      <w:bookmarkStart w:id="129" w:name="_Toc75533582"/>
      <w:bookmarkStart w:id="130" w:name="_Toc75819468"/>
      <w:bookmarkStart w:id="131" w:name="_Toc76508312"/>
      <w:bookmarkStart w:id="132" w:name="_Toc76717262"/>
      <w:bookmarkStart w:id="133" w:name="_Toc83293903"/>
      <w:bookmarkStart w:id="134" w:name="_Toc84334942"/>
      <w:r w:rsidRPr="001C0CC4">
        <w:t>6.3.1</w:t>
      </w:r>
      <w:r w:rsidRPr="001C0CC4">
        <w:tab/>
        <w:t>Minimum output power</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79792930" w14:textId="77777777" w:rsidR="00AB009B" w:rsidRPr="001C0CC4" w:rsidRDefault="00AB009B" w:rsidP="00AB009B">
      <w:pPr>
        <w:rPr>
          <w:rFonts w:cs="v5.0.0"/>
        </w:rPr>
      </w:pPr>
      <w:r w:rsidRPr="001C0CC4">
        <w:t>The minimum controlled output power of the UE is defined as the</w:t>
      </w:r>
      <w:r w:rsidRPr="001C0CC4">
        <w:rPr>
          <w:rFonts w:cs="v5.0.0"/>
        </w:rPr>
        <w:t xml:space="preserve"> power </w:t>
      </w:r>
      <w:r w:rsidRPr="001C0CC4">
        <w:t>in the channel bandwidth for all transmit bandwidth configurations (resource blocks</w:t>
      </w:r>
      <w:proofErr w:type="gramStart"/>
      <w:r w:rsidRPr="001C0CC4">
        <w:t xml:space="preserve">), </w:t>
      </w:r>
      <w:r w:rsidRPr="001C0CC4">
        <w:rPr>
          <w:rFonts w:cs="v5.0.0"/>
        </w:rPr>
        <w:t>when</w:t>
      </w:r>
      <w:proofErr w:type="gramEnd"/>
      <w:r w:rsidRPr="001C0CC4">
        <w:rPr>
          <w:rFonts w:cs="v5.0.0"/>
        </w:rPr>
        <w:t xml:space="preserve"> the power is set to a minimum value.</w:t>
      </w:r>
    </w:p>
    <w:p w14:paraId="382E0B2D" w14:textId="085B3321" w:rsidR="00AB009B" w:rsidRPr="001C0CC4" w:rsidRDefault="00AB009B" w:rsidP="00AB009B">
      <w:pPr>
        <w:rPr>
          <w:rFonts w:cs="v5.0.0"/>
        </w:rPr>
      </w:pPr>
      <w:r w:rsidRPr="001C0CC4">
        <w:t xml:space="preserve">The minimum output power is defined as the mean power in at least one sub-frame 1 </w:t>
      </w:r>
      <w:proofErr w:type="spellStart"/>
      <w:r w:rsidRPr="001C0CC4">
        <w:t>ms</w:t>
      </w:r>
      <w:proofErr w:type="spellEnd"/>
      <w:r w:rsidRPr="001C0CC4">
        <w:t>. The minimum output power shall not exceed the values specified in Table 6.3.1-1.</w:t>
      </w:r>
      <w:ins w:id="135" w:author="Ericsson" w:date="2022-04-20T12:54:00Z">
        <w:r w:rsidR="00321A3F">
          <w:t xml:space="preserve"> </w:t>
        </w:r>
      </w:ins>
      <w:ins w:id="136" w:author="Ericsson" w:date="2022-04-20T12:53:00Z">
        <w:r w:rsidR="007B0138" w:rsidRPr="00611D9F">
          <w:t xml:space="preserve">For </w:t>
        </w:r>
      </w:ins>
      <w:ins w:id="137" w:author="Ericsson" w:date="2022-04-20T13:00:00Z">
        <w:r w:rsidR="007B0138">
          <w:t xml:space="preserve">UE power class </w:t>
        </w:r>
      </w:ins>
      <w:ins w:id="138" w:author="Ericsson" w:date="2022-04-20T12:53:00Z">
        <w:r w:rsidR="007B0138" w:rsidRPr="00611D9F">
          <w:t>1.5 the m</w:t>
        </w:r>
      </w:ins>
      <w:ins w:id="139" w:author="Ericsson" w:date="2022-04-20T13:04:00Z">
        <w:r w:rsidR="007B0138">
          <w:t>inimum</w:t>
        </w:r>
      </w:ins>
      <w:ins w:id="140" w:author="Ericsson" w:date="2022-04-20T12:53:00Z">
        <w:r w:rsidR="007B0138" w:rsidRPr="00611D9F">
          <w:t xml:space="preserve"> output power is defined as the sum of the m</w:t>
        </w:r>
      </w:ins>
      <w:ins w:id="141" w:author="Ericsson" w:date="2022-04-20T13:06:00Z">
        <w:r w:rsidR="00996422">
          <w:t>in</w:t>
        </w:r>
      </w:ins>
      <w:ins w:id="142" w:author="Ericsson" w:date="2022-04-20T12:53:00Z">
        <w:r w:rsidR="007B0138" w:rsidRPr="00611D9F">
          <w:t>imum output power from both UE antenna connectors.</w:t>
        </w:r>
      </w:ins>
    </w:p>
    <w:p w14:paraId="596F972F" w14:textId="77777777" w:rsidR="00AB009B" w:rsidRPr="001C0CC4" w:rsidRDefault="00AB009B" w:rsidP="00AB009B">
      <w:pPr>
        <w:pStyle w:val="TH"/>
      </w:pPr>
      <w:r w:rsidRPr="001C0CC4">
        <w:t>Table 6.3.1-1: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AB009B" w:rsidRPr="0045091F" w14:paraId="67BF6457" w14:textId="77777777" w:rsidTr="00D33CC5">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907DE1C" w14:textId="77777777" w:rsidR="00AB009B" w:rsidRPr="0045091F" w:rsidRDefault="00AB009B" w:rsidP="00D33CC5">
            <w:pPr>
              <w:pStyle w:val="TAH"/>
            </w:pPr>
            <w:r w:rsidRPr="0045091F">
              <w:t>Channel bandwidth</w:t>
            </w:r>
          </w:p>
          <w:p w14:paraId="2DE0B190" w14:textId="77777777" w:rsidR="00AB009B" w:rsidRPr="0045091F" w:rsidRDefault="00AB009B" w:rsidP="00D33CC5">
            <w:pPr>
              <w:pStyle w:val="TAH"/>
            </w:pPr>
            <w:r w:rsidRPr="0045091F">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008AF8A" w14:textId="77777777" w:rsidR="00AB009B" w:rsidRPr="0045091F" w:rsidRDefault="00AB009B" w:rsidP="00D33CC5">
            <w:pPr>
              <w:pStyle w:val="TAH"/>
            </w:pPr>
            <w:r w:rsidRPr="0045091F">
              <w:t>Minimum output power</w:t>
            </w:r>
          </w:p>
          <w:p w14:paraId="08430CE4" w14:textId="77777777" w:rsidR="00AB009B" w:rsidRPr="0045091F" w:rsidRDefault="00AB009B" w:rsidP="00D33CC5">
            <w:pPr>
              <w:pStyle w:val="TAH"/>
            </w:pPr>
            <w:r w:rsidRPr="0045091F">
              <w:t>(dBm)</w:t>
            </w:r>
          </w:p>
        </w:tc>
        <w:tc>
          <w:tcPr>
            <w:tcW w:w="2500" w:type="dxa"/>
            <w:tcBorders>
              <w:top w:val="single" w:sz="4" w:space="0" w:color="auto"/>
              <w:left w:val="single" w:sz="4" w:space="0" w:color="auto"/>
              <w:bottom w:val="single" w:sz="4" w:space="0" w:color="auto"/>
              <w:right w:val="single" w:sz="4" w:space="0" w:color="auto"/>
            </w:tcBorders>
            <w:hideMark/>
          </w:tcPr>
          <w:p w14:paraId="0F522C72" w14:textId="77777777" w:rsidR="00AB009B" w:rsidRPr="0045091F" w:rsidRDefault="00AB009B" w:rsidP="00D33CC5">
            <w:pPr>
              <w:pStyle w:val="TAH"/>
            </w:pPr>
            <w:r w:rsidRPr="0045091F">
              <w:t>Measurement bandwidth</w:t>
            </w:r>
          </w:p>
          <w:p w14:paraId="5E7FCBEE" w14:textId="77777777" w:rsidR="00AB009B" w:rsidRPr="0045091F" w:rsidRDefault="00AB009B" w:rsidP="00D33CC5">
            <w:pPr>
              <w:pStyle w:val="TAH"/>
            </w:pPr>
            <w:r w:rsidRPr="0045091F">
              <w:t>(MHz)</w:t>
            </w:r>
          </w:p>
        </w:tc>
      </w:tr>
      <w:tr w:rsidR="00AB009B" w:rsidRPr="0045091F" w14:paraId="7AC13D49" w14:textId="77777777" w:rsidTr="00D33CC5">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479599D" w14:textId="77777777" w:rsidR="00AB009B" w:rsidRPr="0045091F" w:rsidRDefault="00AB009B" w:rsidP="00D33CC5">
            <w:pPr>
              <w:pStyle w:val="TAC"/>
            </w:pPr>
            <w:r w:rsidRPr="0045091F">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E6FA71D" w14:textId="77777777" w:rsidR="00AB009B" w:rsidRPr="0045091F" w:rsidRDefault="00AB009B" w:rsidP="00D33CC5">
            <w:pPr>
              <w:pStyle w:val="TAC"/>
            </w:pPr>
            <w:r w:rsidRPr="0045091F">
              <w:t>-40</w:t>
            </w:r>
          </w:p>
        </w:tc>
        <w:tc>
          <w:tcPr>
            <w:tcW w:w="2500" w:type="dxa"/>
            <w:tcBorders>
              <w:top w:val="single" w:sz="4" w:space="0" w:color="auto"/>
              <w:left w:val="single" w:sz="4" w:space="0" w:color="auto"/>
              <w:bottom w:val="single" w:sz="4" w:space="0" w:color="auto"/>
              <w:right w:val="single" w:sz="4" w:space="0" w:color="auto"/>
            </w:tcBorders>
          </w:tcPr>
          <w:p w14:paraId="0C6ADD87" w14:textId="77777777" w:rsidR="00AB009B" w:rsidRPr="0045091F" w:rsidRDefault="00AB009B" w:rsidP="00D33CC5">
            <w:pPr>
              <w:pStyle w:val="TAC"/>
            </w:pPr>
            <w:r w:rsidRPr="0045091F">
              <w:t>4.515</w:t>
            </w:r>
          </w:p>
        </w:tc>
      </w:tr>
      <w:tr w:rsidR="00AB009B" w:rsidRPr="0045091F" w14:paraId="2D305696" w14:textId="77777777" w:rsidTr="00D33CC5">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2591107" w14:textId="77777777" w:rsidR="00AB009B" w:rsidRPr="0045091F" w:rsidRDefault="00AB009B" w:rsidP="00D33CC5">
            <w:pPr>
              <w:pStyle w:val="TAC"/>
            </w:pPr>
            <w:r w:rsidRPr="0045091F">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DEF2EF5" w14:textId="77777777" w:rsidR="00AB009B" w:rsidRPr="0045091F" w:rsidRDefault="00AB009B" w:rsidP="00D33CC5">
            <w:pPr>
              <w:pStyle w:val="TAC"/>
            </w:pPr>
            <w:r w:rsidRPr="0045091F">
              <w:t>-40</w:t>
            </w:r>
          </w:p>
        </w:tc>
        <w:tc>
          <w:tcPr>
            <w:tcW w:w="2500" w:type="dxa"/>
            <w:tcBorders>
              <w:top w:val="single" w:sz="4" w:space="0" w:color="auto"/>
              <w:left w:val="single" w:sz="4" w:space="0" w:color="auto"/>
              <w:bottom w:val="single" w:sz="4" w:space="0" w:color="auto"/>
              <w:right w:val="single" w:sz="4" w:space="0" w:color="auto"/>
            </w:tcBorders>
          </w:tcPr>
          <w:p w14:paraId="2BE938AF" w14:textId="77777777" w:rsidR="00AB009B" w:rsidRPr="0045091F" w:rsidRDefault="00AB009B" w:rsidP="00D33CC5">
            <w:pPr>
              <w:pStyle w:val="TAC"/>
            </w:pPr>
            <w:r w:rsidRPr="0045091F">
              <w:t>9.375</w:t>
            </w:r>
          </w:p>
        </w:tc>
      </w:tr>
      <w:tr w:rsidR="00AB009B" w:rsidRPr="0045091F" w14:paraId="5FA9C5A8" w14:textId="77777777" w:rsidTr="00D33CC5">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2767722" w14:textId="77777777" w:rsidR="00AB009B" w:rsidRPr="0045091F" w:rsidRDefault="00AB009B" w:rsidP="00D33CC5">
            <w:pPr>
              <w:pStyle w:val="TAC"/>
            </w:pPr>
            <w:r w:rsidRPr="0045091F">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5C52780" w14:textId="77777777" w:rsidR="00AB009B" w:rsidRPr="0045091F" w:rsidRDefault="00AB009B" w:rsidP="00D33CC5">
            <w:pPr>
              <w:pStyle w:val="TAC"/>
            </w:pPr>
            <w:r w:rsidRPr="0045091F">
              <w:t>-40</w:t>
            </w:r>
          </w:p>
        </w:tc>
        <w:tc>
          <w:tcPr>
            <w:tcW w:w="2500" w:type="dxa"/>
            <w:tcBorders>
              <w:top w:val="single" w:sz="4" w:space="0" w:color="auto"/>
              <w:left w:val="single" w:sz="4" w:space="0" w:color="auto"/>
              <w:bottom w:val="single" w:sz="4" w:space="0" w:color="auto"/>
              <w:right w:val="single" w:sz="4" w:space="0" w:color="auto"/>
            </w:tcBorders>
          </w:tcPr>
          <w:p w14:paraId="77890C4C" w14:textId="77777777" w:rsidR="00AB009B" w:rsidRPr="0045091F" w:rsidRDefault="00AB009B" w:rsidP="00D33CC5">
            <w:pPr>
              <w:pStyle w:val="TAC"/>
            </w:pPr>
            <w:r w:rsidRPr="0045091F">
              <w:t>14.235</w:t>
            </w:r>
          </w:p>
        </w:tc>
      </w:tr>
      <w:tr w:rsidR="00AB009B" w:rsidRPr="0045091F" w14:paraId="7064867E" w14:textId="77777777" w:rsidTr="00D33CC5">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F10963A" w14:textId="77777777" w:rsidR="00AB009B" w:rsidRPr="0045091F" w:rsidRDefault="00AB009B" w:rsidP="00D33CC5">
            <w:pPr>
              <w:pStyle w:val="TAC"/>
            </w:pPr>
            <w:r w:rsidRPr="0045091F">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A5FDA88" w14:textId="77777777" w:rsidR="00AB009B" w:rsidRPr="0045091F" w:rsidRDefault="00AB009B" w:rsidP="00D33CC5">
            <w:pPr>
              <w:pStyle w:val="TAC"/>
            </w:pPr>
            <w:r w:rsidRPr="0045091F">
              <w:t>-40</w:t>
            </w:r>
          </w:p>
        </w:tc>
        <w:tc>
          <w:tcPr>
            <w:tcW w:w="2500" w:type="dxa"/>
            <w:tcBorders>
              <w:top w:val="single" w:sz="4" w:space="0" w:color="auto"/>
              <w:left w:val="single" w:sz="4" w:space="0" w:color="auto"/>
              <w:bottom w:val="single" w:sz="4" w:space="0" w:color="auto"/>
              <w:right w:val="single" w:sz="4" w:space="0" w:color="auto"/>
            </w:tcBorders>
          </w:tcPr>
          <w:p w14:paraId="1A4F545F" w14:textId="77777777" w:rsidR="00AB009B" w:rsidRPr="0045091F" w:rsidRDefault="00AB009B" w:rsidP="00D33CC5">
            <w:pPr>
              <w:pStyle w:val="TAC"/>
            </w:pPr>
            <w:r w:rsidRPr="0045091F">
              <w:t>19.095</w:t>
            </w:r>
          </w:p>
        </w:tc>
      </w:tr>
      <w:tr w:rsidR="00AB009B" w:rsidRPr="0045091F" w14:paraId="56980148" w14:textId="77777777" w:rsidTr="00D33CC5">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B8882A3" w14:textId="77777777" w:rsidR="00AB009B" w:rsidRPr="0045091F" w:rsidRDefault="00AB009B" w:rsidP="00D33CC5">
            <w:pPr>
              <w:pStyle w:val="TAC"/>
            </w:pPr>
            <w:r w:rsidRPr="0045091F">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F089297" w14:textId="77777777" w:rsidR="00AB009B" w:rsidRPr="0045091F" w:rsidRDefault="00AB009B" w:rsidP="00D33CC5">
            <w:pPr>
              <w:pStyle w:val="TAC"/>
            </w:pPr>
            <w:r w:rsidRPr="0045091F">
              <w:t>-39</w:t>
            </w:r>
          </w:p>
        </w:tc>
        <w:tc>
          <w:tcPr>
            <w:tcW w:w="2500" w:type="dxa"/>
            <w:tcBorders>
              <w:top w:val="single" w:sz="4" w:space="0" w:color="auto"/>
              <w:left w:val="single" w:sz="4" w:space="0" w:color="auto"/>
              <w:bottom w:val="single" w:sz="4" w:space="0" w:color="auto"/>
              <w:right w:val="single" w:sz="4" w:space="0" w:color="auto"/>
            </w:tcBorders>
          </w:tcPr>
          <w:p w14:paraId="26EC697F" w14:textId="77777777" w:rsidR="00AB009B" w:rsidRPr="0045091F" w:rsidRDefault="00AB009B" w:rsidP="00D33CC5">
            <w:pPr>
              <w:pStyle w:val="TAC"/>
            </w:pPr>
            <w:r w:rsidRPr="0045091F">
              <w:t>23.955</w:t>
            </w:r>
          </w:p>
        </w:tc>
      </w:tr>
      <w:tr w:rsidR="00AB009B" w:rsidRPr="0045091F" w14:paraId="51C0A6C1" w14:textId="77777777" w:rsidTr="00D33CC5">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20760053" w14:textId="77777777" w:rsidR="00AB009B" w:rsidRPr="0045091F" w:rsidRDefault="00AB009B" w:rsidP="00D33CC5">
            <w:pPr>
              <w:pStyle w:val="TAC"/>
            </w:pPr>
            <w:r w:rsidRPr="0045091F">
              <w:t>30</w:t>
            </w:r>
          </w:p>
        </w:tc>
        <w:tc>
          <w:tcPr>
            <w:tcW w:w="2500" w:type="dxa"/>
            <w:tcBorders>
              <w:top w:val="single" w:sz="4" w:space="0" w:color="auto"/>
              <w:left w:val="single" w:sz="4" w:space="0" w:color="auto"/>
              <w:bottom w:val="single" w:sz="4" w:space="0" w:color="auto"/>
              <w:right w:val="single" w:sz="4" w:space="0" w:color="auto"/>
            </w:tcBorders>
            <w:vAlign w:val="center"/>
          </w:tcPr>
          <w:p w14:paraId="69F72978" w14:textId="77777777" w:rsidR="00AB009B" w:rsidRPr="0045091F" w:rsidRDefault="00AB009B" w:rsidP="00D33CC5">
            <w:pPr>
              <w:pStyle w:val="TAC"/>
            </w:pPr>
            <w:r w:rsidRPr="0045091F">
              <w:t>-38.2</w:t>
            </w:r>
          </w:p>
        </w:tc>
        <w:tc>
          <w:tcPr>
            <w:tcW w:w="2500" w:type="dxa"/>
            <w:tcBorders>
              <w:top w:val="single" w:sz="4" w:space="0" w:color="auto"/>
              <w:left w:val="single" w:sz="4" w:space="0" w:color="auto"/>
              <w:bottom w:val="single" w:sz="4" w:space="0" w:color="auto"/>
              <w:right w:val="single" w:sz="4" w:space="0" w:color="auto"/>
            </w:tcBorders>
          </w:tcPr>
          <w:p w14:paraId="49FEDF13" w14:textId="77777777" w:rsidR="00AB009B" w:rsidRPr="0045091F" w:rsidRDefault="00AB009B" w:rsidP="00D33CC5">
            <w:pPr>
              <w:pStyle w:val="TAC"/>
            </w:pPr>
            <w:r w:rsidRPr="0045091F">
              <w:t>28.815</w:t>
            </w:r>
          </w:p>
        </w:tc>
      </w:tr>
      <w:tr w:rsidR="00AB009B" w:rsidRPr="0045091F" w14:paraId="20DFDF05" w14:textId="77777777" w:rsidTr="00D33CC5">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6CA258F" w14:textId="77777777" w:rsidR="00AB009B" w:rsidRPr="0045091F" w:rsidRDefault="00AB009B" w:rsidP="00D33CC5">
            <w:pPr>
              <w:pStyle w:val="TAC"/>
            </w:pPr>
            <w:r w:rsidRPr="0045091F">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40FCAEB" w14:textId="77777777" w:rsidR="00AB009B" w:rsidRPr="0045091F" w:rsidRDefault="00AB009B" w:rsidP="00D33CC5">
            <w:pPr>
              <w:pStyle w:val="TAC"/>
            </w:pPr>
            <w:r w:rsidRPr="0045091F">
              <w:t>-37</w:t>
            </w:r>
          </w:p>
        </w:tc>
        <w:tc>
          <w:tcPr>
            <w:tcW w:w="2500" w:type="dxa"/>
            <w:tcBorders>
              <w:top w:val="single" w:sz="4" w:space="0" w:color="auto"/>
              <w:left w:val="single" w:sz="4" w:space="0" w:color="auto"/>
              <w:bottom w:val="single" w:sz="4" w:space="0" w:color="auto"/>
              <w:right w:val="single" w:sz="4" w:space="0" w:color="auto"/>
            </w:tcBorders>
          </w:tcPr>
          <w:p w14:paraId="1CE88FC3" w14:textId="77777777" w:rsidR="00AB009B" w:rsidRPr="0045091F" w:rsidRDefault="00AB009B" w:rsidP="00D33CC5">
            <w:pPr>
              <w:pStyle w:val="TAC"/>
            </w:pPr>
            <w:r w:rsidRPr="0045091F">
              <w:t>38.895</w:t>
            </w:r>
          </w:p>
        </w:tc>
      </w:tr>
      <w:tr w:rsidR="00AB009B" w:rsidRPr="0045091F" w14:paraId="1A0FD95A" w14:textId="77777777" w:rsidTr="00D33CC5">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77B789D" w14:textId="77777777" w:rsidR="00AB009B" w:rsidRPr="0045091F" w:rsidRDefault="00AB009B" w:rsidP="00D33CC5">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6CF08E8" w14:textId="77777777" w:rsidR="00AB009B" w:rsidRPr="0045091F" w:rsidRDefault="00AB009B" w:rsidP="00D33CC5">
            <w:pPr>
              <w:pStyle w:val="TAC"/>
            </w:pPr>
            <w:r w:rsidRPr="0045091F">
              <w:t>-36</w:t>
            </w:r>
          </w:p>
        </w:tc>
        <w:tc>
          <w:tcPr>
            <w:tcW w:w="2500" w:type="dxa"/>
            <w:tcBorders>
              <w:top w:val="single" w:sz="4" w:space="0" w:color="auto"/>
              <w:left w:val="single" w:sz="4" w:space="0" w:color="auto"/>
              <w:bottom w:val="single" w:sz="4" w:space="0" w:color="auto"/>
              <w:right w:val="single" w:sz="4" w:space="0" w:color="auto"/>
            </w:tcBorders>
          </w:tcPr>
          <w:p w14:paraId="2F959F5F" w14:textId="77777777" w:rsidR="00AB009B" w:rsidRPr="0045091F" w:rsidRDefault="00AB009B" w:rsidP="00D33CC5">
            <w:pPr>
              <w:pStyle w:val="TAC"/>
            </w:pPr>
            <w:r w:rsidRPr="0045091F">
              <w:t>48.615</w:t>
            </w:r>
          </w:p>
        </w:tc>
      </w:tr>
      <w:tr w:rsidR="00AB009B" w:rsidRPr="0045091F" w14:paraId="0FFAD720" w14:textId="77777777" w:rsidTr="00D33CC5">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D12235D" w14:textId="77777777" w:rsidR="00AB009B" w:rsidRPr="0045091F" w:rsidRDefault="00AB009B" w:rsidP="00D33CC5">
            <w:pPr>
              <w:pStyle w:val="TAC"/>
            </w:pPr>
            <w:r w:rsidRPr="0045091F">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BE3A689" w14:textId="77777777" w:rsidR="00AB009B" w:rsidRPr="0045091F" w:rsidRDefault="00AB009B" w:rsidP="00D33CC5">
            <w:pPr>
              <w:pStyle w:val="TAC"/>
            </w:pPr>
            <w:r w:rsidRPr="0045091F">
              <w:t>-35.2</w:t>
            </w:r>
          </w:p>
        </w:tc>
        <w:tc>
          <w:tcPr>
            <w:tcW w:w="2500" w:type="dxa"/>
            <w:tcBorders>
              <w:top w:val="single" w:sz="4" w:space="0" w:color="auto"/>
              <w:left w:val="single" w:sz="4" w:space="0" w:color="auto"/>
              <w:bottom w:val="single" w:sz="4" w:space="0" w:color="auto"/>
              <w:right w:val="single" w:sz="4" w:space="0" w:color="auto"/>
            </w:tcBorders>
          </w:tcPr>
          <w:p w14:paraId="1778CA70" w14:textId="77777777" w:rsidR="00AB009B" w:rsidRPr="0045091F" w:rsidRDefault="00AB009B" w:rsidP="00D33CC5">
            <w:pPr>
              <w:pStyle w:val="TAC"/>
            </w:pPr>
            <w:r w:rsidRPr="0045091F">
              <w:t>58.35</w:t>
            </w:r>
          </w:p>
        </w:tc>
      </w:tr>
      <w:tr w:rsidR="00AB009B" w:rsidRPr="0045091F" w14:paraId="76B7804C" w14:textId="77777777" w:rsidTr="00D33CC5">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251B8F17" w14:textId="77777777" w:rsidR="00AB009B" w:rsidRPr="00A74186" w:rsidRDefault="00AB009B" w:rsidP="00D33CC5">
            <w:pPr>
              <w:pStyle w:val="TAC"/>
              <w:rPr>
                <w:lang w:eastAsia="zh-CN"/>
              </w:rPr>
            </w:pPr>
            <w:r>
              <w:rPr>
                <w:rFonts w:hint="eastAsia"/>
                <w:lang w:eastAsia="zh-CN"/>
              </w:rPr>
              <w:t>70</w:t>
            </w:r>
          </w:p>
        </w:tc>
        <w:tc>
          <w:tcPr>
            <w:tcW w:w="2500" w:type="dxa"/>
            <w:tcBorders>
              <w:top w:val="single" w:sz="4" w:space="0" w:color="auto"/>
              <w:left w:val="single" w:sz="4" w:space="0" w:color="auto"/>
              <w:bottom w:val="single" w:sz="4" w:space="0" w:color="auto"/>
              <w:right w:val="single" w:sz="4" w:space="0" w:color="auto"/>
            </w:tcBorders>
            <w:vAlign w:val="center"/>
          </w:tcPr>
          <w:p w14:paraId="2D4D1C21" w14:textId="77777777" w:rsidR="00AB009B" w:rsidRPr="00A74186" w:rsidRDefault="00AB009B" w:rsidP="00D33CC5">
            <w:pPr>
              <w:pStyle w:val="TAC"/>
              <w:rPr>
                <w:lang w:eastAsia="zh-CN"/>
              </w:rPr>
            </w:pPr>
            <w:r w:rsidRPr="00A74186">
              <w:rPr>
                <w:rFonts w:hint="eastAsia"/>
              </w:rPr>
              <w:t>-34.6</w:t>
            </w:r>
          </w:p>
        </w:tc>
        <w:tc>
          <w:tcPr>
            <w:tcW w:w="2500" w:type="dxa"/>
            <w:tcBorders>
              <w:top w:val="single" w:sz="4" w:space="0" w:color="auto"/>
              <w:left w:val="single" w:sz="4" w:space="0" w:color="auto"/>
              <w:bottom w:val="single" w:sz="4" w:space="0" w:color="auto"/>
              <w:right w:val="single" w:sz="4" w:space="0" w:color="auto"/>
            </w:tcBorders>
          </w:tcPr>
          <w:p w14:paraId="023CEF5D" w14:textId="77777777" w:rsidR="00AB009B" w:rsidRPr="00A74186" w:rsidRDefault="00AB009B" w:rsidP="00D33CC5">
            <w:pPr>
              <w:pStyle w:val="TAC"/>
              <w:rPr>
                <w:lang w:eastAsia="zh-CN"/>
              </w:rPr>
            </w:pPr>
            <w:r w:rsidRPr="00A74186">
              <w:rPr>
                <w:rFonts w:hint="eastAsia"/>
              </w:rPr>
              <w:t>68.0</w:t>
            </w:r>
            <w:r>
              <w:t>7</w:t>
            </w:r>
          </w:p>
        </w:tc>
      </w:tr>
      <w:tr w:rsidR="00AB009B" w:rsidRPr="0045091F" w14:paraId="337BD20A" w14:textId="77777777" w:rsidTr="00D33CC5">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8C1E8AE" w14:textId="77777777" w:rsidR="00AB009B" w:rsidRPr="0045091F" w:rsidRDefault="00AB009B" w:rsidP="00D33CC5">
            <w:pPr>
              <w:pStyle w:val="TAC"/>
            </w:pPr>
            <w:r w:rsidRPr="0045091F">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20862E8" w14:textId="77777777" w:rsidR="00AB009B" w:rsidRPr="0045091F" w:rsidRDefault="00AB009B" w:rsidP="00D33CC5">
            <w:pPr>
              <w:pStyle w:val="TAC"/>
            </w:pPr>
            <w:r w:rsidRPr="0045091F">
              <w:t>-34</w:t>
            </w:r>
          </w:p>
        </w:tc>
        <w:tc>
          <w:tcPr>
            <w:tcW w:w="2500" w:type="dxa"/>
            <w:tcBorders>
              <w:top w:val="single" w:sz="4" w:space="0" w:color="auto"/>
              <w:left w:val="single" w:sz="4" w:space="0" w:color="auto"/>
              <w:bottom w:val="single" w:sz="4" w:space="0" w:color="auto"/>
              <w:right w:val="single" w:sz="4" w:space="0" w:color="auto"/>
            </w:tcBorders>
          </w:tcPr>
          <w:p w14:paraId="56C73652" w14:textId="77777777" w:rsidR="00AB009B" w:rsidRPr="0045091F" w:rsidRDefault="00AB009B" w:rsidP="00D33CC5">
            <w:pPr>
              <w:pStyle w:val="TAC"/>
            </w:pPr>
            <w:r w:rsidRPr="0045091F">
              <w:t>78.15</w:t>
            </w:r>
          </w:p>
        </w:tc>
      </w:tr>
      <w:tr w:rsidR="00AB009B" w:rsidRPr="0045091F" w14:paraId="3B7D67F3" w14:textId="77777777" w:rsidTr="00D33CC5">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303592D7" w14:textId="77777777" w:rsidR="00AB009B" w:rsidRPr="0045091F" w:rsidRDefault="00AB009B" w:rsidP="00D33CC5">
            <w:pPr>
              <w:pStyle w:val="TAC"/>
            </w:pPr>
            <w:r w:rsidRPr="0045091F">
              <w:t>90</w:t>
            </w:r>
          </w:p>
        </w:tc>
        <w:tc>
          <w:tcPr>
            <w:tcW w:w="2500" w:type="dxa"/>
            <w:tcBorders>
              <w:top w:val="single" w:sz="4" w:space="0" w:color="auto"/>
              <w:left w:val="single" w:sz="4" w:space="0" w:color="auto"/>
              <w:bottom w:val="single" w:sz="4" w:space="0" w:color="auto"/>
              <w:right w:val="single" w:sz="4" w:space="0" w:color="auto"/>
            </w:tcBorders>
            <w:vAlign w:val="center"/>
          </w:tcPr>
          <w:p w14:paraId="124F0758" w14:textId="77777777" w:rsidR="00AB009B" w:rsidRPr="0045091F" w:rsidRDefault="00AB009B" w:rsidP="00D33CC5">
            <w:pPr>
              <w:pStyle w:val="TAC"/>
            </w:pPr>
            <w:r w:rsidRPr="0045091F">
              <w:t>-33.5</w:t>
            </w:r>
          </w:p>
        </w:tc>
        <w:tc>
          <w:tcPr>
            <w:tcW w:w="2500" w:type="dxa"/>
            <w:tcBorders>
              <w:top w:val="single" w:sz="4" w:space="0" w:color="auto"/>
              <w:left w:val="single" w:sz="4" w:space="0" w:color="auto"/>
              <w:bottom w:val="single" w:sz="4" w:space="0" w:color="auto"/>
              <w:right w:val="single" w:sz="4" w:space="0" w:color="auto"/>
            </w:tcBorders>
          </w:tcPr>
          <w:p w14:paraId="7CD96826" w14:textId="77777777" w:rsidR="00AB009B" w:rsidRPr="0045091F" w:rsidRDefault="00AB009B" w:rsidP="00D33CC5">
            <w:pPr>
              <w:pStyle w:val="TAC"/>
            </w:pPr>
            <w:r w:rsidRPr="0045091F">
              <w:t>88.23</w:t>
            </w:r>
          </w:p>
        </w:tc>
      </w:tr>
      <w:tr w:rsidR="00AB009B" w:rsidRPr="0045091F" w14:paraId="684998E2" w14:textId="77777777" w:rsidTr="00D33CC5">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509AFB7" w14:textId="77777777" w:rsidR="00AB009B" w:rsidRPr="0045091F" w:rsidRDefault="00AB009B" w:rsidP="00D33CC5">
            <w:pPr>
              <w:pStyle w:val="TAC"/>
            </w:pPr>
            <w:r w:rsidRPr="0045091F">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FA6E288" w14:textId="77777777" w:rsidR="00AB009B" w:rsidRPr="0045091F" w:rsidRDefault="00AB009B" w:rsidP="00D33CC5">
            <w:pPr>
              <w:pStyle w:val="TAC"/>
            </w:pPr>
            <w:r w:rsidRPr="0045091F">
              <w:t>-33</w:t>
            </w:r>
          </w:p>
        </w:tc>
        <w:tc>
          <w:tcPr>
            <w:tcW w:w="2500" w:type="dxa"/>
            <w:tcBorders>
              <w:top w:val="single" w:sz="4" w:space="0" w:color="auto"/>
              <w:left w:val="single" w:sz="4" w:space="0" w:color="auto"/>
              <w:bottom w:val="single" w:sz="4" w:space="0" w:color="auto"/>
              <w:right w:val="single" w:sz="4" w:space="0" w:color="auto"/>
            </w:tcBorders>
          </w:tcPr>
          <w:p w14:paraId="704D808D" w14:textId="77777777" w:rsidR="00AB009B" w:rsidRPr="0045091F" w:rsidRDefault="00AB009B" w:rsidP="00D33CC5">
            <w:pPr>
              <w:pStyle w:val="TAC"/>
            </w:pPr>
            <w:r w:rsidRPr="0045091F">
              <w:t>98.31</w:t>
            </w:r>
          </w:p>
        </w:tc>
      </w:tr>
    </w:tbl>
    <w:p w14:paraId="6A7AF316" w14:textId="77777777" w:rsidR="00AB009B" w:rsidRPr="001C0CC4" w:rsidRDefault="00AB009B" w:rsidP="00AB009B"/>
    <w:p w14:paraId="09CC7CCB" w14:textId="77777777" w:rsidR="00AB009B" w:rsidRPr="001C0CC4" w:rsidRDefault="00AB009B" w:rsidP="00AB009B">
      <w:pPr>
        <w:pStyle w:val="Heading3"/>
      </w:pPr>
      <w:bookmarkStart w:id="143" w:name="_Toc21344288"/>
      <w:bookmarkStart w:id="144" w:name="_Toc29801774"/>
      <w:bookmarkStart w:id="145" w:name="_Toc29802198"/>
      <w:bookmarkStart w:id="146" w:name="_Toc29802823"/>
      <w:bookmarkStart w:id="147" w:name="_Toc36107565"/>
      <w:bookmarkStart w:id="148" w:name="_Toc37251331"/>
      <w:bookmarkStart w:id="149" w:name="_Toc45888162"/>
      <w:bookmarkStart w:id="150" w:name="_Toc45888761"/>
      <w:bookmarkStart w:id="151" w:name="_Toc59650063"/>
      <w:bookmarkStart w:id="152" w:name="_Toc61357327"/>
      <w:bookmarkStart w:id="153" w:name="_Toc61359101"/>
      <w:bookmarkStart w:id="154" w:name="_Toc67916039"/>
      <w:bookmarkStart w:id="155" w:name="_Toc75533583"/>
      <w:bookmarkStart w:id="156" w:name="_Toc75819469"/>
      <w:bookmarkStart w:id="157" w:name="_Toc76508313"/>
      <w:bookmarkStart w:id="158" w:name="_Toc76717263"/>
      <w:bookmarkStart w:id="159" w:name="_Toc83293904"/>
      <w:bookmarkStart w:id="160" w:name="_Toc84334943"/>
      <w:r w:rsidRPr="001C0CC4">
        <w:lastRenderedPageBreak/>
        <w:t>6.3.2</w:t>
      </w:r>
      <w:r w:rsidRPr="001C0CC4">
        <w:tab/>
        <w:t>Transmit OFF power</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2FD647E0" w14:textId="3C0E1484" w:rsidR="0039100A" w:rsidRDefault="00AB009B" w:rsidP="00B53765">
      <w:pPr>
        <w:rPr>
          <w:i/>
          <w:iCs/>
          <w:noProof/>
          <w:color w:val="0070C0"/>
        </w:rPr>
      </w:pPr>
      <w:r>
        <w:rPr>
          <w:i/>
          <w:iCs/>
          <w:noProof/>
          <w:color w:val="0070C0"/>
        </w:rPr>
        <w:t>&lt; text omitted &gt;</w:t>
      </w:r>
    </w:p>
    <w:p w14:paraId="2E91A460" w14:textId="77777777" w:rsidR="0023418F" w:rsidRPr="001C0CC4" w:rsidRDefault="0023418F" w:rsidP="0023418F">
      <w:pPr>
        <w:pStyle w:val="Heading3"/>
      </w:pPr>
      <w:bookmarkStart w:id="161" w:name="_Toc67916050"/>
      <w:bookmarkStart w:id="162" w:name="_Toc75533594"/>
      <w:bookmarkStart w:id="163" w:name="_Toc75819480"/>
      <w:bookmarkStart w:id="164" w:name="_Toc76508324"/>
      <w:bookmarkStart w:id="165" w:name="_Toc76717274"/>
      <w:bookmarkStart w:id="166" w:name="_Toc83293915"/>
      <w:bookmarkStart w:id="167" w:name="_Toc84334954"/>
      <w:r w:rsidRPr="001C0CC4">
        <w:t>6.3.4</w:t>
      </w:r>
      <w:r w:rsidRPr="001C0CC4">
        <w:tab/>
        <w:t>Power control</w:t>
      </w:r>
      <w:bookmarkEnd w:id="161"/>
      <w:bookmarkEnd w:id="162"/>
      <w:bookmarkEnd w:id="163"/>
      <w:bookmarkEnd w:id="164"/>
      <w:bookmarkEnd w:id="165"/>
      <w:bookmarkEnd w:id="166"/>
      <w:bookmarkEnd w:id="167"/>
    </w:p>
    <w:p w14:paraId="245BD31D" w14:textId="77777777" w:rsidR="0023418F" w:rsidRPr="001C0CC4" w:rsidRDefault="0023418F" w:rsidP="0023418F">
      <w:pPr>
        <w:pStyle w:val="Heading4"/>
      </w:pPr>
      <w:bookmarkStart w:id="168" w:name="_Toc21344300"/>
      <w:bookmarkStart w:id="169" w:name="_Toc29801786"/>
      <w:bookmarkStart w:id="170" w:name="_Toc29802210"/>
      <w:bookmarkStart w:id="171" w:name="_Toc29802835"/>
      <w:bookmarkStart w:id="172" w:name="_Toc36107577"/>
      <w:bookmarkStart w:id="173" w:name="_Toc37251343"/>
      <w:bookmarkStart w:id="174" w:name="_Toc45888174"/>
      <w:bookmarkStart w:id="175" w:name="_Toc45888773"/>
      <w:bookmarkStart w:id="176" w:name="_Toc59650075"/>
      <w:bookmarkStart w:id="177" w:name="_Toc61357339"/>
      <w:bookmarkStart w:id="178" w:name="_Toc61359113"/>
      <w:bookmarkStart w:id="179" w:name="_Toc67916051"/>
      <w:bookmarkStart w:id="180" w:name="_Toc75533595"/>
      <w:bookmarkStart w:id="181" w:name="_Toc75819481"/>
      <w:bookmarkStart w:id="182" w:name="_Toc76508325"/>
      <w:bookmarkStart w:id="183" w:name="_Toc76717275"/>
      <w:bookmarkStart w:id="184" w:name="_Toc83293916"/>
      <w:bookmarkStart w:id="185" w:name="_Toc84334955"/>
      <w:r w:rsidRPr="001C0CC4">
        <w:t>6.3.4.1</w:t>
      </w:r>
      <w:r w:rsidRPr="001C0CC4">
        <w:tab/>
        <w:t>General</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71BECA03" w14:textId="55E62852" w:rsidR="0023418F" w:rsidRPr="001C0CC4" w:rsidRDefault="0023418F" w:rsidP="0023418F">
      <w:r w:rsidRPr="001C0CC4">
        <w:t>The requirements on power control accuracy apply under normal conditions.</w:t>
      </w:r>
      <w:ins w:id="186" w:author="Ericsson" w:date="2022-04-20T13:05:00Z">
        <w:r w:rsidR="00EC739D">
          <w:t xml:space="preserve"> </w:t>
        </w:r>
        <w:r w:rsidR="00EC739D" w:rsidRPr="00611D9F">
          <w:t xml:space="preserve">For </w:t>
        </w:r>
        <w:r w:rsidR="00EC739D">
          <w:t xml:space="preserve">UE power class </w:t>
        </w:r>
        <w:r w:rsidR="00EC739D" w:rsidRPr="00611D9F">
          <w:t>1.5 the</w:t>
        </w:r>
        <w:r w:rsidR="00996422">
          <w:t xml:space="preserve"> power control </w:t>
        </w:r>
      </w:ins>
      <w:ins w:id="187" w:author="Ericsson" w:date="2022-04-20T13:06:00Z">
        <w:r w:rsidR="00996422">
          <w:t>accuracy requirements apply for</w:t>
        </w:r>
      </w:ins>
      <w:ins w:id="188" w:author="Ericsson" w:date="2022-04-20T13:05:00Z">
        <w:r w:rsidR="00EC739D" w:rsidRPr="00611D9F">
          <w:t xml:space="preserve"> the sum of the output power from both UE antenna connectors.</w:t>
        </w:r>
      </w:ins>
    </w:p>
    <w:p w14:paraId="3F58C40F" w14:textId="77777777" w:rsidR="0023418F" w:rsidRPr="001C0CC4" w:rsidRDefault="0023418F" w:rsidP="0023418F">
      <w:pPr>
        <w:pStyle w:val="Heading4"/>
      </w:pPr>
      <w:bookmarkStart w:id="189" w:name="_Toc21344301"/>
      <w:bookmarkStart w:id="190" w:name="_Toc29801787"/>
      <w:bookmarkStart w:id="191" w:name="_Toc29802211"/>
      <w:bookmarkStart w:id="192" w:name="_Toc29802836"/>
      <w:bookmarkStart w:id="193" w:name="_Toc36107578"/>
      <w:bookmarkStart w:id="194" w:name="_Toc37251344"/>
      <w:bookmarkStart w:id="195" w:name="_Toc45888175"/>
      <w:bookmarkStart w:id="196" w:name="_Toc45888774"/>
      <w:bookmarkStart w:id="197" w:name="_Toc59650076"/>
      <w:bookmarkStart w:id="198" w:name="_Toc61357340"/>
      <w:bookmarkStart w:id="199" w:name="_Toc61359114"/>
      <w:bookmarkStart w:id="200" w:name="_Toc67916052"/>
      <w:bookmarkStart w:id="201" w:name="_Toc75533596"/>
      <w:bookmarkStart w:id="202" w:name="_Toc75819482"/>
      <w:bookmarkStart w:id="203" w:name="_Toc76508326"/>
      <w:bookmarkStart w:id="204" w:name="_Toc76717276"/>
      <w:bookmarkStart w:id="205" w:name="_Toc83293917"/>
      <w:bookmarkStart w:id="206" w:name="_Toc84334956"/>
      <w:r w:rsidRPr="001C0CC4">
        <w:t>6.3.4.2</w:t>
      </w:r>
      <w:r w:rsidRPr="001C0CC4">
        <w:tab/>
        <w:t>Absolute power tolerance</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111A803F" w14:textId="315C49BB" w:rsidR="0039100A" w:rsidRDefault="0023418F" w:rsidP="00B53765">
      <w:pPr>
        <w:rPr>
          <w:i/>
          <w:iCs/>
          <w:noProof/>
          <w:color w:val="0070C0"/>
        </w:rPr>
      </w:pPr>
      <w:r>
        <w:rPr>
          <w:i/>
          <w:iCs/>
          <w:noProof/>
          <w:color w:val="0070C0"/>
        </w:rPr>
        <w:t>&lt; text omitted &gt;</w:t>
      </w:r>
    </w:p>
    <w:p w14:paraId="5E437DD7" w14:textId="77777777" w:rsidR="0039100A" w:rsidRDefault="0039100A" w:rsidP="00B53765">
      <w:pPr>
        <w:rPr>
          <w:i/>
          <w:iCs/>
          <w:noProof/>
          <w:color w:val="0070C0"/>
        </w:rPr>
      </w:pPr>
    </w:p>
    <w:p w14:paraId="36A6A2E7" w14:textId="77777777" w:rsidR="00BC66E5" w:rsidRPr="001C0CC4" w:rsidRDefault="00BC66E5" w:rsidP="00BC66E5">
      <w:pPr>
        <w:pStyle w:val="Heading4"/>
      </w:pPr>
      <w:bookmarkStart w:id="207" w:name="_Toc59650148"/>
      <w:bookmarkStart w:id="208" w:name="_Toc61357416"/>
      <w:bookmarkStart w:id="209" w:name="_Toc61359190"/>
      <w:bookmarkStart w:id="210" w:name="_Toc67916128"/>
      <w:bookmarkStart w:id="211" w:name="_Toc75533672"/>
      <w:bookmarkStart w:id="212" w:name="_Toc75819558"/>
      <w:bookmarkStart w:id="213" w:name="_Toc76508402"/>
      <w:bookmarkStart w:id="214" w:name="_Toc76717352"/>
      <w:bookmarkStart w:id="215" w:name="_Toc83293994"/>
      <w:bookmarkStart w:id="216" w:name="_Toc84335033"/>
      <w:r w:rsidRPr="001C0CC4">
        <w:t>6.4.2.1</w:t>
      </w:r>
      <w:r w:rsidRPr="001C0CC4">
        <w:tab/>
        <w:t>Error Vector Magnitude</w:t>
      </w:r>
      <w:bookmarkEnd w:id="207"/>
      <w:bookmarkEnd w:id="208"/>
      <w:bookmarkEnd w:id="209"/>
      <w:bookmarkEnd w:id="210"/>
      <w:bookmarkEnd w:id="211"/>
      <w:bookmarkEnd w:id="212"/>
      <w:bookmarkEnd w:id="213"/>
      <w:bookmarkEnd w:id="214"/>
      <w:bookmarkEnd w:id="215"/>
      <w:bookmarkEnd w:id="216"/>
    </w:p>
    <w:p w14:paraId="31C43E34" w14:textId="77777777" w:rsidR="00BC66E5" w:rsidRPr="001C0CC4" w:rsidRDefault="00BC66E5" w:rsidP="00BC66E5">
      <w:r w:rsidRPr="001C0CC4">
        <w:t xml:space="preserve">The </w:t>
      </w:r>
      <w:r w:rsidRPr="001C0CC4">
        <w:rPr>
          <w:rFonts w:cs="v5.0.0"/>
        </w:rPr>
        <w:t xml:space="preserve">Error Vector Magnitude </w:t>
      </w:r>
      <w:r w:rsidRPr="001C0CC4">
        <w:t xml:space="preserve">is a measure of the difference between the </w:t>
      </w:r>
      <w:r w:rsidRPr="001C0CC4">
        <w:rPr>
          <w:rFonts w:cs="v5.0.0"/>
        </w:rPr>
        <w:t xml:space="preserve">reference waveform and the measured waveform. This difference is called the error vector. Before calculating the EVM the measured waveform is corrected by the sample timing offset and RF frequency offset. Then the </w:t>
      </w:r>
      <w:r w:rsidRPr="001C0CC4">
        <w:t xml:space="preserve">carrier leakage </w:t>
      </w:r>
      <w:r w:rsidRPr="001C0CC4">
        <w:rPr>
          <w:rFonts w:cs="v5.0.0"/>
        </w:rPr>
        <w:t>shall be removed from the measured waveform before calculating the EVM</w:t>
      </w:r>
      <w:r w:rsidRPr="001C0CC4">
        <w:t>.</w:t>
      </w:r>
    </w:p>
    <w:p w14:paraId="509312E7" w14:textId="77777777" w:rsidR="00BC66E5" w:rsidRPr="001C0CC4" w:rsidRDefault="00BC66E5" w:rsidP="00BC66E5">
      <w:r w:rsidRPr="001C0CC4">
        <w:t xml:space="preserve">The measured waveform is further equalised using the channel estimates subjected to the EVM equaliser spectrum flatness requirement specified in </w:t>
      </w:r>
      <w:r>
        <w:t>clause</w:t>
      </w:r>
      <w:r w:rsidRPr="001C0CC4">
        <w:t xml:space="preserve"> 6.4.2.4.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354902BB" w14:textId="77777777" w:rsidR="00BC66E5" w:rsidRPr="001C0CC4" w:rsidRDefault="00BC66E5" w:rsidP="00BC66E5">
      <w:r w:rsidRPr="001C0CC4">
        <w:t xml:space="preserve">The basic EVM measurement interval in the time domain is one preamble sequence for the PRACH and one </w:t>
      </w:r>
      <w:proofErr w:type="spellStart"/>
      <w:r w:rsidRPr="001C0CC4">
        <w:t>slotfor</w:t>
      </w:r>
      <w:proofErr w:type="spellEnd"/>
      <w:r w:rsidRPr="001C0CC4">
        <w:t xml:space="preserve"> PUCCH and PUSCH in the time domain. The EVM measurement interval is reduced by any symbols that contains an allowable power transient in the measurement interval, as defined in </w:t>
      </w:r>
      <w:r>
        <w:t>clause</w:t>
      </w:r>
      <w:r w:rsidRPr="001C0CC4">
        <w:t xml:space="preserve"> 6.3.3.</w:t>
      </w:r>
    </w:p>
    <w:p w14:paraId="4CFA9F77" w14:textId="61926DC0" w:rsidR="00BC66E5" w:rsidRDefault="00BC66E5" w:rsidP="00BC66E5">
      <w:pPr>
        <w:rPr>
          <w:ins w:id="217" w:author="Ericsson" w:date="2022-04-20T13:26:00Z"/>
          <w:lang w:eastAsia="zh-CN"/>
        </w:rPr>
      </w:pPr>
      <w:r w:rsidRPr="001C0CC4">
        <w:t xml:space="preserve">The RMS average of the basic EVM measurements over 10 subframes for the average EVM case, and over 60 subframes for the reference signal EVM case, for the different modulation schemes shall not exceed the values specified in Table 6.4.2.1-1 for the parameters defined in Table 6.4.2.1-2. For EVM evaluation purposes, all 13 PRACH preamble formats and all 5 PUCCH formats are considered to have the same EVM requirement as QPSK </w:t>
      </w:r>
      <w:proofErr w:type="gramStart"/>
      <w:r w:rsidRPr="001C0CC4">
        <w:t>modulated.</w:t>
      </w:r>
      <w:r w:rsidRPr="001C0CC4">
        <w:rPr>
          <w:lang w:eastAsia="zh-CN"/>
        </w:rPr>
        <w:t>.</w:t>
      </w:r>
      <w:proofErr w:type="gramEnd"/>
    </w:p>
    <w:p w14:paraId="498944BA" w14:textId="150311E3" w:rsidR="00DE3821" w:rsidRPr="001C0CC4" w:rsidRDefault="00DE3821" w:rsidP="00BC66E5">
      <w:pPr>
        <w:rPr>
          <w:lang w:eastAsia="zh-CN"/>
        </w:rPr>
      </w:pPr>
      <w:ins w:id="218" w:author="Ericsson" w:date="2022-04-20T13:26:00Z">
        <w:r w:rsidRPr="00611D9F">
          <w:t xml:space="preserve">For </w:t>
        </w:r>
        <w:r>
          <w:t xml:space="preserve">UE power class </w:t>
        </w:r>
        <w:r w:rsidRPr="00611D9F">
          <w:t xml:space="preserve">1.5 </w:t>
        </w:r>
      </w:ins>
      <w:ins w:id="219" w:author="Ericsson" w:date="2022-04-20T13:30:00Z">
        <w:r w:rsidR="00861702">
          <w:t xml:space="preserve">the </w:t>
        </w:r>
      </w:ins>
      <w:ins w:id="220" w:author="Ericsson" w:date="2022-04-20T13:29:00Z">
        <w:r w:rsidR="00C64922">
          <w:t xml:space="preserve">EVM </w:t>
        </w:r>
      </w:ins>
      <w:ins w:id="221" w:author="Ericsson" w:date="2022-04-20T13:32:00Z">
        <w:r w:rsidR="00157DE4">
          <w:t>is first measured per UE antenna connector and then</w:t>
        </w:r>
      </w:ins>
      <w:ins w:id="222" w:author="Ericsson" w:date="2022-04-20T13:33:00Z">
        <w:r w:rsidR="00157DE4">
          <w:t xml:space="preserve"> evaluated</w:t>
        </w:r>
      </w:ins>
      <w:ins w:id="223" w:author="Ericsson" w:date="2022-04-20T13:31:00Z">
        <w:r w:rsidR="00861702">
          <w:t xml:space="preserve"> according to the </w:t>
        </w:r>
      </w:ins>
      <w:ins w:id="224" w:author="Ericsson" w:date="2022-04-20T13:33:00Z">
        <w:r w:rsidR="00F74B65">
          <w:t xml:space="preserve">measurement </w:t>
        </w:r>
        <w:r w:rsidR="00157DE4">
          <w:t>met</w:t>
        </w:r>
        <w:r w:rsidR="00F74B65">
          <w:t xml:space="preserve">hod </w:t>
        </w:r>
      </w:ins>
      <w:ins w:id="225" w:author="Ericsson" w:date="2022-04-20T14:02:00Z">
        <w:r w:rsidR="00B140F2">
          <w:t>appl</w:t>
        </w:r>
      </w:ins>
      <w:ins w:id="226" w:author="Ericsson" w:date="2022-04-20T14:14:00Z">
        <w:r w:rsidR="000941A1">
          <w:t>i</w:t>
        </w:r>
      </w:ins>
      <w:ins w:id="227" w:author="Ericsson" w:date="2022-04-20T14:02:00Z">
        <w:r w:rsidR="00B140F2">
          <w:t>cable</w:t>
        </w:r>
      </w:ins>
      <w:ins w:id="228" w:author="Ericsson" w:date="2022-04-20T13:33:00Z">
        <w:r w:rsidR="00F74B65">
          <w:t xml:space="preserve"> for </w:t>
        </w:r>
      </w:ins>
      <w:ins w:id="229" w:author="Ericsson" w:date="2022-04-20T13:31:00Z">
        <w:r w:rsidR="00861702">
          <w:t xml:space="preserve">UEs </w:t>
        </w:r>
      </w:ins>
      <w:ins w:id="230" w:author="Ericsson" w:date="2022-04-20T13:33:00Z">
        <w:r w:rsidR="00F74B65">
          <w:t>indicating</w:t>
        </w:r>
      </w:ins>
      <w:ins w:id="231" w:author="Ericsson" w:date="2022-04-20T13:31:00Z">
        <w:r w:rsidR="00861702">
          <w:t xml:space="preserve"> </w:t>
        </w:r>
        <w:r w:rsidR="00861702" w:rsidRPr="00445612">
          <w:rPr>
            <w:i/>
            <w:iCs/>
            <w:rPrChange w:id="232" w:author="Ericsson" w:date="2022-04-20T13:32:00Z">
              <w:rPr/>
            </w:rPrChange>
          </w:rPr>
          <w:t>txDiverisity-r16</w:t>
        </w:r>
      </w:ins>
      <w:ins w:id="233" w:author="Ericsson" w:date="2022-04-20T13:33:00Z">
        <w:r w:rsidR="00F74B65">
          <w:t>.</w:t>
        </w:r>
      </w:ins>
      <w:ins w:id="234" w:author="Ericsson" w:date="2022-04-20T13:32:00Z">
        <w:r w:rsidR="00445612">
          <w:t xml:space="preserve"> </w:t>
        </w:r>
      </w:ins>
      <w:ins w:id="235" w:author="Ericsson" w:date="2022-04-20T13:31:00Z">
        <w:r w:rsidR="00861702">
          <w:t xml:space="preserve"> </w:t>
        </w:r>
      </w:ins>
    </w:p>
    <w:p w14:paraId="45C488C6" w14:textId="77777777" w:rsidR="00BC66E5" w:rsidRPr="001C0CC4" w:rsidRDefault="00BC66E5" w:rsidP="00BC66E5">
      <w:pPr>
        <w:pStyle w:val="TH"/>
        <w:rPr>
          <w:lang w:eastAsia="zh-CN"/>
        </w:rPr>
      </w:pPr>
      <w:r w:rsidRPr="001C0CC4">
        <w:t>Table 6.4.2.1-1: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BC66E5" w:rsidRPr="001C0CC4" w14:paraId="73399632" w14:textId="77777777" w:rsidTr="00D33CC5">
        <w:trPr>
          <w:trHeight w:val="187"/>
          <w:jc w:val="center"/>
        </w:trPr>
        <w:tc>
          <w:tcPr>
            <w:tcW w:w="3256" w:type="dxa"/>
          </w:tcPr>
          <w:p w14:paraId="1FBFE707" w14:textId="77777777" w:rsidR="00BC66E5" w:rsidRPr="001C0CC4" w:rsidRDefault="00BC66E5" w:rsidP="00D33CC5">
            <w:pPr>
              <w:pStyle w:val="TAH"/>
            </w:pPr>
            <w:r w:rsidRPr="001C0CC4">
              <w:br w:type="page"/>
              <w:t>Parameter</w:t>
            </w:r>
          </w:p>
        </w:tc>
        <w:tc>
          <w:tcPr>
            <w:tcW w:w="1135" w:type="dxa"/>
          </w:tcPr>
          <w:p w14:paraId="200EBBE1" w14:textId="77777777" w:rsidR="00BC66E5" w:rsidRPr="001C0CC4" w:rsidRDefault="00BC66E5" w:rsidP="00D33CC5">
            <w:pPr>
              <w:pStyle w:val="TAH"/>
            </w:pPr>
            <w:r w:rsidRPr="001C0CC4">
              <w:t>Unit</w:t>
            </w:r>
          </w:p>
        </w:tc>
        <w:tc>
          <w:tcPr>
            <w:tcW w:w="2406" w:type="dxa"/>
          </w:tcPr>
          <w:p w14:paraId="704A7363" w14:textId="77777777" w:rsidR="00BC66E5" w:rsidRPr="001C0CC4" w:rsidRDefault="00BC66E5" w:rsidP="00D33CC5">
            <w:pPr>
              <w:pStyle w:val="TAH"/>
            </w:pPr>
            <w:r w:rsidRPr="001C0CC4">
              <w:t>Average EVM Level</w:t>
            </w:r>
          </w:p>
        </w:tc>
      </w:tr>
      <w:tr w:rsidR="00BC66E5" w:rsidRPr="001C0CC4" w14:paraId="2FEACFCA" w14:textId="77777777" w:rsidTr="00D33CC5">
        <w:trPr>
          <w:trHeight w:val="187"/>
          <w:jc w:val="center"/>
        </w:trPr>
        <w:tc>
          <w:tcPr>
            <w:tcW w:w="3256" w:type="dxa"/>
          </w:tcPr>
          <w:p w14:paraId="0343F879" w14:textId="77777777" w:rsidR="00BC66E5" w:rsidRPr="001C0CC4" w:rsidRDefault="00BC66E5" w:rsidP="00D33CC5">
            <w:pPr>
              <w:pStyle w:val="TAC"/>
            </w:pPr>
            <w:r w:rsidRPr="001C0CC4">
              <w:t xml:space="preserve">Pi/2-BPSK </w:t>
            </w:r>
          </w:p>
        </w:tc>
        <w:tc>
          <w:tcPr>
            <w:tcW w:w="1135" w:type="dxa"/>
          </w:tcPr>
          <w:p w14:paraId="619FFA9E" w14:textId="77777777" w:rsidR="00BC66E5" w:rsidRPr="001C0CC4" w:rsidRDefault="00BC66E5" w:rsidP="00D33CC5">
            <w:pPr>
              <w:pStyle w:val="TAC"/>
              <w:rPr>
                <w:rFonts w:cs="v5.0.0"/>
              </w:rPr>
            </w:pPr>
            <w:r w:rsidRPr="001C0CC4">
              <w:rPr>
                <w:rFonts w:cs="v5.0.0"/>
              </w:rPr>
              <w:t>%</w:t>
            </w:r>
          </w:p>
        </w:tc>
        <w:tc>
          <w:tcPr>
            <w:tcW w:w="2406" w:type="dxa"/>
          </w:tcPr>
          <w:p w14:paraId="515E763C" w14:textId="77777777" w:rsidR="00BC66E5" w:rsidRPr="001C0CC4" w:rsidRDefault="00BC66E5" w:rsidP="00D33CC5">
            <w:pPr>
              <w:pStyle w:val="TAC"/>
              <w:rPr>
                <w:rFonts w:cs="v5.0.0"/>
              </w:rPr>
            </w:pPr>
            <w:r w:rsidRPr="001C0CC4">
              <w:rPr>
                <w:rFonts w:cs="v5.0.0"/>
              </w:rPr>
              <w:t>30</w:t>
            </w:r>
          </w:p>
        </w:tc>
      </w:tr>
      <w:tr w:rsidR="00BC66E5" w:rsidRPr="001C0CC4" w14:paraId="052CC98E" w14:textId="77777777" w:rsidTr="00D33CC5">
        <w:trPr>
          <w:trHeight w:val="187"/>
          <w:jc w:val="center"/>
        </w:trPr>
        <w:tc>
          <w:tcPr>
            <w:tcW w:w="3256" w:type="dxa"/>
          </w:tcPr>
          <w:p w14:paraId="5E3232C0" w14:textId="77777777" w:rsidR="00BC66E5" w:rsidRPr="001C0CC4" w:rsidRDefault="00BC66E5" w:rsidP="00D33CC5">
            <w:pPr>
              <w:pStyle w:val="TAC"/>
            </w:pPr>
            <w:r w:rsidRPr="001C0CC4">
              <w:t>QPSK</w:t>
            </w:r>
          </w:p>
        </w:tc>
        <w:tc>
          <w:tcPr>
            <w:tcW w:w="1135" w:type="dxa"/>
          </w:tcPr>
          <w:p w14:paraId="46D1DCB2" w14:textId="77777777" w:rsidR="00BC66E5" w:rsidRPr="001C0CC4" w:rsidRDefault="00BC66E5" w:rsidP="00D33CC5">
            <w:pPr>
              <w:pStyle w:val="TAC"/>
              <w:rPr>
                <w:rFonts w:cs="v5.0.0"/>
              </w:rPr>
            </w:pPr>
            <w:r w:rsidRPr="001C0CC4">
              <w:rPr>
                <w:rFonts w:cs="v5.0.0"/>
              </w:rPr>
              <w:t>%</w:t>
            </w:r>
          </w:p>
        </w:tc>
        <w:tc>
          <w:tcPr>
            <w:tcW w:w="2406" w:type="dxa"/>
          </w:tcPr>
          <w:p w14:paraId="7C0C768C" w14:textId="77777777" w:rsidR="00BC66E5" w:rsidRPr="001C0CC4" w:rsidRDefault="00BC66E5" w:rsidP="00D33CC5">
            <w:pPr>
              <w:pStyle w:val="TAC"/>
              <w:rPr>
                <w:rFonts w:cs="v5.0.0"/>
              </w:rPr>
            </w:pPr>
            <w:r w:rsidRPr="001C0CC4">
              <w:rPr>
                <w:rFonts w:cs="v5.0.0"/>
              </w:rPr>
              <w:t>17.5</w:t>
            </w:r>
          </w:p>
        </w:tc>
      </w:tr>
      <w:tr w:rsidR="00BC66E5" w:rsidRPr="001C0CC4" w14:paraId="3338CF61" w14:textId="77777777" w:rsidTr="00D33CC5">
        <w:trPr>
          <w:trHeight w:val="187"/>
          <w:jc w:val="center"/>
        </w:trPr>
        <w:tc>
          <w:tcPr>
            <w:tcW w:w="3256" w:type="dxa"/>
          </w:tcPr>
          <w:p w14:paraId="223D0742" w14:textId="77777777" w:rsidR="00BC66E5" w:rsidRPr="001C0CC4" w:rsidRDefault="00BC66E5" w:rsidP="00D33CC5">
            <w:pPr>
              <w:pStyle w:val="TAC"/>
            </w:pPr>
            <w:r w:rsidRPr="001C0CC4">
              <w:t>16</w:t>
            </w:r>
            <w:r w:rsidRPr="001C0CC4">
              <w:rPr>
                <w:rFonts w:eastAsia="Malgun Gothic" w:hint="eastAsia"/>
              </w:rPr>
              <w:t xml:space="preserve"> </w:t>
            </w:r>
            <w:r w:rsidRPr="001C0CC4">
              <w:t xml:space="preserve">QAM </w:t>
            </w:r>
          </w:p>
        </w:tc>
        <w:tc>
          <w:tcPr>
            <w:tcW w:w="1135" w:type="dxa"/>
          </w:tcPr>
          <w:p w14:paraId="1A4C2B12" w14:textId="77777777" w:rsidR="00BC66E5" w:rsidRPr="001C0CC4" w:rsidRDefault="00BC66E5" w:rsidP="00D33CC5">
            <w:pPr>
              <w:pStyle w:val="TAC"/>
              <w:rPr>
                <w:rFonts w:cs="v5.0.0"/>
              </w:rPr>
            </w:pPr>
            <w:r w:rsidRPr="001C0CC4">
              <w:rPr>
                <w:rFonts w:cs="v5.0.0"/>
              </w:rPr>
              <w:t>%</w:t>
            </w:r>
          </w:p>
        </w:tc>
        <w:tc>
          <w:tcPr>
            <w:tcW w:w="2406" w:type="dxa"/>
          </w:tcPr>
          <w:p w14:paraId="771D1EF0" w14:textId="77777777" w:rsidR="00BC66E5" w:rsidRPr="001C0CC4" w:rsidRDefault="00BC66E5" w:rsidP="00D33CC5">
            <w:pPr>
              <w:pStyle w:val="TAC"/>
              <w:rPr>
                <w:rFonts w:cs="v5.0.0"/>
              </w:rPr>
            </w:pPr>
            <w:r w:rsidRPr="001C0CC4">
              <w:rPr>
                <w:rFonts w:cs="v5.0.0"/>
              </w:rPr>
              <w:t>12.5</w:t>
            </w:r>
          </w:p>
        </w:tc>
      </w:tr>
      <w:tr w:rsidR="00BC66E5" w:rsidRPr="001C0CC4" w14:paraId="39D6F756" w14:textId="77777777" w:rsidTr="00D33CC5">
        <w:trPr>
          <w:trHeight w:val="187"/>
          <w:jc w:val="center"/>
        </w:trPr>
        <w:tc>
          <w:tcPr>
            <w:tcW w:w="3256" w:type="dxa"/>
          </w:tcPr>
          <w:p w14:paraId="25788F30" w14:textId="77777777" w:rsidR="00BC66E5" w:rsidRPr="001C0CC4" w:rsidRDefault="00BC66E5" w:rsidP="00D33CC5">
            <w:pPr>
              <w:pStyle w:val="TAC"/>
            </w:pPr>
            <w:r w:rsidRPr="001C0CC4">
              <w:rPr>
                <w:rFonts w:hint="eastAsia"/>
                <w:lang w:eastAsia="zh-CN"/>
              </w:rPr>
              <w:t>64</w:t>
            </w:r>
            <w:r w:rsidRPr="001C0CC4">
              <w:rPr>
                <w:rFonts w:eastAsia="Malgun Gothic" w:hint="eastAsia"/>
              </w:rPr>
              <w:t xml:space="preserve"> </w:t>
            </w:r>
            <w:r w:rsidRPr="001C0CC4">
              <w:t xml:space="preserve">QAM </w:t>
            </w:r>
          </w:p>
        </w:tc>
        <w:tc>
          <w:tcPr>
            <w:tcW w:w="1135" w:type="dxa"/>
          </w:tcPr>
          <w:p w14:paraId="1D19DAD7" w14:textId="77777777" w:rsidR="00BC66E5" w:rsidRPr="001C0CC4" w:rsidRDefault="00BC66E5" w:rsidP="00D33CC5">
            <w:pPr>
              <w:pStyle w:val="TAC"/>
              <w:rPr>
                <w:rFonts w:cs="v5.0.0"/>
              </w:rPr>
            </w:pPr>
            <w:r w:rsidRPr="001C0CC4">
              <w:rPr>
                <w:rFonts w:cs="v5.0.0"/>
              </w:rPr>
              <w:t>%</w:t>
            </w:r>
          </w:p>
        </w:tc>
        <w:tc>
          <w:tcPr>
            <w:tcW w:w="2406" w:type="dxa"/>
          </w:tcPr>
          <w:p w14:paraId="03ED18A4" w14:textId="77777777" w:rsidR="00BC66E5" w:rsidRPr="001C0CC4" w:rsidRDefault="00BC66E5" w:rsidP="00D33CC5">
            <w:pPr>
              <w:pStyle w:val="TAC"/>
              <w:rPr>
                <w:rFonts w:cs="v5.0.0"/>
              </w:rPr>
            </w:pPr>
            <w:r w:rsidRPr="001C0CC4">
              <w:rPr>
                <w:rFonts w:cs="v5.0.0" w:hint="eastAsia"/>
                <w:lang w:eastAsia="zh-CN"/>
              </w:rPr>
              <w:t>8</w:t>
            </w:r>
          </w:p>
        </w:tc>
      </w:tr>
      <w:tr w:rsidR="00BC66E5" w:rsidRPr="001C0CC4" w14:paraId="6782841E" w14:textId="77777777" w:rsidTr="00D33CC5">
        <w:trPr>
          <w:trHeight w:val="187"/>
          <w:jc w:val="center"/>
        </w:trPr>
        <w:tc>
          <w:tcPr>
            <w:tcW w:w="3256" w:type="dxa"/>
          </w:tcPr>
          <w:p w14:paraId="06DB7B15" w14:textId="77777777" w:rsidR="00BC66E5" w:rsidRPr="001C0CC4" w:rsidRDefault="00BC66E5" w:rsidP="00D33CC5">
            <w:pPr>
              <w:pStyle w:val="TAC"/>
              <w:rPr>
                <w:lang w:eastAsia="zh-CN"/>
              </w:rPr>
            </w:pPr>
            <w:r w:rsidRPr="001C0CC4">
              <w:rPr>
                <w:lang w:eastAsia="zh-CN"/>
              </w:rPr>
              <w:t>256 QAM</w:t>
            </w:r>
          </w:p>
        </w:tc>
        <w:tc>
          <w:tcPr>
            <w:tcW w:w="1135" w:type="dxa"/>
          </w:tcPr>
          <w:p w14:paraId="2D0D8A21" w14:textId="77777777" w:rsidR="00BC66E5" w:rsidRPr="001C0CC4" w:rsidRDefault="00BC66E5" w:rsidP="00D33CC5">
            <w:pPr>
              <w:pStyle w:val="TAC"/>
              <w:rPr>
                <w:rFonts w:cs="v5.0.0"/>
              </w:rPr>
            </w:pPr>
            <w:r w:rsidRPr="001C0CC4">
              <w:rPr>
                <w:rFonts w:cs="v5.0.0"/>
              </w:rPr>
              <w:t>%</w:t>
            </w:r>
          </w:p>
        </w:tc>
        <w:tc>
          <w:tcPr>
            <w:tcW w:w="2406" w:type="dxa"/>
          </w:tcPr>
          <w:p w14:paraId="7B78E1FC" w14:textId="77777777" w:rsidR="00BC66E5" w:rsidRPr="001C0CC4" w:rsidRDefault="00BC66E5" w:rsidP="00D33CC5">
            <w:pPr>
              <w:pStyle w:val="TAC"/>
              <w:rPr>
                <w:rFonts w:cs="v5.0.0"/>
                <w:lang w:eastAsia="zh-CN"/>
              </w:rPr>
            </w:pPr>
            <w:r w:rsidRPr="001C0CC4">
              <w:rPr>
                <w:rFonts w:cs="v5.0.0"/>
                <w:lang w:eastAsia="zh-CN"/>
              </w:rPr>
              <w:t>3.5</w:t>
            </w:r>
          </w:p>
        </w:tc>
      </w:tr>
    </w:tbl>
    <w:p w14:paraId="1513719B" w14:textId="77777777" w:rsidR="00BC66E5" w:rsidRPr="001C0CC4" w:rsidRDefault="00BC66E5" w:rsidP="00BC66E5">
      <w:pPr>
        <w:rPr>
          <w:lang w:eastAsia="zh-CN"/>
        </w:rPr>
      </w:pPr>
    </w:p>
    <w:p w14:paraId="25FA00B5" w14:textId="77777777" w:rsidR="00BC66E5" w:rsidRPr="001C0CC4" w:rsidRDefault="00BC66E5" w:rsidP="00BC66E5">
      <w:pPr>
        <w:pStyle w:val="TH"/>
        <w:rPr>
          <w:lang w:eastAsia="zh-CN"/>
        </w:rPr>
      </w:pPr>
      <w:r w:rsidRPr="001C0CC4">
        <w:rPr>
          <w:lang w:eastAsia="zh-CN"/>
        </w:rPr>
        <w:t>Table 6.4.2.1-2: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BC66E5" w:rsidRPr="001C0CC4" w14:paraId="569378F3" w14:textId="77777777" w:rsidTr="00D33CC5">
        <w:trPr>
          <w:trHeight w:val="187"/>
          <w:jc w:val="center"/>
        </w:trPr>
        <w:tc>
          <w:tcPr>
            <w:tcW w:w="3166" w:type="dxa"/>
          </w:tcPr>
          <w:p w14:paraId="02F9D87B" w14:textId="77777777" w:rsidR="00BC66E5" w:rsidRPr="001C0CC4" w:rsidRDefault="00BC66E5" w:rsidP="00D33CC5">
            <w:pPr>
              <w:pStyle w:val="TAH"/>
            </w:pPr>
            <w:r w:rsidRPr="001C0CC4">
              <w:br w:type="page"/>
              <w:t>Parameter</w:t>
            </w:r>
          </w:p>
        </w:tc>
        <w:tc>
          <w:tcPr>
            <w:tcW w:w="1135" w:type="dxa"/>
          </w:tcPr>
          <w:p w14:paraId="45F2870D" w14:textId="77777777" w:rsidR="00BC66E5" w:rsidRPr="001C0CC4" w:rsidRDefault="00BC66E5" w:rsidP="00D33CC5">
            <w:pPr>
              <w:pStyle w:val="TAH"/>
            </w:pPr>
            <w:r w:rsidRPr="001C0CC4">
              <w:t>Unit</w:t>
            </w:r>
          </w:p>
        </w:tc>
        <w:tc>
          <w:tcPr>
            <w:tcW w:w="2630" w:type="dxa"/>
          </w:tcPr>
          <w:p w14:paraId="0433E98D" w14:textId="77777777" w:rsidR="00BC66E5" w:rsidRPr="001C0CC4" w:rsidRDefault="00BC66E5" w:rsidP="00D33CC5">
            <w:pPr>
              <w:pStyle w:val="TAH"/>
            </w:pPr>
            <w:r w:rsidRPr="001C0CC4">
              <w:t>Level</w:t>
            </w:r>
          </w:p>
        </w:tc>
      </w:tr>
      <w:tr w:rsidR="00BC66E5" w:rsidRPr="001C0CC4" w14:paraId="3A4C2504" w14:textId="77777777" w:rsidTr="00D33CC5">
        <w:trPr>
          <w:trHeight w:val="187"/>
          <w:jc w:val="center"/>
        </w:trPr>
        <w:tc>
          <w:tcPr>
            <w:tcW w:w="3166" w:type="dxa"/>
          </w:tcPr>
          <w:p w14:paraId="7293DAFD" w14:textId="77777777" w:rsidR="00BC66E5" w:rsidRPr="001C0CC4" w:rsidRDefault="00BC66E5" w:rsidP="00D33CC5">
            <w:pPr>
              <w:pStyle w:val="TAC"/>
            </w:pPr>
            <w:r w:rsidRPr="001C0CC4">
              <w:t>UE Output Power</w:t>
            </w:r>
          </w:p>
        </w:tc>
        <w:tc>
          <w:tcPr>
            <w:tcW w:w="1135" w:type="dxa"/>
          </w:tcPr>
          <w:p w14:paraId="2D451E83" w14:textId="77777777" w:rsidR="00BC66E5" w:rsidRPr="001C0CC4" w:rsidRDefault="00BC66E5" w:rsidP="00D33CC5">
            <w:pPr>
              <w:pStyle w:val="TAC"/>
              <w:rPr>
                <w:rFonts w:cs="v5.0.0"/>
              </w:rPr>
            </w:pPr>
            <w:r w:rsidRPr="001C0CC4">
              <w:rPr>
                <w:rFonts w:cs="v5.0.0"/>
              </w:rPr>
              <w:t>dBm</w:t>
            </w:r>
          </w:p>
        </w:tc>
        <w:tc>
          <w:tcPr>
            <w:tcW w:w="2630" w:type="dxa"/>
          </w:tcPr>
          <w:p w14:paraId="4FB05225" w14:textId="77777777" w:rsidR="00BC66E5" w:rsidRPr="001C0CC4" w:rsidRDefault="00BC66E5" w:rsidP="00D33CC5">
            <w:pPr>
              <w:pStyle w:val="TAC"/>
              <w:rPr>
                <w:rFonts w:cs="v5.0.0"/>
              </w:rPr>
            </w:pPr>
            <w:r w:rsidRPr="001C0CC4">
              <w:rPr>
                <w:rFonts w:cs="v5.0.0"/>
              </w:rPr>
              <w:sym w:font="Symbol" w:char="F0B3"/>
            </w:r>
            <w:r w:rsidRPr="001C0CC4">
              <w:rPr>
                <w:rFonts w:cs="v5.0.0"/>
              </w:rPr>
              <w:t xml:space="preserve"> </w:t>
            </w:r>
            <w:r w:rsidRPr="001C0CC4">
              <w:t>Table 6.3.1-1</w:t>
            </w:r>
            <w:r w:rsidRPr="001C0CC4">
              <w:rPr>
                <w:rFonts w:cs="v5.0.0"/>
              </w:rPr>
              <w:t xml:space="preserve"> </w:t>
            </w:r>
          </w:p>
        </w:tc>
      </w:tr>
      <w:tr w:rsidR="00BC66E5" w:rsidRPr="001C0CC4" w14:paraId="20799EEE" w14:textId="77777777" w:rsidTr="00D33CC5">
        <w:trPr>
          <w:trHeight w:val="187"/>
          <w:jc w:val="center"/>
        </w:trPr>
        <w:tc>
          <w:tcPr>
            <w:tcW w:w="3166" w:type="dxa"/>
          </w:tcPr>
          <w:p w14:paraId="1634E08C" w14:textId="77777777" w:rsidR="00BC66E5" w:rsidRPr="001C0CC4" w:rsidRDefault="00BC66E5" w:rsidP="00D33CC5">
            <w:pPr>
              <w:pStyle w:val="TAC"/>
            </w:pPr>
            <w:r w:rsidRPr="001C0CC4">
              <w:t>UE Output Power for 256 QAM</w:t>
            </w:r>
          </w:p>
        </w:tc>
        <w:tc>
          <w:tcPr>
            <w:tcW w:w="1135" w:type="dxa"/>
          </w:tcPr>
          <w:p w14:paraId="05972963" w14:textId="77777777" w:rsidR="00BC66E5" w:rsidRPr="001C0CC4" w:rsidRDefault="00BC66E5" w:rsidP="00D33CC5">
            <w:pPr>
              <w:pStyle w:val="TAC"/>
              <w:rPr>
                <w:rFonts w:cs="v5.0.0"/>
              </w:rPr>
            </w:pPr>
            <w:r w:rsidRPr="001C0CC4">
              <w:rPr>
                <w:rFonts w:cs="v5.0.0"/>
              </w:rPr>
              <w:t>dBm</w:t>
            </w:r>
          </w:p>
        </w:tc>
        <w:tc>
          <w:tcPr>
            <w:tcW w:w="2630" w:type="dxa"/>
          </w:tcPr>
          <w:p w14:paraId="131B7C3B" w14:textId="77777777" w:rsidR="00BC66E5" w:rsidRPr="001C0CC4" w:rsidRDefault="00BC66E5" w:rsidP="00D33CC5">
            <w:pPr>
              <w:pStyle w:val="TAC"/>
              <w:rPr>
                <w:rFonts w:cs="v5.0.0"/>
              </w:rPr>
            </w:pPr>
            <w:r w:rsidRPr="001C0CC4">
              <w:rPr>
                <w:rFonts w:cs="v5.0.0"/>
              </w:rPr>
              <w:sym w:font="Symbol" w:char="F0B3"/>
            </w:r>
            <w:r w:rsidRPr="001C0CC4">
              <w:rPr>
                <w:rFonts w:cs="v5.0.0"/>
              </w:rPr>
              <w:t xml:space="preserve"> Table 6.3.1-1 + 10 dB</w:t>
            </w:r>
          </w:p>
        </w:tc>
      </w:tr>
      <w:tr w:rsidR="00BC66E5" w:rsidRPr="001C0CC4" w14:paraId="7E2A4666" w14:textId="77777777" w:rsidTr="00D33CC5">
        <w:trPr>
          <w:trHeight w:val="187"/>
          <w:jc w:val="center"/>
        </w:trPr>
        <w:tc>
          <w:tcPr>
            <w:tcW w:w="3166" w:type="dxa"/>
          </w:tcPr>
          <w:p w14:paraId="74D2CC7A" w14:textId="77777777" w:rsidR="00BC66E5" w:rsidRPr="001C0CC4" w:rsidRDefault="00BC66E5" w:rsidP="00D33CC5">
            <w:pPr>
              <w:pStyle w:val="TAC"/>
            </w:pPr>
            <w:r w:rsidRPr="001C0CC4">
              <w:t>Operating conditions</w:t>
            </w:r>
          </w:p>
        </w:tc>
        <w:tc>
          <w:tcPr>
            <w:tcW w:w="1135" w:type="dxa"/>
          </w:tcPr>
          <w:p w14:paraId="55FB511D" w14:textId="77777777" w:rsidR="00BC66E5" w:rsidRPr="001C0CC4" w:rsidRDefault="00BC66E5" w:rsidP="00D33CC5">
            <w:pPr>
              <w:pStyle w:val="TAC"/>
              <w:rPr>
                <w:rFonts w:cs="v5.0.0"/>
              </w:rPr>
            </w:pPr>
          </w:p>
        </w:tc>
        <w:tc>
          <w:tcPr>
            <w:tcW w:w="2630" w:type="dxa"/>
          </w:tcPr>
          <w:p w14:paraId="2563BBD9" w14:textId="77777777" w:rsidR="00BC66E5" w:rsidRPr="001C0CC4" w:rsidRDefault="00BC66E5" w:rsidP="00D33CC5">
            <w:pPr>
              <w:pStyle w:val="TAC"/>
              <w:rPr>
                <w:rFonts w:cs="v5.0.0"/>
              </w:rPr>
            </w:pPr>
            <w:r w:rsidRPr="001C0CC4">
              <w:rPr>
                <w:rFonts w:cs="v5.0.0"/>
              </w:rPr>
              <w:t>Normal conditions</w:t>
            </w:r>
          </w:p>
        </w:tc>
      </w:tr>
    </w:tbl>
    <w:p w14:paraId="36DBBDB4" w14:textId="77777777" w:rsidR="00BC66E5" w:rsidRDefault="00BC66E5" w:rsidP="00BC66E5">
      <w:pPr>
        <w:rPr>
          <w:lang w:eastAsia="zh-CN"/>
        </w:rPr>
      </w:pPr>
    </w:p>
    <w:p w14:paraId="2709659A" w14:textId="77777777" w:rsidR="00BC66E5" w:rsidRDefault="00BC66E5" w:rsidP="00BC66E5">
      <w:pPr>
        <w:pStyle w:val="Heading4"/>
        <w:ind w:left="0" w:firstLine="0"/>
      </w:pPr>
      <w:bookmarkStart w:id="236" w:name="_Toc67916129"/>
      <w:bookmarkStart w:id="237" w:name="_Toc75533673"/>
      <w:bookmarkStart w:id="238" w:name="_Toc75819559"/>
      <w:bookmarkStart w:id="239" w:name="_Toc76508403"/>
      <w:bookmarkStart w:id="240" w:name="_Toc76717353"/>
      <w:bookmarkStart w:id="241" w:name="_Toc83293995"/>
      <w:bookmarkStart w:id="242" w:name="_Toc84335034"/>
      <w:r w:rsidRPr="001C0CC4">
        <w:t>6.4.2.</w:t>
      </w:r>
      <w:r>
        <w:t>1a</w:t>
      </w:r>
      <w:r w:rsidRPr="001C0CC4">
        <w:tab/>
        <w:t>Error Vector Magnitude</w:t>
      </w:r>
      <w:r>
        <w:t xml:space="preserve"> including symbols with transient period</w:t>
      </w:r>
      <w:bookmarkEnd w:id="236"/>
      <w:bookmarkEnd w:id="237"/>
      <w:bookmarkEnd w:id="238"/>
      <w:bookmarkEnd w:id="239"/>
      <w:bookmarkEnd w:id="240"/>
      <w:bookmarkEnd w:id="241"/>
      <w:bookmarkEnd w:id="242"/>
      <w:r>
        <w:t xml:space="preserve"> </w:t>
      </w:r>
    </w:p>
    <w:p w14:paraId="2E8B9C2A" w14:textId="77777777" w:rsidR="00BC66E5" w:rsidRDefault="00BC66E5" w:rsidP="00BC66E5">
      <w:pPr>
        <w:jc w:val="both"/>
        <w:rPr>
          <w:lang w:eastAsia="ko-KR"/>
        </w:rPr>
      </w:pPr>
      <w:r>
        <w:rPr>
          <w:lang w:eastAsia="ko-KR"/>
        </w:rPr>
        <w:t xml:space="preserve">In 6.4.2.1, EVM has been defined by excluding the symbols which have a transient period. In this section, measurement interval is defined for the symbols with a transient period to include these symbols in the RMS average EVM computation when the UE reports a transient period capability other than the default. </w:t>
      </w:r>
      <w:r w:rsidRPr="001746C4">
        <w:rPr>
          <w:lang w:eastAsia="ko-KR"/>
        </w:rPr>
        <w:t>Before calculating the EVM</w:t>
      </w:r>
      <w:r>
        <w:rPr>
          <w:lang w:eastAsia="ko-KR"/>
        </w:rPr>
        <w:t>,</w:t>
      </w:r>
      <w:r w:rsidRPr="001746C4">
        <w:rPr>
          <w:lang w:eastAsia="ko-KR"/>
        </w:rPr>
        <w:t xml:space="preserve"> the measured </w:t>
      </w:r>
      <w:r w:rsidRPr="001746C4">
        <w:rPr>
          <w:lang w:eastAsia="ko-KR"/>
        </w:rPr>
        <w:lastRenderedPageBreak/>
        <w:t xml:space="preserve">waveform is corrected </w:t>
      </w:r>
      <w:r>
        <w:rPr>
          <w:lang w:eastAsia="ko-KR"/>
        </w:rPr>
        <w:t>for</w:t>
      </w:r>
      <w:r w:rsidRPr="001746C4">
        <w:rPr>
          <w:lang w:eastAsia="ko-KR"/>
        </w:rPr>
        <w:t xml:space="preserve"> sample timing offset and RF frequency offset. Then the carrier leakage shall be removed from the measured waveform before calculating the EVM. The symbols with transient period should not be used for equalization. </w:t>
      </w:r>
      <w:r>
        <w:rPr>
          <w:lang w:eastAsia="ko-KR"/>
        </w:rPr>
        <w:t>Only CP-OFDM waveform is used for conformance testing.</w:t>
      </w:r>
      <w:r w:rsidRPr="001746C4">
        <w:rPr>
          <w:lang w:eastAsia="ko-KR"/>
        </w:rPr>
        <w:t>”</w:t>
      </w:r>
    </w:p>
    <w:p w14:paraId="3CF2BB38" w14:textId="77777777" w:rsidR="00BC66E5" w:rsidRDefault="00BC66E5" w:rsidP="00BC66E5">
      <w:pPr>
        <w:jc w:val="both"/>
      </w:pPr>
      <w:bookmarkStart w:id="243" w:name="_Hlk37237311"/>
      <w:r>
        <w:t xml:space="preserve">In the case of PUSCH or PUCCH transmissions when </w:t>
      </w:r>
      <w:r w:rsidRPr="001D386E">
        <w:t>the mean power</w:t>
      </w:r>
      <w:r>
        <w:t xml:space="preserve">, </w:t>
      </w:r>
      <w:proofErr w:type="gramStart"/>
      <w:r>
        <w:t>modulation</w:t>
      </w:r>
      <w:proofErr w:type="gramEnd"/>
      <w:r>
        <w:t xml:space="preserve"> or RB allocation across slot or </w:t>
      </w:r>
      <w:proofErr w:type="spellStart"/>
      <w:r>
        <w:t>subslot</w:t>
      </w:r>
      <w:proofErr w:type="spellEnd"/>
      <w:r>
        <w:t xml:space="preserve"> boundaries</w:t>
      </w:r>
      <w:r w:rsidRPr="001D386E">
        <w:t xml:space="preserve"> is expected to change</w:t>
      </w:r>
      <w:r>
        <w:t xml:space="preserve"> the EVM result over the symbols where the transient occurs is calculated according to Table 6.4.2.1a-1.</w:t>
      </w:r>
    </w:p>
    <w:p w14:paraId="47052384" w14:textId="77777777" w:rsidR="00BC66E5" w:rsidRDefault="00BC66E5" w:rsidP="00BC66E5">
      <w:pPr>
        <w:pStyle w:val="TH"/>
      </w:pPr>
      <w:bookmarkStart w:id="244" w:name="_Hlk37255905"/>
      <w:bookmarkEnd w:id="243"/>
      <w:r w:rsidRPr="001C0CC4">
        <w:t xml:space="preserve">Table </w:t>
      </w:r>
      <w:r>
        <w:t>6.4.2.1a</w:t>
      </w:r>
      <w:r w:rsidRPr="001C0CC4">
        <w:t xml:space="preserve">-1: </w:t>
      </w:r>
      <w:r>
        <w:t>EVM definition for reported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5"/>
        <w:gridCol w:w="3047"/>
        <w:gridCol w:w="1543"/>
        <w:gridCol w:w="1543"/>
      </w:tblGrid>
      <w:tr w:rsidR="00BC66E5" w14:paraId="13C27676" w14:textId="77777777" w:rsidTr="00D33CC5">
        <w:trPr>
          <w:trHeight w:val="225"/>
          <w:tblHeader/>
          <w:jc w:val="center"/>
        </w:trPr>
        <w:tc>
          <w:tcPr>
            <w:tcW w:w="2335" w:type="dxa"/>
            <w:tcMar>
              <w:top w:w="0" w:type="dxa"/>
              <w:left w:w="108" w:type="dxa"/>
              <w:bottom w:w="0" w:type="dxa"/>
              <w:right w:w="108" w:type="dxa"/>
            </w:tcMar>
            <w:vAlign w:val="center"/>
            <w:hideMark/>
          </w:tcPr>
          <w:p w14:paraId="2B30666E" w14:textId="77777777" w:rsidR="00BC66E5" w:rsidRDefault="00BC66E5" w:rsidP="00D33CC5">
            <w:pPr>
              <w:pStyle w:val="TAH"/>
              <w:keepNext w:val="0"/>
              <w:rPr>
                <w:szCs w:val="18"/>
              </w:rPr>
            </w:pPr>
            <w:r>
              <w:t>Reported transient capability (us)</w:t>
            </w:r>
          </w:p>
        </w:tc>
        <w:tc>
          <w:tcPr>
            <w:tcW w:w="3047" w:type="dxa"/>
            <w:tcMar>
              <w:top w:w="0" w:type="dxa"/>
              <w:left w:w="108" w:type="dxa"/>
              <w:bottom w:w="0" w:type="dxa"/>
              <w:right w:w="108" w:type="dxa"/>
            </w:tcMar>
            <w:vAlign w:val="center"/>
            <w:hideMark/>
          </w:tcPr>
          <w:p w14:paraId="7AD65DE1" w14:textId="77777777" w:rsidR="00BC66E5" w:rsidRDefault="00BC66E5" w:rsidP="00D33CC5">
            <w:pPr>
              <w:pStyle w:val="TAH"/>
              <w:keepNext w:val="0"/>
              <w:rPr>
                <w:sz w:val="20"/>
              </w:rPr>
            </w:pPr>
            <w:r>
              <w:t>EVM definition</w:t>
            </w:r>
          </w:p>
        </w:tc>
        <w:tc>
          <w:tcPr>
            <w:tcW w:w="1543" w:type="dxa"/>
            <w:vAlign w:val="center"/>
          </w:tcPr>
          <w:p w14:paraId="0CDC6B5D" w14:textId="77777777" w:rsidR="00BC66E5" w:rsidRDefault="00BC66E5" w:rsidP="00D33CC5">
            <w:pPr>
              <w:pStyle w:val="TAH"/>
              <w:keepNext w:val="0"/>
              <w:rPr>
                <w:lang w:eastAsia="ja-JP"/>
              </w:rPr>
            </w:pPr>
            <w:proofErr w:type="spellStart"/>
            <w:r w:rsidRPr="006E7131">
              <w:rPr>
                <w:i/>
                <w:iCs/>
                <w:lang w:eastAsia="ja-JP"/>
              </w:rPr>
              <w:t>tp</w:t>
            </w:r>
            <w:r w:rsidRPr="006E7131">
              <w:rPr>
                <w:i/>
                <w:iCs/>
                <w:vertAlign w:val="subscript"/>
                <w:lang w:eastAsia="ja-JP"/>
              </w:rPr>
              <w:t>start</w:t>
            </w:r>
            <w:proofErr w:type="spellEnd"/>
            <w:r>
              <w:rPr>
                <w:lang w:eastAsia="ja-JP"/>
              </w:rPr>
              <w:t xml:space="preserve"> (</w:t>
            </w:r>
            <w:r>
              <w:rPr>
                <w:rFonts w:hint="eastAsia"/>
                <w:lang w:eastAsia="ja-JP"/>
              </w:rPr>
              <w:t>µs</w:t>
            </w:r>
            <w:r>
              <w:rPr>
                <w:lang w:eastAsia="ja-JP"/>
              </w:rPr>
              <w:t>)</w:t>
            </w:r>
          </w:p>
        </w:tc>
        <w:tc>
          <w:tcPr>
            <w:tcW w:w="1543" w:type="dxa"/>
            <w:tcMar>
              <w:top w:w="0" w:type="dxa"/>
              <w:left w:w="108" w:type="dxa"/>
              <w:bottom w:w="0" w:type="dxa"/>
              <w:right w:w="108" w:type="dxa"/>
            </w:tcMar>
            <w:vAlign w:val="center"/>
            <w:hideMark/>
          </w:tcPr>
          <w:p w14:paraId="7F0F948A" w14:textId="77777777" w:rsidR="00BC66E5" w:rsidRDefault="00BC66E5" w:rsidP="00D33CC5">
            <w:pPr>
              <w:pStyle w:val="TAH"/>
              <w:keepNext w:val="0"/>
            </w:pPr>
            <w:r>
              <w:t>SCS</w:t>
            </w:r>
            <w:r w:rsidRPr="006E7131">
              <w:rPr>
                <w:vertAlign w:val="superscript"/>
              </w:rPr>
              <w:t>4</w:t>
            </w:r>
          </w:p>
        </w:tc>
      </w:tr>
      <w:tr w:rsidR="00BC66E5" w14:paraId="01B69F6A" w14:textId="77777777" w:rsidTr="00D33CC5">
        <w:trPr>
          <w:trHeight w:val="225"/>
          <w:jc w:val="center"/>
        </w:trPr>
        <w:tc>
          <w:tcPr>
            <w:tcW w:w="2335" w:type="dxa"/>
            <w:tcMar>
              <w:top w:w="0" w:type="dxa"/>
              <w:left w:w="108" w:type="dxa"/>
              <w:bottom w:w="0" w:type="dxa"/>
              <w:right w:w="108" w:type="dxa"/>
            </w:tcMar>
            <w:vAlign w:val="center"/>
            <w:hideMark/>
          </w:tcPr>
          <w:p w14:paraId="264737F4" w14:textId="77777777" w:rsidR="00BC66E5" w:rsidRDefault="00BC66E5" w:rsidP="00D33CC5">
            <w:pPr>
              <w:pStyle w:val="TAC"/>
              <w:keepNext w:val="0"/>
            </w:pPr>
            <w:r>
              <w:t>2</w:t>
            </w:r>
          </w:p>
        </w:tc>
        <w:tc>
          <w:tcPr>
            <w:tcW w:w="3047" w:type="dxa"/>
            <w:tcMar>
              <w:top w:w="0" w:type="dxa"/>
              <w:left w:w="108" w:type="dxa"/>
              <w:bottom w:w="0" w:type="dxa"/>
              <w:right w:w="108" w:type="dxa"/>
            </w:tcMar>
            <w:vAlign w:val="center"/>
            <w:hideMark/>
          </w:tcPr>
          <w:p w14:paraId="153A5021" w14:textId="77777777" w:rsidR="00BC66E5" w:rsidRDefault="00A27DD5" w:rsidP="00D33CC5">
            <w:pPr>
              <w:pStyle w:val="TAC"/>
              <w:keepNext w:val="0"/>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=max⁡</m:t>
                </m:r>
                <m:r>
                  <w:rPr>
                    <w:rFonts w:ascii="Cambria Math" w:hAnsi="Cambria Math"/>
                  </w:rPr>
                  <m:t>(</m:t>
                </m:r>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l_tp</m:t>
                        </m:r>
                      </m:sub>
                    </m:sSub>
                    <m:r>
                      <w:rPr>
                        <w:rFonts w:ascii="Cambria Math" w:hAnsi="Cambria Math"/>
                      </w:rPr>
                      <m:t>,</m:t>
                    </m:r>
                  </m:e>
                </m:acc>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h</m:t>
                        </m:r>
                      </m:sub>
                    </m:sSub>
                    <m:r>
                      <w:rPr>
                        <w:rFonts w:ascii="Cambria Math" w:hAnsi="Cambria Math"/>
                      </w:rPr>
                      <m:t>)</m:t>
                    </m:r>
                  </m:e>
                </m:acc>
              </m:oMath>
            </m:oMathPara>
          </w:p>
          <w:p w14:paraId="7920B636" w14:textId="77777777" w:rsidR="00BC66E5" w:rsidRDefault="00A27DD5" w:rsidP="00D33CC5">
            <w:pPr>
              <w:pStyle w:val="TAC"/>
              <w:keepNext w:val="0"/>
            </w:pPr>
            <m:oMathPara>
              <m:oMath>
                <m:sSub>
                  <m:sSubPr>
                    <m:ctrlPr>
                      <w:rPr>
                        <w:rFonts w:ascii="Cambria Math" w:hAnsi="Cambria Math" w:cs="Arial"/>
                        <w:szCs w:val="18"/>
                      </w:rPr>
                    </m:ctrlPr>
                  </m:sSubPr>
                  <m:e>
                    <m:r>
                      <w:rPr>
                        <w:rFonts w:ascii="Cambria Math" w:hAnsi="Cambria Math"/>
                      </w:rPr>
                      <m:t>EVM</m:t>
                    </m:r>
                  </m:e>
                  <m:sub>
                    <m:r>
                      <w:rPr>
                        <w:rFonts w:ascii="Cambria Math" w:hAnsi="Cambria Math" w:cs="Arial"/>
                        <w:szCs w:val="18"/>
                      </w:rPr>
                      <m:t>before</m:t>
                    </m:r>
                  </m:sub>
                </m:sSub>
                <m:r>
                  <m:rPr>
                    <m:sty m:val="p"/>
                  </m:rPr>
                  <w:rPr>
                    <w:rFonts w:ascii="Cambria Math" w:hAnsi="Cambria Math"/>
                  </w:rPr>
                  <m:t>=max⁡</m:t>
                </m:r>
                <m:r>
                  <w:rPr>
                    <w:rFonts w:ascii="Cambria Math" w:hAnsi="Cambria Math"/>
                  </w:rPr>
                  <m:t>(</m:t>
                </m:r>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l</m:t>
                        </m:r>
                      </m:sub>
                    </m:sSub>
                    <m:r>
                      <w:rPr>
                        <w:rFonts w:ascii="Cambria Math" w:hAnsi="Cambria Math"/>
                      </w:rPr>
                      <m:t>,</m:t>
                    </m:r>
                  </m:e>
                </m:acc>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h_tp</m:t>
                        </m:r>
                      </m:sub>
                    </m:sSub>
                    <m:r>
                      <w:rPr>
                        <w:rFonts w:ascii="Cambria Math" w:hAnsi="Cambria Math"/>
                      </w:rPr>
                      <m:t>)</m:t>
                    </m:r>
                  </m:e>
                </m:acc>
              </m:oMath>
            </m:oMathPara>
          </w:p>
        </w:tc>
        <w:tc>
          <w:tcPr>
            <w:tcW w:w="1543" w:type="dxa"/>
          </w:tcPr>
          <w:p w14:paraId="76FB269B" w14:textId="77777777" w:rsidR="00BC66E5" w:rsidRDefault="00BC66E5" w:rsidP="00D33CC5">
            <w:pPr>
              <w:pStyle w:val="TAC"/>
              <w:keepNext w:val="0"/>
            </w:pPr>
            <w:r>
              <w:t>[-</w:t>
            </w:r>
            <w:r w:rsidRPr="00FA78AD">
              <w:t>0.5</w:t>
            </w:r>
            <w:r>
              <w:t>]</w:t>
            </w:r>
          </w:p>
        </w:tc>
        <w:tc>
          <w:tcPr>
            <w:tcW w:w="1543" w:type="dxa"/>
            <w:tcMar>
              <w:top w:w="0" w:type="dxa"/>
              <w:left w:w="108" w:type="dxa"/>
              <w:bottom w:w="0" w:type="dxa"/>
              <w:right w:w="108" w:type="dxa"/>
            </w:tcMar>
            <w:hideMark/>
          </w:tcPr>
          <w:p w14:paraId="1C050537" w14:textId="77777777" w:rsidR="00BC66E5" w:rsidRDefault="00BC66E5" w:rsidP="00D33CC5">
            <w:pPr>
              <w:pStyle w:val="TAC"/>
              <w:keepNext w:val="0"/>
            </w:pPr>
            <w:r>
              <w:t>15kHz or 30kHz</w:t>
            </w:r>
            <w:r w:rsidRPr="006E7131">
              <w:rPr>
                <w:vertAlign w:val="superscript"/>
              </w:rPr>
              <w:t>5</w:t>
            </w:r>
          </w:p>
          <w:p w14:paraId="07A5E108" w14:textId="77777777" w:rsidR="00BC66E5" w:rsidRDefault="00BC66E5" w:rsidP="00D33CC5">
            <w:pPr>
              <w:pStyle w:val="TAC"/>
              <w:keepNext w:val="0"/>
            </w:pPr>
          </w:p>
        </w:tc>
      </w:tr>
      <w:tr w:rsidR="00BC66E5" w14:paraId="5AC9B6CF" w14:textId="77777777" w:rsidTr="00D33CC5">
        <w:trPr>
          <w:trHeight w:val="225"/>
          <w:jc w:val="center"/>
        </w:trPr>
        <w:tc>
          <w:tcPr>
            <w:tcW w:w="2335" w:type="dxa"/>
            <w:tcMar>
              <w:top w:w="0" w:type="dxa"/>
              <w:left w:w="108" w:type="dxa"/>
              <w:bottom w:w="0" w:type="dxa"/>
              <w:right w:w="108" w:type="dxa"/>
            </w:tcMar>
            <w:vAlign w:val="center"/>
            <w:hideMark/>
          </w:tcPr>
          <w:p w14:paraId="560E5F20" w14:textId="77777777" w:rsidR="00BC66E5" w:rsidRDefault="00BC66E5" w:rsidP="00D33CC5">
            <w:pPr>
              <w:pStyle w:val="TAC"/>
              <w:keepNext w:val="0"/>
            </w:pPr>
            <w:r>
              <w:t>4</w:t>
            </w:r>
          </w:p>
        </w:tc>
        <w:tc>
          <w:tcPr>
            <w:tcW w:w="3047" w:type="dxa"/>
            <w:tcMar>
              <w:top w:w="0" w:type="dxa"/>
              <w:left w:w="108" w:type="dxa"/>
              <w:bottom w:w="0" w:type="dxa"/>
              <w:right w:w="108" w:type="dxa"/>
            </w:tcMar>
            <w:vAlign w:val="center"/>
            <w:hideMark/>
          </w:tcPr>
          <w:p w14:paraId="0064429F" w14:textId="77777777" w:rsidR="00BC66E5" w:rsidRDefault="00A27DD5" w:rsidP="00D33CC5">
            <w:pPr>
              <w:pStyle w:val="TAC"/>
              <w:keepNext w:val="0"/>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=max⁡</m:t>
                </m:r>
                <m:r>
                  <w:rPr>
                    <w:rFonts w:ascii="Cambria Math" w:hAnsi="Cambria Math"/>
                  </w:rPr>
                  <m:t>(</m:t>
                </m:r>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l_tp</m:t>
                        </m:r>
                      </m:sub>
                    </m:sSub>
                    <m:r>
                      <w:rPr>
                        <w:rFonts w:ascii="Cambria Math" w:hAnsi="Cambria Math"/>
                      </w:rPr>
                      <m:t>,</m:t>
                    </m:r>
                  </m:e>
                </m:acc>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h</m:t>
                        </m:r>
                      </m:sub>
                    </m:sSub>
                    <m:r>
                      <w:rPr>
                        <w:rFonts w:ascii="Cambria Math" w:hAnsi="Cambria Math"/>
                      </w:rPr>
                      <m:t>)</m:t>
                    </m:r>
                  </m:e>
                </m:acc>
              </m:oMath>
            </m:oMathPara>
          </w:p>
          <w:p w14:paraId="215C78C6" w14:textId="77777777" w:rsidR="00BC66E5" w:rsidRDefault="00A27DD5" w:rsidP="00D33CC5">
            <w:pPr>
              <w:pStyle w:val="TAC"/>
              <w:keepNext w:val="0"/>
            </w:pPr>
            <m:oMathPara>
              <m:oMath>
                <m:sSub>
                  <m:sSubPr>
                    <m:ctrlPr>
                      <w:rPr>
                        <w:rFonts w:ascii="Cambria Math" w:hAnsi="Cambria Math" w:cs="Arial"/>
                        <w:szCs w:val="18"/>
                      </w:rPr>
                    </m:ctrlPr>
                  </m:sSubPr>
                  <m:e>
                    <m:r>
                      <w:rPr>
                        <w:rFonts w:ascii="Cambria Math" w:hAnsi="Cambria Math"/>
                      </w:rPr>
                      <m:t>EVM</m:t>
                    </m:r>
                  </m:e>
                  <m:sub>
                    <m:r>
                      <w:rPr>
                        <w:rFonts w:ascii="Cambria Math" w:hAnsi="Cambria Math" w:cs="Arial"/>
                        <w:szCs w:val="18"/>
                      </w:rPr>
                      <m:t>before</m:t>
                    </m:r>
                  </m:sub>
                </m:sSub>
                <m:r>
                  <m:rPr>
                    <m:sty m:val="p"/>
                  </m:rPr>
                  <w:rPr>
                    <w:rFonts w:ascii="Cambria Math" w:hAnsi="Cambria Math"/>
                  </w:rPr>
                  <m:t>=max⁡</m:t>
                </m:r>
                <m:r>
                  <w:rPr>
                    <w:rFonts w:ascii="Cambria Math" w:hAnsi="Cambria Math"/>
                  </w:rPr>
                  <m:t>(</m:t>
                </m:r>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l</m:t>
                        </m:r>
                      </m:sub>
                    </m:sSub>
                    <m:r>
                      <w:rPr>
                        <w:rFonts w:ascii="Cambria Math" w:hAnsi="Cambria Math"/>
                      </w:rPr>
                      <m:t>,</m:t>
                    </m:r>
                  </m:e>
                </m:acc>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h_tp</m:t>
                        </m:r>
                      </m:sub>
                    </m:sSub>
                    <m:r>
                      <w:rPr>
                        <w:rFonts w:ascii="Cambria Math" w:hAnsi="Cambria Math"/>
                      </w:rPr>
                      <m:t>)</m:t>
                    </m:r>
                  </m:e>
                </m:acc>
              </m:oMath>
            </m:oMathPara>
          </w:p>
        </w:tc>
        <w:tc>
          <w:tcPr>
            <w:tcW w:w="1543" w:type="dxa"/>
          </w:tcPr>
          <w:p w14:paraId="73920172" w14:textId="77777777" w:rsidR="00BC66E5" w:rsidRDefault="00BC66E5" w:rsidP="00D33CC5">
            <w:pPr>
              <w:pStyle w:val="TAC"/>
              <w:keepNext w:val="0"/>
            </w:pPr>
            <w:r>
              <w:t>[-</w:t>
            </w:r>
            <w:r w:rsidRPr="00FA78AD">
              <w:t>1</w:t>
            </w:r>
            <w:r>
              <w:t>]</w:t>
            </w:r>
          </w:p>
        </w:tc>
        <w:tc>
          <w:tcPr>
            <w:tcW w:w="1543" w:type="dxa"/>
            <w:tcMar>
              <w:top w:w="0" w:type="dxa"/>
              <w:left w:w="108" w:type="dxa"/>
              <w:bottom w:w="0" w:type="dxa"/>
              <w:right w:w="108" w:type="dxa"/>
            </w:tcMar>
            <w:hideMark/>
          </w:tcPr>
          <w:p w14:paraId="434E5F83" w14:textId="77777777" w:rsidR="00BC66E5" w:rsidRDefault="00BC66E5" w:rsidP="00D33CC5">
            <w:pPr>
              <w:pStyle w:val="TAC"/>
              <w:keepNext w:val="0"/>
            </w:pPr>
            <w:r>
              <w:t>15kHz</w:t>
            </w:r>
          </w:p>
          <w:p w14:paraId="30B2EA0D" w14:textId="77777777" w:rsidR="00BC66E5" w:rsidRDefault="00BC66E5" w:rsidP="00D33CC5">
            <w:pPr>
              <w:pStyle w:val="TAC"/>
              <w:keepNext w:val="0"/>
            </w:pPr>
          </w:p>
        </w:tc>
      </w:tr>
      <w:tr w:rsidR="00BC66E5" w14:paraId="7C1FBEDE" w14:textId="77777777" w:rsidTr="00D33CC5">
        <w:trPr>
          <w:trHeight w:val="225"/>
          <w:jc w:val="center"/>
        </w:trPr>
        <w:tc>
          <w:tcPr>
            <w:tcW w:w="2335" w:type="dxa"/>
            <w:tcMar>
              <w:top w:w="0" w:type="dxa"/>
              <w:left w:w="108" w:type="dxa"/>
              <w:bottom w:w="0" w:type="dxa"/>
              <w:right w:w="108" w:type="dxa"/>
            </w:tcMar>
            <w:vAlign w:val="center"/>
            <w:hideMark/>
          </w:tcPr>
          <w:p w14:paraId="077704FC" w14:textId="77777777" w:rsidR="00BC66E5" w:rsidRDefault="00BC66E5" w:rsidP="00D33CC5">
            <w:pPr>
              <w:pStyle w:val="TAC"/>
              <w:keepNext w:val="0"/>
            </w:pPr>
            <w:r>
              <w:t>7</w:t>
            </w:r>
          </w:p>
        </w:tc>
        <w:tc>
          <w:tcPr>
            <w:tcW w:w="3047" w:type="dxa"/>
            <w:tcMar>
              <w:top w:w="0" w:type="dxa"/>
              <w:left w:w="108" w:type="dxa"/>
              <w:bottom w:w="0" w:type="dxa"/>
              <w:right w:w="108" w:type="dxa"/>
            </w:tcMar>
            <w:vAlign w:val="center"/>
            <w:hideMark/>
          </w:tcPr>
          <w:p w14:paraId="7C06EC98" w14:textId="77777777" w:rsidR="00BC66E5" w:rsidRDefault="00A27DD5" w:rsidP="00D33CC5">
            <w:pPr>
              <w:pStyle w:val="TAC"/>
              <w:keepNext w:val="0"/>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=min⁡</m:t>
                </m:r>
                <m:r>
                  <w:rPr>
                    <w:rFonts w:ascii="Cambria Math" w:hAnsi="Cambria Math"/>
                  </w:rPr>
                  <m:t>(</m:t>
                </m:r>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l_tp</m:t>
                        </m:r>
                      </m:sub>
                    </m:sSub>
                    <m:r>
                      <w:rPr>
                        <w:rFonts w:ascii="Cambria Math" w:hAnsi="Cambria Math"/>
                      </w:rPr>
                      <m:t>,</m:t>
                    </m:r>
                  </m:e>
                </m:acc>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h</m:t>
                        </m:r>
                      </m:sub>
                    </m:sSub>
                    <m:r>
                      <w:rPr>
                        <w:rFonts w:ascii="Cambria Math" w:hAnsi="Cambria Math"/>
                      </w:rPr>
                      <m:t>)</m:t>
                    </m:r>
                  </m:e>
                </m:acc>
              </m:oMath>
            </m:oMathPara>
          </w:p>
          <w:p w14:paraId="30AF7423" w14:textId="77777777" w:rsidR="00BC66E5" w:rsidRDefault="00A27DD5" w:rsidP="00D33CC5">
            <w:pPr>
              <w:pStyle w:val="TAC"/>
              <w:keepNext w:val="0"/>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before</m:t>
                    </m:r>
                  </m:sub>
                </m:sSub>
                <m:r>
                  <m:rPr>
                    <m:sty m:val="p"/>
                  </m:rPr>
                  <w:rPr>
                    <w:rFonts w:ascii="Cambria Math" w:hAnsi="Cambria Math"/>
                  </w:rPr>
                  <m:t>=max⁡</m:t>
                </m:r>
                <m:r>
                  <w:rPr>
                    <w:rFonts w:ascii="Cambria Math" w:hAnsi="Cambria Math"/>
                  </w:rPr>
                  <m:t>(</m:t>
                </m:r>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l</m:t>
                        </m:r>
                      </m:sub>
                    </m:sSub>
                    <m:r>
                      <w:rPr>
                        <w:rFonts w:ascii="Cambria Math" w:hAnsi="Cambria Math"/>
                      </w:rPr>
                      <m:t>,</m:t>
                    </m:r>
                  </m:e>
                </m:acc>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h_tp</m:t>
                        </m:r>
                      </m:sub>
                    </m:sSub>
                    <m:r>
                      <w:rPr>
                        <w:rFonts w:ascii="Cambria Math" w:hAnsi="Cambria Math"/>
                      </w:rPr>
                      <m:t>)</m:t>
                    </m:r>
                  </m:e>
                </m:acc>
              </m:oMath>
            </m:oMathPara>
          </w:p>
        </w:tc>
        <w:tc>
          <w:tcPr>
            <w:tcW w:w="1543" w:type="dxa"/>
          </w:tcPr>
          <w:p w14:paraId="5607325D" w14:textId="77777777" w:rsidR="00BC66E5" w:rsidRDefault="00BC66E5" w:rsidP="00D33CC5">
            <w:pPr>
              <w:pStyle w:val="TAC"/>
              <w:keepNext w:val="0"/>
            </w:pPr>
            <w:r>
              <w:t>[-</w:t>
            </w:r>
            <w:r w:rsidRPr="00FA78AD">
              <w:t>2</w:t>
            </w:r>
            <w:r>
              <w:t>]</w:t>
            </w:r>
          </w:p>
        </w:tc>
        <w:tc>
          <w:tcPr>
            <w:tcW w:w="1543" w:type="dxa"/>
            <w:tcMar>
              <w:top w:w="0" w:type="dxa"/>
              <w:left w:w="108" w:type="dxa"/>
              <w:bottom w:w="0" w:type="dxa"/>
              <w:right w:w="108" w:type="dxa"/>
            </w:tcMar>
            <w:hideMark/>
          </w:tcPr>
          <w:p w14:paraId="6D23F6D8" w14:textId="77777777" w:rsidR="00BC66E5" w:rsidRDefault="00BC66E5" w:rsidP="00D33CC5">
            <w:pPr>
              <w:pStyle w:val="TAC"/>
              <w:keepNext w:val="0"/>
            </w:pPr>
            <w:r>
              <w:t>15kHz</w:t>
            </w:r>
          </w:p>
          <w:p w14:paraId="17C1AD3D" w14:textId="77777777" w:rsidR="00BC66E5" w:rsidRDefault="00BC66E5" w:rsidP="00D33CC5">
            <w:pPr>
              <w:pStyle w:val="TAC"/>
              <w:keepNext w:val="0"/>
              <w:rPr>
                <w:lang w:eastAsia="ja-JP"/>
              </w:rPr>
            </w:pPr>
          </w:p>
        </w:tc>
      </w:tr>
      <w:tr w:rsidR="00BC66E5" w14:paraId="0E3E91A0" w14:textId="77777777" w:rsidTr="00D33CC5">
        <w:trPr>
          <w:trHeight w:val="225"/>
          <w:jc w:val="center"/>
        </w:trPr>
        <w:tc>
          <w:tcPr>
            <w:tcW w:w="8468" w:type="dxa"/>
            <w:gridSpan w:val="4"/>
          </w:tcPr>
          <w:p w14:paraId="68EA5650" w14:textId="77777777" w:rsidR="00BC66E5" w:rsidRDefault="00BC66E5" w:rsidP="00D33CC5">
            <w:pPr>
              <w:rPr>
                <w:rFonts w:ascii="Arial" w:hAnsi="Arial" w:cs="Arial"/>
                <w:sz w:val="18"/>
                <w:szCs w:val="18"/>
                <w:lang w:val="en-US"/>
              </w:rPr>
            </w:pPr>
            <w:r>
              <w:rPr>
                <w:rFonts w:ascii="Arial" w:hAnsi="Arial" w:cs="Arial"/>
                <w:sz w:val="18"/>
                <w:szCs w:val="18"/>
              </w:rPr>
              <w:t xml:space="preserve">NOTE 1:   </w:t>
            </w:r>
            <m:oMath>
              <m:acc>
                <m:accPr>
                  <m:chr m:val="̅"/>
                  <m:ctrlPr>
                    <w:rPr>
                      <w:rFonts w:ascii="Cambria Math" w:eastAsia="Yu Gothic" w:hAnsi="Cambria Math" w:cs="Calibri"/>
                      <w:i/>
                      <w:iCs/>
                      <w:sz w:val="18"/>
                      <w:szCs w:val="18"/>
                    </w:rPr>
                  </m:ctrlPr>
                </m:accPr>
                <m:e>
                  <m:sSub>
                    <m:sSubPr>
                      <m:ctrlPr>
                        <w:rPr>
                          <w:rFonts w:ascii="Cambria Math" w:eastAsia="Yu Gothic" w:hAnsi="Cambria Math" w:cs="Calibri"/>
                          <w:i/>
                          <w:iCs/>
                          <w:sz w:val="18"/>
                          <w:szCs w:val="18"/>
                        </w:rPr>
                      </m:ctrlPr>
                    </m:sSubPr>
                    <m:e>
                      <m:r>
                        <w:rPr>
                          <w:rFonts w:ascii="Cambria Math" w:hAnsi="Cambria Math"/>
                          <w:sz w:val="18"/>
                          <w:szCs w:val="18"/>
                        </w:rPr>
                        <m:t>EVM</m:t>
                      </m:r>
                    </m:e>
                    <m:sub>
                      <m:r>
                        <w:rPr>
                          <w:rFonts w:ascii="Cambria Math" w:hAnsi="Cambria Math"/>
                          <w:sz w:val="18"/>
                          <w:szCs w:val="18"/>
                        </w:rPr>
                        <m:t>l</m:t>
                      </m:r>
                    </m:sub>
                  </m:sSub>
                </m:e>
              </m:acc>
            </m:oMath>
            <w:r>
              <w:rPr>
                <w:rFonts w:ascii="Arial" w:hAnsi="Arial" w:cs="Arial"/>
                <w:sz w:val="18"/>
                <w:szCs w:val="18"/>
              </w:rPr>
              <w:t xml:space="preserve"> ,</w:t>
            </w:r>
            <m:oMath>
              <m:r>
                <w:rPr>
                  <w:rFonts w:ascii="Cambria Math" w:hAnsi="Cambria Math"/>
                  <w:sz w:val="18"/>
                  <w:szCs w:val="18"/>
                </w:rPr>
                <m:t xml:space="preserve"> </m:t>
              </m:r>
              <m:acc>
                <m:accPr>
                  <m:chr m:val="̅"/>
                  <m:ctrlPr>
                    <w:rPr>
                      <w:rFonts w:ascii="Cambria Math" w:eastAsia="Yu Gothic" w:hAnsi="Cambria Math" w:cs="Calibri"/>
                      <w:i/>
                      <w:iCs/>
                      <w:sz w:val="18"/>
                      <w:szCs w:val="18"/>
                    </w:rPr>
                  </m:ctrlPr>
                </m:accPr>
                <m:e>
                  <m:sSub>
                    <m:sSubPr>
                      <m:ctrlPr>
                        <w:rPr>
                          <w:rFonts w:ascii="Cambria Math" w:eastAsia="Yu Gothic" w:hAnsi="Cambria Math" w:cs="Calibri"/>
                          <w:i/>
                          <w:iCs/>
                          <w:sz w:val="18"/>
                          <w:szCs w:val="18"/>
                        </w:rPr>
                      </m:ctrlPr>
                    </m:sSubPr>
                    <m:e>
                      <m:r>
                        <w:rPr>
                          <w:rFonts w:ascii="Cambria Math" w:hAnsi="Cambria Math"/>
                          <w:sz w:val="18"/>
                          <w:szCs w:val="18"/>
                        </w:rPr>
                        <m:t>EVM</m:t>
                      </m:r>
                    </m:e>
                    <m:sub>
                      <m:r>
                        <w:rPr>
                          <w:rFonts w:ascii="Cambria Math" w:hAnsi="Cambria Math"/>
                          <w:sz w:val="18"/>
                          <w:szCs w:val="18"/>
                        </w:rPr>
                        <m:t>h</m:t>
                      </m:r>
                    </m:sub>
                  </m:sSub>
                </m:e>
              </m:acc>
            </m:oMath>
            <w:r>
              <w:rPr>
                <w:rFonts w:ascii="Arial" w:hAnsi="Arial" w:cs="Arial"/>
                <w:sz w:val="18"/>
                <w:szCs w:val="18"/>
              </w:rPr>
              <w:t>,</w:t>
            </w:r>
            <m:oMath>
              <m:r>
                <w:rPr>
                  <w:rFonts w:ascii="Cambria Math" w:hAnsi="Cambria Math"/>
                  <w:sz w:val="18"/>
                  <w:szCs w:val="18"/>
                </w:rPr>
                <m:t xml:space="preserve"> </m:t>
              </m:r>
              <m:acc>
                <m:accPr>
                  <m:chr m:val="̅"/>
                  <m:ctrlPr>
                    <w:rPr>
                      <w:rFonts w:ascii="Cambria Math" w:eastAsia="Yu Gothic" w:hAnsi="Cambria Math" w:cs="Calibri"/>
                      <w:i/>
                      <w:iCs/>
                      <w:sz w:val="18"/>
                      <w:szCs w:val="18"/>
                    </w:rPr>
                  </m:ctrlPr>
                </m:accPr>
                <m:e>
                  <m:sSub>
                    <m:sSubPr>
                      <m:ctrlPr>
                        <w:rPr>
                          <w:rFonts w:ascii="Cambria Math" w:eastAsia="Yu Gothic" w:hAnsi="Cambria Math" w:cs="Calibri"/>
                          <w:i/>
                          <w:iCs/>
                          <w:sz w:val="18"/>
                          <w:szCs w:val="18"/>
                        </w:rPr>
                      </m:ctrlPr>
                    </m:sSubPr>
                    <m:e>
                      <m:r>
                        <w:rPr>
                          <w:rFonts w:ascii="Cambria Math" w:hAnsi="Cambria Math"/>
                          <w:sz w:val="18"/>
                          <w:szCs w:val="18"/>
                        </w:rPr>
                        <m:t>EVM</m:t>
                      </m:r>
                    </m:e>
                    <m:sub>
                      <m:r>
                        <w:rPr>
                          <w:rFonts w:ascii="Cambria Math" w:hAnsi="Cambria Math"/>
                          <w:sz w:val="18"/>
                          <w:szCs w:val="18"/>
                        </w:rPr>
                        <m:t>l_tp</m:t>
                      </m:r>
                    </m:sub>
                  </m:sSub>
                </m:e>
              </m:acc>
              <m:r>
                <w:rPr>
                  <w:rFonts w:ascii="Cambria Math" w:hAnsi="Cambria Math"/>
                  <w:sz w:val="18"/>
                  <w:szCs w:val="18"/>
                </w:rPr>
                <m:t>,</m:t>
              </m:r>
            </m:oMath>
            <w:r>
              <w:rPr>
                <w:rFonts w:ascii="Arial" w:hAnsi="Arial" w:cs="Arial"/>
                <w:sz w:val="18"/>
                <w:szCs w:val="18"/>
              </w:rPr>
              <w:t xml:space="preserve">and </w:t>
            </w:r>
            <m:oMath>
              <m:acc>
                <m:accPr>
                  <m:chr m:val="̅"/>
                  <m:ctrlPr>
                    <w:rPr>
                      <w:rFonts w:ascii="Cambria Math" w:eastAsia="Yu Gothic" w:hAnsi="Cambria Math" w:cs="Calibri"/>
                      <w:i/>
                      <w:iCs/>
                      <w:sz w:val="18"/>
                      <w:szCs w:val="18"/>
                    </w:rPr>
                  </m:ctrlPr>
                </m:accPr>
                <m:e>
                  <m:sSub>
                    <m:sSubPr>
                      <m:ctrlPr>
                        <w:rPr>
                          <w:rFonts w:ascii="Cambria Math" w:eastAsia="Yu Gothic" w:hAnsi="Cambria Math" w:cs="Calibri"/>
                          <w:i/>
                          <w:iCs/>
                          <w:sz w:val="18"/>
                          <w:szCs w:val="18"/>
                        </w:rPr>
                      </m:ctrlPr>
                    </m:sSubPr>
                    <m:e>
                      <m:r>
                        <w:rPr>
                          <w:rFonts w:ascii="Cambria Math" w:hAnsi="Cambria Math"/>
                          <w:sz w:val="18"/>
                          <w:szCs w:val="18"/>
                        </w:rPr>
                        <m:t>EVM</m:t>
                      </m:r>
                    </m:e>
                    <m:sub>
                      <m:r>
                        <w:rPr>
                          <w:rFonts w:ascii="Cambria Math" w:hAnsi="Cambria Math"/>
                          <w:sz w:val="18"/>
                          <w:szCs w:val="18"/>
                        </w:rPr>
                        <m:t>h_tp</m:t>
                      </m:r>
                    </m:sub>
                  </m:sSub>
                </m:e>
              </m:acc>
            </m:oMath>
            <w:r>
              <w:rPr>
                <w:rFonts w:ascii="Arial" w:hAnsi="Arial" w:cs="Arial" w:hint="eastAsia"/>
                <w:iCs/>
                <w:sz w:val="18"/>
                <w:szCs w:val="18"/>
                <w:lang w:eastAsia="ja-JP"/>
              </w:rPr>
              <w:t xml:space="preserve"> </w:t>
            </w:r>
            <w:r>
              <w:rPr>
                <w:rFonts w:ascii="Arial" w:hAnsi="Arial" w:cs="Arial"/>
                <w:sz w:val="18"/>
                <w:szCs w:val="18"/>
              </w:rPr>
              <w:t>are defined in Annex F</w:t>
            </w:r>
          </w:p>
          <w:p w14:paraId="00FE2B16" w14:textId="77777777" w:rsidR="00BC66E5" w:rsidRDefault="00BC66E5" w:rsidP="00D33CC5">
            <w:pPr>
              <w:rPr>
                <w:rFonts w:ascii="Arial" w:hAnsi="Arial" w:cs="Arial"/>
                <w:sz w:val="18"/>
                <w:szCs w:val="18"/>
              </w:rPr>
            </w:pPr>
            <w:r>
              <w:rPr>
                <w:rFonts w:ascii="Arial" w:hAnsi="Arial" w:cs="Arial"/>
                <w:sz w:val="18"/>
                <w:szCs w:val="18"/>
              </w:rPr>
              <w:t xml:space="preserve">NOTE 2:   </w:t>
            </w:r>
            <m:oMath>
              <m:sSub>
                <m:sSubPr>
                  <m:ctrlPr>
                    <w:rPr>
                      <w:rFonts w:ascii="Cambria Math" w:eastAsia="Yu Gothic" w:hAnsi="Cambria Math" w:cs="Calibri"/>
                      <w:sz w:val="18"/>
                      <w:szCs w:val="18"/>
                    </w:rPr>
                  </m:ctrlPr>
                </m:sSubPr>
                <m:e>
                  <m:r>
                    <w:rPr>
                      <w:rFonts w:ascii="Cambria Math" w:hAnsi="Cambria Math"/>
                    </w:rPr>
                    <m:t>EVM</m:t>
                  </m:r>
                </m:e>
                <m:sub>
                  <m:r>
                    <w:rPr>
                      <w:rFonts w:ascii="Cambria Math" w:hAnsi="Cambria Math"/>
                    </w:rPr>
                    <m:t>after</m:t>
                  </m:r>
                </m:sub>
              </m:sSub>
            </m:oMath>
            <w:r>
              <w:rPr>
                <w:rFonts w:ascii="Arial" w:hAnsi="Arial" w:cs="Arial"/>
                <w:sz w:val="18"/>
                <w:szCs w:val="18"/>
              </w:rPr>
              <w:t xml:space="preserve"> is the EVM for a symbol right after a transition; </w:t>
            </w:r>
            <m:oMath>
              <m:sSub>
                <m:sSubPr>
                  <m:ctrlPr>
                    <w:rPr>
                      <w:rFonts w:ascii="Cambria Math" w:eastAsia="Yu Gothic" w:hAnsi="Cambria Math" w:cs="Calibri"/>
                      <w:sz w:val="18"/>
                      <w:szCs w:val="18"/>
                    </w:rPr>
                  </m:ctrlPr>
                </m:sSubPr>
                <m:e>
                  <m:r>
                    <w:rPr>
                      <w:rFonts w:ascii="Cambria Math" w:hAnsi="Cambria Math"/>
                    </w:rPr>
                    <m:t>EVM</m:t>
                  </m:r>
                </m:e>
                <m:sub>
                  <m:r>
                    <w:rPr>
                      <w:rFonts w:ascii="Cambria Math" w:hAnsi="Cambria Math"/>
                    </w:rPr>
                    <m:t>before</m:t>
                  </m:r>
                </m:sub>
              </m:sSub>
            </m:oMath>
            <w:r>
              <w:rPr>
                <w:rFonts w:ascii="Arial" w:hAnsi="Arial" w:cs="Arial"/>
                <w:sz w:val="18"/>
                <w:szCs w:val="18"/>
              </w:rPr>
              <w:t xml:space="preserve"> is the EVM for a symbol right before a transition</w:t>
            </w:r>
          </w:p>
          <w:p w14:paraId="31C78D4F" w14:textId="77777777" w:rsidR="00BC66E5" w:rsidRDefault="00BC66E5" w:rsidP="00D33CC5">
            <w:pPr>
              <w:rPr>
                <w:rFonts w:ascii="Arial" w:hAnsi="Arial" w:cs="Arial"/>
                <w:sz w:val="18"/>
                <w:szCs w:val="18"/>
                <w:lang w:eastAsia="ja-JP"/>
              </w:rPr>
            </w:pPr>
            <w:r>
              <w:rPr>
                <w:rFonts w:ascii="Arial" w:hAnsi="Arial" w:cs="Arial" w:hint="eastAsia"/>
                <w:sz w:val="18"/>
                <w:szCs w:val="18"/>
                <w:lang w:eastAsia="ja-JP"/>
              </w:rPr>
              <w:t>N</w:t>
            </w:r>
            <w:r>
              <w:rPr>
                <w:rFonts w:ascii="Arial" w:hAnsi="Arial" w:cs="Arial"/>
                <w:sz w:val="18"/>
                <w:szCs w:val="18"/>
                <w:lang w:eastAsia="ja-JP"/>
              </w:rPr>
              <w:t xml:space="preserve">OTE 3: </w:t>
            </w:r>
            <w:proofErr w:type="spellStart"/>
            <w:r w:rsidRPr="006E7131">
              <w:rPr>
                <w:rFonts w:ascii="Arial" w:hAnsi="Arial" w:cs="Arial"/>
                <w:i/>
                <w:iCs/>
                <w:sz w:val="18"/>
                <w:szCs w:val="18"/>
                <w:lang w:eastAsia="ja-JP"/>
              </w:rPr>
              <w:t>tp</w:t>
            </w:r>
            <w:r w:rsidRPr="006E7131">
              <w:rPr>
                <w:rFonts w:ascii="Arial" w:hAnsi="Arial" w:cs="Arial"/>
                <w:i/>
                <w:iCs/>
                <w:sz w:val="18"/>
                <w:szCs w:val="18"/>
                <w:vertAlign w:val="subscript"/>
                <w:lang w:eastAsia="ja-JP"/>
              </w:rPr>
              <w:t>start</w:t>
            </w:r>
            <w:proofErr w:type="spellEnd"/>
            <w:r>
              <w:rPr>
                <w:rFonts w:ascii="Arial" w:hAnsi="Arial" w:cs="Arial"/>
                <w:sz w:val="18"/>
                <w:szCs w:val="18"/>
                <w:lang w:eastAsia="ja-JP"/>
              </w:rPr>
              <w:t xml:space="preserve"> denotes the start position of the EVM exclusion window as shown in Annex F.4</w:t>
            </w:r>
          </w:p>
          <w:p w14:paraId="4F84F0E2" w14:textId="77777777" w:rsidR="00BC66E5" w:rsidRDefault="00BC66E5" w:rsidP="00D33CC5">
            <w:pPr>
              <w:rPr>
                <w:rFonts w:ascii="Arial" w:hAnsi="Arial" w:cs="Arial"/>
                <w:sz w:val="18"/>
                <w:szCs w:val="18"/>
                <w:lang w:eastAsia="ja-JP"/>
              </w:rPr>
            </w:pPr>
            <w:r>
              <w:rPr>
                <w:rFonts w:ascii="Arial" w:hAnsi="Arial" w:cs="Arial" w:hint="eastAsia"/>
                <w:sz w:val="18"/>
                <w:szCs w:val="18"/>
                <w:lang w:eastAsia="ja-JP"/>
              </w:rPr>
              <w:t>N</w:t>
            </w:r>
            <w:r>
              <w:rPr>
                <w:rFonts w:ascii="Arial" w:hAnsi="Arial" w:cs="Arial"/>
                <w:sz w:val="18"/>
                <w:szCs w:val="18"/>
                <w:lang w:eastAsia="ja-JP"/>
              </w:rPr>
              <w:t>OTE 4: SCS denotes the SCS that can be used in the conformance test</w:t>
            </w:r>
          </w:p>
          <w:p w14:paraId="3A19E3A2" w14:textId="77777777" w:rsidR="00BC66E5" w:rsidRDefault="00BC66E5" w:rsidP="00D33CC5">
            <w:pPr>
              <w:rPr>
                <w:rFonts w:ascii="Arial" w:hAnsi="Arial" w:cs="Arial"/>
                <w:sz w:val="18"/>
                <w:szCs w:val="18"/>
                <w:lang w:eastAsia="ja-JP"/>
              </w:rPr>
            </w:pPr>
            <w:r>
              <w:rPr>
                <w:rFonts w:ascii="Arial" w:hAnsi="Arial" w:cs="Arial" w:hint="eastAsia"/>
                <w:sz w:val="18"/>
                <w:szCs w:val="18"/>
                <w:lang w:eastAsia="ja-JP"/>
              </w:rPr>
              <w:t>N</w:t>
            </w:r>
            <w:r>
              <w:rPr>
                <w:rFonts w:ascii="Arial" w:hAnsi="Arial" w:cs="Arial"/>
                <w:sz w:val="18"/>
                <w:szCs w:val="18"/>
                <w:lang w:eastAsia="ja-JP"/>
              </w:rPr>
              <w:t xml:space="preserve">OTE 5: 30kHz shall be used in the conformance test unless the UE signals in </w:t>
            </w:r>
            <w:proofErr w:type="spellStart"/>
            <w:r>
              <w:rPr>
                <w:rFonts w:hint="eastAsia"/>
                <w:b/>
                <w:bCs/>
                <w:i/>
                <w:iCs/>
              </w:rPr>
              <w:t>supportedSubCarrierSpacing</w:t>
            </w:r>
            <w:r>
              <w:rPr>
                <w:b/>
                <w:bCs/>
                <w:i/>
                <w:iCs/>
              </w:rPr>
              <w:t>U</w:t>
            </w:r>
            <w:r>
              <w:rPr>
                <w:rFonts w:hint="eastAsia"/>
                <w:b/>
                <w:bCs/>
                <w:i/>
                <w:iCs/>
              </w:rPr>
              <w:t>L</w:t>
            </w:r>
            <w:proofErr w:type="spellEnd"/>
            <w:r>
              <w:rPr>
                <w:b/>
                <w:bCs/>
              </w:rPr>
              <w:t xml:space="preserve"> </w:t>
            </w:r>
            <w:r>
              <w:rPr>
                <w:rFonts w:ascii="Arial" w:hAnsi="Arial" w:cs="Arial"/>
                <w:sz w:val="18"/>
                <w:szCs w:val="18"/>
                <w:lang w:eastAsia="ja-JP"/>
              </w:rPr>
              <w:t xml:space="preserve">in </w:t>
            </w:r>
            <w:proofErr w:type="spellStart"/>
            <w:r w:rsidRPr="006E7131">
              <w:rPr>
                <w:rFonts w:ascii="Arial" w:hAnsi="Arial" w:cs="Arial"/>
                <w:b/>
                <w:bCs/>
                <w:i/>
                <w:iCs/>
                <w:sz w:val="18"/>
                <w:szCs w:val="18"/>
                <w:lang w:eastAsia="ja-JP"/>
              </w:rPr>
              <w:t>FeatureSetPerCC</w:t>
            </w:r>
            <w:proofErr w:type="spellEnd"/>
            <w:r>
              <w:rPr>
                <w:rFonts w:ascii="Arial" w:hAnsi="Arial" w:cs="Arial"/>
                <w:sz w:val="18"/>
                <w:szCs w:val="18"/>
                <w:lang w:eastAsia="ja-JP"/>
              </w:rPr>
              <w:t xml:space="preserve"> that it only supports 15kHz in the corresponding band</w:t>
            </w:r>
          </w:p>
        </w:tc>
      </w:tr>
    </w:tbl>
    <w:p w14:paraId="11655D74" w14:textId="77777777" w:rsidR="00BC66E5" w:rsidRPr="00CC0EAE" w:rsidRDefault="00BC66E5" w:rsidP="00BC66E5"/>
    <w:bookmarkEnd w:id="244"/>
    <w:p w14:paraId="78BED2B3" w14:textId="77777777" w:rsidR="00BC66E5" w:rsidRDefault="00BC66E5" w:rsidP="00BC66E5">
      <w:r>
        <w:t xml:space="preserve">The </w:t>
      </w:r>
      <w:r w:rsidRPr="001C0CC4">
        <w:t xml:space="preserve">RMS average of the basic EVM measurements over </w:t>
      </w:r>
      <w:r>
        <w:t>[108]</w:t>
      </w:r>
      <w:r w:rsidRPr="001C0CC4">
        <w:t xml:space="preserve"> subframes</w:t>
      </w:r>
      <w:r>
        <w:t xml:space="preserve"> for the symbols where the transient occurs </w:t>
      </w:r>
      <w:r w:rsidRPr="001C0CC4">
        <w:t xml:space="preserve">for the different modulation schemes shall not exceed </w:t>
      </w:r>
      <w:r>
        <w:t xml:space="preserve">the </w:t>
      </w:r>
      <w:proofErr w:type="gramStart"/>
      <w:r>
        <w:t>values  specified</w:t>
      </w:r>
      <w:proofErr w:type="gramEnd"/>
      <w:r>
        <w:t xml:space="preserve"> in Table 6.4.2.1a-2 for the parameters defined in Table 6.4.2.1a-3.  This requirement can be verified with 64 QAM and 256 QAM modulation.</w:t>
      </w:r>
    </w:p>
    <w:p w14:paraId="4BA619A2" w14:textId="77777777" w:rsidR="00BC66E5" w:rsidRPr="001C0CC4" w:rsidRDefault="00BC66E5" w:rsidP="00BC66E5">
      <w:pPr>
        <w:pStyle w:val="TH"/>
        <w:rPr>
          <w:lang w:eastAsia="zh-CN"/>
        </w:rPr>
      </w:pPr>
      <w:bookmarkStart w:id="245" w:name="_Hlk37260337"/>
      <w:r w:rsidRPr="001C0CC4">
        <w:t>Table 6.4.2.1</w:t>
      </w:r>
      <w:r>
        <w:t>a</w:t>
      </w:r>
      <w:r w:rsidRPr="001C0CC4">
        <w:t>-</w:t>
      </w:r>
      <w:r>
        <w:t>2</w:t>
      </w:r>
      <w:r w:rsidRPr="001C0CC4">
        <w:t>: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BC66E5" w:rsidRPr="001C0CC4" w14:paraId="4AB8D75B" w14:textId="77777777" w:rsidTr="00D33CC5">
        <w:trPr>
          <w:jc w:val="center"/>
        </w:trPr>
        <w:tc>
          <w:tcPr>
            <w:tcW w:w="3256" w:type="dxa"/>
          </w:tcPr>
          <w:p w14:paraId="3E323863" w14:textId="77777777" w:rsidR="00BC66E5" w:rsidRPr="001C0CC4" w:rsidRDefault="00BC66E5" w:rsidP="00D33CC5">
            <w:pPr>
              <w:pStyle w:val="TAH"/>
            </w:pPr>
            <w:r w:rsidRPr="001C0CC4">
              <w:br w:type="page"/>
              <w:t>Parameter</w:t>
            </w:r>
          </w:p>
        </w:tc>
        <w:tc>
          <w:tcPr>
            <w:tcW w:w="1135" w:type="dxa"/>
          </w:tcPr>
          <w:p w14:paraId="27AA1452" w14:textId="77777777" w:rsidR="00BC66E5" w:rsidRPr="001C0CC4" w:rsidRDefault="00BC66E5" w:rsidP="00D33CC5">
            <w:pPr>
              <w:pStyle w:val="TAH"/>
            </w:pPr>
            <w:r w:rsidRPr="001C0CC4">
              <w:t>Unit</w:t>
            </w:r>
          </w:p>
        </w:tc>
        <w:tc>
          <w:tcPr>
            <w:tcW w:w="2406" w:type="dxa"/>
          </w:tcPr>
          <w:p w14:paraId="42DA45E9" w14:textId="77777777" w:rsidR="00BC66E5" w:rsidRPr="001C0CC4" w:rsidRDefault="00BC66E5" w:rsidP="00D33CC5">
            <w:pPr>
              <w:pStyle w:val="TAH"/>
            </w:pPr>
            <w:r w:rsidRPr="001C0CC4">
              <w:t>Average EVM Level</w:t>
            </w:r>
          </w:p>
        </w:tc>
      </w:tr>
      <w:tr w:rsidR="00BC66E5" w:rsidRPr="001C0CC4" w14:paraId="3254853C" w14:textId="77777777" w:rsidTr="00D33CC5">
        <w:trPr>
          <w:jc w:val="center"/>
        </w:trPr>
        <w:tc>
          <w:tcPr>
            <w:tcW w:w="3256" w:type="dxa"/>
          </w:tcPr>
          <w:p w14:paraId="302AA47D" w14:textId="77777777" w:rsidR="00BC66E5" w:rsidRPr="001C0CC4" w:rsidRDefault="00BC66E5" w:rsidP="00D33CC5">
            <w:pPr>
              <w:pStyle w:val="TAC"/>
            </w:pPr>
            <w:r w:rsidRPr="001C0CC4">
              <w:rPr>
                <w:rFonts w:hint="eastAsia"/>
                <w:lang w:eastAsia="zh-CN"/>
              </w:rPr>
              <w:t>64</w:t>
            </w:r>
            <w:r w:rsidRPr="001C0CC4">
              <w:rPr>
                <w:rFonts w:eastAsia="Malgun Gothic" w:hint="eastAsia"/>
              </w:rPr>
              <w:t xml:space="preserve"> </w:t>
            </w:r>
            <w:r w:rsidRPr="001C0CC4">
              <w:t xml:space="preserve">QAM </w:t>
            </w:r>
          </w:p>
        </w:tc>
        <w:tc>
          <w:tcPr>
            <w:tcW w:w="1135" w:type="dxa"/>
          </w:tcPr>
          <w:p w14:paraId="6EF50E7F" w14:textId="77777777" w:rsidR="00BC66E5" w:rsidRPr="001C0CC4" w:rsidRDefault="00BC66E5" w:rsidP="00D33CC5">
            <w:pPr>
              <w:pStyle w:val="TAC"/>
              <w:rPr>
                <w:rFonts w:cs="v5.0.0"/>
              </w:rPr>
            </w:pPr>
            <w:r w:rsidRPr="001C0CC4">
              <w:rPr>
                <w:rFonts w:cs="v5.0.0"/>
              </w:rPr>
              <w:t>%</w:t>
            </w:r>
          </w:p>
        </w:tc>
        <w:tc>
          <w:tcPr>
            <w:tcW w:w="2406" w:type="dxa"/>
          </w:tcPr>
          <w:p w14:paraId="4A3A1C17" w14:textId="77777777" w:rsidR="00BC66E5" w:rsidRPr="001C0CC4" w:rsidRDefault="00BC66E5" w:rsidP="00D33CC5">
            <w:pPr>
              <w:pStyle w:val="TAC"/>
              <w:rPr>
                <w:rFonts w:cs="v5.0.0"/>
              </w:rPr>
            </w:pPr>
            <w:r>
              <w:rPr>
                <w:rFonts w:cs="v5.0.0"/>
                <w:lang w:eastAsia="zh-CN"/>
              </w:rPr>
              <w:t>[10]</w:t>
            </w:r>
          </w:p>
        </w:tc>
      </w:tr>
      <w:tr w:rsidR="00BC66E5" w:rsidRPr="001C0CC4" w14:paraId="043BCF99" w14:textId="77777777" w:rsidTr="00D33CC5">
        <w:trPr>
          <w:jc w:val="center"/>
        </w:trPr>
        <w:tc>
          <w:tcPr>
            <w:tcW w:w="3256" w:type="dxa"/>
          </w:tcPr>
          <w:p w14:paraId="6F881155" w14:textId="77777777" w:rsidR="00BC66E5" w:rsidRPr="001C0CC4" w:rsidRDefault="00BC66E5" w:rsidP="00D33CC5">
            <w:pPr>
              <w:pStyle w:val="TAC"/>
              <w:rPr>
                <w:lang w:eastAsia="zh-CN"/>
              </w:rPr>
            </w:pPr>
            <w:r w:rsidRPr="001C0CC4">
              <w:rPr>
                <w:lang w:eastAsia="zh-CN"/>
              </w:rPr>
              <w:t>256 QAM</w:t>
            </w:r>
          </w:p>
        </w:tc>
        <w:tc>
          <w:tcPr>
            <w:tcW w:w="1135" w:type="dxa"/>
          </w:tcPr>
          <w:p w14:paraId="520DCF1B" w14:textId="77777777" w:rsidR="00BC66E5" w:rsidRPr="001C0CC4" w:rsidRDefault="00BC66E5" w:rsidP="00D33CC5">
            <w:pPr>
              <w:pStyle w:val="TAC"/>
              <w:rPr>
                <w:rFonts w:cs="v5.0.0"/>
              </w:rPr>
            </w:pPr>
            <w:r w:rsidRPr="001C0CC4">
              <w:rPr>
                <w:rFonts w:cs="v5.0.0"/>
              </w:rPr>
              <w:t>%</w:t>
            </w:r>
          </w:p>
        </w:tc>
        <w:tc>
          <w:tcPr>
            <w:tcW w:w="2406" w:type="dxa"/>
          </w:tcPr>
          <w:p w14:paraId="76CF27EE" w14:textId="77777777" w:rsidR="00BC66E5" w:rsidRPr="001C0CC4" w:rsidRDefault="00BC66E5" w:rsidP="00D33CC5">
            <w:pPr>
              <w:pStyle w:val="TAC"/>
              <w:rPr>
                <w:rFonts w:cs="v5.0.0"/>
                <w:lang w:eastAsia="zh-CN"/>
              </w:rPr>
            </w:pPr>
            <w:r>
              <w:rPr>
                <w:rFonts w:cs="v5.0.0"/>
                <w:lang w:eastAsia="zh-CN"/>
              </w:rPr>
              <w:t>[8]</w:t>
            </w:r>
          </w:p>
        </w:tc>
      </w:tr>
    </w:tbl>
    <w:p w14:paraId="0597D70F" w14:textId="77777777" w:rsidR="00BC66E5" w:rsidRPr="001C0CC4" w:rsidRDefault="00BC66E5" w:rsidP="00BC66E5">
      <w:pPr>
        <w:rPr>
          <w:lang w:eastAsia="zh-CN"/>
        </w:rPr>
      </w:pPr>
    </w:p>
    <w:p w14:paraId="2D220FF3" w14:textId="77777777" w:rsidR="00BC66E5" w:rsidRPr="001C0CC4" w:rsidRDefault="00BC66E5" w:rsidP="00BC66E5">
      <w:pPr>
        <w:pStyle w:val="TH"/>
        <w:rPr>
          <w:lang w:eastAsia="zh-CN"/>
        </w:rPr>
      </w:pPr>
      <w:r w:rsidRPr="001C0CC4">
        <w:rPr>
          <w:lang w:eastAsia="zh-CN"/>
        </w:rPr>
        <w:t>Table 6.4.2.1</w:t>
      </w:r>
      <w:r>
        <w:rPr>
          <w:lang w:eastAsia="zh-CN"/>
        </w:rPr>
        <w:t>a</w:t>
      </w:r>
      <w:r w:rsidRPr="001C0CC4">
        <w:rPr>
          <w:lang w:eastAsia="zh-CN"/>
        </w:rPr>
        <w:t>-</w:t>
      </w:r>
      <w:r>
        <w:rPr>
          <w:lang w:eastAsia="zh-CN"/>
        </w:rPr>
        <w:t>3</w:t>
      </w:r>
      <w:r w:rsidRPr="001C0CC4">
        <w:rPr>
          <w:lang w:eastAsia="zh-CN"/>
        </w:rPr>
        <w:t>: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BC66E5" w:rsidRPr="001C0CC4" w14:paraId="4BD2BF26" w14:textId="77777777" w:rsidTr="00D33CC5">
        <w:trPr>
          <w:jc w:val="center"/>
        </w:trPr>
        <w:tc>
          <w:tcPr>
            <w:tcW w:w="3166" w:type="dxa"/>
          </w:tcPr>
          <w:p w14:paraId="0ECAAB48" w14:textId="77777777" w:rsidR="00BC66E5" w:rsidRPr="001C0CC4" w:rsidRDefault="00BC66E5" w:rsidP="00D33CC5">
            <w:pPr>
              <w:pStyle w:val="TAH"/>
            </w:pPr>
            <w:r w:rsidRPr="001C0CC4">
              <w:br w:type="page"/>
              <w:t>Parameter</w:t>
            </w:r>
          </w:p>
        </w:tc>
        <w:tc>
          <w:tcPr>
            <w:tcW w:w="1135" w:type="dxa"/>
          </w:tcPr>
          <w:p w14:paraId="1019A002" w14:textId="77777777" w:rsidR="00BC66E5" w:rsidRPr="001C0CC4" w:rsidRDefault="00BC66E5" w:rsidP="00D33CC5">
            <w:pPr>
              <w:pStyle w:val="TAH"/>
            </w:pPr>
            <w:r w:rsidRPr="001C0CC4">
              <w:t>Unit</w:t>
            </w:r>
          </w:p>
        </w:tc>
        <w:tc>
          <w:tcPr>
            <w:tcW w:w="2630" w:type="dxa"/>
          </w:tcPr>
          <w:p w14:paraId="421C1EB4" w14:textId="77777777" w:rsidR="00BC66E5" w:rsidRPr="001C0CC4" w:rsidRDefault="00BC66E5" w:rsidP="00D33CC5">
            <w:pPr>
              <w:pStyle w:val="TAH"/>
            </w:pPr>
            <w:r w:rsidRPr="001C0CC4">
              <w:t>Level</w:t>
            </w:r>
          </w:p>
        </w:tc>
      </w:tr>
      <w:tr w:rsidR="00BC66E5" w:rsidRPr="001C0CC4" w14:paraId="2866BB05" w14:textId="77777777" w:rsidTr="00D33CC5">
        <w:trPr>
          <w:jc w:val="center"/>
        </w:trPr>
        <w:tc>
          <w:tcPr>
            <w:tcW w:w="3166" w:type="dxa"/>
          </w:tcPr>
          <w:p w14:paraId="6EFBF3E3" w14:textId="77777777" w:rsidR="00BC66E5" w:rsidRPr="001C0CC4" w:rsidRDefault="00BC66E5" w:rsidP="00D33CC5">
            <w:pPr>
              <w:pStyle w:val="TAC"/>
            </w:pPr>
            <w:r w:rsidRPr="001C0CC4">
              <w:t>UE Output Power</w:t>
            </w:r>
          </w:p>
        </w:tc>
        <w:tc>
          <w:tcPr>
            <w:tcW w:w="1135" w:type="dxa"/>
          </w:tcPr>
          <w:p w14:paraId="52C8388F" w14:textId="77777777" w:rsidR="00BC66E5" w:rsidRPr="001C0CC4" w:rsidRDefault="00BC66E5" w:rsidP="00D33CC5">
            <w:pPr>
              <w:pStyle w:val="TAC"/>
              <w:rPr>
                <w:rFonts w:cs="v5.0.0"/>
              </w:rPr>
            </w:pPr>
            <w:r w:rsidRPr="001C0CC4">
              <w:rPr>
                <w:rFonts w:cs="v5.0.0"/>
              </w:rPr>
              <w:t>dBm</w:t>
            </w:r>
          </w:p>
        </w:tc>
        <w:tc>
          <w:tcPr>
            <w:tcW w:w="2630" w:type="dxa"/>
          </w:tcPr>
          <w:p w14:paraId="662EB1C5" w14:textId="77777777" w:rsidR="00BC66E5" w:rsidRPr="001C0CC4" w:rsidRDefault="00BC66E5" w:rsidP="00D33CC5">
            <w:pPr>
              <w:pStyle w:val="TAC"/>
              <w:rPr>
                <w:rFonts w:cs="v5.0.0"/>
              </w:rPr>
            </w:pPr>
            <w:r w:rsidRPr="001C0CC4">
              <w:rPr>
                <w:rFonts w:cs="v5.0.0"/>
              </w:rPr>
              <w:sym w:font="Symbol" w:char="F0B3"/>
            </w:r>
            <w:r w:rsidRPr="001C0CC4">
              <w:rPr>
                <w:rFonts w:cs="v5.0.0"/>
              </w:rPr>
              <w:t xml:space="preserve"> </w:t>
            </w:r>
            <w:r w:rsidRPr="001C0CC4">
              <w:t>Table 6.3.1-1</w:t>
            </w:r>
            <w:r w:rsidRPr="001C0CC4">
              <w:rPr>
                <w:rFonts w:cs="v5.0.0"/>
              </w:rPr>
              <w:t xml:space="preserve"> </w:t>
            </w:r>
          </w:p>
        </w:tc>
      </w:tr>
      <w:tr w:rsidR="00BC66E5" w:rsidRPr="001C0CC4" w14:paraId="7908F48E" w14:textId="77777777" w:rsidTr="00D33CC5">
        <w:trPr>
          <w:jc w:val="center"/>
        </w:trPr>
        <w:tc>
          <w:tcPr>
            <w:tcW w:w="3166" w:type="dxa"/>
          </w:tcPr>
          <w:p w14:paraId="08216A3D" w14:textId="77777777" w:rsidR="00BC66E5" w:rsidRPr="001C0CC4" w:rsidRDefault="00BC66E5" w:rsidP="00D33CC5">
            <w:pPr>
              <w:pStyle w:val="TAC"/>
            </w:pPr>
            <w:r w:rsidRPr="001C0CC4">
              <w:t>UE Output Power for 256 QAM</w:t>
            </w:r>
          </w:p>
        </w:tc>
        <w:tc>
          <w:tcPr>
            <w:tcW w:w="1135" w:type="dxa"/>
          </w:tcPr>
          <w:p w14:paraId="04F55B37" w14:textId="77777777" w:rsidR="00BC66E5" w:rsidRPr="001C0CC4" w:rsidRDefault="00BC66E5" w:rsidP="00D33CC5">
            <w:pPr>
              <w:pStyle w:val="TAC"/>
              <w:rPr>
                <w:rFonts w:cs="v5.0.0"/>
              </w:rPr>
            </w:pPr>
            <w:r w:rsidRPr="001C0CC4">
              <w:rPr>
                <w:rFonts w:cs="v5.0.0"/>
              </w:rPr>
              <w:t>dBm</w:t>
            </w:r>
          </w:p>
        </w:tc>
        <w:tc>
          <w:tcPr>
            <w:tcW w:w="2630" w:type="dxa"/>
          </w:tcPr>
          <w:p w14:paraId="53B8F12C" w14:textId="77777777" w:rsidR="00BC66E5" w:rsidRPr="001C0CC4" w:rsidRDefault="00BC66E5" w:rsidP="00D33CC5">
            <w:pPr>
              <w:pStyle w:val="TAC"/>
              <w:rPr>
                <w:rFonts w:cs="v5.0.0"/>
              </w:rPr>
            </w:pPr>
            <w:r w:rsidRPr="001C0CC4">
              <w:rPr>
                <w:rFonts w:cs="v5.0.0"/>
              </w:rPr>
              <w:sym w:font="Symbol" w:char="F0B3"/>
            </w:r>
            <w:r w:rsidRPr="001C0CC4">
              <w:rPr>
                <w:rFonts w:cs="v5.0.0"/>
              </w:rPr>
              <w:t xml:space="preserve"> Table 6.3.1-1 + 10 dB</w:t>
            </w:r>
          </w:p>
        </w:tc>
      </w:tr>
      <w:tr w:rsidR="00BC66E5" w:rsidRPr="001C0CC4" w14:paraId="7D46664B" w14:textId="77777777" w:rsidTr="00D33CC5">
        <w:trPr>
          <w:jc w:val="center"/>
        </w:trPr>
        <w:tc>
          <w:tcPr>
            <w:tcW w:w="3166" w:type="dxa"/>
          </w:tcPr>
          <w:p w14:paraId="679AE80A" w14:textId="77777777" w:rsidR="00BC66E5" w:rsidRPr="001C0CC4" w:rsidRDefault="00BC66E5" w:rsidP="00D33CC5">
            <w:pPr>
              <w:pStyle w:val="TAC"/>
            </w:pPr>
            <w:r w:rsidRPr="001C0CC4">
              <w:t>Operating conditions</w:t>
            </w:r>
          </w:p>
        </w:tc>
        <w:tc>
          <w:tcPr>
            <w:tcW w:w="1135" w:type="dxa"/>
          </w:tcPr>
          <w:p w14:paraId="3CC4BC99" w14:textId="77777777" w:rsidR="00BC66E5" w:rsidRPr="001C0CC4" w:rsidRDefault="00BC66E5" w:rsidP="00D33CC5">
            <w:pPr>
              <w:pStyle w:val="TAC"/>
              <w:rPr>
                <w:rFonts w:cs="v5.0.0"/>
              </w:rPr>
            </w:pPr>
          </w:p>
        </w:tc>
        <w:tc>
          <w:tcPr>
            <w:tcW w:w="2630" w:type="dxa"/>
          </w:tcPr>
          <w:p w14:paraId="628401D0" w14:textId="77777777" w:rsidR="00BC66E5" w:rsidRPr="001C0CC4" w:rsidRDefault="00BC66E5" w:rsidP="00D33CC5">
            <w:pPr>
              <w:pStyle w:val="TAC"/>
              <w:rPr>
                <w:rFonts w:cs="v5.0.0"/>
              </w:rPr>
            </w:pPr>
            <w:r w:rsidRPr="001C0CC4">
              <w:rPr>
                <w:rFonts w:cs="v5.0.0"/>
              </w:rPr>
              <w:t>Normal conditions</w:t>
            </w:r>
          </w:p>
        </w:tc>
      </w:tr>
      <w:bookmarkEnd w:id="245"/>
    </w:tbl>
    <w:p w14:paraId="10CF545E" w14:textId="77777777" w:rsidR="00BC66E5" w:rsidRPr="001C0CC4" w:rsidRDefault="00BC66E5" w:rsidP="00BC66E5">
      <w:pPr>
        <w:rPr>
          <w:lang w:eastAsia="zh-CN"/>
        </w:rPr>
      </w:pPr>
    </w:p>
    <w:p w14:paraId="7CE45D35" w14:textId="77777777" w:rsidR="00BC66E5" w:rsidRPr="001C0CC4" w:rsidRDefault="00BC66E5" w:rsidP="00BC66E5">
      <w:pPr>
        <w:pStyle w:val="Heading4"/>
      </w:pPr>
      <w:bookmarkStart w:id="246" w:name="_Toc21344330"/>
      <w:bookmarkStart w:id="247" w:name="_Toc29801816"/>
      <w:bookmarkStart w:id="248" w:name="_Toc29802240"/>
      <w:bookmarkStart w:id="249" w:name="_Toc29802865"/>
      <w:bookmarkStart w:id="250" w:name="_Toc36107607"/>
      <w:bookmarkStart w:id="251" w:name="_Toc37251373"/>
      <w:bookmarkStart w:id="252" w:name="_Toc45888237"/>
      <w:bookmarkStart w:id="253" w:name="_Toc45888836"/>
      <w:bookmarkStart w:id="254" w:name="_Toc59650149"/>
      <w:bookmarkStart w:id="255" w:name="_Toc61357417"/>
      <w:bookmarkStart w:id="256" w:name="_Toc61359191"/>
      <w:bookmarkStart w:id="257" w:name="_Toc67916130"/>
      <w:bookmarkStart w:id="258" w:name="_Toc75533674"/>
      <w:bookmarkStart w:id="259" w:name="_Toc75819560"/>
      <w:bookmarkStart w:id="260" w:name="_Toc76508404"/>
      <w:bookmarkStart w:id="261" w:name="_Toc76717354"/>
      <w:bookmarkStart w:id="262" w:name="_Toc83293996"/>
      <w:bookmarkStart w:id="263" w:name="_Toc84335035"/>
      <w:bookmarkStart w:id="264" w:name="_Hlk497415844"/>
      <w:r w:rsidRPr="001C0CC4">
        <w:t>6.4.2.2</w:t>
      </w:r>
      <w:r w:rsidRPr="001C0CC4">
        <w:tab/>
        <w:t>Carrier leakage</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bookmarkEnd w:id="264"/>
    <w:p w14:paraId="500EA895" w14:textId="7797F091" w:rsidR="007B0138" w:rsidRDefault="00BC66E5" w:rsidP="00B53765">
      <w:pPr>
        <w:rPr>
          <w:i/>
          <w:iCs/>
          <w:noProof/>
          <w:color w:val="0070C0"/>
        </w:rPr>
      </w:pPr>
      <w:r>
        <w:rPr>
          <w:i/>
          <w:iCs/>
          <w:noProof/>
          <w:color w:val="0070C0"/>
        </w:rPr>
        <w:t>&lt; text omitted &gt;</w:t>
      </w:r>
    </w:p>
    <w:p w14:paraId="0F0C9446" w14:textId="77777777" w:rsidR="001910A1" w:rsidRPr="001C0CC4" w:rsidRDefault="001910A1" w:rsidP="001910A1">
      <w:pPr>
        <w:pStyle w:val="Heading4"/>
      </w:pPr>
      <w:bookmarkStart w:id="265" w:name="_Toc21344332"/>
      <w:bookmarkStart w:id="266" w:name="_Toc29801818"/>
      <w:bookmarkStart w:id="267" w:name="_Toc29802242"/>
      <w:bookmarkStart w:id="268" w:name="_Toc29802867"/>
      <w:bookmarkStart w:id="269" w:name="_Toc36107609"/>
      <w:bookmarkStart w:id="270" w:name="_Toc37251375"/>
      <w:bookmarkStart w:id="271" w:name="_Toc45888239"/>
      <w:bookmarkStart w:id="272" w:name="_Toc45888838"/>
      <w:bookmarkStart w:id="273" w:name="_Toc59650151"/>
      <w:bookmarkStart w:id="274" w:name="_Toc61357419"/>
      <w:bookmarkStart w:id="275" w:name="_Toc61359193"/>
      <w:bookmarkStart w:id="276" w:name="_Toc67916132"/>
      <w:bookmarkStart w:id="277" w:name="_Toc75533676"/>
      <w:bookmarkStart w:id="278" w:name="_Toc75819562"/>
      <w:bookmarkStart w:id="279" w:name="_Toc76508406"/>
      <w:bookmarkStart w:id="280" w:name="_Toc76717356"/>
      <w:bookmarkStart w:id="281" w:name="_Toc83293998"/>
      <w:bookmarkStart w:id="282" w:name="_Toc84335037"/>
      <w:r w:rsidRPr="001C0CC4">
        <w:t>6.4.2.4</w:t>
      </w:r>
      <w:r w:rsidRPr="001C0CC4">
        <w:tab/>
        <w:t>EVM equalizer spectrum flatness</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70A10264" w14:textId="77777777" w:rsidR="001910A1" w:rsidRPr="001C0CC4" w:rsidRDefault="001910A1" w:rsidP="001910A1">
      <w:r w:rsidRPr="001C0CC4">
        <w:t>The zero-forcing equalizer correction applied in the EVM measurement process (as described in Annex F) must meet a spectral flatness requirement for the EVM measurement to be valid. The EVM equalizer spectrum flatness is defined in terms of the maximum peak-to-peak ripple of the equalizer coefficients (dB) across the allocated uplink block. The basic measurement interval is the same as for EVM.</w:t>
      </w:r>
    </w:p>
    <w:p w14:paraId="6BE5A2AC" w14:textId="77777777" w:rsidR="001910A1" w:rsidRPr="001C0CC4" w:rsidRDefault="001910A1" w:rsidP="001910A1">
      <w:r w:rsidRPr="001C0CC4">
        <w:t xml:space="preserve">The peak-to-peak variation of the EVM equalizer coefficients contained within the frequency range of the uplink allocation shall not exceed the maximum ripple specified in Table 6.4.2.4-1 for normal conditions. For uplink </w:t>
      </w:r>
      <w:r w:rsidRPr="001C0CC4">
        <w:lastRenderedPageBreak/>
        <w:t>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5 dB, and the relative difference between the maximum coefficient in Range 2 and the minimum coefficient in Range 1 must not be larger than 7 dB (see Figure 6.4.2.4-1).</w:t>
      </w:r>
    </w:p>
    <w:p w14:paraId="639E937F" w14:textId="3A94CB4C" w:rsidR="001910A1" w:rsidRDefault="001910A1" w:rsidP="001910A1">
      <w:pPr>
        <w:rPr>
          <w:ins w:id="283" w:author="Ericsson" w:date="2022-04-20T14:15:00Z"/>
          <w:rFonts w:cs="v5.0.0"/>
        </w:rPr>
      </w:pPr>
      <w:r w:rsidRPr="001C0CC4">
        <w:rPr>
          <w:rFonts w:cs="v5.0.0"/>
        </w:rPr>
        <w:t>The EVM equalizer spectral flatness shall not exceed the values specified in Table 6.4.2.4-2 for extreme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 dB, and the relative difference between the maximum coefficient in Range 2 and the minimum coefficient in Range 1 must not be larger than 10 dB (see Figure 6.4.2.4-1).</w:t>
      </w:r>
    </w:p>
    <w:p w14:paraId="7948061C" w14:textId="0C0912EE" w:rsidR="000941A1" w:rsidRPr="000941A1" w:rsidRDefault="000941A1" w:rsidP="001910A1">
      <w:pPr>
        <w:rPr>
          <w:lang w:eastAsia="zh-CN"/>
          <w:rPrChange w:id="284" w:author="Ericsson" w:date="2022-04-20T14:15:00Z">
            <w:rPr>
              <w:rFonts w:cs="v5.0.0"/>
            </w:rPr>
          </w:rPrChange>
        </w:rPr>
      </w:pPr>
      <w:ins w:id="285" w:author="Ericsson" w:date="2022-04-20T14:15:00Z">
        <w:r w:rsidRPr="00611D9F">
          <w:t xml:space="preserve">For </w:t>
        </w:r>
        <w:r>
          <w:t xml:space="preserve">UE power class </w:t>
        </w:r>
        <w:r w:rsidRPr="00611D9F">
          <w:t xml:space="preserve">1.5 </w:t>
        </w:r>
        <w:r>
          <w:t xml:space="preserve">the EVM equalizer spectrum flatness is measured according to the measurement method applicable for UEs indicating </w:t>
        </w:r>
        <w:r w:rsidRPr="00D33CC5">
          <w:rPr>
            <w:i/>
            <w:iCs/>
          </w:rPr>
          <w:t>txDiverisity-r16</w:t>
        </w:r>
        <w:r>
          <w:t xml:space="preserve">.  </w:t>
        </w:r>
      </w:ins>
    </w:p>
    <w:p w14:paraId="558D6872" w14:textId="77777777" w:rsidR="001910A1" w:rsidRPr="001C0CC4" w:rsidRDefault="001910A1" w:rsidP="001910A1">
      <w:pPr>
        <w:pStyle w:val="TH"/>
      </w:pPr>
      <w:r w:rsidRPr="001C0CC4">
        <w:t>Table 6.4.2.4-1: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1910A1" w:rsidRPr="001C0CC4" w14:paraId="2A348DA6" w14:textId="77777777" w:rsidTr="00D33CC5">
        <w:trPr>
          <w:jc w:val="center"/>
        </w:trPr>
        <w:tc>
          <w:tcPr>
            <w:tcW w:w="5123" w:type="dxa"/>
          </w:tcPr>
          <w:p w14:paraId="2CECBA2D" w14:textId="77777777" w:rsidR="001910A1" w:rsidRPr="001C0CC4" w:rsidRDefault="001910A1" w:rsidP="00D33CC5">
            <w:pPr>
              <w:pStyle w:val="TAH"/>
            </w:pPr>
            <w:r w:rsidRPr="001C0CC4">
              <w:t>Frequency range</w:t>
            </w:r>
          </w:p>
        </w:tc>
        <w:tc>
          <w:tcPr>
            <w:tcW w:w="2268" w:type="dxa"/>
          </w:tcPr>
          <w:p w14:paraId="10AF253F" w14:textId="77777777" w:rsidR="001910A1" w:rsidRPr="001C0CC4" w:rsidRDefault="001910A1" w:rsidP="00D33CC5">
            <w:pPr>
              <w:pStyle w:val="TAH"/>
            </w:pPr>
            <w:r w:rsidRPr="001C0CC4">
              <w:t>Maximum ripple (dB)</w:t>
            </w:r>
          </w:p>
        </w:tc>
      </w:tr>
      <w:tr w:rsidR="001910A1" w:rsidRPr="001C0CC4" w14:paraId="24C4039E" w14:textId="77777777" w:rsidTr="00D33CC5">
        <w:trPr>
          <w:jc w:val="center"/>
        </w:trPr>
        <w:tc>
          <w:tcPr>
            <w:tcW w:w="5123" w:type="dxa"/>
          </w:tcPr>
          <w:p w14:paraId="3D2ACFC7" w14:textId="77777777" w:rsidR="001910A1" w:rsidRPr="001C0CC4" w:rsidRDefault="001910A1" w:rsidP="00D33CC5">
            <w:pPr>
              <w:pStyle w:val="TAC"/>
              <w:rPr>
                <w:rFonts w:cs="Arial"/>
              </w:rPr>
            </w:pPr>
            <w:proofErr w:type="spellStart"/>
            <w:r w:rsidRPr="001C0CC4">
              <w:rPr>
                <w:rFonts w:cs="Arial"/>
              </w:rPr>
              <w:t>F</w:t>
            </w:r>
            <w:r w:rsidRPr="001C0CC4">
              <w:rPr>
                <w:rFonts w:cs="Arial"/>
                <w:vertAlign w:val="subscript"/>
              </w:rPr>
              <w:t>UL_Meas</w:t>
            </w:r>
            <w:proofErr w:type="spellEnd"/>
            <w:r w:rsidRPr="001C0CC4">
              <w:rPr>
                <w:rFonts w:cs="Arial"/>
                <w:vertAlign w:val="subscript"/>
              </w:rPr>
              <w:t xml:space="preserve"> </w:t>
            </w:r>
            <w:r w:rsidRPr="001C0CC4">
              <w:rPr>
                <w:rFonts w:cs="Arial"/>
              </w:rPr>
              <w:t xml:space="preserve">– </w:t>
            </w:r>
            <w:proofErr w:type="spellStart"/>
            <w:r w:rsidRPr="001C0CC4">
              <w:rPr>
                <w:rFonts w:cs="Arial"/>
              </w:rPr>
              <w:t>F</w:t>
            </w:r>
            <w:r w:rsidRPr="001C0CC4">
              <w:rPr>
                <w:rFonts w:cs="Arial"/>
                <w:vertAlign w:val="subscript"/>
              </w:rPr>
              <w:t>UL_Low</w:t>
            </w:r>
            <w:proofErr w:type="spellEnd"/>
            <w:r w:rsidRPr="001C0CC4">
              <w:rPr>
                <w:rFonts w:cs="Arial"/>
                <w:vertAlign w:val="subscript"/>
              </w:rPr>
              <w:t xml:space="preserve"> </w:t>
            </w:r>
            <w:r w:rsidRPr="001C0CC4">
              <w:rPr>
                <w:rFonts w:cs="Arial"/>
              </w:rPr>
              <w:t xml:space="preserve">≥ 3 MHz and </w:t>
            </w:r>
            <w:proofErr w:type="spellStart"/>
            <w:r w:rsidRPr="001C0CC4">
              <w:rPr>
                <w:rFonts w:cs="Arial"/>
              </w:rPr>
              <w:t>F</w:t>
            </w:r>
            <w:r w:rsidRPr="001C0CC4">
              <w:rPr>
                <w:rFonts w:cs="Arial"/>
                <w:vertAlign w:val="subscript"/>
              </w:rPr>
              <w:t>UL_High</w:t>
            </w:r>
            <w:proofErr w:type="spellEnd"/>
            <w:r w:rsidRPr="001C0CC4">
              <w:rPr>
                <w:rFonts w:cs="Arial"/>
                <w:vertAlign w:val="subscript"/>
              </w:rPr>
              <w:t xml:space="preserve"> </w:t>
            </w:r>
            <w:r w:rsidRPr="001C0CC4">
              <w:rPr>
                <w:rFonts w:cs="Arial"/>
              </w:rPr>
              <w:t xml:space="preserve">– </w:t>
            </w:r>
            <w:proofErr w:type="spellStart"/>
            <w:r w:rsidRPr="001C0CC4">
              <w:rPr>
                <w:rFonts w:cs="Arial"/>
              </w:rPr>
              <w:t>F</w:t>
            </w:r>
            <w:r w:rsidRPr="001C0CC4">
              <w:rPr>
                <w:rFonts w:cs="Arial"/>
                <w:vertAlign w:val="subscript"/>
              </w:rPr>
              <w:t>UL_Meas</w:t>
            </w:r>
            <w:proofErr w:type="spellEnd"/>
            <w:r w:rsidRPr="001C0CC4">
              <w:rPr>
                <w:rFonts w:cs="Arial"/>
                <w:vertAlign w:val="subscript"/>
              </w:rPr>
              <w:t xml:space="preserve"> </w:t>
            </w:r>
            <w:r w:rsidRPr="001C0CC4">
              <w:rPr>
                <w:rFonts w:cs="Arial"/>
              </w:rPr>
              <w:t>≥ 3 MHz</w:t>
            </w:r>
          </w:p>
          <w:p w14:paraId="2E71E128" w14:textId="77777777" w:rsidR="001910A1" w:rsidRPr="001C0CC4" w:rsidRDefault="001910A1" w:rsidP="00D33CC5">
            <w:pPr>
              <w:pStyle w:val="TAC"/>
              <w:rPr>
                <w:rFonts w:cs="Arial"/>
              </w:rPr>
            </w:pPr>
            <w:r w:rsidRPr="001C0CC4">
              <w:rPr>
                <w:rFonts w:cs="Arial"/>
              </w:rPr>
              <w:t>(Range 1)</w:t>
            </w:r>
          </w:p>
        </w:tc>
        <w:tc>
          <w:tcPr>
            <w:tcW w:w="2268" w:type="dxa"/>
          </w:tcPr>
          <w:p w14:paraId="61D78988" w14:textId="77777777" w:rsidR="001910A1" w:rsidRPr="001C0CC4" w:rsidRDefault="001910A1" w:rsidP="00D33CC5">
            <w:pPr>
              <w:pStyle w:val="TAC"/>
              <w:rPr>
                <w:rFonts w:cs="v5.0.0"/>
              </w:rPr>
            </w:pPr>
            <w:r w:rsidRPr="001C0CC4">
              <w:rPr>
                <w:rFonts w:cs="v5.0.0"/>
              </w:rPr>
              <w:t>4 (p-p)</w:t>
            </w:r>
          </w:p>
        </w:tc>
      </w:tr>
      <w:tr w:rsidR="001910A1" w:rsidRPr="001C0CC4" w14:paraId="3A17B6BD" w14:textId="77777777" w:rsidTr="00D33CC5">
        <w:trPr>
          <w:jc w:val="center"/>
        </w:trPr>
        <w:tc>
          <w:tcPr>
            <w:tcW w:w="5123" w:type="dxa"/>
          </w:tcPr>
          <w:p w14:paraId="0ECB9CBE" w14:textId="77777777" w:rsidR="001910A1" w:rsidRPr="001C0CC4" w:rsidRDefault="001910A1" w:rsidP="00D33CC5">
            <w:pPr>
              <w:pStyle w:val="TAC"/>
              <w:rPr>
                <w:rFonts w:cs="Arial"/>
              </w:rPr>
            </w:pPr>
            <w:proofErr w:type="spellStart"/>
            <w:r w:rsidRPr="001C0CC4">
              <w:rPr>
                <w:rFonts w:cs="Arial"/>
              </w:rPr>
              <w:t>F</w:t>
            </w:r>
            <w:r w:rsidRPr="001C0CC4">
              <w:rPr>
                <w:rFonts w:cs="Arial"/>
                <w:vertAlign w:val="subscript"/>
              </w:rPr>
              <w:t>UL_Meas</w:t>
            </w:r>
            <w:proofErr w:type="spellEnd"/>
            <w:r w:rsidRPr="001C0CC4">
              <w:rPr>
                <w:rFonts w:cs="Arial"/>
                <w:vertAlign w:val="subscript"/>
              </w:rPr>
              <w:t xml:space="preserve"> </w:t>
            </w:r>
            <w:r w:rsidRPr="001C0CC4">
              <w:rPr>
                <w:rFonts w:cs="Arial"/>
              </w:rPr>
              <w:t xml:space="preserve">– </w:t>
            </w:r>
            <w:proofErr w:type="spellStart"/>
            <w:r w:rsidRPr="001C0CC4">
              <w:rPr>
                <w:rFonts w:cs="Arial"/>
              </w:rPr>
              <w:t>F</w:t>
            </w:r>
            <w:r w:rsidRPr="001C0CC4">
              <w:rPr>
                <w:rFonts w:cs="Arial"/>
                <w:vertAlign w:val="subscript"/>
              </w:rPr>
              <w:t>UL_Low</w:t>
            </w:r>
            <w:proofErr w:type="spellEnd"/>
            <w:r w:rsidRPr="001C0CC4">
              <w:rPr>
                <w:rFonts w:cs="Arial"/>
                <w:vertAlign w:val="subscript"/>
              </w:rPr>
              <w:t xml:space="preserve"> </w:t>
            </w:r>
            <w:r w:rsidRPr="001C0CC4">
              <w:rPr>
                <w:rFonts w:cs="Arial"/>
              </w:rPr>
              <w:t xml:space="preserve">&lt; 3 MHz or </w:t>
            </w:r>
            <w:proofErr w:type="spellStart"/>
            <w:r w:rsidRPr="001C0CC4">
              <w:rPr>
                <w:rFonts w:cs="Arial"/>
              </w:rPr>
              <w:t>F</w:t>
            </w:r>
            <w:r w:rsidRPr="001C0CC4">
              <w:rPr>
                <w:rFonts w:cs="Arial"/>
                <w:vertAlign w:val="subscript"/>
              </w:rPr>
              <w:t>UL_High</w:t>
            </w:r>
            <w:proofErr w:type="spellEnd"/>
            <w:r w:rsidRPr="001C0CC4">
              <w:rPr>
                <w:rFonts w:cs="Arial"/>
              </w:rPr>
              <w:t xml:space="preserve"> – </w:t>
            </w:r>
            <w:proofErr w:type="spellStart"/>
            <w:r w:rsidRPr="001C0CC4">
              <w:rPr>
                <w:rFonts w:cs="Arial"/>
              </w:rPr>
              <w:t>F</w:t>
            </w:r>
            <w:r w:rsidRPr="001C0CC4">
              <w:rPr>
                <w:rFonts w:cs="Arial"/>
                <w:vertAlign w:val="subscript"/>
              </w:rPr>
              <w:t>UL_Meas</w:t>
            </w:r>
            <w:proofErr w:type="spellEnd"/>
            <w:r w:rsidRPr="001C0CC4">
              <w:rPr>
                <w:rFonts w:cs="Arial"/>
                <w:vertAlign w:val="subscript"/>
              </w:rPr>
              <w:t xml:space="preserve"> </w:t>
            </w:r>
            <w:r w:rsidRPr="001C0CC4">
              <w:rPr>
                <w:rFonts w:cs="Arial"/>
              </w:rPr>
              <w:t>&lt; 3 MHz</w:t>
            </w:r>
          </w:p>
          <w:p w14:paraId="3448DE6B" w14:textId="77777777" w:rsidR="001910A1" w:rsidRPr="001C0CC4" w:rsidRDefault="001910A1" w:rsidP="00D33CC5">
            <w:pPr>
              <w:pStyle w:val="TAC"/>
              <w:rPr>
                <w:rFonts w:cs="Arial"/>
              </w:rPr>
            </w:pPr>
            <w:r w:rsidRPr="001C0CC4">
              <w:rPr>
                <w:rFonts w:cs="Arial"/>
              </w:rPr>
              <w:t>(Range 2)</w:t>
            </w:r>
          </w:p>
        </w:tc>
        <w:tc>
          <w:tcPr>
            <w:tcW w:w="2268" w:type="dxa"/>
          </w:tcPr>
          <w:p w14:paraId="6A898DF4" w14:textId="77777777" w:rsidR="001910A1" w:rsidRPr="001C0CC4" w:rsidRDefault="001910A1" w:rsidP="00D33CC5">
            <w:pPr>
              <w:pStyle w:val="TAC"/>
              <w:rPr>
                <w:rFonts w:cs="v5.0.0"/>
              </w:rPr>
            </w:pPr>
            <w:r w:rsidRPr="001C0CC4">
              <w:rPr>
                <w:rFonts w:cs="v5.0.0"/>
              </w:rPr>
              <w:t>8 (p-p)</w:t>
            </w:r>
          </w:p>
        </w:tc>
      </w:tr>
      <w:tr w:rsidR="001910A1" w:rsidRPr="001C0CC4" w14:paraId="4259091D" w14:textId="77777777" w:rsidTr="00D33CC5">
        <w:trPr>
          <w:jc w:val="center"/>
        </w:trPr>
        <w:tc>
          <w:tcPr>
            <w:tcW w:w="7391" w:type="dxa"/>
            <w:gridSpan w:val="2"/>
          </w:tcPr>
          <w:p w14:paraId="3ACA361F" w14:textId="77777777" w:rsidR="001910A1" w:rsidRPr="001C0CC4" w:rsidRDefault="001910A1" w:rsidP="00D33CC5">
            <w:pPr>
              <w:pStyle w:val="TAN"/>
            </w:pPr>
            <w:r w:rsidRPr="001C0CC4">
              <w:t>NOTE 1:</w:t>
            </w:r>
            <w:r w:rsidRPr="001C0CC4">
              <w:tab/>
            </w:r>
            <w:proofErr w:type="spellStart"/>
            <w:r w:rsidRPr="001C0CC4">
              <w:t>F</w:t>
            </w:r>
            <w:r w:rsidRPr="001C0CC4">
              <w:rPr>
                <w:vertAlign w:val="subscript"/>
              </w:rPr>
              <w:t>UL_Meas</w:t>
            </w:r>
            <w:proofErr w:type="spellEnd"/>
            <w:r w:rsidRPr="001C0CC4">
              <w:t xml:space="preserve"> refers to the sub-carrier frequency for which the equalizer coefficient is evaluated</w:t>
            </w:r>
          </w:p>
          <w:p w14:paraId="7A8B0558" w14:textId="77777777" w:rsidR="001910A1" w:rsidRPr="001C0CC4" w:rsidRDefault="001910A1" w:rsidP="00D33CC5">
            <w:pPr>
              <w:pStyle w:val="TAN"/>
              <w:rPr>
                <w:vertAlign w:val="subscript"/>
              </w:rPr>
            </w:pPr>
            <w:r w:rsidRPr="001C0CC4">
              <w:t>NOTE 2:</w:t>
            </w:r>
            <w:r w:rsidRPr="001C0CC4">
              <w:tab/>
            </w:r>
            <w:proofErr w:type="spellStart"/>
            <w:r w:rsidRPr="001C0CC4">
              <w:t>F</w:t>
            </w:r>
            <w:r w:rsidRPr="001C0CC4">
              <w:rPr>
                <w:vertAlign w:val="subscript"/>
              </w:rPr>
              <w:t>UL_Low</w:t>
            </w:r>
            <w:proofErr w:type="spellEnd"/>
            <w:r w:rsidRPr="001C0CC4">
              <w:t xml:space="preserve"> and </w:t>
            </w:r>
            <w:proofErr w:type="spellStart"/>
            <w:r w:rsidRPr="001C0CC4">
              <w:t>F</w:t>
            </w:r>
            <w:r w:rsidRPr="001C0CC4">
              <w:rPr>
                <w:vertAlign w:val="subscript"/>
              </w:rPr>
              <w:t>UL_High</w:t>
            </w:r>
            <w:proofErr w:type="spellEnd"/>
            <w:r w:rsidRPr="001C0CC4">
              <w:t xml:space="preserve"> </w:t>
            </w:r>
            <w:proofErr w:type="gramStart"/>
            <w:r w:rsidRPr="001C0CC4">
              <w:t>refer</w:t>
            </w:r>
            <w:proofErr w:type="gramEnd"/>
            <w:r w:rsidRPr="001C0CC4">
              <w:t xml:space="preserve"> to each NR frequency band specified in Table 5.2-1</w:t>
            </w:r>
          </w:p>
        </w:tc>
      </w:tr>
    </w:tbl>
    <w:p w14:paraId="6CBF7905" w14:textId="77777777" w:rsidR="001910A1" w:rsidRPr="001C0CC4" w:rsidRDefault="001910A1" w:rsidP="001910A1"/>
    <w:p w14:paraId="0892ACB5" w14:textId="77777777" w:rsidR="001910A1" w:rsidRPr="001C0CC4" w:rsidRDefault="001910A1" w:rsidP="001910A1">
      <w:pPr>
        <w:pStyle w:val="TH"/>
      </w:pPr>
      <w:r w:rsidRPr="001C0CC4">
        <w:t>Table 6.4.2.4-2: Minimum requirements for EVM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1910A1" w:rsidRPr="001C0CC4" w14:paraId="1F7EE658" w14:textId="77777777" w:rsidTr="00D33CC5">
        <w:trPr>
          <w:jc w:val="center"/>
        </w:trPr>
        <w:tc>
          <w:tcPr>
            <w:tcW w:w="5123" w:type="dxa"/>
          </w:tcPr>
          <w:p w14:paraId="7DF840D7" w14:textId="77777777" w:rsidR="001910A1" w:rsidRPr="001C0CC4" w:rsidRDefault="001910A1" w:rsidP="00D33CC5">
            <w:pPr>
              <w:pStyle w:val="TAH"/>
            </w:pPr>
            <w:r w:rsidRPr="001C0CC4">
              <w:br w:type="page"/>
              <w:t>Frequency range</w:t>
            </w:r>
          </w:p>
        </w:tc>
        <w:tc>
          <w:tcPr>
            <w:tcW w:w="2268" w:type="dxa"/>
          </w:tcPr>
          <w:p w14:paraId="37DC74F0" w14:textId="77777777" w:rsidR="001910A1" w:rsidRPr="001C0CC4" w:rsidRDefault="001910A1" w:rsidP="00D33CC5">
            <w:pPr>
              <w:pStyle w:val="TAH"/>
            </w:pPr>
            <w:r w:rsidRPr="001C0CC4">
              <w:t>Maximum Ripple (dB)</w:t>
            </w:r>
          </w:p>
        </w:tc>
      </w:tr>
      <w:tr w:rsidR="001910A1" w:rsidRPr="001C0CC4" w14:paraId="24CB4617" w14:textId="77777777" w:rsidTr="00D33CC5">
        <w:trPr>
          <w:jc w:val="center"/>
        </w:trPr>
        <w:tc>
          <w:tcPr>
            <w:tcW w:w="5123" w:type="dxa"/>
          </w:tcPr>
          <w:p w14:paraId="62577890" w14:textId="77777777" w:rsidR="001910A1" w:rsidRPr="001C0CC4" w:rsidRDefault="001910A1" w:rsidP="00D33CC5">
            <w:pPr>
              <w:pStyle w:val="TAC"/>
              <w:rPr>
                <w:rFonts w:cs="Arial"/>
              </w:rPr>
            </w:pPr>
            <w:proofErr w:type="spellStart"/>
            <w:r w:rsidRPr="001C0CC4">
              <w:rPr>
                <w:rFonts w:cs="Arial"/>
              </w:rPr>
              <w:t>F</w:t>
            </w:r>
            <w:r w:rsidRPr="001C0CC4">
              <w:rPr>
                <w:rFonts w:cs="Arial"/>
                <w:vertAlign w:val="subscript"/>
              </w:rPr>
              <w:t>UL_Meas</w:t>
            </w:r>
            <w:proofErr w:type="spellEnd"/>
            <w:r w:rsidRPr="001C0CC4">
              <w:rPr>
                <w:rFonts w:cs="Arial"/>
                <w:vertAlign w:val="subscript"/>
              </w:rPr>
              <w:t xml:space="preserve"> </w:t>
            </w:r>
            <w:r w:rsidRPr="001C0CC4">
              <w:rPr>
                <w:rFonts w:cs="Arial"/>
              </w:rPr>
              <w:t xml:space="preserve">– </w:t>
            </w:r>
            <w:proofErr w:type="spellStart"/>
            <w:r w:rsidRPr="001C0CC4">
              <w:rPr>
                <w:rFonts w:cs="Arial"/>
              </w:rPr>
              <w:t>F</w:t>
            </w:r>
            <w:r w:rsidRPr="001C0CC4">
              <w:rPr>
                <w:rFonts w:cs="Arial"/>
                <w:vertAlign w:val="subscript"/>
              </w:rPr>
              <w:t>UL_Low</w:t>
            </w:r>
            <w:proofErr w:type="spellEnd"/>
            <w:r w:rsidRPr="001C0CC4">
              <w:rPr>
                <w:rFonts w:cs="Arial"/>
                <w:vertAlign w:val="subscript"/>
              </w:rPr>
              <w:t xml:space="preserve"> </w:t>
            </w:r>
            <w:r w:rsidRPr="001C0CC4">
              <w:rPr>
                <w:rFonts w:cs="Arial"/>
              </w:rPr>
              <w:t xml:space="preserve">≥ 5 MHz and </w:t>
            </w:r>
            <w:proofErr w:type="spellStart"/>
            <w:r w:rsidRPr="001C0CC4">
              <w:rPr>
                <w:rFonts w:cs="Arial"/>
              </w:rPr>
              <w:t>F</w:t>
            </w:r>
            <w:r w:rsidRPr="001C0CC4">
              <w:rPr>
                <w:rFonts w:cs="Arial"/>
                <w:vertAlign w:val="subscript"/>
              </w:rPr>
              <w:t>UL_High</w:t>
            </w:r>
            <w:proofErr w:type="spellEnd"/>
            <w:r w:rsidRPr="001C0CC4">
              <w:rPr>
                <w:rFonts w:cs="Arial"/>
                <w:vertAlign w:val="subscript"/>
              </w:rPr>
              <w:t xml:space="preserve"> </w:t>
            </w:r>
            <w:r w:rsidRPr="001C0CC4">
              <w:rPr>
                <w:rFonts w:cs="Arial"/>
              </w:rPr>
              <w:t xml:space="preserve">– </w:t>
            </w:r>
            <w:proofErr w:type="spellStart"/>
            <w:r w:rsidRPr="001C0CC4">
              <w:rPr>
                <w:rFonts w:cs="Arial"/>
              </w:rPr>
              <w:t>F</w:t>
            </w:r>
            <w:r w:rsidRPr="001C0CC4">
              <w:rPr>
                <w:rFonts w:cs="Arial"/>
                <w:vertAlign w:val="subscript"/>
              </w:rPr>
              <w:t>UL_Meas</w:t>
            </w:r>
            <w:proofErr w:type="spellEnd"/>
            <w:r w:rsidRPr="001C0CC4">
              <w:rPr>
                <w:rFonts w:cs="Arial"/>
              </w:rPr>
              <w:t xml:space="preserve"> ≥ 5 MHz</w:t>
            </w:r>
          </w:p>
          <w:p w14:paraId="50B907CD" w14:textId="77777777" w:rsidR="001910A1" w:rsidRPr="001C0CC4" w:rsidRDefault="001910A1" w:rsidP="00D33CC5">
            <w:pPr>
              <w:pStyle w:val="TAC"/>
              <w:rPr>
                <w:rFonts w:cs="Arial"/>
              </w:rPr>
            </w:pPr>
            <w:r w:rsidRPr="001C0CC4">
              <w:rPr>
                <w:rFonts w:cs="Arial"/>
              </w:rPr>
              <w:t>(Range 1)</w:t>
            </w:r>
          </w:p>
        </w:tc>
        <w:tc>
          <w:tcPr>
            <w:tcW w:w="2268" w:type="dxa"/>
            <w:vAlign w:val="center"/>
          </w:tcPr>
          <w:p w14:paraId="656D14FE" w14:textId="77777777" w:rsidR="001910A1" w:rsidRPr="001C0CC4" w:rsidRDefault="001910A1" w:rsidP="00D33CC5">
            <w:pPr>
              <w:pStyle w:val="TAC"/>
              <w:rPr>
                <w:rFonts w:cs="v5.0.0"/>
              </w:rPr>
            </w:pPr>
            <w:r w:rsidRPr="001C0CC4">
              <w:rPr>
                <w:rFonts w:cs="v5.0.0"/>
              </w:rPr>
              <w:t>4 (p-p)</w:t>
            </w:r>
          </w:p>
        </w:tc>
      </w:tr>
      <w:tr w:rsidR="001910A1" w:rsidRPr="001C0CC4" w14:paraId="3CEFD574" w14:textId="77777777" w:rsidTr="00D33CC5">
        <w:trPr>
          <w:jc w:val="center"/>
        </w:trPr>
        <w:tc>
          <w:tcPr>
            <w:tcW w:w="5123" w:type="dxa"/>
          </w:tcPr>
          <w:p w14:paraId="254CB6D3" w14:textId="77777777" w:rsidR="001910A1" w:rsidRPr="001C0CC4" w:rsidRDefault="001910A1" w:rsidP="00D33CC5">
            <w:pPr>
              <w:pStyle w:val="TAC"/>
              <w:rPr>
                <w:rFonts w:cs="Arial"/>
              </w:rPr>
            </w:pPr>
            <w:proofErr w:type="spellStart"/>
            <w:r w:rsidRPr="001C0CC4">
              <w:rPr>
                <w:rFonts w:cs="Arial"/>
              </w:rPr>
              <w:t>F</w:t>
            </w:r>
            <w:r w:rsidRPr="001C0CC4">
              <w:rPr>
                <w:rFonts w:cs="Arial"/>
                <w:vertAlign w:val="subscript"/>
              </w:rPr>
              <w:t>UL_Meas</w:t>
            </w:r>
            <w:proofErr w:type="spellEnd"/>
            <w:r w:rsidRPr="001C0CC4">
              <w:rPr>
                <w:rFonts w:cs="Arial"/>
                <w:vertAlign w:val="subscript"/>
              </w:rPr>
              <w:t xml:space="preserve"> </w:t>
            </w:r>
            <w:r w:rsidRPr="001C0CC4">
              <w:rPr>
                <w:rFonts w:cs="Arial"/>
              </w:rPr>
              <w:t xml:space="preserve">– </w:t>
            </w:r>
            <w:proofErr w:type="spellStart"/>
            <w:r w:rsidRPr="001C0CC4">
              <w:rPr>
                <w:rFonts w:cs="Arial"/>
              </w:rPr>
              <w:t>F</w:t>
            </w:r>
            <w:r w:rsidRPr="001C0CC4">
              <w:rPr>
                <w:rFonts w:cs="Arial"/>
                <w:vertAlign w:val="subscript"/>
              </w:rPr>
              <w:t>UL_Low</w:t>
            </w:r>
            <w:proofErr w:type="spellEnd"/>
            <w:r w:rsidRPr="001C0CC4">
              <w:rPr>
                <w:rFonts w:cs="Arial"/>
              </w:rPr>
              <w:t xml:space="preserve"> &lt; 5 MHz or </w:t>
            </w:r>
            <w:proofErr w:type="spellStart"/>
            <w:r w:rsidRPr="001C0CC4">
              <w:rPr>
                <w:rFonts w:cs="Arial"/>
              </w:rPr>
              <w:t>F</w:t>
            </w:r>
            <w:r w:rsidRPr="001C0CC4">
              <w:rPr>
                <w:rFonts w:cs="Arial"/>
                <w:vertAlign w:val="subscript"/>
              </w:rPr>
              <w:t>UL_High</w:t>
            </w:r>
            <w:proofErr w:type="spellEnd"/>
            <w:r w:rsidRPr="001C0CC4">
              <w:rPr>
                <w:rFonts w:cs="Arial"/>
              </w:rPr>
              <w:t xml:space="preserve"> – </w:t>
            </w:r>
            <w:proofErr w:type="spellStart"/>
            <w:r w:rsidRPr="001C0CC4">
              <w:rPr>
                <w:rFonts w:cs="Arial"/>
              </w:rPr>
              <w:t>F</w:t>
            </w:r>
            <w:r w:rsidRPr="001C0CC4">
              <w:rPr>
                <w:rFonts w:cs="Arial"/>
                <w:vertAlign w:val="subscript"/>
              </w:rPr>
              <w:t>UL_Meas</w:t>
            </w:r>
            <w:proofErr w:type="spellEnd"/>
            <w:r w:rsidRPr="001C0CC4">
              <w:rPr>
                <w:rFonts w:cs="Arial"/>
                <w:vertAlign w:val="subscript"/>
              </w:rPr>
              <w:t xml:space="preserve"> </w:t>
            </w:r>
            <w:r w:rsidRPr="001C0CC4">
              <w:rPr>
                <w:rFonts w:cs="Arial"/>
              </w:rPr>
              <w:t>&lt; 5 MHz</w:t>
            </w:r>
          </w:p>
          <w:p w14:paraId="0B0E87A9" w14:textId="77777777" w:rsidR="001910A1" w:rsidRPr="001C0CC4" w:rsidRDefault="001910A1" w:rsidP="00D33CC5">
            <w:pPr>
              <w:pStyle w:val="TAC"/>
              <w:rPr>
                <w:rFonts w:cs="Arial"/>
              </w:rPr>
            </w:pPr>
            <w:r w:rsidRPr="001C0CC4">
              <w:rPr>
                <w:rFonts w:cs="Arial"/>
              </w:rPr>
              <w:t>(Range 2)</w:t>
            </w:r>
          </w:p>
        </w:tc>
        <w:tc>
          <w:tcPr>
            <w:tcW w:w="2268" w:type="dxa"/>
            <w:vAlign w:val="center"/>
          </w:tcPr>
          <w:p w14:paraId="47770B0D" w14:textId="77777777" w:rsidR="001910A1" w:rsidRPr="001C0CC4" w:rsidRDefault="001910A1" w:rsidP="00D33CC5">
            <w:pPr>
              <w:pStyle w:val="TAC"/>
              <w:rPr>
                <w:rFonts w:cs="v5.0.0"/>
              </w:rPr>
            </w:pPr>
            <w:r w:rsidRPr="001C0CC4">
              <w:rPr>
                <w:rFonts w:cs="v5.0.0"/>
              </w:rPr>
              <w:t>12 (p-p)</w:t>
            </w:r>
          </w:p>
        </w:tc>
      </w:tr>
      <w:tr w:rsidR="001910A1" w:rsidRPr="001C0CC4" w14:paraId="18EE102E" w14:textId="77777777" w:rsidTr="00D33CC5">
        <w:trPr>
          <w:jc w:val="center"/>
        </w:trPr>
        <w:tc>
          <w:tcPr>
            <w:tcW w:w="7391" w:type="dxa"/>
            <w:gridSpan w:val="2"/>
          </w:tcPr>
          <w:p w14:paraId="57DC93EA" w14:textId="77777777" w:rsidR="001910A1" w:rsidRPr="001C0CC4" w:rsidRDefault="001910A1" w:rsidP="00D33CC5">
            <w:pPr>
              <w:pStyle w:val="TAN"/>
            </w:pPr>
            <w:r w:rsidRPr="001C0CC4">
              <w:t>NOTE 1:</w:t>
            </w:r>
            <w:r w:rsidRPr="001C0CC4">
              <w:tab/>
            </w:r>
            <w:proofErr w:type="spellStart"/>
            <w:r w:rsidRPr="001C0CC4">
              <w:t>F</w:t>
            </w:r>
            <w:r w:rsidRPr="001C0CC4">
              <w:rPr>
                <w:vertAlign w:val="subscript"/>
              </w:rPr>
              <w:t>UL_Meas</w:t>
            </w:r>
            <w:proofErr w:type="spellEnd"/>
            <w:r w:rsidRPr="001C0CC4">
              <w:rPr>
                <w:vertAlign w:val="subscript"/>
              </w:rPr>
              <w:t xml:space="preserve"> </w:t>
            </w:r>
            <w:r w:rsidRPr="001C0CC4">
              <w:t>refers to the sub-carrier frequency for which the equalizer coefficient is evaluated</w:t>
            </w:r>
          </w:p>
          <w:p w14:paraId="44234A81" w14:textId="77777777" w:rsidR="001910A1" w:rsidRPr="001C0CC4" w:rsidRDefault="001910A1" w:rsidP="00D33CC5">
            <w:pPr>
              <w:pStyle w:val="TAN"/>
            </w:pPr>
            <w:r w:rsidRPr="001C0CC4">
              <w:t>NOTE 2:</w:t>
            </w:r>
            <w:r w:rsidRPr="001C0CC4">
              <w:tab/>
            </w:r>
            <w:proofErr w:type="spellStart"/>
            <w:r w:rsidRPr="001C0CC4">
              <w:t>F</w:t>
            </w:r>
            <w:r w:rsidRPr="001C0CC4">
              <w:rPr>
                <w:vertAlign w:val="subscript"/>
              </w:rPr>
              <w:t>UL_Low</w:t>
            </w:r>
            <w:proofErr w:type="spellEnd"/>
            <w:r w:rsidRPr="001C0CC4">
              <w:t xml:space="preserve"> and </w:t>
            </w:r>
            <w:proofErr w:type="spellStart"/>
            <w:r w:rsidRPr="001C0CC4">
              <w:t>F</w:t>
            </w:r>
            <w:r w:rsidRPr="001C0CC4">
              <w:rPr>
                <w:vertAlign w:val="subscript"/>
              </w:rPr>
              <w:t>UL_High</w:t>
            </w:r>
            <w:proofErr w:type="spellEnd"/>
            <w:r w:rsidRPr="001C0CC4">
              <w:t xml:space="preserve"> </w:t>
            </w:r>
            <w:proofErr w:type="gramStart"/>
            <w:r w:rsidRPr="001C0CC4">
              <w:t>refer</w:t>
            </w:r>
            <w:proofErr w:type="gramEnd"/>
            <w:r w:rsidRPr="001C0CC4">
              <w:t xml:space="preserve"> to each NR frequency band specified in Table 5.2-1</w:t>
            </w:r>
          </w:p>
        </w:tc>
      </w:tr>
    </w:tbl>
    <w:p w14:paraId="7FEF7BF7" w14:textId="77777777" w:rsidR="001910A1" w:rsidRPr="001C0CC4" w:rsidRDefault="001910A1" w:rsidP="001910A1"/>
    <w:p w14:paraId="2173A8F8" w14:textId="77777777" w:rsidR="001910A1" w:rsidRPr="001C0CC4" w:rsidRDefault="001910A1" w:rsidP="001910A1">
      <w:pPr>
        <w:pStyle w:val="TH"/>
      </w:pPr>
      <w:r>
        <w:rPr>
          <w:noProof/>
        </w:rPr>
        <mc:AlternateContent>
          <mc:Choice Requires="wpc">
            <w:drawing>
              <wp:anchor distT="0" distB="0" distL="114300" distR="114300" simplePos="0" relativeHeight="251659264" behindDoc="0" locked="0" layoutInCell="1" allowOverlap="1" wp14:anchorId="361E9B3B" wp14:editId="4F3608E4">
                <wp:simplePos x="0" y="0"/>
                <wp:positionH relativeFrom="character">
                  <wp:posOffset>0</wp:posOffset>
                </wp:positionH>
                <wp:positionV relativeFrom="line">
                  <wp:posOffset>0</wp:posOffset>
                </wp:positionV>
                <wp:extent cx="6127750" cy="2058035"/>
                <wp:effectExtent l="0" t="0" r="6350" b="0"/>
                <wp:wrapNone/>
                <wp:docPr id="132" name="Canvas 4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18" name="Line 4"/>
                        <wps:cNvCnPr>
                          <a:cxnSpLocks noChangeShapeType="1"/>
                        </wps:cNvCnPr>
                        <wps:spPr bwMode="auto">
                          <a:xfrm>
                            <a:off x="6350" y="114935"/>
                            <a:ext cx="0" cy="181927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9" name="Rectangle 5"/>
                        <wps:cNvSpPr>
                          <a:spLocks noChangeArrowheads="1"/>
                        </wps:cNvSpPr>
                        <wps:spPr bwMode="auto">
                          <a:xfrm>
                            <a:off x="6350" y="114935"/>
                            <a:ext cx="8890" cy="18192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0" name="Line 6"/>
                        <wps:cNvCnPr>
                          <a:cxnSpLocks noChangeShapeType="1"/>
                        </wps:cNvCnPr>
                        <wps:spPr bwMode="auto">
                          <a:xfrm>
                            <a:off x="6112510" y="123825"/>
                            <a:ext cx="0" cy="181038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1" name="Rectangle 7"/>
                        <wps:cNvSpPr>
                          <a:spLocks noChangeArrowheads="1"/>
                        </wps:cNvSpPr>
                        <wps:spPr bwMode="auto">
                          <a:xfrm>
                            <a:off x="6112510" y="123825"/>
                            <a:ext cx="8890" cy="18103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2" name="Line 8"/>
                        <wps:cNvCnPr>
                          <a:cxnSpLocks noChangeShapeType="1"/>
                        </wps:cNvCnPr>
                        <wps:spPr bwMode="auto">
                          <a:xfrm>
                            <a:off x="15240" y="114935"/>
                            <a:ext cx="6106160" cy="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3" name="Rectangle 9"/>
                        <wps:cNvSpPr>
                          <a:spLocks noChangeArrowheads="1"/>
                        </wps:cNvSpPr>
                        <wps:spPr bwMode="auto">
                          <a:xfrm>
                            <a:off x="15240" y="114935"/>
                            <a:ext cx="610616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4" name="Line 10"/>
                        <wps:cNvCnPr>
                          <a:cxnSpLocks noChangeShapeType="1"/>
                        </wps:cNvCnPr>
                        <wps:spPr bwMode="auto">
                          <a:xfrm>
                            <a:off x="6350" y="1943100"/>
                            <a:ext cx="611505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25" name="Rectangle 11"/>
                        <wps:cNvSpPr>
                          <a:spLocks noChangeArrowheads="1"/>
                        </wps:cNvSpPr>
                        <wps:spPr bwMode="auto">
                          <a:xfrm>
                            <a:off x="5492750" y="1738630"/>
                            <a:ext cx="5461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2F9A34" w14:textId="77777777" w:rsidR="001910A1" w:rsidRDefault="001910A1" w:rsidP="001910A1">
                              <w:r>
                                <w:rPr>
                                  <w:rFonts w:ascii="Arial" w:hAnsi="Arial" w:cs="Arial"/>
                                  <w:b/>
                                  <w:bCs/>
                                  <w:color w:val="000000"/>
                                  <w:sz w:val="14"/>
                                  <w:szCs w:val="14"/>
                                </w:rPr>
                                <w:t xml:space="preserve"> f   </w:t>
                              </w:r>
                            </w:p>
                          </w:txbxContent>
                        </wps:txbx>
                        <wps:bodyPr rot="0" vert="horz" wrap="none" lIns="0" tIns="0" rIns="0" bIns="0" anchor="t" anchorCtr="0" upright="1">
                          <a:spAutoFit/>
                        </wps:bodyPr>
                      </wps:wsp>
                      <wpg:wgp>
                        <wpg:cNvPr id="226" name="Group 12"/>
                        <wpg:cNvGrpSpPr>
                          <a:grpSpLocks/>
                        </wpg:cNvGrpSpPr>
                        <wpg:grpSpPr bwMode="auto">
                          <a:xfrm>
                            <a:off x="457200" y="342900"/>
                            <a:ext cx="5372100" cy="1612265"/>
                            <a:chOff x="710" y="359"/>
                            <a:chExt cx="8460" cy="2539"/>
                          </a:xfrm>
                        </wpg:grpSpPr>
                        <wps:wsp>
                          <wps:cNvPr id="227" name="Rectangle 13"/>
                          <wps:cNvSpPr>
                            <a:spLocks noChangeArrowheads="1"/>
                          </wps:cNvSpPr>
                          <wps:spPr bwMode="auto">
                            <a:xfrm>
                              <a:off x="7559" y="2538"/>
                              <a:ext cx="1431"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2C8B76" w14:textId="77777777" w:rsidR="001910A1" w:rsidRDefault="001910A1" w:rsidP="001910A1">
                                <w:r>
                                  <w:rPr>
                                    <w:rFonts w:ascii="Arial" w:hAnsi="Arial" w:cs="Arial"/>
                                    <w:b/>
                                    <w:bCs/>
                                    <w:color w:val="000000"/>
                                    <w:sz w:val="14"/>
                                    <w:szCs w:val="14"/>
                                  </w:rPr>
                                  <w:t xml:space="preserve"> </w:t>
                                </w:r>
                                <w:r>
                                  <w:rPr>
                                    <w:rFonts w:ascii="Arial" w:hAnsi="Arial" w:cs="Arial"/>
                                    <w:b/>
                                    <w:bCs/>
                                    <w:color w:val="000000"/>
                                    <w:sz w:val="14"/>
                                    <w:szCs w:val="14"/>
                                  </w:rPr>
                                  <w:t>F</w:t>
                                </w:r>
                                <w:r>
                                  <w:rPr>
                                    <w:rFonts w:ascii="Arial" w:hAnsi="Arial" w:cs="Arial"/>
                                    <w:b/>
                                    <w:bCs/>
                                    <w:color w:val="000000"/>
                                    <w:sz w:val="14"/>
                                    <w:szCs w:val="14"/>
                                    <w:vertAlign w:val="subscript"/>
                                  </w:rPr>
                                  <w:t>UL_High</w:t>
                                </w:r>
                                <w:r>
                                  <w:rPr>
                                    <w:rFonts w:ascii="Arial" w:hAnsi="Arial" w:cs="Arial"/>
                                    <w:b/>
                                    <w:bCs/>
                                    <w:color w:val="000000"/>
                                    <w:sz w:val="14"/>
                                    <w:szCs w:val="14"/>
                                  </w:rPr>
                                  <w:t xml:space="preserve"> </w:t>
                                </w:r>
                              </w:p>
                            </w:txbxContent>
                          </wps:txbx>
                          <wps:bodyPr rot="0" vert="horz" wrap="square" lIns="0" tIns="0" rIns="0" bIns="0" anchor="t" anchorCtr="0" upright="1">
                            <a:spAutoFit/>
                          </wps:bodyPr>
                        </wps:wsp>
                        <wps:wsp>
                          <wps:cNvPr id="228" name="Rectangle 14"/>
                          <wps:cNvSpPr>
                            <a:spLocks noChangeArrowheads="1"/>
                          </wps:cNvSpPr>
                          <wps:spPr bwMode="auto">
                            <a:xfrm>
                              <a:off x="4149" y="2557"/>
                              <a:ext cx="1431"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D952FC" w14:textId="77777777" w:rsidR="001910A1" w:rsidRDefault="001910A1" w:rsidP="001910A1">
                                <w:r>
                                  <w:rPr>
                                    <w:rFonts w:ascii="Arial" w:hAnsi="Arial" w:cs="Arial"/>
                                    <w:b/>
                                    <w:bCs/>
                                    <w:color w:val="000000"/>
                                    <w:sz w:val="14"/>
                                    <w:szCs w:val="14"/>
                                  </w:rPr>
                                  <w:t xml:space="preserve"> </w:t>
                                </w:r>
                                <w:r>
                                  <w:rPr>
                                    <w:rFonts w:ascii="Arial" w:hAnsi="Arial" w:cs="Arial"/>
                                    <w:b/>
                                    <w:bCs/>
                                    <w:color w:val="000000"/>
                                    <w:sz w:val="14"/>
                                    <w:szCs w:val="14"/>
                                  </w:rPr>
                                  <w:t>F</w:t>
                                </w:r>
                                <w:r w:rsidRPr="001016F4">
                                  <w:rPr>
                                    <w:rFonts w:ascii="Arial" w:hAnsi="Arial" w:cs="Arial"/>
                                    <w:b/>
                                    <w:bCs/>
                                    <w:color w:val="000000"/>
                                    <w:sz w:val="14"/>
                                    <w:szCs w:val="14"/>
                                    <w:vertAlign w:val="subscript"/>
                                  </w:rPr>
                                  <w:t xml:space="preserve">UL_High </w:t>
                                </w:r>
                                <w:r>
                                  <w:rPr>
                                    <w:rFonts w:ascii="Arial" w:hAnsi="Arial" w:cs="Arial"/>
                                    <w:b/>
                                    <w:bCs/>
                                    <w:color w:val="000000"/>
                                    <w:sz w:val="14"/>
                                    <w:szCs w:val="14"/>
                                  </w:rPr>
                                  <w:t xml:space="preserve">– 3(5) MHz </w:t>
                                </w:r>
                              </w:p>
                            </w:txbxContent>
                          </wps:txbx>
                          <wps:bodyPr rot="0" vert="horz" wrap="square" lIns="0" tIns="0" rIns="0" bIns="0" anchor="t" anchorCtr="0" upright="1">
                            <a:spAutoFit/>
                          </wps:bodyPr>
                        </wps:wsp>
                        <wps:wsp>
                          <wps:cNvPr id="229" name="Rectangle 15" descr="Light upward diagonal"/>
                          <wps:cNvSpPr>
                            <a:spLocks noChangeArrowheads="1"/>
                          </wps:cNvSpPr>
                          <wps:spPr bwMode="auto">
                            <a:xfrm>
                              <a:off x="2520" y="899"/>
                              <a:ext cx="144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0" name="Rectangle 16" descr="Light upward diagonal"/>
                          <wps:cNvSpPr>
                            <a:spLocks noChangeArrowheads="1"/>
                          </wps:cNvSpPr>
                          <wps:spPr bwMode="auto">
                            <a:xfrm>
                              <a:off x="5580" y="1979"/>
                              <a:ext cx="180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1" name="Rectangle 17" descr="Light upward diagonal"/>
                          <wps:cNvSpPr>
                            <a:spLocks noChangeArrowheads="1"/>
                          </wps:cNvSpPr>
                          <wps:spPr bwMode="auto">
                            <a:xfrm>
                              <a:off x="5580" y="359"/>
                              <a:ext cx="180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2" name="Rectangle 18" descr="Light upward diagonal"/>
                          <wps:cNvSpPr>
                            <a:spLocks noChangeArrowheads="1"/>
                          </wps:cNvSpPr>
                          <wps:spPr bwMode="auto">
                            <a:xfrm>
                              <a:off x="2520" y="1799"/>
                              <a:ext cx="144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3" name="Rectangle 19"/>
                          <wps:cNvSpPr>
                            <a:spLocks noChangeArrowheads="1"/>
                          </wps:cNvSpPr>
                          <wps:spPr bwMode="auto">
                            <a:xfrm>
                              <a:off x="8153" y="1612"/>
                              <a:ext cx="39"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CFA8EF" w14:textId="77777777" w:rsidR="001910A1" w:rsidRDefault="001910A1" w:rsidP="001910A1">
                                <w:r>
                                  <w:rPr>
                                    <w:rFonts w:ascii="Arial" w:hAnsi="Arial" w:cs="Arial"/>
                                    <w:b/>
                                    <w:bCs/>
                                    <w:color w:val="FF0000"/>
                                    <w:sz w:val="14"/>
                                    <w:szCs w:val="14"/>
                                  </w:rPr>
                                  <w:t xml:space="preserve"> </w:t>
                                </w:r>
                              </w:p>
                            </w:txbxContent>
                          </wps:txbx>
                          <wps:bodyPr rot="0" vert="horz" wrap="none" lIns="0" tIns="0" rIns="0" bIns="0" anchor="t" anchorCtr="0" upright="1">
                            <a:spAutoFit/>
                          </wps:bodyPr>
                        </wps:wsp>
                        <wps:wsp>
                          <wps:cNvPr id="234" name="Rectangle 20"/>
                          <wps:cNvSpPr>
                            <a:spLocks noChangeArrowheads="1"/>
                          </wps:cNvSpPr>
                          <wps:spPr bwMode="auto">
                            <a:xfrm>
                              <a:off x="710" y="1297"/>
                              <a:ext cx="910" cy="3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7E17BE" w14:textId="77777777" w:rsidR="001910A1" w:rsidRPr="00D3567F" w:rsidRDefault="001910A1" w:rsidP="001910A1">
                                <w:pPr>
                                  <w:rPr>
                                    <w:lang w:val="sv-SE"/>
                                  </w:rPr>
                                </w:pPr>
                                <w:r>
                                  <w:rPr>
                                    <w:rFonts w:ascii="Arial" w:hAnsi="Arial" w:cs="Arial"/>
                                    <w:b/>
                                    <w:bCs/>
                                    <w:color w:val="000000"/>
                                    <w:sz w:val="14"/>
                                    <w:szCs w:val="14"/>
                                    <w:lang w:val="sv-SE"/>
                                  </w:rPr>
                                  <w:t xml:space="preserve">   &lt; 4(4)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wps:txbx>
                          <wps:bodyPr rot="0" vert="horz" wrap="square" lIns="0" tIns="0" rIns="0" bIns="0" anchor="t" anchorCtr="0" upright="1">
                            <a:noAutofit/>
                          </wps:bodyPr>
                        </wps:wsp>
                        <wps:wsp>
                          <wps:cNvPr id="235" name="Rectangle 21"/>
                          <wps:cNvSpPr>
                            <a:spLocks noChangeArrowheads="1"/>
                          </wps:cNvSpPr>
                          <wps:spPr bwMode="auto">
                            <a:xfrm>
                              <a:off x="3780" y="2159"/>
                              <a:ext cx="720"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4F9A3" w14:textId="77777777" w:rsidR="001910A1" w:rsidRPr="006D22BD" w:rsidRDefault="001910A1" w:rsidP="001910A1">
                                <w:pPr>
                                  <w:rPr>
                                    <w:lang w:val="sv-SE"/>
                                  </w:rPr>
                                </w:pPr>
                                <w:r>
                                  <w:rPr>
                                    <w:rFonts w:ascii="Arial" w:hAnsi="Arial" w:cs="Arial"/>
                                    <w:b/>
                                    <w:bCs/>
                                    <w:color w:val="000000"/>
                                    <w:sz w:val="14"/>
                                    <w:szCs w:val="14"/>
                                    <w:lang w:val="sv-SE"/>
                                  </w:rPr>
                                  <w:t>Range 1</w:t>
                                </w:r>
                              </w:p>
                            </w:txbxContent>
                          </wps:txbx>
                          <wps:bodyPr rot="0" vert="horz" wrap="square" lIns="0" tIns="0" rIns="0" bIns="0" anchor="t" anchorCtr="0" upright="1">
                            <a:spAutoFit/>
                          </wps:bodyPr>
                        </wps:wsp>
                        <wps:wsp>
                          <wps:cNvPr id="236" name="Line 22"/>
                          <wps:cNvCnPr>
                            <a:cxnSpLocks noChangeShapeType="1"/>
                          </wps:cNvCnPr>
                          <wps:spPr bwMode="auto">
                            <a:xfrm>
                              <a:off x="1800" y="107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7" name="Line 23"/>
                          <wps:cNvCnPr>
                            <a:cxnSpLocks noChangeShapeType="1"/>
                          </wps:cNvCnPr>
                          <wps:spPr bwMode="auto">
                            <a:xfrm>
                              <a:off x="1800" y="179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8" name="Line 24"/>
                          <wps:cNvCnPr>
                            <a:cxnSpLocks noChangeShapeType="1"/>
                          </wps:cNvCnPr>
                          <wps:spPr bwMode="auto">
                            <a:xfrm>
                              <a:off x="1610" y="1079"/>
                              <a:ext cx="1" cy="720"/>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239" name="Line 25"/>
                          <wps:cNvCnPr>
                            <a:cxnSpLocks noChangeShapeType="1"/>
                          </wps:cNvCnPr>
                          <wps:spPr bwMode="auto">
                            <a:xfrm flipV="1">
                              <a:off x="4860" y="539"/>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0" name="Line 26"/>
                          <wps:cNvCnPr>
                            <a:cxnSpLocks noChangeShapeType="1"/>
                          </wps:cNvCnPr>
                          <wps:spPr bwMode="auto">
                            <a:xfrm>
                              <a:off x="4860" y="1799"/>
                              <a:ext cx="1"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1" name="Line 27"/>
                          <wps:cNvCnPr>
                            <a:cxnSpLocks noChangeShapeType="1"/>
                          </wps:cNvCnPr>
                          <wps:spPr bwMode="auto">
                            <a:xfrm>
                              <a:off x="4860" y="53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2" name="Line 28"/>
                          <wps:cNvCnPr>
                            <a:cxnSpLocks noChangeShapeType="1"/>
                          </wps:cNvCnPr>
                          <wps:spPr bwMode="auto">
                            <a:xfrm>
                              <a:off x="4860" y="197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3" name="Line 29"/>
                          <wps:cNvCnPr>
                            <a:cxnSpLocks noChangeShapeType="1"/>
                          </wps:cNvCnPr>
                          <wps:spPr bwMode="auto">
                            <a:xfrm>
                              <a:off x="4860" y="2339"/>
                              <a:ext cx="3060" cy="1"/>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244" name="Line 30"/>
                          <wps:cNvCnPr>
                            <a:cxnSpLocks noChangeShapeType="1"/>
                          </wps:cNvCnPr>
                          <wps:spPr bwMode="auto">
                            <a:xfrm flipH="1">
                              <a:off x="3240" y="2338"/>
                              <a:ext cx="1620" cy="1"/>
                            </a:xfrm>
                            <a:prstGeom prst="line">
                              <a:avLst/>
                            </a:prstGeom>
                            <a:noFill/>
                            <a:ln w="6350">
                              <a:solidFill>
                                <a:srgbClr val="000000"/>
                              </a:solidFill>
                              <a:round/>
                              <a:headEnd type="arrow" w="med" len="med"/>
                              <a:tailEnd/>
                            </a:ln>
                            <a:extLst>
                              <a:ext uri="{909E8E84-426E-40DD-AFC4-6F175D3DCCD1}">
                                <a14:hiddenFill xmlns:a14="http://schemas.microsoft.com/office/drawing/2010/main">
                                  <a:noFill/>
                                </a14:hiddenFill>
                              </a:ext>
                            </a:extLst>
                          </wps:spPr>
                          <wps:bodyPr/>
                        </wps:wsp>
                        <wps:wsp>
                          <wps:cNvPr id="245" name="Line 31"/>
                          <wps:cNvCnPr>
                            <a:cxnSpLocks noChangeShapeType="1"/>
                          </wps:cNvCnPr>
                          <wps:spPr bwMode="auto">
                            <a:xfrm>
                              <a:off x="1980" y="2519"/>
                              <a:ext cx="6660"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6" name="Line 32"/>
                          <wps:cNvCnPr>
                            <a:cxnSpLocks noChangeShapeType="1"/>
                          </wps:cNvCnPr>
                          <wps:spPr bwMode="auto">
                            <a:xfrm flipV="1">
                              <a:off x="4500" y="539"/>
                              <a:ext cx="1" cy="1260"/>
                            </a:xfrm>
                            <a:prstGeom prst="line">
                              <a:avLst/>
                            </a:prstGeom>
                            <a:noFill/>
                            <a:ln w="6350">
                              <a:solidFill>
                                <a:srgbClr val="000000"/>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s:wsp>
                          <wps:cNvPr id="247" name="Line 33"/>
                          <wps:cNvCnPr>
                            <a:cxnSpLocks noChangeShapeType="1"/>
                          </wps:cNvCnPr>
                          <wps:spPr bwMode="auto">
                            <a:xfrm flipV="1">
                              <a:off x="5219" y="1079"/>
                              <a:ext cx="1" cy="900"/>
                            </a:xfrm>
                            <a:prstGeom prst="line">
                              <a:avLst/>
                            </a:prstGeom>
                            <a:noFill/>
                            <a:ln w="6350">
                              <a:solidFill>
                                <a:srgbClr val="000000"/>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s:wsp>
                          <wps:cNvPr id="248" name="Line 34"/>
                          <wps:cNvCnPr>
                            <a:cxnSpLocks noChangeShapeType="1"/>
                          </wps:cNvCnPr>
                          <wps:spPr bwMode="auto">
                            <a:xfrm>
                              <a:off x="4860" y="2159"/>
                              <a:ext cx="0" cy="36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49" name="Rectangle 35"/>
                          <wps:cNvSpPr>
                            <a:spLocks noChangeArrowheads="1"/>
                          </wps:cNvSpPr>
                          <wps:spPr bwMode="auto">
                            <a:xfrm>
                              <a:off x="6120" y="2159"/>
                              <a:ext cx="725"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9CDEC2" w14:textId="77777777" w:rsidR="001910A1" w:rsidRPr="006D22BD" w:rsidRDefault="001910A1" w:rsidP="001910A1">
                                <w:pPr>
                                  <w:rPr>
                                    <w:lang w:val="sv-SE"/>
                                  </w:rPr>
                                </w:pPr>
                                <w:r>
                                  <w:rPr>
                                    <w:rFonts w:ascii="Arial" w:hAnsi="Arial" w:cs="Arial"/>
                                    <w:b/>
                                    <w:bCs/>
                                    <w:color w:val="000000"/>
                                    <w:sz w:val="14"/>
                                    <w:szCs w:val="14"/>
                                    <w:lang w:val="sv-SE"/>
                                  </w:rPr>
                                  <w:t>Range 2</w:t>
                                </w:r>
                              </w:p>
                            </w:txbxContent>
                          </wps:txbx>
                          <wps:bodyPr rot="0" vert="horz" wrap="square" lIns="0" tIns="0" rIns="0" bIns="0" anchor="t" anchorCtr="0" upright="1">
                            <a:spAutoFit/>
                          </wps:bodyPr>
                        </wps:wsp>
                        <wps:wsp>
                          <wps:cNvPr id="250" name="Rectangle 36"/>
                          <wps:cNvSpPr>
                            <a:spLocks noChangeArrowheads="1"/>
                          </wps:cNvSpPr>
                          <wps:spPr bwMode="auto">
                            <a:xfrm>
                              <a:off x="5210" y="1458"/>
                              <a:ext cx="2675"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7FAB" w14:textId="77777777" w:rsidR="001910A1" w:rsidRDefault="001910A1" w:rsidP="001910A1">
                                <w:r>
                                  <w:rPr>
                                    <w:rFonts w:ascii="Arial" w:hAnsi="Arial" w:cs="Arial"/>
                                    <w:b/>
                                    <w:bCs/>
                                    <w:color w:val="000000"/>
                                    <w:sz w:val="14"/>
                                    <w:szCs w:val="14"/>
                                  </w:rPr>
                                  <w:t xml:space="preserve">  max(Range 1)-min(Range 2) &lt; 5(6) dB  </w:t>
                                </w:r>
                              </w:p>
                            </w:txbxContent>
                          </wps:txbx>
                          <wps:bodyPr rot="0" vert="horz" wrap="square" lIns="0" tIns="0" rIns="0" bIns="0" anchor="t" anchorCtr="0" upright="1">
                            <a:spAutoFit/>
                          </wps:bodyPr>
                        </wps:wsp>
                        <wps:wsp>
                          <wps:cNvPr id="251" name="Line 37"/>
                          <wps:cNvCnPr>
                            <a:cxnSpLocks noChangeShapeType="1"/>
                          </wps:cNvCnPr>
                          <wps:spPr bwMode="auto">
                            <a:xfrm>
                              <a:off x="7920" y="2159"/>
                              <a:ext cx="1" cy="36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52" name="Rectangle 38"/>
                          <wps:cNvSpPr>
                            <a:spLocks noChangeArrowheads="1"/>
                          </wps:cNvSpPr>
                          <wps:spPr bwMode="auto">
                            <a:xfrm>
                              <a:off x="1790" y="1458"/>
                              <a:ext cx="2700"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376054" w14:textId="77777777" w:rsidR="001910A1" w:rsidRDefault="001910A1" w:rsidP="001910A1">
                                <w:r>
                                  <w:rPr>
                                    <w:rFonts w:ascii="Arial" w:hAnsi="Arial" w:cs="Arial"/>
                                    <w:b/>
                                    <w:bCs/>
                                    <w:color w:val="000000"/>
                                    <w:sz w:val="14"/>
                                    <w:szCs w:val="14"/>
                                  </w:rPr>
                                  <w:t xml:space="preserve">  max(Range 2)-min(Range 1) &lt; 7(10) dB  </w:t>
                                </w:r>
                              </w:p>
                            </w:txbxContent>
                          </wps:txbx>
                          <wps:bodyPr rot="0" vert="horz" wrap="square" lIns="0" tIns="0" rIns="0" bIns="0" anchor="t" anchorCtr="0" upright="1">
                            <a:spAutoFit/>
                          </wps:bodyPr>
                        </wps:wsp>
                        <wps:wsp>
                          <wps:cNvPr id="253" name="Line 39"/>
                          <wps:cNvCnPr>
                            <a:cxnSpLocks noChangeShapeType="1"/>
                          </wps:cNvCnPr>
                          <wps:spPr bwMode="auto">
                            <a:xfrm flipH="1">
                              <a:off x="4140" y="539"/>
                              <a:ext cx="540" cy="1"/>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54" name="Line 40"/>
                          <wps:cNvCnPr>
                            <a:cxnSpLocks noChangeShapeType="1"/>
                          </wps:cNvCnPr>
                          <wps:spPr bwMode="auto">
                            <a:xfrm>
                              <a:off x="5040" y="1079"/>
                              <a:ext cx="540" cy="1"/>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55" name="Line 41"/>
                          <wps:cNvCnPr>
                            <a:cxnSpLocks noChangeShapeType="1"/>
                          </wps:cNvCnPr>
                          <wps:spPr bwMode="auto">
                            <a:xfrm>
                              <a:off x="8100" y="539"/>
                              <a:ext cx="1" cy="1500"/>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256" name="Rectangle 42"/>
                          <wps:cNvSpPr>
                            <a:spLocks noChangeArrowheads="1"/>
                          </wps:cNvSpPr>
                          <wps:spPr bwMode="auto">
                            <a:xfrm>
                              <a:off x="8100" y="1259"/>
                              <a:ext cx="1070" cy="3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D4B876" w14:textId="77777777" w:rsidR="001910A1" w:rsidRPr="00D3567F" w:rsidRDefault="001910A1" w:rsidP="001910A1">
                                <w:pPr>
                                  <w:rPr>
                                    <w:lang w:val="sv-SE"/>
                                  </w:rPr>
                                </w:pPr>
                                <w:r>
                                  <w:rPr>
                                    <w:rFonts w:ascii="Arial" w:hAnsi="Arial" w:cs="Arial"/>
                                    <w:b/>
                                    <w:bCs/>
                                    <w:color w:val="000000"/>
                                    <w:sz w:val="14"/>
                                    <w:szCs w:val="14"/>
                                    <w:lang w:val="sv-SE"/>
                                  </w:rPr>
                                  <w:t xml:space="preserve">   &lt; 8(12)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wps:txbx>
                          <wps:bodyPr rot="0" vert="horz" wrap="square" lIns="0" tIns="0" rIns="0" bIns="0" anchor="t" anchorCtr="0" upright="1">
                            <a:noAutofit/>
                          </wps:bodyPr>
                        </wps:wsp>
                      </wpg:wgp>
                    </wpc:wpc>
                  </a:graphicData>
                </a:graphic>
                <wp14:sizeRelH relativeFrom="page">
                  <wp14:pctWidth>0</wp14:pctWidth>
                </wp14:sizeRelH>
                <wp14:sizeRelV relativeFrom="page">
                  <wp14:pctHeight>0</wp14:pctHeight>
                </wp14:sizeRelV>
              </wp:anchor>
            </w:drawing>
          </mc:Choice>
          <mc:Fallback>
            <w:pict>
              <v:group w14:anchorId="361E9B3B" id="Canvas 41" o:spid="_x0000_s1026" editas="canvas" style="position:absolute;margin-left:0;margin-top:0;width:482.5pt;height:162.05pt;z-index:251659264;mso-position-horizontal-relative:char;mso-position-vertical-relative:line" coordsize="61277,20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77;height:20580;visibility:visible;mso-wrap-style:square">
                  <v:fill o:detectmouseclick="t"/>
                  <v:path o:connecttype="none"/>
                </v:shape>
                <v:line id="Line 4" o:spid="_x0000_s1028" style="position:absolute;visibility:visible;mso-wrap-style:square" from="63,1149" to="63,19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" strokeweight="0"/>
                <v:rect id="Rectangle 5" o:spid="_x0000_s1029" style="position:absolute;left:63;top:1149;width:89;height:181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" fillcolor="black" stroked="f"/>
                <v:line id="Line 6" o:spid="_x0000_s1030" style="position:absolute;visibility:visible;mso-wrap-style:square" from="61125,1238" to="61125,19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" strokeweight="0"/>
                <v:rect id="Rectangle 7" o:spid="_x0000_s1031" style="position:absolute;left:61125;top:1238;width:89;height:18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" fillcolor="black" stroked="f"/>
                <v:line id="Line 8" o:spid="_x0000_s1032" style="position:absolute;visibility:visible;mso-wrap-style:square" from="152,1149" to="61214,11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" strokeweight="0"/>
                <v:rect id="Rectangle 9" o:spid="_x0000_s1033" style="position:absolute;left:152;top:1149;width:6106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" fillcolor="black" stroked="f"/>
                <v:line id="Line 10" o:spid="_x0000_s1034" style="position:absolute;visibility:visible;mso-wrap-style:square" from="63,19431" to="61214,194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" strokeweight="1pt"/>
                <v:rect id="Rectangle 11" o:spid="_x0000_s1035" style="position:absolute;left:54927;top:17386;width:546;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FqwQAAANwAAAAPAAAAZHJzL2Rvd25yZXYueG1sRI/disIw&#10;FITvBd8hHGHvNLXg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Oj8IWrBAAAA3AAAAA8AAAAA&#10;AAAAAAAAAAAABwIAAGRycy9kb3ducmV2LnhtbFBLBQYAAAAAAwADALcAAAD1AgAAAAA=&#10;" filled="f" stroked="f">
                  <v:textbox style="mso-fit-shape-to-text:t" inset="0,0,0,0">
                    <w:txbxContent>
                      <w:p w14:paraId="482F9A34" w14:textId="77777777" w:rsidR="001910A1" w:rsidRDefault="001910A1" w:rsidP="001910A1">
                        <w:r>
                          <w:rPr>
                            <w:rFonts w:ascii="Arial" w:hAnsi="Arial" w:cs="Arial"/>
                            <w:b/>
                            <w:bCs/>
                            <w:color w:val="000000"/>
                            <w:sz w:val="14"/>
                            <w:szCs w:val="14"/>
                          </w:rPr>
                          <w:t xml:space="preserve"> f   </w:t>
                        </w:r>
                      </w:p>
                    </w:txbxContent>
                  </v:textbox>
                </v:rect>
                <v:group id="Group 12" o:spid="_x0000_s1036" style="position:absolute;left:4572;top:3429;width:53721;height:16122" coordorigin="710,359" coordsize="8460,25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">
                  <v:rect id="Rectangle 13" o:spid="_x0000_s1037" style="position:absolute;left:7559;top:2538;width:1431;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" filled="f" stroked="f">
                    <v:textbox style="mso-fit-shape-to-text:t" inset="0,0,0,0">
                      <w:txbxContent>
                        <w:p w14:paraId="382C8B76" w14:textId="77777777" w:rsidR="001910A1" w:rsidRDefault="001910A1" w:rsidP="001910A1">
                          <w:r>
                            <w:rPr>
                              <w:rFonts w:ascii="Arial" w:hAnsi="Arial" w:cs="Arial"/>
                              <w:b/>
                              <w:bCs/>
                              <w:color w:val="000000"/>
                              <w:sz w:val="14"/>
                              <w:szCs w:val="14"/>
                            </w:rPr>
                            <w:t xml:space="preserve"> </w:t>
                          </w:r>
                          <w:r>
                            <w:rPr>
                              <w:rFonts w:ascii="Arial" w:hAnsi="Arial" w:cs="Arial"/>
                              <w:b/>
                              <w:bCs/>
                              <w:color w:val="000000"/>
                              <w:sz w:val="14"/>
                              <w:szCs w:val="14"/>
                            </w:rPr>
                            <w:t>F</w:t>
                          </w:r>
                          <w:r>
                            <w:rPr>
                              <w:rFonts w:ascii="Arial" w:hAnsi="Arial" w:cs="Arial"/>
                              <w:b/>
                              <w:bCs/>
                              <w:color w:val="000000"/>
                              <w:sz w:val="14"/>
                              <w:szCs w:val="14"/>
                              <w:vertAlign w:val="subscript"/>
                            </w:rPr>
                            <w:t>UL_High</w:t>
                          </w:r>
                          <w:r>
                            <w:rPr>
                              <w:rFonts w:ascii="Arial" w:hAnsi="Arial" w:cs="Arial"/>
                              <w:b/>
                              <w:bCs/>
                              <w:color w:val="000000"/>
                              <w:sz w:val="14"/>
                              <w:szCs w:val="14"/>
                            </w:rPr>
                            <w:t xml:space="preserve"> </w:t>
                          </w:r>
                        </w:p>
                      </w:txbxContent>
                    </v:textbox>
                  </v:rect>
                  <v:rect id="Rectangle 14" o:spid="_x0000_s1038" style="position:absolute;left:4149;top:2557;width:1431;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" filled="f" stroked="f">
                    <v:textbox style="mso-fit-shape-to-text:t" inset="0,0,0,0">
                      <w:txbxContent>
                        <w:p w14:paraId="30D952FC" w14:textId="77777777" w:rsidR="001910A1" w:rsidRDefault="001910A1" w:rsidP="001910A1">
                          <w:r>
                            <w:rPr>
                              <w:rFonts w:ascii="Arial" w:hAnsi="Arial" w:cs="Arial"/>
                              <w:b/>
                              <w:bCs/>
                              <w:color w:val="000000"/>
                              <w:sz w:val="14"/>
                              <w:szCs w:val="14"/>
                            </w:rPr>
                            <w:t xml:space="preserve"> </w:t>
                          </w:r>
                          <w:r>
                            <w:rPr>
                              <w:rFonts w:ascii="Arial" w:hAnsi="Arial" w:cs="Arial"/>
                              <w:b/>
                              <w:bCs/>
                              <w:color w:val="000000"/>
                              <w:sz w:val="14"/>
                              <w:szCs w:val="14"/>
                            </w:rPr>
                            <w:t>F</w:t>
                          </w:r>
                          <w:r w:rsidRPr="001016F4">
                            <w:rPr>
                              <w:rFonts w:ascii="Arial" w:hAnsi="Arial" w:cs="Arial"/>
                              <w:b/>
                              <w:bCs/>
                              <w:color w:val="000000"/>
                              <w:sz w:val="14"/>
                              <w:szCs w:val="14"/>
                              <w:vertAlign w:val="subscript"/>
                            </w:rPr>
                            <w:t xml:space="preserve">UL_High </w:t>
                          </w:r>
                          <w:r>
                            <w:rPr>
                              <w:rFonts w:ascii="Arial" w:hAnsi="Arial" w:cs="Arial"/>
                              <w:b/>
                              <w:bCs/>
                              <w:color w:val="000000"/>
                              <w:sz w:val="14"/>
                              <w:szCs w:val="14"/>
                            </w:rPr>
                            <w:t xml:space="preserve">– 3(5) MHz </w:t>
                          </w:r>
                        </w:p>
                      </w:txbxContent>
                    </v:textbox>
                  </v:rect>
                  <v:rect id="Rectangle 15" o:spid="_x0000_s1039" alt="Light upward diagonal" style="position:absolute;left:2520;top:899;width:144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" fillcolor="black" stroked="f">
                    <v:fill r:id="rId16" o:title="" type="pattern"/>
                  </v:rect>
                  <v:rect id="Rectangle 16" o:spid="_x0000_s1040" alt="Light upward diagonal" style="position:absolute;left:5580;top:1979;width:180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" fillcolor="black" stroked="f">
                    <v:fill r:id="rId16" o:title="" type="pattern"/>
                  </v:rect>
                  <v:rect id="Rectangle 17" o:spid="_x0000_s1041" alt="Light upward diagonal" style="position:absolute;left:5580;top:359;width:180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" fillcolor="black" stroked="f">
                    <v:fill r:id="rId16" o:title="" type="pattern"/>
                  </v:rect>
                  <v:rect id="Rectangle 18" o:spid="_x0000_s1042" alt="Light upward diagonal" style="position:absolute;left:2520;top:1799;width:144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" fillcolor="black" stroked="f">
                    <v:fill r:id="rId16" o:title="" type="pattern"/>
                  </v:rect>
                  <v:rect id="Rectangle 19" o:spid="_x0000_s1043" style="position:absolute;left:8153;top:1612;width:39;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" filled="f" stroked="f">
                    <v:textbox style="mso-fit-shape-to-text:t" inset="0,0,0,0">
                      <w:txbxContent>
                        <w:p w14:paraId="7ACFA8EF" w14:textId="77777777" w:rsidR="001910A1" w:rsidRDefault="001910A1" w:rsidP="001910A1">
                          <w:r>
                            <w:rPr>
                              <w:rFonts w:ascii="Arial" w:hAnsi="Arial" w:cs="Arial"/>
                              <w:b/>
                              <w:bCs/>
                              <w:color w:val="FF0000"/>
                              <w:sz w:val="14"/>
                              <w:szCs w:val="14"/>
                            </w:rPr>
                            <w:t xml:space="preserve"> </w:t>
                          </w:r>
                        </w:p>
                      </w:txbxContent>
                    </v:textbox>
                  </v:rect>
                  <v:rect id="Rectangle 20" o:spid="_x0000_s1044" style="position:absolute;left:710;top:1297;width:910;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" filled="f" stroked="f">
                    <v:textbox inset="0,0,0,0">
                      <w:txbxContent>
                        <w:p w14:paraId="4E7E17BE" w14:textId="77777777" w:rsidR="001910A1" w:rsidRPr="00D3567F" w:rsidRDefault="001910A1" w:rsidP="001910A1">
                          <w:pPr>
                            <w:rPr>
                              <w:lang w:val="sv-SE"/>
                            </w:rPr>
                          </w:pPr>
                          <w:r>
                            <w:rPr>
                              <w:rFonts w:ascii="Arial" w:hAnsi="Arial" w:cs="Arial"/>
                              <w:b/>
                              <w:bCs/>
                              <w:color w:val="000000"/>
                              <w:sz w:val="14"/>
                              <w:szCs w:val="14"/>
                              <w:lang w:val="sv-SE"/>
                            </w:rPr>
                            <w:t xml:space="preserve">   &lt; 4(4)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v:textbox>
                  </v:rect>
                  <v:rect id="Rectangle 21" o:spid="_x0000_s1045" style="position:absolute;left:3780;top:2159;width:720;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" filled="f" stroked="f">
                    <v:textbox style="mso-fit-shape-to-text:t" inset="0,0,0,0">
                      <w:txbxContent>
                        <w:p w14:paraId="7AE4F9A3" w14:textId="77777777" w:rsidR="001910A1" w:rsidRPr="006D22BD" w:rsidRDefault="001910A1" w:rsidP="001910A1">
                          <w:pPr>
                            <w:rPr>
                              <w:lang w:val="sv-SE"/>
                            </w:rPr>
                          </w:pPr>
                          <w:r>
                            <w:rPr>
                              <w:rFonts w:ascii="Arial" w:hAnsi="Arial" w:cs="Arial"/>
                              <w:b/>
                              <w:bCs/>
                              <w:color w:val="000000"/>
                              <w:sz w:val="14"/>
                              <w:szCs w:val="14"/>
                              <w:lang w:val="sv-SE"/>
                            </w:rPr>
                            <w:t>Range 1</w:t>
                          </w:r>
                        </w:p>
                      </w:txbxContent>
                    </v:textbox>
                  </v:rect>
                  <v:line id="Line 22" o:spid="_x0000_s1046" style="position:absolute;visibility:visible;mso-wrap-style:square" from="1800,1079" to="4860,1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"/>
                  <v:line id="Line 23" o:spid="_x0000_s1047" style="position:absolute;visibility:visible;mso-wrap-style:square" from="1800,1799" to="4860,1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"/>
                  <v:line id="Line 24" o:spid="_x0000_s1048" style="position:absolute;visibility:visible;mso-wrap-style:square" from="1610,1079" to="1611,1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" strokeweight=".5pt">
                    <v:stroke startarrow="open" endarrow="open"/>
                  </v:line>
                  <v:line id="Line 25" o:spid="_x0000_s1049" style="position:absolute;flip:y;visibility:visible;mso-wrap-style:square" from="4860,539" to="4860,1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"/>
                  <v:line id="Line 26" o:spid="_x0000_s1050" style="position:absolute;visibility:visible;mso-wrap-style:square" from="4860,1799" to="4861,1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"/>
                  <v:line id="Line 27" o:spid="_x0000_s1051" style="position:absolute;visibility:visible;mso-wrap-style:square" from="4860,539" to="7920,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"/>
                  <v:line id="Line 28" o:spid="_x0000_s1052" style="position:absolute;visibility:visible;mso-wrap-style:square" from="4860,1979" to="7920,1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"/>
                  <v:line id="Line 29" o:spid="_x0000_s1053" style="position:absolute;visibility:visible;mso-wrap-style:square" from="4860,2339" to="7920,2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" strokeweight=".5pt">
                    <v:stroke startarrow="open" endarrow="open"/>
                  </v:line>
                  <v:line id="Line 30" o:spid="_x0000_s1054" style="position:absolute;flip:x;visibility:visible;mso-wrap-style:square" from="3240,2338" to="4860,2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" strokeweight=".5pt">
                    <v:stroke startarrow="open"/>
                  </v:line>
                  <v:line id="Line 31" o:spid="_x0000_s1055" style="position:absolute;visibility:visible;mso-wrap-style:square" from="1980,2519" to="8640,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">
                    <v:stroke endarrow="block"/>
                  </v:line>
                  <v:line id="Line 32" o:spid="_x0000_s1056" style="position:absolute;flip:y;visibility:visible;mso-wrap-style:square" from="4500,539" to="4501,1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" strokeweight=".5pt">
                    <v:stroke dashstyle="dash" startarrow="open" endarrow="open"/>
                  </v:line>
                  <v:line id="Line 33" o:spid="_x0000_s1057" style="position:absolute;flip:y;visibility:visible;mso-wrap-style:square" from="5219,1079" to="5220,1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" strokeweight=".5pt">
                    <v:stroke dashstyle="dash" startarrow="open" endarrow="open"/>
                  </v:line>
                  <v:line id="Line 34" o:spid="_x0000_s1058" style="position:absolute;visibility:visible;mso-wrap-style:square" from="4860,2159" to="4860,2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">
                    <v:stroke dashstyle="1 1"/>
                  </v:line>
                  <v:rect id="Rectangle 35" o:spid="_x0000_s1059" style="position:absolute;left:6120;top:2159;width:725;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" filled="f" stroked="f">
                    <v:textbox style="mso-fit-shape-to-text:t" inset="0,0,0,0">
                      <w:txbxContent>
                        <w:p w14:paraId="559CDEC2" w14:textId="77777777" w:rsidR="001910A1" w:rsidRPr="006D22BD" w:rsidRDefault="001910A1" w:rsidP="001910A1">
                          <w:pPr>
                            <w:rPr>
                              <w:lang w:val="sv-SE"/>
                            </w:rPr>
                          </w:pPr>
                          <w:r>
                            <w:rPr>
                              <w:rFonts w:ascii="Arial" w:hAnsi="Arial" w:cs="Arial"/>
                              <w:b/>
                              <w:bCs/>
                              <w:color w:val="000000"/>
                              <w:sz w:val="14"/>
                              <w:szCs w:val="14"/>
                              <w:lang w:val="sv-SE"/>
                            </w:rPr>
                            <w:t>Range 2</w:t>
                          </w:r>
                        </w:p>
                      </w:txbxContent>
                    </v:textbox>
                  </v:rect>
                  <v:rect id="Rectangle 36" o:spid="_x0000_s1060" style="position:absolute;left:5210;top:1458;width:2675;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" filled="f" stroked="f">
                    <v:textbox style="mso-fit-shape-to-text:t" inset="0,0,0,0">
                      <w:txbxContent>
                        <w:p w14:paraId="5F267FAB" w14:textId="77777777" w:rsidR="001910A1" w:rsidRDefault="001910A1" w:rsidP="001910A1">
                          <w:r>
                            <w:rPr>
                              <w:rFonts w:ascii="Arial" w:hAnsi="Arial" w:cs="Arial"/>
                              <w:b/>
                              <w:bCs/>
                              <w:color w:val="000000"/>
                              <w:sz w:val="14"/>
                              <w:szCs w:val="14"/>
                            </w:rPr>
                            <w:t xml:space="preserve">  max(Range 1)-min(Range 2) &lt; 5(6) dB  </w:t>
                          </w:r>
                        </w:p>
                      </w:txbxContent>
                    </v:textbox>
                  </v:rect>
                  <v:line id="Line 37" o:spid="_x0000_s1061" style="position:absolute;visibility:visible;mso-wrap-style:square" from="7920,2159" to="7921,2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">
                    <v:stroke dashstyle="1 1"/>
                  </v:line>
                  <v:rect id="Rectangle 38" o:spid="_x0000_s1062" style="position:absolute;left:1790;top:1458;width:2700;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" filled="f" stroked="f">
                    <v:textbox style="mso-fit-shape-to-text:t" inset="0,0,0,0">
                      <w:txbxContent>
                        <w:p w14:paraId="15376054" w14:textId="77777777" w:rsidR="001910A1" w:rsidRDefault="001910A1" w:rsidP="001910A1">
                          <w:r>
                            <w:rPr>
                              <w:rFonts w:ascii="Arial" w:hAnsi="Arial" w:cs="Arial"/>
                              <w:b/>
                              <w:bCs/>
                              <w:color w:val="000000"/>
                              <w:sz w:val="14"/>
                              <w:szCs w:val="14"/>
                            </w:rPr>
                            <w:t xml:space="preserve">  max(Range 2)-min(Range 1) &lt; 7(10) dB  </w:t>
                          </w:r>
                        </w:p>
                      </w:txbxContent>
                    </v:textbox>
                  </v:rect>
                  <v:line id="Line 39" o:spid="_x0000_s1063" style="position:absolute;flip:x;visibility:visible;mso-wrap-style:square" from="4140,539" to="4680,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">
                    <v:stroke dashstyle="1 1"/>
                  </v:line>
                  <v:line id="Line 40" o:spid="_x0000_s1064" style="position:absolute;visibility:visible;mso-wrap-style:square" from="5040,1079" to="5580,1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">
                    <v:stroke dashstyle="1 1"/>
                  </v:line>
                  <v:line id="Line 41" o:spid="_x0000_s1065" style="position:absolute;visibility:visible;mso-wrap-style:square" from="8100,539" to="8101,2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" strokeweight=".5pt">
                    <v:stroke startarrow="open" endarrow="open"/>
                  </v:line>
                  <v:rect id="Rectangle 42" o:spid="_x0000_s1066" style="position:absolute;left:8100;top:1259;width:1070;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" filled="f" stroked="f">
                    <v:textbox inset="0,0,0,0">
                      <w:txbxContent>
                        <w:p w14:paraId="5FD4B876" w14:textId="77777777" w:rsidR="001910A1" w:rsidRPr="00D3567F" w:rsidRDefault="001910A1" w:rsidP="001910A1">
                          <w:pPr>
                            <w:rPr>
                              <w:lang w:val="sv-SE"/>
                            </w:rPr>
                          </w:pPr>
                          <w:r>
                            <w:rPr>
                              <w:rFonts w:ascii="Arial" w:hAnsi="Arial" w:cs="Arial"/>
                              <w:b/>
                              <w:bCs/>
                              <w:color w:val="000000"/>
                              <w:sz w:val="14"/>
                              <w:szCs w:val="14"/>
                              <w:lang w:val="sv-SE"/>
                            </w:rPr>
                            <w:t xml:space="preserve">   &lt; 8(12)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v:textbox>
                  </v:rect>
                </v:group>
                <w10:wrap anchory="line"/>
              </v:group>
            </w:pict>
          </mc:Fallback>
        </mc:AlternateContent>
      </w:r>
      <w:r>
        <w:rPr>
          <w:noProof/>
        </w:rPr>
        <mc:AlternateContent>
          <mc:Choice Requires="wps">
            <w:drawing>
              <wp:inline distT="0" distB="0" distL="0" distR="0" wp14:anchorId="66FFE03A" wp14:editId="014A0344">
                <wp:extent cx="6124575" cy="2057400"/>
                <wp:effectExtent l="0" t="0" r="0" b="0"/>
                <wp:docPr id="217"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124575" cy="2057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72CA91E" id="Rectangle 1" o:spid="_x0000_s1026" style="width:482.25pt;height:1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" filled="f" stroked="f">
                <o:lock v:ext="edit" aspectratio="t"/>
                <w10:anchorlock/>
              </v:rect>
            </w:pict>
          </mc:Fallback>
        </mc:AlternateContent>
      </w:r>
    </w:p>
    <w:p w14:paraId="6D25FDD8" w14:textId="77777777" w:rsidR="001910A1" w:rsidRPr="001C0CC4" w:rsidRDefault="001910A1" w:rsidP="001910A1">
      <w:pPr>
        <w:pStyle w:val="TF"/>
      </w:pPr>
      <w:r w:rsidRPr="001C0CC4">
        <w:t>Figure 6.4.2.4-1: The limits for EVM equalizer spectral flatness with the maximum allowed variation of the coefficients indicated (the ETC minimum requirement are within brackets).</w:t>
      </w:r>
    </w:p>
    <w:p w14:paraId="658839CF" w14:textId="77777777" w:rsidR="001910A1" w:rsidRPr="001C0CC4" w:rsidRDefault="001910A1" w:rsidP="001910A1">
      <w:pPr>
        <w:pStyle w:val="Heading5"/>
        <w:rPr>
          <w:noProof/>
        </w:rPr>
      </w:pPr>
      <w:bookmarkStart w:id="286" w:name="_Toc21344333"/>
      <w:bookmarkStart w:id="287" w:name="_Toc29801819"/>
      <w:bookmarkStart w:id="288" w:name="_Toc29802243"/>
      <w:bookmarkStart w:id="289" w:name="_Toc29802868"/>
      <w:bookmarkStart w:id="290" w:name="_Toc36107610"/>
      <w:bookmarkStart w:id="291" w:name="_Toc37251376"/>
      <w:bookmarkStart w:id="292" w:name="_Toc45888240"/>
      <w:bookmarkStart w:id="293" w:name="_Toc45888839"/>
      <w:bookmarkStart w:id="294" w:name="_Toc59650152"/>
      <w:bookmarkStart w:id="295" w:name="_Toc61357420"/>
      <w:bookmarkStart w:id="296" w:name="_Toc61359194"/>
      <w:bookmarkStart w:id="297" w:name="_Toc67916133"/>
      <w:bookmarkStart w:id="298" w:name="_Toc75533677"/>
      <w:bookmarkStart w:id="299" w:name="_Toc75819563"/>
      <w:bookmarkStart w:id="300" w:name="_Toc76508407"/>
      <w:bookmarkStart w:id="301" w:name="_Toc76717357"/>
      <w:bookmarkStart w:id="302" w:name="_Toc83293999"/>
      <w:bookmarkStart w:id="303" w:name="_Toc84335038"/>
      <w:r w:rsidRPr="001C0CC4">
        <w:rPr>
          <w:noProof/>
        </w:rPr>
        <w:t>6.4.2.4.1</w:t>
      </w:r>
      <w:r w:rsidRPr="001C0CC4">
        <w:rPr>
          <w:noProof/>
        </w:rPr>
        <w:tab/>
        <w:t>Requirements for Pi/2 BPSK modulation</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1AF4D65A" w14:textId="77777777" w:rsidR="00BC66E5" w:rsidRDefault="00BC66E5" w:rsidP="00B53765">
      <w:pPr>
        <w:rPr>
          <w:i/>
          <w:iCs/>
          <w:noProof/>
          <w:color w:val="0070C0"/>
        </w:rPr>
      </w:pPr>
    </w:p>
    <w:p w14:paraId="2C89129C" w14:textId="77777777" w:rsidR="00A722CC" w:rsidRDefault="00A722CC" w:rsidP="00B53765">
      <w:pPr>
        <w:rPr>
          <w:i/>
          <w:iCs/>
          <w:noProof/>
          <w:color w:val="0070C0"/>
        </w:rPr>
      </w:pPr>
    </w:p>
    <w:p w14:paraId="5C30E29E" w14:textId="68F8D17A" w:rsidR="00630197" w:rsidRDefault="00556979" w:rsidP="00B53765">
      <w:pPr>
        <w:rPr>
          <w:i/>
          <w:iCs/>
          <w:noProof/>
          <w:color w:val="0070C0"/>
        </w:rPr>
      </w:pPr>
      <w:r>
        <w:rPr>
          <w:i/>
          <w:iCs/>
          <w:noProof/>
          <w:color w:val="0070C0"/>
        </w:rPr>
        <w:t>&lt; text omitted &gt;</w:t>
      </w:r>
    </w:p>
    <w:p w14:paraId="106951CC" w14:textId="77777777" w:rsidR="00D60A70" w:rsidRPr="001C0CC4" w:rsidRDefault="00D60A70" w:rsidP="00D60A70">
      <w:pPr>
        <w:pStyle w:val="Heading2"/>
      </w:pPr>
      <w:bookmarkStart w:id="304" w:name="_Toc45888271"/>
      <w:bookmarkStart w:id="305" w:name="_Toc45888870"/>
      <w:bookmarkStart w:id="306" w:name="_Toc59650197"/>
      <w:bookmarkStart w:id="307" w:name="_Toc61357467"/>
      <w:bookmarkStart w:id="308" w:name="_Toc61359241"/>
      <w:bookmarkStart w:id="309" w:name="_Toc67916180"/>
      <w:bookmarkStart w:id="310" w:name="_Toc75533724"/>
      <w:bookmarkStart w:id="311" w:name="_Toc75819610"/>
      <w:bookmarkStart w:id="312" w:name="_Toc76508454"/>
      <w:bookmarkStart w:id="313" w:name="_Toc76717404"/>
      <w:bookmarkStart w:id="314" w:name="_Toc83294046"/>
      <w:bookmarkStart w:id="315" w:name="_Toc84335085"/>
      <w:r w:rsidRPr="001C0CC4">
        <w:lastRenderedPageBreak/>
        <w:t>6.5</w:t>
      </w:r>
      <w:r w:rsidRPr="001C0CC4">
        <w:tab/>
        <w:t>Output RF spectrum emissions</w:t>
      </w:r>
      <w:bookmarkEnd w:id="304"/>
      <w:bookmarkEnd w:id="305"/>
      <w:bookmarkEnd w:id="306"/>
      <w:bookmarkEnd w:id="307"/>
      <w:bookmarkEnd w:id="308"/>
      <w:bookmarkEnd w:id="309"/>
      <w:bookmarkEnd w:id="310"/>
      <w:bookmarkEnd w:id="311"/>
      <w:bookmarkEnd w:id="312"/>
      <w:bookmarkEnd w:id="313"/>
      <w:bookmarkEnd w:id="314"/>
      <w:bookmarkEnd w:id="315"/>
    </w:p>
    <w:p w14:paraId="3373B848" w14:textId="77777777" w:rsidR="00D60A70" w:rsidRPr="001C0CC4" w:rsidRDefault="00D60A70" w:rsidP="00D60A70">
      <w:pPr>
        <w:pStyle w:val="Heading3"/>
      </w:pPr>
      <w:bookmarkStart w:id="316" w:name="_Toc21344349"/>
      <w:bookmarkStart w:id="317" w:name="_Toc29801835"/>
      <w:bookmarkStart w:id="318" w:name="_Toc29802259"/>
      <w:bookmarkStart w:id="319" w:name="_Toc29802884"/>
      <w:bookmarkStart w:id="320" w:name="_Toc36107626"/>
      <w:bookmarkStart w:id="321" w:name="_Toc37251392"/>
      <w:bookmarkStart w:id="322" w:name="_Toc45888272"/>
      <w:bookmarkStart w:id="323" w:name="_Toc45888871"/>
      <w:bookmarkStart w:id="324" w:name="_Toc59650198"/>
      <w:bookmarkStart w:id="325" w:name="_Toc61357468"/>
      <w:bookmarkStart w:id="326" w:name="_Toc61359242"/>
      <w:bookmarkStart w:id="327" w:name="_Toc67916181"/>
      <w:bookmarkStart w:id="328" w:name="_Toc75533725"/>
      <w:bookmarkStart w:id="329" w:name="_Toc75819611"/>
      <w:bookmarkStart w:id="330" w:name="_Toc76508455"/>
      <w:bookmarkStart w:id="331" w:name="_Toc76717405"/>
      <w:bookmarkStart w:id="332" w:name="_Toc83294047"/>
      <w:bookmarkStart w:id="333" w:name="_Toc84335086"/>
      <w:r w:rsidRPr="001C0CC4">
        <w:t>6.5.1</w:t>
      </w:r>
      <w:r w:rsidRPr="001C0CC4">
        <w:tab/>
        <w:t>Occupied bandwidth</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79716C55" w14:textId="3898107F" w:rsidR="00D60A70" w:rsidRPr="001C0CC4" w:rsidRDefault="00D60A70" w:rsidP="00D60A70">
      <w:pPr>
        <w:rPr>
          <w:rFonts w:cs="v5.0.0"/>
        </w:rPr>
      </w:pPr>
      <w:r w:rsidRPr="001C0CC4">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ins w:id="334" w:author="Ericsson" w:date="2022-04-20T13:14:00Z">
        <w:r w:rsidR="00F91098">
          <w:rPr>
            <w:rFonts w:cs="v5.0.0"/>
          </w:rPr>
          <w:t xml:space="preserve"> </w:t>
        </w:r>
        <w:r w:rsidR="00F91098" w:rsidRPr="00611D9F">
          <w:t xml:space="preserve">For </w:t>
        </w:r>
        <w:r w:rsidR="00F91098">
          <w:t xml:space="preserve">UE power class </w:t>
        </w:r>
        <w:r w:rsidR="00F91098" w:rsidRPr="00611D9F">
          <w:t xml:space="preserve">1.5 the </w:t>
        </w:r>
      </w:ins>
      <w:ins w:id="335" w:author="Ericsson" w:date="2022-04-20T13:15:00Z">
        <w:r w:rsidR="005B6A88">
          <w:t xml:space="preserve">occupied bandwidth requirements apply </w:t>
        </w:r>
      </w:ins>
      <w:ins w:id="336" w:author="Ericsson" w:date="2022-04-20T13:16:00Z">
        <w:r w:rsidR="005B6A88">
          <w:t xml:space="preserve">to </w:t>
        </w:r>
      </w:ins>
      <w:ins w:id="337" w:author="Ericsson" w:date="2022-04-20T13:14:00Z">
        <w:r w:rsidR="00F91098" w:rsidRPr="00611D9F">
          <w:t xml:space="preserve">the sum of the </w:t>
        </w:r>
      </w:ins>
      <w:ins w:id="338" w:author="Ericsson" w:date="2022-04-20T13:16:00Z">
        <w:r w:rsidR="005B6A88">
          <w:t>power</w:t>
        </w:r>
      </w:ins>
      <w:ins w:id="339" w:author="Ericsson" w:date="2022-04-20T13:14:00Z">
        <w:r w:rsidR="00F91098" w:rsidRPr="00611D9F">
          <w:t xml:space="preserve"> from both UE antenna connectors.</w:t>
        </w:r>
      </w:ins>
    </w:p>
    <w:p w14:paraId="0F55F257" w14:textId="77777777" w:rsidR="00D60A70" w:rsidRPr="001C0CC4" w:rsidRDefault="00D60A70" w:rsidP="00D60A70">
      <w:pPr>
        <w:pStyle w:val="TH"/>
      </w:pPr>
      <w:r w:rsidRPr="001C0CC4">
        <w:t>Table 6.5.1-1: Occupied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610"/>
        <w:gridCol w:w="627"/>
        <w:gridCol w:w="627"/>
        <w:gridCol w:w="627"/>
        <w:gridCol w:w="628"/>
        <w:gridCol w:w="628"/>
        <w:gridCol w:w="628"/>
        <w:gridCol w:w="628"/>
        <w:gridCol w:w="628"/>
        <w:gridCol w:w="628"/>
        <w:gridCol w:w="628"/>
        <w:gridCol w:w="628"/>
        <w:gridCol w:w="644"/>
      </w:tblGrid>
      <w:tr w:rsidR="00D60A70" w:rsidRPr="0045091F" w14:paraId="5B34B8A7" w14:textId="77777777" w:rsidTr="00D33CC5">
        <w:trPr>
          <w:trHeight w:val="187"/>
        </w:trPr>
        <w:tc>
          <w:tcPr>
            <w:tcW w:w="0" w:type="auto"/>
            <w:tcBorders>
              <w:bottom w:val="nil"/>
            </w:tcBorders>
            <w:shd w:val="clear" w:color="auto" w:fill="auto"/>
          </w:tcPr>
          <w:p w14:paraId="6F3EB803" w14:textId="77777777" w:rsidR="00D60A70" w:rsidRPr="0045091F" w:rsidRDefault="00D60A70" w:rsidP="00D33CC5">
            <w:pPr>
              <w:pStyle w:val="TAH"/>
            </w:pPr>
          </w:p>
        </w:tc>
        <w:tc>
          <w:tcPr>
            <w:tcW w:w="0" w:type="auto"/>
            <w:gridSpan w:val="13"/>
          </w:tcPr>
          <w:p w14:paraId="54264512" w14:textId="77777777" w:rsidR="00D60A70" w:rsidRPr="0045091F" w:rsidRDefault="00D60A70" w:rsidP="00D33CC5">
            <w:pPr>
              <w:pStyle w:val="TAH"/>
            </w:pPr>
            <w:r w:rsidRPr="0045091F">
              <w:rPr>
                <w:rFonts w:cs="Arial"/>
              </w:rPr>
              <w:t>NR channel bandwidth</w:t>
            </w:r>
          </w:p>
        </w:tc>
      </w:tr>
      <w:tr w:rsidR="00D60A70" w:rsidRPr="0045091F" w14:paraId="12B449E6" w14:textId="77777777" w:rsidTr="00D33CC5">
        <w:trPr>
          <w:trHeight w:val="187"/>
        </w:trPr>
        <w:tc>
          <w:tcPr>
            <w:tcW w:w="0" w:type="auto"/>
            <w:tcBorders>
              <w:top w:val="nil"/>
            </w:tcBorders>
            <w:shd w:val="clear" w:color="auto" w:fill="auto"/>
          </w:tcPr>
          <w:p w14:paraId="109CB4D7" w14:textId="77777777" w:rsidR="00D60A70" w:rsidRPr="0045091F" w:rsidRDefault="00D60A70" w:rsidP="00D33CC5">
            <w:pPr>
              <w:pStyle w:val="TAH"/>
            </w:pPr>
          </w:p>
        </w:tc>
        <w:tc>
          <w:tcPr>
            <w:tcW w:w="0" w:type="auto"/>
            <w:shd w:val="clear" w:color="auto" w:fill="auto"/>
          </w:tcPr>
          <w:p w14:paraId="66D24B3C" w14:textId="77777777" w:rsidR="00D60A70" w:rsidRPr="0045091F" w:rsidRDefault="00D60A70" w:rsidP="00D33CC5">
            <w:pPr>
              <w:pStyle w:val="TAH"/>
            </w:pPr>
            <w:r w:rsidRPr="0045091F">
              <w:t>5 MHz</w:t>
            </w:r>
          </w:p>
        </w:tc>
        <w:tc>
          <w:tcPr>
            <w:tcW w:w="0" w:type="auto"/>
            <w:shd w:val="clear" w:color="auto" w:fill="auto"/>
          </w:tcPr>
          <w:p w14:paraId="2C9D204E" w14:textId="77777777" w:rsidR="00D60A70" w:rsidRPr="0045091F" w:rsidRDefault="00D60A70" w:rsidP="00D33CC5">
            <w:pPr>
              <w:pStyle w:val="TAH"/>
            </w:pPr>
            <w:r w:rsidRPr="0045091F">
              <w:t>10 MHz</w:t>
            </w:r>
          </w:p>
        </w:tc>
        <w:tc>
          <w:tcPr>
            <w:tcW w:w="0" w:type="auto"/>
            <w:shd w:val="clear" w:color="auto" w:fill="auto"/>
          </w:tcPr>
          <w:p w14:paraId="22ED0C35" w14:textId="77777777" w:rsidR="00D60A70" w:rsidRPr="0045091F" w:rsidRDefault="00D60A70" w:rsidP="00D33CC5">
            <w:pPr>
              <w:pStyle w:val="TAH"/>
            </w:pPr>
            <w:r w:rsidRPr="0045091F">
              <w:t>15 MHz</w:t>
            </w:r>
          </w:p>
        </w:tc>
        <w:tc>
          <w:tcPr>
            <w:tcW w:w="0" w:type="auto"/>
            <w:shd w:val="clear" w:color="auto" w:fill="auto"/>
          </w:tcPr>
          <w:p w14:paraId="7AFA05BF" w14:textId="77777777" w:rsidR="00D60A70" w:rsidRPr="0045091F" w:rsidRDefault="00D60A70" w:rsidP="00D33CC5">
            <w:pPr>
              <w:pStyle w:val="TAH"/>
            </w:pPr>
            <w:r w:rsidRPr="0045091F">
              <w:t>20 MHz</w:t>
            </w:r>
          </w:p>
        </w:tc>
        <w:tc>
          <w:tcPr>
            <w:tcW w:w="0" w:type="auto"/>
            <w:shd w:val="clear" w:color="auto" w:fill="auto"/>
          </w:tcPr>
          <w:p w14:paraId="64BB6EF0" w14:textId="77777777" w:rsidR="00D60A70" w:rsidRPr="0045091F" w:rsidRDefault="00D60A70" w:rsidP="00D33CC5">
            <w:pPr>
              <w:pStyle w:val="TAH"/>
            </w:pPr>
            <w:r w:rsidRPr="0045091F">
              <w:t>25 MHz</w:t>
            </w:r>
          </w:p>
        </w:tc>
        <w:tc>
          <w:tcPr>
            <w:tcW w:w="0" w:type="auto"/>
          </w:tcPr>
          <w:p w14:paraId="059BE574" w14:textId="77777777" w:rsidR="00D60A70" w:rsidRPr="0045091F" w:rsidRDefault="00D60A70" w:rsidP="00D33CC5">
            <w:pPr>
              <w:pStyle w:val="TAH"/>
            </w:pPr>
            <w:r w:rsidRPr="0045091F">
              <w:t>30 MHz</w:t>
            </w:r>
          </w:p>
        </w:tc>
        <w:tc>
          <w:tcPr>
            <w:tcW w:w="0" w:type="auto"/>
            <w:shd w:val="clear" w:color="auto" w:fill="auto"/>
          </w:tcPr>
          <w:p w14:paraId="48BE34B5" w14:textId="77777777" w:rsidR="00D60A70" w:rsidRPr="0045091F" w:rsidRDefault="00D60A70" w:rsidP="00D33CC5">
            <w:pPr>
              <w:pStyle w:val="TAH"/>
            </w:pPr>
            <w:r w:rsidRPr="0045091F">
              <w:t>40 MHz</w:t>
            </w:r>
          </w:p>
        </w:tc>
        <w:tc>
          <w:tcPr>
            <w:tcW w:w="0" w:type="auto"/>
            <w:shd w:val="clear" w:color="auto" w:fill="auto"/>
          </w:tcPr>
          <w:p w14:paraId="43F8EBFB" w14:textId="77777777" w:rsidR="00D60A70" w:rsidRPr="0045091F" w:rsidRDefault="00D60A70" w:rsidP="00D33CC5">
            <w:pPr>
              <w:pStyle w:val="TAH"/>
            </w:pPr>
            <w:r w:rsidRPr="0045091F">
              <w:t>50 MHz</w:t>
            </w:r>
          </w:p>
        </w:tc>
        <w:tc>
          <w:tcPr>
            <w:tcW w:w="0" w:type="auto"/>
            <w:shd w:val="clear" w:color="auto" w:fill="auto"/>
          </w:tcPr>
          <w:p w14:paraId="3F81C90F" w14:textId="77777777" w:rsidR="00D60A70" w:rsidRPr="0045091F" w:rsidRDefault="00D60A70" w:rsidP="00D33CC5">
            <w:pPr>
              <w:pStyle w:val="TAH"/>
            </w:pPr>
            <w:r w:rsidRPr="0045091F">
              <w:t>60 MHz</w:t>
            </w:r>
          </w:p>
        </w:tc>
        <w:tc>
          <w:tcPr>
            <w:tcW w:w="0" w:type="auto"/>
          </w:tcPr>
          <w:p w14:paraId="710B2C39" w14:textId="77777777" w:rsidR="00D60A70" w:rsidRPr="0045091F" w:rsidRDefault="00D60A70" w:rsidP="00D33CC5">
            <w:pPr>
              <w:pStyle w:val="TAH"/>
            </w:pPr>
            <w:r>
              <w:t>7</w:t>
            </w:r>
            <w:r w:rsidRPr="0045091F">
              <w:t>0 MHz</w:t>
            </w:r>
          </w:p>
        </w:tc>
        <w:tc>
          <w:tcPr>
            <w:tcW w:w="0" w:type="auto"/>
            <w:shd w:val="clear" w:color="auto" w:fill="auto"/>
          </w:tcPr>
          <w:p w14:paraId="54AC7680" w14:textId="77777777" w:rsidR="00D60A70" w:rsidRPr="0045091F" w:rsidRDefault="00D60A70" w:rsidP="00D33CC5">
            <w:pPr>
              <w:pStyle w:val="TAH"/>
            </w:pPr>
            <w:r w:rsidRPr="0045091F">
              <w:t>80 MHz</w:t>
            </w:r>
          </w:p>
        </w:tc>
        <w:tc>
          <w:tcPr>
            <w:tcW w:w="0" w:type="auto"/>
          </w:tcPr>
          <w:p w14:paraId="774AE6A3" w14:textId="77777777" w:rsidR="00D60A70" w:rsidRPr="0045091F" w:rsidRDefault="00D60A70" w:rsidP="00D33CC5">
            <w:pPr>
              <w:pStyle w:val="TAH"/>
            </w:pPr>
            <w:r w:rsidRPr="0045091F">
              <w:t>90 MHz</w:t>
            </w:r>
          </w:p>
        </w:tc>
        <w:tc>
          <w:tcPr>
            <w:tcW w:w="0" w:type="auto"/>
            <w:shd w:val="clear" w:color="auto" w:fill="auto"/>
          </w:tcPr>
          <w:p w14:paraId="0F7EE8C3" w14:textId="77777777" w:rsidR="00D60A70" w:rsidRPr="0045091F" w:rsidRDefault="00D60A70" w:rsidP="00D33CC5">
            <w:pPr>
              <w:pStyle w:val="TAH"/>
            </w:pPr>
            <w:r w:rsidRPr="0045091F">
              <w:t>100 MHz</w:t>
            </w:r>
          </w:p>
        </w:tc>
      </w:tr>
      <w:tr w:rsidR="00D60A70" w:rsidRPr="0045091F" w14:paraId="7444FE84" w14:textId="77777777" w:rsidTr="00D33CC5">
        <w:trPr>
          <w:trHeight w:val="187"/>
        </w:trPr>
        <w:tc>
          <w:tcPr>
            <w:tcW w:w="0" w:type="auto"/>
            <w:shd w:val="clear" w:color="auto" w:fill="auto"/>
          </w:tcPr>
          <w:p w14:paraId="2983B3DA" w14:textId="77777777" w:rsidR="00D60A70" w:rsidRPr="0045091F" w:rsidRDefault="00D60A70" w:rsidP="00D33CC5">
            <w:pPr>
              <w:keepNext/>
              <w:keepLines/>
              <w:spacing w:after="0"/>
              <w:jc w:val="center"/>
              <w:rPr>
                <w:rFonts w:ascii="Arial" w:hAnsi="Arial"/>
                <w:b/>
                <w:sz w:val="18"/>
              </w:rPr>
            </w:pPr>
            <w:r w:rsidRPr="0045091F">
              <w:rPr>
                <w:rFonts w:ascii="Arial" w:hAnsi="Arial" w:cs="Arial"/>
                <w:b/>
                <w:sz w:val="18"/>
              </w:rPr>
              <w:t xml:space="preserve">Occupied channel bandwidth </w:t>
            </w:r>
            <w:r w:rsidRPr="0045091F">
              <w:rPr>
                <w:rFonts w:ascii="Arial" w:hAnsi="Arial"/>
                <w:b/>
                <w:sz w:val="18"/>
              </w:rPr>
              <w:t>(MHz)</w:t>
            </w:r>
          </w:p>
        </w:tc>
        <w:tc>
          <w:tcPr>
            <w:tcW w:w="0" w:type="auto"/>
            <w:shd w:val="clear" w:color="auto" w:fill="auto"/>
          </w:tcPr>
          <w:p w14:paraId="3C978DFC" w14:textId="77777777" w:rsidR="00D60A70" w:rsidRPr="0045091F" w:rsidRDefault="00D60A70" w:rsidP="00D33CC5">
            <w:pPr>
              <w:pStyle w:val="TAC"/>
            </w:pPr>
            <w:r w:rsidRPr="0045091F">
              <w:t>5</w:t>
            </w:r>
          </w:p>
        </w:tc>
        <w:tc>
          <w:tcPr>
            <w:tcW w:w="0" w:type="auto"/>
            <w:shd w:val="clear" w:color="auto" w:fill="auto"/>
          </w:tcPr>
          <w:p w14:paraId="1D2EC395" w14:textId="77777777" w:rsidR="00D60A70" w:rsidRPr="0045091F" w:rsidRDefault="00D60A70" w:rsidP="00D33CC5">
            <w:pPr>
              <w:pStyle w:val="TAC"/>
            </w:pPr>
            <w:r w:rsidRPr="0045091F">
              <w:t>10</w:t>
            </w:r>
          </w:p>
        </w:tc>
        <w:tc>
          <w:tcPr>
            <w:tcW w:w="0" w:type="auto"/>
            <w:shd w:val="clear" w:color="auto" w:fill="auto"/>
          </w:tcPr>
          <w:p w14:paraId="2611E619" w14:textId="77777777" w:rsidR="00D60A70" w:rsidRPr="0045091F" w:rsidRDefault="00D60A70" w:rsidP="00D33CC5">
            <w:pPr>
              <w:pStyle w:val="TAC"/>
            </w:pPr>
            <w:r w:rsidRPr="0045091F">
              <w:t>15</w:t>
            </w:r>
          </w:p>
        </w:tc>
        <w:tc>
          <w:tcPr>
            <w:tcW w:w="0" w:type="auto"/>
            <w:shd w:val="clear" w:color="auto" w:fill="auto"/>
          </w:tcPr>
          <w:p w14:paraId="17B5250D" w14:textId="77777777" w:rsidR="00D60A70" w:rsidRPr="0045091F" w:rsidRDefault="00D60A70" w:rsidP="00D33CC5">
            <w:pPr>
              <w:pStyle w:val="TAC"/>
            </w:pPr>
            <w:r w:rsidRPr="0045091F">
              <w:t>20</w:t>
            </w:r>
          </w:p>
        </w:tc>
        <w:tc>
          <w:tcPr>
            <w:tcW w:w="0" w:type="auto"/>
            <w:shd w:val="clear" w:color="auto" w:fill="auto"/>
          </w:tcPr>
          <w:p w14:paraId="1B5B20A4" w14:textId="77777777" w:rsidR="00D60A70" w:rsidRPr="0045091F" w:rsidRDefault="00D60A70" w:rsidP="00D33CC5">
            <w:pPr>
              <w:pStyle w:val="TAC"/>
            </w:pPr>
            <w:r w:rsidRPr="0045091F">
              <w:t>25</w:t>
            </w:r>
          </w:p>
        </w:tc>
        <w:tc>
          <w:tcPr>
            <w:tcW w:w="0" w:type="auto"/>
          </w:tcPr>
          <w:p w14:paraId="120000E8" w14:textId="77777777" w:rsidR="00D60A70" w:rsidRPr="0045091F" w:rsidRDefault="00D60A70" w:rsidP="00D33CC5">
            <w:pPr>
              <w:pStyle w:val="TAC"/>
            </w:pPr>
            <w:r w:rsidRPr="0045091F">
              <w:t>30</w:t>
            </w:r>
          </w:p>
        </w:tc>
        <w:tc>
          <w:tcPr>
            <w:tcW w:w="0" w:type="auto"/>
            <w:shd w:val="clear" w:color="auto" w:fill="auto"/>
          </w:tcPr>
          <w:p w14:paraId="252F8924" w14:textId="77777777" w:rsidR="00D60A70" w:rsidRPr="0045091F" w:rsidRDefault="00D60A70" w:rsidP="00D33CC5">
            <w:pPr>
              <w:pStyle w:val="TAC"/>
            </w:pPr>
            <w:r w:rsidRPr="0045091F">
              <w:t>40</w:t>
            </w:r>
          </w:p>
        </w:tc>
        <w:tc>
          <w:tcPr>
            <w:tcW w:w="0" w:type="auto"/>
            <w:shd w:val="clear" w:color="auto" w:fill="auto"/>
          </w:tcPr>
          <w:p w14:paraId="2BAD0125" w14:textId="77777777" w:rsidR="00D60A70" w:rsidRPr="0045091F" w:rsidRDefault="00D60A70" w:rsidP="00D33CC5">
            <w:pPr>
              <w:pStyle w:val="TAC"/>
            </w:pPr>
            <w:r w:rsidRPr="0045091F">
              <w:t>50</w:t>
            </w:r>
          </w:p>
        </w:tc>
        <w:tc>
          <w:tcPr>
            <w:tcW w:w="0" w:type="auto"/>
            <w:shd w:val="clear" w:color="auto" w:fill="auto"/>
          </w:tcPr>
          <w:p w14:paraId="2711C4D4" w14:textId="77777777" w:rsidR="00D60A70" w:rsidRPr="0045091F" w:rsidRDefault="00D60A70" w:rsidP="00D33CC5">
            <w:pPr>
              <w:pStyle w:val="TAC"/>
            </w:pPr>
            <w:r w:rsidRPr="0045091F">
              <w:t>60</w:t>
            </w:r>
          </w:p>
        </w:tc>
        <w:tc>
          <w:tcPr>
            <w:tcW w:w="0" w:type="auto"/>
          </w:tcPr>
          <w:p w14:paraId="6FB8D16E" w14:textId="77777777" w:rsidR="00D60A70" w:rsidRPr="0045091F" w:rsidRDefault="00D60A70" w:rsidP="00D33CC5">
            <w:pPr>
              <w:pStyle w:val="TAC"/>
            </w:pPr>
            <w:r>
              <w:t>7</w:t>
            </w:r>
            <w:r w:rsidRPr="0045091F">
              <w:t>0</w:t>
            </w:r>
          </w:p>
        </w:tc>
        <w:tc>
          <w:tcPr>
            <w:tcW w:w="0" w:type="auto"/>
            <w:shd w:val="clear" w:color="auto" w:fill="auto"/>
          </w:tcPr>
          <w:p w14:paraId="20474FB1" w14:textId="77777777" w:rsidR="00D60A70" w:rsidRPr="0045091F" w:rsidRDefault="00D60A70" w:rsidP="00D33CC5">
            <w:pPr>
              <w:pStyle w:val="TAC"/>
            </w:pPr>
            <w:r w:rsidRPr="0045091F">
              <w:t>80</w:t>
            </w:r>
          </w:p>
        </w:tc>
        <w:tc>
          <w:tcPr>
            <w:tcW w:w="0" w:type="auto"/>
          </w:tcPr>
          <w:p w14:paraId="6AC8EDF9" w14:textId="77777777" w:rsidR="00D60A70" w:rsidRPr="0045091F" w:rsidRDefault="00D60A70" w:rsidP="00D33CC5">
            <w:pPr>
              <w:pStyle w:val="TAC"/>
            </w:pPr>
            <w:r w:rsidRPr="0045091F">
              <w:t>90</w:t>
            </w:r>
          </w:p>
        </w:tc>
        <w:tc>
          <w:tcPr>
            <w:tcW w:w="0" w:type="auto"/>
            <w:shd w:val="clear" w:color="auto" w:fill="auto"/>
          </w:tcPr>
          <w:p w14:paraId="395E5DE5" w14:textId="77777777" w:rsidR="00D60A70" w:rsidRPr="0045091F" w:rsidRDefault="00D60A70" w:rsidP="00D33CC5">
            <w:pPr>
              <w:pStyle w:val="TAC"/>
            </w:pPr>
            <w:r w:rsidRPr="0045091F">
              <w:t>100</w:t>
            </w:r>
          </w:p>
        </w:tc>
      </w:tr>
    </w:tbl>
    <w:p w14:paraId="15E5167A" w14:textId="77777777" w:rsidR="00D60A70" w:rsidRPr="001C0CC4" w:rsidRDefault="00D60A70" w:rsidP="00D60A70"/>
    <w:p w14:paraId="109BF800" w14:textId="77777777" w:rsidR="00D60A70" w:rsidRPr="001C0CC4" w:rsidRDefault="00D60A70" w:rsidP="00D60A70">
      <w:pPr>
        <w:pStyle w:val="Heading3"/>
      </w:pPr>
      <w:bookmarkStart w:id="340" w:name="_Toc21344350"/>
      <w:bookmarkStart w:id="341" w:name="_Toc29801836"/>
      <w:bookmarkStart w:id="342" w:name="_Toc29802260"/>
      <w:bookmarkStart w:id="343" w:name="_Toc29802885"/>
      <w:bookmarkStart w:id="344" w:name="_Toc36107627"/>
      <w:bookmarkStart w:id="345" w:name="_Toc37251393"/>
      <w:bookmarkStart w:id="346" w:name="_Toc45888273"/>
      <w:bookmarkStart w:id="347" w:name="_Toc45888872"/>
      <w:bookmarkStart w:id="348" w:name="_Toc59650199"/>
      <w:bookmarkStart w:id="349" w:name="_Toc61357469"/>
      <w:bookmarkStart w:id="350" w:name="_Toc61359243"/>
      <w:bookmarkStart w:id="351" w:name="_Toc67916182"/>
      <w:bookmarkStart w:id="352" w:name="_Toc75533726"/>
      <w:bookmarkStart w:id="353" w:name="_Toc75819612"/>
      <w:bookmarkStart w:id="354" w:name="_Toc76508456"/>
      <w:bookmarkStart w:id="355" w:name="_Toc76717406"/>
      <w:bookmarkStart w:id="356" w:name="_Toc83294048"/>
      <w:bookmarkStart w:id="357" w:name="_Toc84335087"/>
      <w:r w:rsidRPr="001C0CC4">
        <w:t>6.5.2</w:t>
      </w:r>
      <w:r w:rsidRPr="001C0CC4">
        <w:tab/>
        <w:t>Out of band emission</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4A85DBE2" w14:textId="77777777" w:rsidR="00D60A70" w:rsidRPr="001C0CC4" w:rsidRDefault="00D60A70" w:rsidP="00D60A70">
      <w:pPr>
        <w:pStyle w:val="Heading4"/>
      </w:pPr>
      <w:bookmarkStart w:id="358" w:name="_Toc21344351"/>
      <w:bookmarkStart w:id="359" w:name="_Toc29801837"/>
      <w:bookmarkStart w:id="360" w:name="_Toc29802261"/>
      <w:bookmarkStart w:id="361" w:name="_Toc29802886"/>
      <w:bookmarkStart w:id="362" w:name="_Toc36107628"/>
      <w:bookmarkStart w:id="363" w:name="_Toc37251394"/>
      <w:bookmarkStart w:id="364" w:name="_Toc45888274"/>
      <w:bookmarkStart w:id="365" w:name="_Toc45888873"/>
      <w:bookmarkStart w:id="366" w:name="_Toc59650200"/>
      <w:bookmarkStart w:id="367" w:name="_Toc61357470"/>
      <w:bookmarkStart w:id="368" w:name="_Toc61359244"/>
      <w:bookmarkStart w:id="369" w:name="_Toc67916183"/>
      <w:bookmarkStart w:id="370" w:name="_Toc75533727"/>
      <w:bookmarkStart w:id="371" w:name="_Toc75819613"/>
      <w:bookmarkStart w:id="372" w:name="_Toc76508457"/>
      <w:bookmarkStart w:id="373" w:name="_Toc76717407"/>
      <w:bookmarkStart w:id="374" w:name="_Toc83294049"/>
      <w:bookmarkStart w:id="375" w:name="_Toc84335088"/>
      <w:r w:rsidRPr="001C0CC4">
        <w:t>6.5.2.1</w:t>
      </w:r>
      <w:r w:rsidRPr="001C0CC4">
        <w:tab/>
        <w:t>General</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0C515CAC" w14:textId="1A3E3E7A" w:rsidR="00D60A70" w:rsidRPr="001C0CC4" w:rsidRDefault="00D60A70" w:rsidP="00D60A70">
      <w:pPr>
        <w:rPr>
          <w:rFonts w:cs="v5.0.0"/>
        </w:rPr>
      </w:pPr>
      <w:r w:rsidRPr="001C0CC4">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ins w:id="376" w:author="Ericsson" w:date="2022-04-20T13:17:00Z">
        <w:r w:rsidR="005B6A88">
          <w:rPr>
            <w:rFonts w:cs="v5.0.0"/>
          </w:rPr>
          <w:t xml:space="preserve"> </w:t>
        </w:r>
        <w:r w:rsidR="005B6A88" w:rsidRPr="00611D9F">
          <w:t xml:space="preserve">For </w:t>
        </w:r>
        <w:r w:rsidR="005B6A88">
          <w:t xml:space="preserve">UE power class </w:t>
        </w:r>
        <w:r w:rsidR="005B6A88" w:rsidRPr="00611D9F">
          <w:t xml:space="preserve">1.5 the </w:t>
        </w:r>
        <w:r w:rsidR="005B6A88">
          <w:t xml:space="preserve">out-of-band emission limits apply to </w:t>
        </w:r>
        <w:r w:rsidR="005B6A88" w:rsidRPr="00611D9F">
          <w:t xml:space="preserve">the sum of the </w:t>
        </w:r>
        <w:r w:rsidR="005B6A88">
          <w:t>power</w:t>
        </w:r>
        <w:r w:rsidR="005B6A88" w:rsidRPr="00611D9F">
          <w:t xml:space="preserve"> </w:t>
        </w:r>
      </w:ins>
      <w:ins w:id="377" w:author="Ericsson" w:date="2022-04-20T13:18:00Z">
        <w:r w:rsidR="005B6A88">
          <w:t xml:space="preserve">of the out-of-band emission </w:t>
        </w:r>
      </w:ins>
      <w:ins w:id="378" w:author="Ericsson" w:date="2022-04-20T13:17:00Z">
        <w:r w:rsidR="005B6A88" w:rsidRPr="00611D9F">
          <w:t>from both UE antenna connectors.</w:t>
        </w:r>
      </w:ins>
    </w:p>
    <w:p w14:paraId="285CF7B8" w14:textId="77777777" w:rsidR="00D60A70" w:rsidRPr="001C0CC4" w:rsidRDefault="00D60A70" w:rsidP="00D60A70">
      <w:pPr>
        <w:rPr>
          <w:lang w:eastAsia="zh-CN"/>
        </w:rPr>
      </w:pPr>
      <w:r w:rsidRPr="001C0CC4">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1C0CC4">
        <w:t>in order to</w:t>
      </w:r>
      <w:proofErr w:type="gramEnd"/>
      <w:r w:rsidRPr="001C0CC4">
        <w:t xml:space="preserve"> obtain the equivalent noise bandwidth of the measurement bandwidth.</w:t>
      </w:r>
    </w:p>
    <w:p w14:paraId="64E7EC8E" w14:textId="64F3DF5B" w:rsidR="0023418F" w:rsidRDefault="00D60A70" w:rsidP="00B53765">
      <w:pPr>
        <w:rPr>
          <w:i/>
          <w:iCs/>
          <w:noProof/>
          <w:color w:val="0070C0"/>
        </w:rPr>
      </w:pPr>
      <w:r>
        <w:rPr>
          <w:i/>
          <w:iCs/>
          <w:noProof/>
          <w:color w:val="0070C0"/>
        </w:rPr>
        <w:t>&lt; text omitted &gt;</w:t>
      </w:r>
    </w:p>
    <w:p w14:paraId="7FD2808F" w14:textId="77777777" w:rsidR="00B2420C" w:rsidRPr="001C0CC4" w:rsidRDefault="00B2420C" w:rsidP="00B2420C">
      <w:pPr>
        <w:pStyle w:val="Heading3"/>
      </w:pPr>
      <w:bookmarkStart w:id="379" w:name="_Toc21344365"/>
      <w:bookmarkStart w:id="380" w:name="_Toc29801851"/>
      <w:bookmarkStart w:id="381" w:name="_Toc29802275"/>
      <w:bookmarkStart w:id="382" w:name="_Toc29802900"/>
      <w:bookmarkStart w:id="383" w:name="_Toc36107642"/>
      <w:bookmarkStart w:id="384" w:name="_Toc37251408"/>
      <w:bookmarkStart w:id="385" w:name="_Toc45888288"/>
      <w:bookmarkStart w:id="386" w:name="_Toc45888887"/>
      <w:bookmarkStart w:id="387" w:name="_Toc59650214"/>
      <w:bookmarkStart w:id="388" w:name="_Toc61357484"/>
      <w:bookmarkStart w:id="389" w:name="_Toc61359258"/>
      <w:bookmarkStart w:id="390" w:name="_Toc67916197"/>
      <w:bookmarkStart w:id="391" w:name="_Toc75533741"/>
      <w:bookmarkStart w:id="392" w:name="_Toc75819627"/>
      <w:bookmarkStart w:id="393" w:name="_Toc76508471"/>
      <w:bookmarkStart w:id="394" w:name="_Toc76717421"/>
      <w:bookmarkStart w:id="395" w:name="_Toc83294063"/>
      <w:bookmarkStart w:id="396" w:name="_Toc84335102"/>
      <w:r w:rsidRPr="001C0CC4">
        <w:rPr>
          <w:rFonts w:hint="eastAsia"/>
        </w:rPr>
        <w:t>6</w:t>
      </w:r>
      <w:r w:rsidRPr="001C0CC4">
        <w:t>.</w:t>
      </w:r>
      <w:r w:rsidRPr="001C0CC4">
        <w:rPr>
          <w:rFonts w:hint="eastAsia"/>
        </w:rPr>
        <w:t>5</w:t>
      </w:r>
      <w:r w:rsidRPr="001C0CC4">
        <w:t>.3</w:t>
      </w:r>
      <w:r w:rsidRPr="001C0CC4">
        <w:tab/>
        <w:t>Spurious emissions</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499AEA7B" w14:textId="042D636D" w:rsidR="00B2420C" w:rsidRPr="001C0CC4" w:rsidRDefault="00B2420C" w:rsidP="00B2420C">
      <w:r w:rsidRPr="001C0CC4">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sidRPr="001C0CC4">
        <w:rPr>
          <w:rFonts w:hint="eastAsia"/>
          <w:lang w:eastAsia="zh-CN"/>
        </w:rPr>
        <w:t>NR</w:t>
      </w:r>
      <w:r w:rsidRPr="001C0CC4">
        <w:t xml:space="preserve"> operating band requirement to address UE co-existence.</w:t>
      </w:r>
      <w:ins w:id="397" w:author="Ericsson" w:date="2022-04-20T13:18:00Z">
        <w:r w:rsidR="005B6A88">
          <w:rPr>
            <w:rFonts w:cs="v5.0.0"/>
          </w:rPr>
          <w:t xml:space="preserve"> </w:t>
        </w:r>
        <w:r w:rsidR="005B6A88" w:rsidRPr="00611D9F">
          <w:t xml:space="preserve">For </w:t>
        </w:r>
        <w:r w:rsidR="005B6A88">
          <w:t xml:space="preserve">UE power class </w:t>
        </w:r>
        <w:r w:rsidR="005B6A88" w:rsidRPr="00611D9F">
          <w:t xml:space="preserve">1.5 the </w:t>
        </w:r>
      </w:ins>
      <w:ins w:id="398" w:author="Ericsson" w:date="2022-04-20T13:19:00Z">
        <w:r w:rsidR="005B6A88">
          <w:t>spurious</w:t>
        </w:r>
      </w:ins>
      <w:ins w:id="399" w:author="Ericsson" w:date="2022-04-20T13:18:00Z">
        <w:r w:rsidR="005B6A88">
          <w:t xml:space="preserve"> emission limits apply to </w:t>
        </w:r>
        <w:r w:rsidR="005B6A88" w:rsidRPr="00611D9F">
          <w:t xml:space="preserve">the sum of the </w:t>
        </w:r>
        <w:r w:rsidR="005B6A88">
          <w:t>power</w:t>
        </w:r>
        <w:r w:rsidR="005B6A88" w:rsidRPr="00611D9F">
          <w:t xml:space="preserve"> </w:t>
        </w:r>
        <w:r w:rsidR="005B6A88">
          <w:t xml:space="preserve">of the </w:t>
        </w:r>
      </w:ins>
      <w:ins w:id="400" w:author="Ericsson" w:date="2022-04-20T13:19:00Z">
        <w:r w:rsidR="005B6A88">
          <w:t>spurious</w:t>
        </w:r>
      </w:ins>
      <w:ins w:id="401" w:author="Ericsson" w:date="2022-04-20T13:18:00Z">
        <w:r w:rsidR="005B6A88">
          <w:t xml:space="preserve"> emission </w:t>
        </w:r>
        <w:r w:rsidR="005B6A88" w:rsidRPr="00611D9F">
          <w:t>from both UE antenna connectors.</w:t>
        </w:r>
      </w:ins>
    </w:p>
    <w:p w14:paraId="57224653" w14:textId="77777777" w:rsidR="00B2420C" w:rsidRPr="001C0CC4" w:rsidRDefault="00B2420C" w:rsidP="00B2420C">
      <w:r w:rsidRPr="001C0CC4">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1C0CC4">
        <w:t>in order to</w:t>
      </w:r>
      <w:proofErr w:type="gramEnd"/>
      <w:r w:rsidRPr="001C0CC4">
        <w:t xml:space="preserve"> obtain the equivalent noise bandwidth of the measurement bandwidth.</w:t>
      </w:r>
    </w:p>
    <w:p w14:paraId="58F0CF98" w14:textId="77777777" w:rsidR="00B2420C" w:rsidRPr="001C0CC4" w:rsidRDefault="00B2420C" w:rsidP="00B2420C">
      <w:pPr>
        <w:pStyle w:val="NO"/>
      </w:pPr>
      <w:r w:rsidRPr="001C0CC4">
        <w:t>NOTE:</w:t>
      </w:r>
      <w:r w:rsidRPr="001C0CC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958D436" w14:textId="77777777" w:rsidR="00B2420C" w:rsidRPr="001C0CC4" w:rsidRDefault="00B2420C" w:rsidP="00B2420C">
      <w:pPr>
        <w:pStyle w:val="Heading4"/>
        <w:rPr>
          <w:lang w:eastAsia="zh-CN"/>
        </w:rPr>
      </w:pPr>
      <w:bookmarkStart w:id="402" w:name="_Toc21344366"/>
      <w:bookmarkStart w:id="403" w:name="_Toc29801852"/>
      <w:bookmarkStart w:id="404" w:name="_Toc29802276"/>
      <w:bookmarkStart w:id="405" w:name="_Toc29802901"/>
      <w:bookmarkStart w:id="406" w:name="_Toc36107643"/>
      <w:bookmarkStart w:id="407" w:name="_Toc37251409"/>
      <w:bookmarkStart w:id="408" w:name="_Toc45888289"/>
      <w:bookmarkStart w:id="409" w:name="_Toc45888888"/>
      <w:bookmarkStart w:id="410" w:name="_Toc59650215"/>
      <w:bookmarkStart w:id="411" w:name="_Toc61357485"/>
      <w:bookmarkStart w:id="412" w:name="_Toc61359259"/>
      <w:bookmarkStart w:id="413" w:name="_Toc67916198"/>
      <w:bookmarkStart w:id="414" w:name="_Toc75533742"/>
      <w:bookmarkStart w:id="415" w:name="_Toc75819628"/>
      <w:bookmarkStart w:id="416" w:name="_Toc76508472"/>
      <w:bookmarkStart w:id="417" w:name="_Toc76717422"/>
      <w:bookmarkStart w:id="418" w:name="_Toc83294064"/>
      <w:bookmarkStart w:id="419" w:name="_Toc84335103"/>
      <w:r w:rsidRPr="001C0CC4">
        <w:t>6.5.3.1</w:t>
      </w:r>
      <w:r w:rsidRPr="001C0CC4">
        <w:tab/>
        <w:t>General spurious emissions</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7ACC812B" w14:textId="21B054E6" w:rsidR="00D60A70" w:rsidRDefault="00B2420C" w:rsidP="00B53765">
      <w:pPr>
        <w:rPr>
          <w:i/>
          <w:iCs/>
          <w:noProof/>
          <w:color w:val="0070C0"/>
        </w:rPr>
      </w:pPr>
      <w:r>
        <w:rPr>
          <w:i/>
          <w:iCs/>
          <w:noProof/>
          <w:color w:val="0070C0"/>
        </w:rPr>
        <w:t>&lt; text omitted &gt;</w:t>
      </w:r>
    </w:p>
    <w:p w14:paraId="6E76D59A" w14:textId="77777777" w:rsidR="00924747" w:rsidRPr="001C0CC4" w:rsidRDefault="00924747" w:rsidP="00924747">
      <w:pPr>
        <w:pStyle w:val="Heading3"/>
      </w:pPr>
      <w:bookmarkStart w:id="420" w:name="_Toc29801871"/>
      <w:bookmarkStart w:id="421" w:name="_Toc29802295"/>
      <w:bookmarkStart w:id="422" w:name="_Toc29802920"/>
      <w:bookmarkStart w:id="423" w:name="_Toc36107662"/>
      <w:bookmarkStart w:id="424" w:name="_Toc37251436"/>
      <w:bookmarkStart w:id="425" w:name="_Toc45888316"/>
      <w:bookmarkStart w:id="426" w:name="_Toc45888915"/>
      <w:bookmarkStart w:id="427" w:name="_Toc59650243"/>
      <w:bookmarkStart w:id="428" w:name="_Toc61357513"/>
      <w:bookmarkStart w:id="429" w:name="_Toc61359287"/>
      <w:bookmarkStart w:id="430" w:name="_Toc67916226"/>
      <w:bookmarkStart w:id="431" w:name="_Toc75533770"/>
      <w:bookmarkStart w:id="432" w:name="_Toc75819656"/>
      <w:bookmarkStart w:id="433" w:name="_Toc76508500"/>
      <w:bookmarkStart w:id="434" w:name="_Toc76717450"/>
      <w:bookmarkStart w:id="435" w:name="_Toc83294092"/>
      <w:bookmarkStart w:id="436" w:name="_Toc84335131"/>
      <w:r w:rsidRPr="001C0CC4">
        <w:lastRenderedPageBreak/>
        <w:t>6.</w:t>
      </w:r>
      <w:r w:rsidRPr="001C0CC4">
        <w:rPr>
          <w:rFonts w:hint="eastAsia"/>
        </w:rPr>
        <w:t>5.4</w:t>
      </w:r>
      <w:r w:rsidRPr="001C0CC4">
        <w:tab/>
        <w:t>Transmit intermodulation</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5FED6DF4" w14:textId="77777777" w:rsidR="00924747" w:rsidRPr="001C0CC4" w:rsidRDefault="00924747" w:rsidP="00924747">
      <w:r w:rsidRPr="001C0CC4">
        <w:t xml:space="preserve">The transmit intermodulation performance is a measure of the capability of the transmitter to inhibit the generation of signals in its </w:t>
      </w:r>
      <w:proofErr w:type="spellStart"/>
      <w:proofErr w:type="gramStart"/>
      <w:r w:rsidRPr="001C0CC4">
        <w:t>non linear</w:t>
      </w:r>
      <w:proofErr w:type="spellEnd"/>
      <w:proofErr w:type="gramEnd"/>
      <w:r w:rsidRPr="001C0CC4">
        <w:t xml:space="preserve"> elements caused by presence of the wanted signal and an interfering signal reaching the transmitter via the antenna.</w:t>
      </w:r>
    </w:p>
    <w:p w14:paraId="32A010F8" w14:textId="19275C86" w:rsidR="00924747" w:rsidRPr="001C0CC4" w:rsidRDefault="00924747" w:rsidP="00924747">
      <w:pPr>
        <w:rPr>
          <w:rFonts w:cs="v5.0.0"/>
        </w:rPr>
      </w:pPr>
      <w:r w:rsidRPr="001C0CC4">
        <w:rPr>
          <w:rFonts w:cs="v5.0.0"/>
        </w:rPr>
        <w:t xml:space="preserve">UE </w:t>
      </w:r>
      <w:r w:rsidRPr="001C0CC4">
        <w:rPr>
          <w:rFonts w:cs="v5.0.0" w:hint="eastAsia"/>
          <w:lang w:eastAsia="zh-CN"/>
        </w:rPr>
        <w:t xml:space="preserve">transmit </w:t>
      </w:r>
      <w:r w:rsidRPr="001C0CC4">
        <w:rPr>
          <w:rFonts w:cs="v5.0.0"/>
        </w:rPr>
        <w:t xml:space="preserve">intermodulation is defined by the ratio of the </w:t>
      </w:r>
      <w:r w:rsidRPr="001C0CC4">
        <w:t>mean</w:t>
      </w:r>
      <w:r w:rsidRPr="001C0CC4">
        <w:rPr>
          <w:rFonts w:cs="v5.0.0"/>
        </w:rPr>
        <w:t xml:space="preserve"> power of the wanted signal to the </w:t>
      </w:r>
      <w:r w:rsidRPr="001C0CC4">
        <w:t>mean</w:t>
      </w:r>
      <w:r w:rsidRPr="001C0CC4">
        <w:rPr>
          <w:rFonts w:cs="v5.0.0"/>
        </w:rPr>
        <w:t xml:space="preserve"> power of the intermodulation product when an interfering CW signal is added at a level below the wanted signal at each</w:t>
      </w:r>
      <w:r w:rsidRPr="001C0CC4">
        <w:rPr>
          <w:rFonts w:cs="v5.0.0" w:hint="eastAsia"/>
          <w:lang w:eastAsia="zh-CN"/>
        </w:rPr>
        <w:t xml:space="preserve"> </w:t>
      </w:r>
      <w:r w:rsidRPr="001C0CC4">
        <w:rPr>
          <w:rFonts w:cs="v5.0.0"/>
        </w:rPr>
        <w:t>transmitter antenna port with the other antenna port(s) if any</w:t>
      </w:r>
      <w:r w:rsidRPr="001C0CC4">
        <w:rPr>
          <w:rFonts w:cs="v5.0.0" w:hint="eastAsia"/>
          <w:lang w:eastAsia="zh-CN"/>
        </w:rPr>
        <w:t xml:space="preserve"> </w:t>
      </w:r>
      <w:r w:rsidRPr="001C0CC4">
        <w:rPr>
          <w:rFonts w:cs="v5.0.0"/>
        </w:rPr>
        <w:t xml:space="preserve">terminated. Both the wanted signal power and the intermodulation product power are measured through </w:t>
      </w:r>
      <w:r w:rsidRPr="001C0CC4">
        <w:rPr>
          <w:rFonts w:cs="v5.0.0" w:hint="eastAsia"/>
          <w:lang w:eastAsia="zh-CN"/>
        </w:rPr>
        <w:t>NR</w:t>
      </w:r>
      <w:r w:rsidRPr="001C0CC4">
        <w:rPr>
          <w:rFonts w:cs="v5.0.0"/>
        </w:rPr>
        <w:t xml:space="preserve"> rectangular filter with measurement bandwidth shown in Table 6.</w:t>
      </w:r>
      <w:r w:rsidRPr="001C0CC4">
        <w:rPr>
          <w:rFonts w:cs="v5.0.0"/>
          <w:lang w:eastAsia="zh-CN"/>
        </w:rPr>
        <w:t>5</w:t>
      </w:r>
      <w:r w:rsidRPr="001C0CC4">
        <w:rPr>
          <w:rFonts w:cs="v5.0.0" w:hint="eastAsia"/>
          <w:lang w:eastAsia="zh-CN"/>
        </w:rPr>
        <w:t>.</w:t>
      </w:r>
      <w:r w:rsidRPr="001C0CC4">
        <w:rPr>
          <w:rFonts w:cs="v5.0.0"/>
          <w:lang w:eastAsia="zh-CN"/>
        </w:rPr>
        <w:t>4</w:t>
      </w:r>
      <w:r w:rsidRPr="001C0CC4">
        <w:rPr>
          <w:rFonts w:cs="v5.0.0"/>
        </w:rPr>
        <w:t>-1.</w:t>
      </w:r>
      <w:ins w:id="437" w:author="Ericsson" w:date="2022-04-20T14:17:00Z">
        <w:r w:rsidR="001C3BA6">
          <w:rPr>
            <w:rFonts w:cs="v5.0.0"/>
          </w:rPr>
          <w:t xml:space="preserve"> </w:t>
        </w:r>
        <w:r w:rsidR="001C3BA6" w:rsidRPr="00611D9F">
          <w:t xml:space="preserve">For </w:t>
        </w:r>
        <w:r w:rsidR="001C3BA6">
          <w:t xml:space="preserve">UE power class </w:t>
        </w:r>
        <w:r w:rsidR="001C3BA6" w:rsidRPr="00611D9F">
          <w:t xml:space="preserve">1.5 the </w:t>
        </w:r>
        <w:r w:rsidR="001C3BA6">
          <w:t>transmit intermodulation requireme</w:t>
        </w:r>
        <w:r w:rsidR="00074E6C">
          <w:t xml:space="preserve">nt </w:t>
        </w:r>
      </w:ins>
      <w:ins w:id="438" w:author="Ericsson" w:date="2022-04-20T14:18:00Z">
        <w:r w:rsidR="00074E6C">
          <w:t>is specified at each antenna connector with the wanted signal measured</w:t>
        </w:r>
      </w:ins>
      <w:ins w:id="439" w:author="Ericsson" w:date="2022-04-20T14:17:00Z">
        <w:r w:rsidR="001C3BA6">
          <w:t xml:space="preserve"> </w:t>
        </w:r>
      </w:ins>
      <w:ins w:id="440" w:author="Ericsson" w:date="2022-04-20T14:18:00Z">
        <w:r w:rsidR="00074E6C">
          <w:t xml:space="preserve">as </w:t>
        </w:r>
      </w:ins>
      <w:ins w:id="441" w:author="Ericsson" w:date="2022-04-20T14:17:00Z">
        <w:r w:rsidR="001C3BA6" w:rsidRPr="00611D9F">
          <w:t xml:space="preserve">the sum of the </w:t>
        </w:r>
      </w:ins>
      <w:ins w:id="442" w:author="Ericsson" w:date="2022-04-20T14:18:00Z">
        <w:r w:rsidR="00074E6C">
          <w:t xml:space="preserve">output </w:t>
        </w:r>
      </w:ins>
      <w:ins w:id="443" w:author="Ericsson" w:date="2022-04-20T14:17:00Z">
        <w:r w:rsidR="001C3BA6">
          <w:t>power</w:t>
        </w:r>
        <w:r w:rsidR="001C3BA6" w:rsidRPr="00611D9F">
          <w:t xml:space="preserve"> from both UE antenna connectors.</w:t>
        </w:r>
      </w:ins>
    </w:p>
    <w:p w14:paraId="41B7C014" w14:textId="77777777" w:rsidR="00924747" w:rsidRPr="001C0CC4" w:rsidRDefault="00924747" w:rsidP="00924747">
      <w:pPr>
        <w:rPr>
          <w:rFonts w:cs="v5.0.0"/>
        </w:rPr>
      </w:pPr>
      <w:r w:rsidRPr="001C0CC4">
        <w:rPr>
          <w:rFonts w:cs="v5.0.0"/>
        </w:rPr>
        <w:t>The requirement of transmit intermodulation is</w:t>
      </w:r>
      <w:r w:rsidRPr="001C0CC4">
        <w:rPr>
          <w:rFonts w:cs="v5.0.0" w:hint="eastAsia"/>
          <w:lang w:eastAsia="zh-CN"/>
        </w:rPr>
        <w:t xml:space="preserve"> specified</w:t>
      </w:r>
      <w:r w:rsidRPr="001C0CC4">
        <w:rPr>
          <w:rFonts w:cs="v5.0.0"/>
        </w:rPr>
        <w:t xml:space="preserve"> in Table 6.</w:t>
      </w:r>
      <w:r w:rsidRPr="001C0CC4">
        <w:rPr>
          <w:rFonts w:cs="v5.0.0"/>
          <w:lang w:eastAsia="zh-CN"/>
        </w:rPr>
        <w:t>5</w:t>
      </w:r>
      <w:r w:rsidRPr="001C0CC4">
        <w:rPr>
          <w:rFonts w:cs="v5.0.0" w:hint="eastAsia"/>
          <w:lang w:eastAsia="zh-CN"/>
        </w:rPr>
        <w:t>.</w:t>
      </w:r>
      <w:r w:rsidRPr="001C0CC4">
        <w:rPr>
          <w:rFonts w:cs="v5.0.0"/>
          <w:lang w:eastAsia="zh-CN"/>
        </w:rPr>
        <w:t>4</w:t>
      </w:r>
      <w:r w:rsidRPr="001C0CC4">
        <w:rPr>
          <w:rFonts w:cs="v5.0.0"/>
        </w:rPr>
        <w:t>-1.</w:t>
      </w:r>
    </w:p>
    <w:p w14:paraId="41508BC5" w14:textId="77777777" w:rsidR="00924747" w:rsidRPr="001C0CC4" w:rsidRDefault="00924747" w:rsidP="00924747">
      <w:pPr>
        <w:pStyle w:val="TH"/>
      </w:pPr>
      <w:r w:rsidRPr="001C0CC4">
        <w:t>Table 6.</w:t>
      </w:r>
      <w:r w:rsidRPr="001C0CC4">
        <w:rPr>
          <w:lang w:eastAsia="zh-CN"/>
        </w:rPr>
        <w:t>5</w:t>
      </w:r>
      <w:r w:rsidRPr="001C0CC4">
        <w:t>.</w:t>
      </w:r>
      <w:r w:rsidRPr="001C0CC4">
        <w:rPr>
          <w:lang w:eastAsia="zh-CN"/>
        </w:rPr>
        <w:t>4</w:t>
      </w:r>
      <w:r w:rsidRPr="001C0CC4">
        <w:t>-1: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3333"/>
        <w:gridCol w:w="3546"/>
      </w:tblGrid>
      <w:tr w:rsidR="00924747" w:rsidRPr="001C0CC4" w14:paraId="7DC56B0E" w14:textId="77777777" w:rsidTr="00D33CC5">
        <w:trPr>
          <w:trHeight w:val="187"/>
          <w:jc w:val="center"/>
        </w:trPr>
        <w:tc>
          <w:tcPr>
            <w:tcW w:w="0" w:type="auto"/>
          </w:tcPr>
          <w:p w14:paraId="4A0EC980" w14:textId="77777777" w:rsidR="00924747" w:rsidRPr="001C0CC4" w:rsidRDefault="00924747" w:rsidP="00D33CC5">
            <w:pPr>
              <w:pStyle w:val="TAH"/>
              <w:rPr>
                <w:lang w:eastAsia="zh-CN"/>
              </w:rPr>
            </w:pPr>
            <w:r w:rsidRPr="001C0CC4">
              <w:rPr>
                <w:rFonts w:hint="eastAsia"/>
                <w:lang w:eastAsia="zh-CN"/>
              </w:rPr>
              <w:t>Wanted signal</w:t>
            </w:r>
          </w:p>
          <w:p w14:paraId="34551189" w14:textId="77777777" w:rsidR="00924747" w:rsidRPr="001C0CC4" w:rsidRDefault="00924747" w:rsidP="00D33CC5">
            <w:pPr>
              <w:pStyle w:val="TAH"/>
              <w:rPr>
                <w:lang w:eastAsia="zh-CN"/>
              </w:rPr>
            </w:pPr>
            <w:r w:rsidRPr="001C0CC4">
              <w:rPr>
                <w:rFonts w:hint="eastAsia"/>
                <w:lang w:eastAsia="zh-CN"/>
              </w:rPr>
              <w:t xml:space="preserve">channel </w:t>
            </w:r>
            <w:r w:rsidRPr="001C0CC4">
              <w:t>bandwidth</w:t>
            </w:r>
          </w:p>
        </w:tc>
        <w:tc>
          <w:tcPr>
            <w:tcW w:w="0" w:type="auto"/>
            <w:gridSpan w:val="2"/>
          </w:tcPr>
          <w:p w14:paraId="3E8E8D09" w14:textId="77777777" w:rsidR="00924747" w:rsidRPr="001C0CC4" w:rsidRDefault="00924747" w:rsidP="00D33CC5">
            <w:pPr>
              <w:pStyle w:val="TAC"/>
              <w:rPr>
                <w:lang w:eastAsia="zh-CN"/>
              </w:rPr>
            </w:pPr>
            <w:proofErr w:type="spellStart"/>
            <w:r w:rsidRPr="001C0CC4">
              <w:t>BW</w:t>
            </w:r>
            <w:r w:rsidRPr="001C0CC4">
              <w:rPr>
                <w:vertAlign w:val="subscript"/>
              </w:rPr>
              <w:t>Channel</w:t>
            </w:r>
            <w:proofErr w:type="spellEnd"/>
          </w:p>
        </w:tc>
      </w:tr>
      <w:tr w:rsidR="00924747" w:rsidRPr="001C0CC4" w14:paraId="69F5F23C" w14:textId="77777777" w:rsidTr="00D33CC5">
        <w:trPr>
          <w:trHeight w:val="187"/>
          <w:jc w:val="center"/>
        </w:trPr>
        <w:tc>
          <w:tcPr>
            <w:tcW w:w="0" w:type="auto"/>
          </w:tcPr>
          <w:p w14:paraId="19A901A8" w14:textId="77777777" w:rsidR="00924747" w:rsidRPr="001C0CC4" w:rsidRDefault="00924747" w:rsidP="00D33CC5">
            <w:pPr>
              <w:pStyle w:val="TAH"/>
              <w:rPr>
                <w:lang w:eastAsia="zh-CN"/>
              </w:rPr>
            </w:pPr>
            <w:r w:rsidRPr="001C0CC4">
              <w:t xml:space="preserve">Interference </w:t>
            </w:r>
            <w:r w:rsidRPr="001C0CC4">
              <w:rPr>
                <w:rFonts w:hint="eastAsia"/>
                <w:lang w:eastAsia="zh-CN"/>
              </w:rPr>
              <w:t>s</w:t>
            </w:r>
            <w:r w:rsidRPr="001C0CC4">
              <w:t>ignal</w:t>
            </w:r>
          </w:p>
          <w:p w14:paraId="03B15065" w14:textId="77777777" w:rsidR="00924747" w:rsidRPr="001C0CC4" w:rsidRDefault="00924747" w:rsidP="00D33CC5">
            <w:pPr>
              <w:pStyle w:val="TAH"/>
            </w:pPr>
            <w:r w:rsidRPr="001C0CC4">
              <w:rPr>
                <w:rFonts w:hint="eastAsia"/>
                <w:lang w:eastAsia="zh-CN"/>
              </w:rPr>
              <w:t>f</w:t>
            </w:r>
            <w:r w:rsidRPr="001C0CC4">
              <w:t xml:space="preserve">requency </w:t>
            </w:r>
            <w:r w:rsidRPr="001C0CC4">
              <w:rPr>
                <w:rFonts w:hint="eastAsia"/>
                <w:lang w:eastAsia="zh-CN"/>
              </w:rPr>
              <w:t>o</w:t>
            </w:r>
            <w:r w:rsidRPr="001C0CC4">
              <w:t xml:space="preserve">ffset from channel </w:t>
            </w:r>
            <w:proofErr w:type="spellStart"/>
            <w:r w:rsidRPr="001C0CC4">
              <w:t>center</w:t>
            </w:r>
            <w:proofErr w:type="spellEnd"/>
          </w:p>
        </w:tc>
        <w:tc>
          <w:tcPr>
            <w:tcW w:w="0" w:type="auto"/>
          </w:tcPr>
          <w:p w14:paraId="4465D54F" w14:textId="77777777" w:rsidR="00924747" w:rsidRPr="001C0CC4" w:rsidRDefault="00924747" w:rsidP="00D33CC5">
            <w:pPr>
              <w:pStyle w:val="TAC"/>
              <w:rPr>
                <w:lang w:eastAsia="zh-CN"/>
              </w:rPr>
            </w:pPr>
            <w:proofErr w:type="spellStart"/>
            <w:r w:rsidRPr="001C0CC4">
              <w:t>BW</w:t>
            </w:r>
            <w:r w:rsidRPr="001C0CC4">
              <w:rPr>
                <w:vertAlign w:val="subscript"/>
              </w:rPr>
              <w:t>Channel</w:t>
            </w:r>
            <w:proofErr w:type="spellEnd"/>
          </w:p>
        </w:tc>
        <w:tc>
          <w:tcPr>
            <w:tcW w:w="0" w:type="auto"/>
          </w:tcPr>
          <w:p w14:paraId="11B50E65" w14:textId="77777777" w:rsidR="00924747" w:rsidRPr="001C0CC4" w:rsidRDefault="00924747" w:rsidP="00D33CC5">
            <w:pPr>
              <w:pStyle w:val="TAC"/>
              <w:rPr>
                <w:lang w:eastAsia="zh-CN"/>
              </w:rPr>
            </w:pPr>
            <w:r w:rsidRPr="001C0CC4">
              <w:rPr>
                <w:rFonts w:hint="eastAsia"/>
                <w:lang w:eastAsia="zh-CN"/>
              </w:rPr>
              <w:t>2*</w:t>
            </w:r>
            <w:proofErr w:type="spellStart"/>
            <w:r w:rsidRPr="001C0CC4">
              <w:t>BW</w:t>
            </w:r>
            <w:r w:rsidRPr="001C0CC4">
              <w:rPr>
                <w:vertAlign w:val="subscript"/>
              </w:rPr>
              <w:t>Channel</w:t>
            </w:r>
            <w:proofErr w:type="spellEnd"/>
          </w:p>
        </w:tc>
      </w:tr>
      <w:tr w:rsidR="00924747" w:rsidRPr="001C0CC4" w14:paraId="3F12D0DD" w14:textId="77777777" w:rsidTr="00D33CC5">
        <w:trPr>
          <w:trHeight w:val="187"/>
          <w:jc w:val="center"/>
        </w:trPr>
        <w:tc>
          <w:tcPr>
            <w:tcW w:w="0" w:type="auto"/>
          </w:tcPr>
          <w:p w14:paraId="1B5AD4D2" w14:textId="77777777" w:rsidR="00924747" w:rsidRPr="001C0CC4" w:rsidRDefault="00924747" w:rsidP="00D33CC5">
            <w:pPr>
              <w:pStyle w:val="TAH"/>
              <w:rPr>
                <w:lang w:eastAsia="zh-CN"/>
              </w:rPr>
            </w:pPr>
            <w:r w:rsidRPr="001C0CC4">
              <w:t xml:space="preserve">Interference CW </w:t>
            </w:r>
            <w:r w:rsidRPr="001C0CC4">
              <w:rPr>
                <w:rFonts w:hint="eastAsia"/>
                <w:lang w:eastAsia="zh-CN"/>
              </w:rPr>
              <w:t>s</w:t>
            </w:r>
            <w:r w:rsidRPr="001C0CC4">
              <w:t>ignal</w:t>
            </w:r>
            <w:r w:rsidRPr="001C0CC4">
              <w:rPr>
                <w:lang w:eastAsia="zh-CN"/>
              </w:rPr>
              <w:t xml:space="preserve"> </w:t>
            </w:r>
            <w:r w:rsidRPr="001C0CC4">
              <w:rPr>
                <w:rFonts w:hint="eastAsia"/>
                <w:lang w:eastAsia="zh-CN"/>
              </w:rPr>
              <w:t>l</w:t>
            </w:r>
            <w:r w:rsidRPr="001C0CC4">
              <w:t>evel</w:t>
            </w:r>
          </w:p>
        </w:tc>
        <w:tc>
          <w:tcPr>
            <w:tcW w:w="0" w:type="auto"/>
            <w:gridSpan w:val="2"/>
          </w:tcPr>
          <w:p w14:paraId="06A33AC8" w14:textId="77777777" w:rsidR="00924747" w:rsidRPr="001C0CC4" w:rsidRDefault="00924747" w:rsidP="00D33CC5">
            <w:pPr>
              <w:pStyle w:val="TAC"/>
              <w:rPr>
                <w:lang w:eastAsia="zh-CN"/>
              </w:rPr>
            </w:pPr>
            <w:r w:rsidRPr="001C0CC4">
              <w:rPr>
                <w:rFonts w:hint="eastAsia"/>
                <w:lang w:eastAsia="zh-CN"/>
              </w:rPr>
              <w:t>-40</w:t>
            </w:r>
            <w:r w:rsidRPr="001C0CC4">
              <w:rPr>
                <w:lang w:eastAsia="zh-CN"/>
              </w:rPr>
              <w:t xml:space="preserve"> </w:t>
            </w:r>
            <w:proofErr w:type="spellStart"/>
            <w:r w:rsidRPr="001C0CC4">
              <w:rPr>
                <w:rFonts w:hint="eastAsia"/>
                <w:lang w:eastAsia="zh-CN"/>
              </w:rPr>
              <w:t>dBc</w:t>
            </w:r>
            <w:proofErr w:type="spellEnd"/>
          </w:p>
        </w:tc>
      </w:tr>
      <w:tr w:rsidR="00924747" w:rsidRPr="001C0CC4" w14:paraId="277388B5" w14:textId="77777777" w:rsidTr="00D33CC5">
        <w:trPr>
          <w:trHeight w:val="187"/>
          <w:jc w:val="center"/>
        </w:trPr>
        <w:tc>
          <w:tcPr>
            <w:tcW w:w="0" w:type="auto"/>
          </w:tcPr>
          <w:p w14:paraId="4FE38FB1" w14:textId="77777777" w:rsidR="00924747" w:rsidRPr="001C0CC4" w:rsidRDefault="00924747" w:rsidP="00D33CC5">
            <w:pPr>
              <w:pStyle w:val="TAH"/>
              <w:rPr>
                <w:lang w:eastAsia="zh-CN"/>
              </w:rPr>
            </w:pPr>
            <w:r w:rsidRPr="001C0CC4">
              <w:rPr>
                <w:rFonts w:hint="eastAsia"/>
                <w:lang w:eastAsia="zh-CN"/>
              </w:rPr>
              <w:t>Intermodulation product</w:t>
            </w:r>
          </w:p>
        </w:tc>
        <w:tc>
          <w:tcPr>
            <w:tcW w:w="0" w:type="auto"/>
          </w:tcPr>
          <w:p w14:paraId="680C583C" w14:textId="77777777" w:rsidR="00924747" w:rsidRPr="001C0CC4" w:rsidRDefault="00924747" w:rsidP="00D33CC5">
            <w:pPr>
              <w:pStyle w:val="TAC"/>
              <w:rPr>
                <w:lang w:eastAsia="zh-CN"/>
              </w:rPr>
            </w:pPr>
            <w:r w:rsidRPr="001C0CC4">
              <w:rPr>
                <w:rFonts w:cs="v5.0.0"/>
              </w:rPr>
              <w:t xml:space="preserve">&lt; </w:t>
            </w:r>
            <w:r w:rsidRPr="001C0CC4">
              <w:t xml:space="preserve">-29 </w:t>
            </w:r>
            <w:proofErr w:type="spellStart"/>
            <w:r w:rsidRPr="001C0CC4">
              <w:t>dBc</w:t>
            </w:r>
            <w:proofErr w:type="spellEnd"/>
          </w:p>
        </w:tc>
        <w:tc>
          <w:tcPr>
            <w:tcW w:w="0" w:type="auto"/>
          </w:tcPr>
          <w:p w14:paraId="3CA1D4F5" w14:textId="77777777" w:rsidR="00924747" w:rsidRPr="001C0CC4" w:rsidRDefault="00924747" w:rsidP="00D33CC5">
            <w:pPr>
              <w:pStyle w:val="TAC"/>
              <w:rPr>
                <w:lang w:eastAsia="zh-CN"/>
              </w:rPr>
            </w:pPr>
            <w:r w:rsidRPr="001C0CC4">
              <w:rPr>
                <w:rFonts w:cs="v5.0.0"/>
              </w:rPr>
              <w:t>&lt;</w:t>
            </w:r>
            <w:r w:rsidRPr="001C0CC4">
              <w:t xml:space="preserve"> -35 </w:t>
            </w:r>
            <w:proofErr w:type="spellStart"/>
            <w:r w:rsidRPr="001C0CC4">
              <w:t>dBc</w:t>
            </w:r>
            <w:proofErr w:type="spellEnd"/>
          </w:p>
        </w:tc>
      </w:tr>
      <w:tr w:rsidR="00924747" w:rsidRPr="001C0CC4" w14:paraId="1F7522F9" w14:textId="77777777" w:rsidTr="00D33CC5">
        <w:trPr>
          <w:trHeight w:val="187"/>
          <w:jc w:val="center"/>
        </w:trPr>
        <w:tc>
          <w:tcPr>
            <w:tcW w:w="0" w:type="auto"/>
          </w:tcPr>
          <w:p w14:paraId="16504918" w14:textId="77777777" w:rsidR="00924747" w:rsidRPr="001C0CC4" w:rsidRDefault="00924747" w:rsidP="00D33CC5">
            <w:pPr>
              <w:pStyle w:val="TAH"/>
            </w:pPr>
            <w:bookmarkStart w:id="444" w:name="_Hlk494132890"/>
            <w:r w:rsidRPr="001C0CC4">
              <w:t>Measurement bandwidth</w:t>
            </w:r>
          </w:p>
        </w:tc>
        <w:tc>
          <w:tcPr>
            <w:tcW w:w="0" w:type="auto"/>
            <w:gridSpan w:val="2"/>
          </w:tcPr>
          <w:p w14:paraId="2110E02F" w14:textId="77777777" w:rsidR="00924747" w:rsidRPr="001C0CC4" w:rsidRDefault="00924747" w:rsidP="00D33CC5">
            <w:pPr>
              <w:pStyle w:val="TAC"/>
            </w:pPr>
            <w:r w:rsidRPr="001C0CC4">
              <w:rPr>
                <w:rFonts w:hint="eastAsia"/>
              </w:rPr>
              <w:t>T</w:t>
            </w:r>
            <w:r w:rsidRPr="001C0CC4">
              <w:t>he maximum transmission</w:t>
            </w:r>
            <w:r w:rsidRPr="001C0CC4">
              <w:rPr>
                <w:rFonts w:hint="eastAsia"/>
              </w:rPr>
              <w:t xml:space="preserve"> bandwidth configuration</w:t>
            </w:r>
            <w:r w:rsidRPr="001C0CC4">
              <w:t xml:space="preserve"> among the different SCS's for </w:t>
            </w:r>
            <w:r w:rsidRPr="001C0CC4">
              <w:rPr>
                <w:rFonts w:hint="eastAsia"/>
              </w:rPr>
              <w:t xml:space="preserve">the </w:t>
            </w:r>
            <w:r w:rsidRPr="001C0CC4">
              <w:t xml:space="preserve">channel BW </w:t>
            </w:r>
            <w:r w:rsidRPr="001C0CC4">
              <w:rPr>
                <w:rFonts w:hint="eastAsia"/>
              </w:rPr>
              <w:t xml:space="preserve">as defined in </w:t>
            </w:r>
            <w:r w:rsidRPr="001C0CC4">
              <w:t>Table 6.5.2.4.1-1</w:t>
            </w:r>
          </w:p>
        </w:tc>
      </w:tr>
      <w:tr w:rsidR="00924747" w:rsidRPr="001C0CC4" w14:paraId="456E9DA8" w14:textId="77777777" w:rsidTr="00D33CC5">
        <w:trPr>
          <w:trHeight w:val="187"/>
          <w:jc w:val="center"/>
        </w:trPr>
        <w:tc>
          <w:tcPr>
            <w:tcW w:w="0" w:type="auto"/>
          </w:tcPr>
          <w:p w14:paraId="6BCB7143" w14:textId="77777777" w:rsidR="00924747" w:rsidRPr="001C0CC4" w:rsidRDefault="00924747" w:rsidP="00D33CC5">
            <w:pPr>
              <w:pStyle w:val="TAH"/>
            </w:pPr>
            <w:r w:rsidRPr="001C0CC4">
              <w:t xml:space="preserve">Measurement offset from channel </w:t>
            </w:r>
            <w:proofErr w:type="spellStart"/>
            <w:r w:rsidRPr="001C0CC4">
              <w:t>center</w:t>
            </w:r>
            <w:proofErr w:type="spellEnd"/>
          </w:p>
        </w:tc>
        <w:tc>
          <w:tcPr>
            <w:tcW w:w="0" w:type="auto"/>
          </w:tcPr>
          <w:p w14:paraId="76C50A21" w14:textId="77777777" w:rsidR="00924747" w:rsidRPr="001C0CC4" w:rsidRDefault="00924747" w:rsidP="00D33CC5">
            <w:pPr>
              <w:pStyle w:val="TAC"/>
              <w:rPr>
                <w:lang w:eastAsia="zh-CN"/>
              </w:rPr>
            </w:pPr>
            <w:proofErr w:type="spellStart"/>
            <w:r w:rsidRPr="001C0CC4">
              <w:t>BW</w:t>
            </w:r>
            <w:r w:rsidRPr="001C0CC4">
              <w:rPr>
                <w:vertAlign w:val="subscript"/>
              </w:rPr>
              <w:t>Chann</w:t>
            </w:r>
            <w:r w:rsidRPr="001C0CC4">
              <w:rPr>
                <w:rFonts w:hint="eastAsia"/>
                <w:vertAlign w:val="subscript"/>
                <w:lang w:eastAsia="zh-CN"/>
              </w:rPr>
              <w:t>el</w:t>
            </w:r>
            <w:proofErr w:type="spellEnd"/>
            <w:r w:rsidRPr="001C0CC4">
              <w:t xml:space="preserve"> and </w:t>
            </w:r>
            <w:r w:rsidRPr="001C0CC4">
              <w:rPr>
                <w:rFonts w:hint="eastAsia"/>
              </w:rPr>
              <w:t>2*</w:t>
            </w:r>
            <w:proofErr w:type="spellStart"/>
            <w:r w:rsidRPr="001C0CC4">
              <w:t>BW</w:t>
            </w:r>
            <w:r w:rsidRPr="001C0CC4">
              <w:rPr>
                <w:vertAlign w:val="subscript"/>
              </w:rPr>
              <w:t>Channel</w:t>
            </w:r>
            <w:proofErr w:type="spellEnd"/>
          </w:p>
        </w:tc>
        <w:tc>
          <w:tcPr>
            <w:tcW w:w="0" w:type="auto"/>
          </w:tcPr>
          <w:p w14:paraId="00227852" w14:textId="77777777" w:rsidR="00924747" w:rsidRPr="001C0CC4" w:rsidRDefault="00924747" w:rsidP="00D33CC5">
            <w:pPr>
              <w:pStyle w:val="TAC"/>
              <w:rPr>
                <w:lang w:eastAsia="zh-CN"/>
              </w:rPr>
            </w:pPr>
            <w:r w:rsidRPr="001C0CC4">
              <w:rPr>
                <w:rFonts w:hint="eastAsia"/>
              </w:rPr>
              <w:t>2*</w:t>
            </w:r>
            <w:proofErr w:type="spellStart"/>
            <w:r w:rsidRPr="001C0CC4">
              <w:t>BW</w:t>
            </w:r>
            <w:r w:rsidRPr="001C0CC4">
              <w:rPr>
                <w:vertAlign w:val="subscript"/>
              </w:rPr>
              <w:t>Channel</w:t>
            </w:r>
            <w:proofErr w:type="spellEnd"/>
            <w:r w:rsidRPr="001C0CC4">
              <w:t xml:space="preserve"> and </w:t>
            </w:r>
            <w:r w:rsidRPr="001C0CC4">
              <w:rPr>
                <w:rFonts w:hint="eastAsia"/>
              </w:rPr>
              <w:t>4*</w:t>
            </w:r>
            <w:proofErr w:type="spellStart"/>
            <w:r w:rsidRPr="001C0CC4">
              <w:t>BW</w:t>
            </w:r>
            <w:r w:rsidRPr="001C0CC4">
              <w:rPr>
                <w:vertAlign w:val="subscript"/>
              </w:rPr>
              <w:t>Channel</w:t>
            </w:r>
            <w:proofErr w:type="spellEnd"/>
          </w:p>
        </w:tc>
      </w:tr>
      <w:bookmarkEnd w:id="444"/>
    </w:tbl>
    <w:p w14:paraId="3FA314E4" w14:textId="77777777" w:rsidR="00924747" w:rsidRPr="001C0CC4" w:rsidRDefault="00924747" w:rsidP="00924747"/>
    <w:p w14:paraId="6E655567" w14:textId="77777777" w:rsidR="00924747" w:rsidRPr="001C0CC4" w:rsidRDefault="00924747" w:rsidP="00924747">
      <w:pPr>
        <w:pStyle w:val="Heading2"/>
      </w:pPr>
      <w:bookmarkStart w:id="445" w:name="_Toc21344385"/>
      <w:bookmarkStart w:id="446" w:name="_Toc29801872"/>
      <w:bookmarkStart w:id="447" w:name="_Toc29802296"/>
      <w:bookmarkStart w:id="448" w:name="_Toc29802921"/>
      <w:bookmarkStart w:id="449" w:name="_Toc36107663"/>
      <w:bookmarkStart w:id="450" w:name="_Toc37251437"/>
      <w:bookmarkStart w:id="451" w:name="_Toc45888317"/>
      <w:bookmarkStart w:id="452" w:name="_Toc45888916"/>
      <w:bookmarkStart w:id="453" w:name="_Toc59650244"/>
      <w:bookmarkStart w:id="454" w:name="_Toc61357514"/>
      <w:bookmarkStart w:id="455" w:name="_Toc61359288"/>
      <w:bookmarkStart w:id="456" w:name="_Toc67916227"/>
      <w:bookmarkStart w:id="457" w:name="_Toc75533771"/>
      <w:bookmarkStart w:id="458" w:name="_Toc75819657"/>
      <w:bookmarkStart w:id="459" w:name="_Toc76508501"/>
      <w:bookmarkStart w:id="460" w:name="_Toc76717451"/>
      <w:bookmarkStart w:id="461" w:name="_Toc83294093"/>
      <w:bookmarkStart w:id="462" w:name="_Toc84335132"/>
      <w:r w:rsidRPr="001C0CC4">
        <w:t>6.5A</w:t>
      </w:r>
      <w:r w:rsidRPr="001C0CC4">
        <w:tab/>
        <w:t>Output RF spectrum emissions for CA</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424373F0" w14:textId="77777777" w:rsidR="00A722CC" w:rsidRDefault="00A722CC" w:rsidP="00B53765">
      <w:pPr>
        <w:rPr>
          <w:i/>
          <w:iCs/>
          <w:noProof/>
          <w:color w:val="0070C0"/>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75E8836" w14:textId="1F7395A6" w:rsidR="00F74F8E" w:rsidRPr="00D30772" w:rsidRDefault="00F74F8E">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sectPr w:rsidR="00F74F8E" w:rsidRPr="00D3077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A0513" w14:textId="77777777" w:rsidR="008036CF" w:rsidRDefault="008036CF">
      <w:r>
        <w:separator/>
      </w:r>
    </w:p>
  </w:endnote>
  <w:endnote w:type="continuationSeparator" w:id="0">
    <w:p w14:paraId="09D606E3" w14:textId="77777777" w:rsidR="008036CF" w:rsidRDefault="00803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112F0" w14:textId="77777777" w:rsidR="008036CF" w:rsidRDefault="008036CF">
      <w:r>
        <w:separator/>
      </w:r>
    </w:p>
  </w:footnote>
  <w:footnote w:type="continuationSeparator" w:id="0">
    <w:p w14:paraId="177CD89A" w14:textId="77777777" w:rsidR="008036CF" w:rsidRDefault="008036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3DC6"/>
    <w:rsid w:val="00005765"/>
    <w:rsid w:val="00005E62"/>
    <w:rsid w:val="000078E8"/>
    <w:rsid w:val="00007CAF"/>
    <w:rsid w:val="0001449D"/>
    <w:rsid w:val="000171EE"/>
    <w:rsid w:val="00021282"/>
    <w:rsid w:val="00022E4A"/>
    <w:rsid w:val="00024047"/>
    <w:rsid w:val="000316DE"/>
    <w:rsid w:val="00032FBB"/>
    <w:rsid w:val="000379B6"/>
    <w:rsid w:val="000405AD"/>
    <w:rsid w:val="00040C9E"/>
    <w:rsid w:val="00046741"/>
    <w:rsid w:val="000467B7"/>
    <w:rsid w:val="00052BFF"/>
    <w:rsid w:val="00052CF7"/>
    <w:rsid w:val="0005376A"/>
    <w:rsid w:val="00053A6F"/>
    <w:rsid w:val="00054052"/>
    <w:rsid w:val="000627D3"/>
    <w:rsid w:val="00067348"/>
    <w:rsid w:val="00071CDE"/>
    <w:rsid w:val="00074E6C"/>
    <w:rsid w:val="0007507D"/>
    <w:rsid w:val="000768FE"/>
    <w:rsid w:val="000774BA"/>
    <w:rsid w:val="000776C5"/>
    <w:rsid w:val="000835DC"/>
    <w:rsid w:val="00085808"/>
    <w:rsid w:val="00087965"/>
    <w:rsid w:val="00087CD5"/>
    <w:rsid w:val="00090D0F"/>
    <w:rsid w:val="00090F95"/>
    <w:rsid w:val="000931E2"/>
    <w:rsid w:val="00093E70"/>
    <w:rsid w:val="000941A1"/>
    <w:rsid w:val="0009626F"/>
    <w:rsid w:val="000A1797"/>
    <w:rsid w:val="000A6394"/>
    <w:rsid w:val="000B1FE9"/>
    <w:rsid w:val="000B4E8C"/>
    <w:rsid w:val="000B5421"/>
    <w:rsid w:val="000B6876"/>
    <w:rsid w:val="000B7249"/>
    <w:rsid w:val="000B7953"/>
    <w:rsid w:val="000B7FED"/>
    <w:rsid w:val="000C038A"/>
    <w:rsid w:val="000C1AC5"/>
    <w:rsid w:val="000C2D74"/>
    <w:rsid w:val="000C5E77"/>
    <w:rsid w:val="000C6598"/>
    <w:rsid w:val="000C77AD"/>
    <w:rsid w:val="000D3C83"/>
    <w:rsid w:val="000D44B3"/>
    <w:rsid w:val="000D522C"/>
    <w:rsid w:val="000F0372"/>
    <w:rsid w:val="000F0AE0"/>
    <w:rsid w:val="000F0B7C"/>
    <w:rsid w:val="000F1068"/>
    <w:rsid w:val="000F1255"/>
    <w:rsid w:val="000F2218"/>
    <w:rsid w:val="000F285E"/>
    <w:rsid w:val="000F4834"/>
    <w:rsid w:val="000F520D"/>
    <w:rsid w:val="000F5545"/>
    <w:rsid w:val="0010328C"/>
    <w:rsid w:val="00107204"/>
    <w:rsid w:val="00107D69"/>
    <w:rsid w:val="00114BE1"/>
    <w:rsid w:val="00115057"/>
    <w:rsid w:val="001155C2"/>
    <w:rsid w:val="00123429"/>
    <w:rsid w:val="001413EB"/>
    <w:rsid w:val="00142E1C"/>
    <w:rsid w:val="001439A4"/>
    <w:rsid w:val="001457B8"/>
    <w:rsid w:val="00145C9E"/>
    <w:rsid w:val="00145D43"/>
    <w:rsid w:val="00146800"/>
    <w:rsid w:val="00146895"/>
    <w:rsid w:val="001470BE"/>
    <w:rsid w:val="0014728F"/>
    <w:rsid w:val="00151AB6"/>
    <w:rsid w:val="00157DE4"/>
    <w:rsid w:val="0016240A"/>
    <w:rsid w:val="0016369A"/>
    <w:rsid w:val="0016598E"/>
    <w:rsid w:val="0016728D"/>
    <w:rsid w:val="00176678"/>
    <w:rsid w:val="0017787E"/>
    <w:rsid w:val="00177EB5"/>
    <w:rsid w:val="001827C6"/>
    <w:rsid w:val="00190EFD"/>
    <w:rsid w:val="001910A1"/>
    <w:rsid w:val="00192C46"/>
    <w:rsid w:val="00194425"/>
    <w:rsid w:val="00195235"/>
    <w:rsid w:val="001A04F9"/>
    <w:rsid w:val="001A08B3"/>
    <w:rsid w:val="001A110E"/>
    <w:rsid w:val="001A1116"/>
    <w:rsid w:val="001A23EA"/>
    <w:rsid w:val="001A7B60"/>
    <w:rsid w:val="001B52F0"/>
    <w:rsid w:val="001B7A65"/>
    <w:rsid w:val="001C29C5"/>
    <w:rsid w:val="001C3346"/>
    <w:rsid w:val="001C3A06"/>
    <w:rsid w:val="001C3BA6"/>
    <w:rsid w:val="001C53B4"/>
    <w:rsid w:val="001D6D06"/>
    <w:rsid w:val="001D76F1"/>
    <w:rsid w:val="001D7B97"/>
    <w:rsid w:val="001E0D52"/>
    <w:rsid w:val="001E1A3D"/>
    <w:rsid w:val="001E1E60"/>
    <w:rsid w:val="001E3A27"/>
    <w:rsid w:val="001E41F3"/>
    <w:rsid w:val="001F06E6"/>
    <w:rsid w:val="001F4C8E"/>
    <w:rsid w:val="00200A24"/>
    <w:rsid w:val="002035B6"/>
    <w:rsid w:val="00203C8A"/>
    <w:rsid w:val="00205987"/>
    <w:rsid w:val="0020741B"/>
    <w:rsid w:val="002075D0"/>
    <w:rsid w:val="00210C12"/>
    <w:rsid w:val="00210F39"/>
    <w:rsid w:val="002113CB"/>
    <w:rsid w:val="002143D9"/>
    <w:rsid w:val="00214502"/>
    <w:rsid w:val="002162F5"/>
    <w:rsid w:val="00217889"/>
    <w:rsid w:val="00221211"/>
    <w:rsid w:val="00221CEA"/>
    <w:rsid w:val="00222F32"/>
    <w:rsid w:val="002236EE"/>
    <w:rsid w:val="00225354"/>
    <w:rsid w:val="002321CF"/>
    <w:rsid w:val="002324B9"/>
    <w:rsid w:val="0023418F"/>
    <w:rsid w:val="00235544"/>
    <w:rsid w:val="002369D1"/>
    <w:rsid w:val="0023766F"/>
    <w:rsid w:val="0024003F"/>
    <w:rsid w:val="00240EE3"/>
    <w:rsid w:val="00241C69"/>
    <w:rsid w:val="002420C1"/>
    <w:rsid w:val="00243946"/>
    <w:rsid w:val="00246B28"/>
    <w:rsid w:val="00247DAE"/>
    <w:rsid w:val="00251683"/>
    <w:rsid w:val="0025176F"/>
    <w:rsid w:val="00253F9C"/>
    <w:rsid w:val="0025607C"/>
    <w:rsid w:val="00257325"/>
    <w:rsid w:val="00257C92"/>
    <w:rsid w:val="0026004D"/>
    <w:rsid w:val="00260906"/>
    <w:rsid w:val="00262855"/>
    <w:rsid w:val="002640DD"/>
    <w:rsid w:val="00266F1B"/>
    <w:rsid w:val="00266FD4"/>
    <w:rsid w:val="00267BFD"/>
    <w:rsid w:val="00267E91"/>
    <w:rsid w:val="00275384"/>
    <w:rsid w:val="00275D12"/>
    <w:rsid w:val="00276ED6"/>
    <w:rsid w:val="00281260"/>
    <w:rsid w:val="00284FEB"/>
    <w:rsid w:val="002860C4"/>
    <w:rsid w:val="002872EE"/>
    <w:rsid w:val="00294CB3"/>
    <w:rsid w:val="002951B9"/>
    <w:rsid w:val="002A182E"/>
    <w:rsid w:val="002A1ACF"/>
    <w:rsid w:val="002A6364"/>
    <w:rsid w:val="002A66CA"/>
    <w:rsid w:val="002A7FA6"/>
    <w:rsid w:val="002B1A75"/>
    <w:rsid w:val="002B447D"/>
    <w:rsid w:val="002B5741"/>
    <w:rsid w:val="002B62F8"/>
    <w:rsid w:val="002B6E46"/>
    <w:rsid w:val="002B72BC"/>
    <w:rsid w:val="002C06E8"/>
    <w:rsid w:val="002C1390"/>
    <w:rsid w:val="002C282B"/>
    <w:rsid w:val="002C386E"/>
    <w:rsid w:val="002C7E83"/>
    <w:rsid w:val="002D1070"/>
    <w:rsid w:val="002D6FAF"/>
    <w:rsid w:val="002D743E"/>
    <w:rsid w:val="002E2AAA"/>
    <w:rsid w:val="002E40C1"/>
    <w:rsid w:val="002E472E"/>
    <w:rsid w:val="002E50DA"/>
    <w:rsid w:val="002E6588"/>
    <w:rsid w:val="002E7C56"/>
    <w:rsid w:val="002F0DF5"/>
    <w:rsid w:val="002F576E"/>
    <w:rsid w:val="00305409"/>
    <w:rsid w:val="00305ED0"/>
    <w:rsid w:val="00306879"/>
    <w:rsid w:val="00310F19"/>
    <w:rsid w:val="003152F1"/>
    <w:rsid w:val="00321A3F"/>
    <w:rsid w:val="003256C9"/>
    <w:rsid w:val="00326917"/>
    <w:rsid w:val="003300CE"/>
    <w:rsid w:val="003312DC"/>
    <w:rsid w:val="00335EB2"/>
    <w:rsid w:val="00335FD2"/>
    <w:rsid w:val="00336128"/>
    <w:rsid w:val="00347C05"/>
    <w:rsid w:val="003516F2"/>
    <w:rsid w:val="00353D55"/>
    <w:rsid w:val="00357531"/>
    <w:rsid w:val="003609EF"/>
    <w:rsid w:val="0036231A"/>
    <w:rsid w:val="0036356A"/>
    <w:rsid w:val="00367C6B"/>
    <w:rsid w:val="0037060A"/>
    <w:rsid w:val="00371B53"/>
    <w:rsid w:val="00371B8C"/>
    <w:rsid w:val="00372FC8"/>
    <w:rsid w:val="00374708"/>
    <w:rsid w:val="00374B40"/>
    <w:rsid w:val="00374DD4"/>
    <w:rsid w:val="00375361"/>
    <w:rsid w:val="00375CAC"/>
    <w:rsid w:val="00382580"/>
    <w:rsid w:val="003863AD"/>
    <w:rsid w:val="003876BE"/>
    <w:rsid w:val="00387B5D"/>
    <w:rsid w:val="0039100A"/>
    <w:rsid w:val="00392A9E"/>
    <w:rsid w:val="00396CB8"/>
    <w:rsid w:val="003A1D77"/>
    <w:rsid w:val="003A5F0B"/>
    <w:rsid w:val="003A6013"/>
    <w:rsid w:val="003A6160"/>
    <w:rsid w:val="003A6624"/>
    <w:rsid w:val="003B0298"/>
    <w:rsid w:val="003B53A3"/>
    <w:rsid w:val="003B68DC"/>
    <w:rsid w:val="003B7CEA"/>
    <w:rsid w:val="003C1EFB"/>
    <w:rsid w:val="003C2064"/>
    <w:rsid w:val="003C303E"/>
    <w:rsid w:val="003C6CC8"/>
    <w:rsid w:val="003D2B64"/>
    <w:rsid w:val="003D3D48"/>
    <w:rsid w:val="003D4324"/>
    <w:rsid w:val="003D6F9C"/>
    <w:rsid w:val="003D76FE"/>
    <w:rsid w:val="003E19DC"/>
    <w:rsid w:val="003E1A36"/>
    <w:rsid w:val="003E3E2A"/>
    <w:rsid w:val="003E7A71"/>
    <w:rsid w:val="003F008F"/>
    <w:rsid w:val="003F09F1"/>
    <w:rsid w:val="003F5642"/>
    <w:rsid w:val="003F7C11"/>
    <w:rsid w:val="004001A3"/>
    <w:rsid w:val="0040122D"/>
    <w:rsid w:val="00407FF6"/>
    <w:rsid w:val="00410371"/>
    <w:rsid w:val="00410DBF"/>
    <w:rsid w:val="00413421"/>
    <w:rsid w:val="00414CE4"/>
    <w:rsid w:val="004154D0"/>
    <w:rsid w:val="00415DB2"/>
    <w:rsid w:val="00420FDD"/>
    <w:rsid w:val="004219F8"/>
    <w:rsid w:val="00421FAA"/>
    <w:rsid w:val="004242F1"/>
    <w:rsid w:val="00424499"/>
    <w:rsid w:val="004264D1"/>
    <w:rsid w:val="0043020A"/>
    <w:rsid w:val="00432534"/>
    <w:rsid w:val="004360D2"/>
    <w:rsid w:val="00437345"/>
    <w:rsid w:val="00445612"/>
    <w:rsid w:val="00450311"/>
    <w:rsid w:val="004521E3"/>
    <w:rsid w:val="00453642"/>
    <w:rsid w:val="00454E54"/>
    <w:rsid w:val="00460895"/>
    <w:rsid w:val="0046368B"/>
    <w:rsid w:val="004641D0"/>
    <w:rsid w:val="00472DB5"/>
    <w:rsid w:val="00473BD3"/>
    <w:rsid w:val="0047603C"/>
    <w:rsid w:val="0047627D"/>
    <w:rsid w:val="00480586"/>
    <w:rsid w:val="00483A9E"/>
    <w:rsid w:val="00487288"/>
    <w:rsid w:val="004952B1"/>
    <w:rsid w:val="004A179E"/>
    <w:rsid w:val="004A1C3E"/>
    <w:rsid w:val="004A6F47"/>
    <w:rsid w:val="004A7991"/>
    <w:rsid w:val="004B339F"/>
    <w:rsid w:val="004B6E50"/>
    <w:rsid w:val="004B75B7"/>
    <w:rsid w:val="004C0916"/>
    <w:rsid w:val="004C11F5"/>
    <w:rsid w:val="004C3617"/>
    <w:rsid w:val="004C44CB"/>
    <w:rsid w:val="004C7A1B"/>
    <w:rsid w:val="004D01D8"/>
    <w:rsid w:val="004D1D5A"/>
    <w:rsid w:val="004D322C"/>
    <w:rsid w:val="004D630E"/>
    <w:rsid w:val="004D674D"/>
    <w:rsid w:val="004D7686"/>
    <w:rsid w:val="004E3FBE"/>
    <w:rsid w:val="004E6C5A"/>
    <w:rsid w:val="004E7C37"/>
    <w:rsid w:val="004F00D2"/>
    <w:rsid w:val="004F416B"/>
    <w:rsid w:val="00500008"/>
    <w:rsid w:val="00503E16"/>
    <w:rsid w:val="0050463F"/>
    <w:rsid w:val="005060DC"/>
    <w:rsid w:val="005062AF"/>
    <w:rsid w:val="00507E28"/>
    <w:rsid w:val="00510F97"/>
    <w:rsid w:val="0051580D"/>
    <w:rsid w:val="00521BB0"/>
    <w:rsid w:val="0052560E"/>
    <w:rsid w:val="00525A21"/>
    <w:rsid w:val="00527715"/>
    <w:rsid w:val="005316B6"/>
    <w:rsid w:val="00531CE5"/>
    <w:rsid w:val="005341C6"/>
    <w:rsid w:val="00540FD8"/>
    <w:rsid w:val="005410E6"/>
    <w:rsid w:val="00542928"/>
    <w:rsid w:val="00542C5C"/>
    <w:rsid w:val="00547111"/>
    <w:rsid w:val="00547618"/>
    <w:rsid w:val="00552A0C"/>
    <w:rsid w:val="00552B9A"/>
    <w:rsid w:val="00556979"/>
    <w:rsid w:val="00562244"/>
    <w:rsid w:val="00563754"/>
    <w:rsid w:val="0056545D"/>
    <w:rsid w:val="0056660B"/>
    <w:rsid w:val="00570808"/>
    <w:rsid w:val="005718CC"/>
    <w:rsid w:val="0057541C"/>
    <w:rsid w:val="005772E3"/>
    <w:rsid w:val="0058003E"/>
    <w:rsid w:val="00580A1B"/>
    <w:rsid w:val="00580C95"/>
    <w:rsid w:val="005855FE"/>
    <w:rsid w:val="00590358"/>
    <w:rsid w:val="00592D74"/>
    <w:rsid w:val="005935E0"/>
    <w:rsid w:val="005938E1"/>
    <w:rsid w:val="00596EDE"/>
    <w:rsid w:val="005A22BB"/>
    <w:rsid w:val="005A4FF2"/>
    <w:rsid w:val="005B07D8"/>
    <w:rsid w:val="005B0B3F"/>
    <w:rsid w:val="005B30BA"/>
    <w:rsid w:val="005B40A1"/>
    <w:rsid w:val="005B5838"/>
    <w:rsid w:val="005B6A88"/>
    <w:rsid w:val="005C34BC"/>
    <w:rsid w:val="005C3D75"/>
    <w:rsid w:val="005C74BF"/>
    <w:rsid w:val="005D389C"/>
    <w:rsid w:val="005D4038"/>
    <w:rsid w:val="005D7AD9"/>
    <w:rsid w:val="005E223B"/>
    <w:rsid w:val="005E2C44"/>
    <w:rsid w:val="005E4AC7"/>
    <w:rsid w:val="005F5944"/>
    <w:rsid w:val="005F6EA9"/>
    <w:rsid w:val="005F732A"/>
    <w:rsid w:val="0060110C"/>
    <w:rsid w:val="00611D9F"/>
    <w:rsid w:val="0061257E"/>
    <w:rsid w:val="00612611"/>
    <w:rsid w:val="006136CB"/>
    <w:rsid w:val="00614AB7"/>
    <w:rsid w:val="0061559C"/>
    <w:rsid w:val="0061655C"/>
    <w:rsid w:val="00616B41"/>
    <w:rsid w:val="006202EB"/>
    <w:rsid w:val="00621188"/>
    <w:rsid w:val="00622901"/>
    <w:rsid w:val="006257D2"/>
    <w:rsid w:val="006257ED"/>
    <w:rsid w:val="00625AE2"/>
    <w:rsid w:val="00626CB4"/>
    <w:rsid w:val="00630197"/>
    <w:rsid w:val="006316B2"/>
    <w:rsid w:val="00631C91"/>
    <w:rsid w:val="00632031"/>
    <w:rsid w:val="006326EF"/>
    <w:rsid w:val="006335BE"/>
    <w:rsid w:val="00640F73"/>
    <w:rsid w:val="006477F9"/>
    <w:rsid w:val="006517B6"/>
    <w:rsid w:val="00653040"/>
    <w:rsid w:val="00654163"/>
    <w:rsid w:val="00654B3D"/>
    <w:rsid w:val="00655B26"/>
    <w:rsid w:val="0065637B"/>
    <w:rsid w:val="00656E6B"/>
    <w:rsid w:val="00665C47"/>
    <w:rsid w:val="00667AF7"/>
    <w:rsid w:val="00667F23"/>
    <w:rsid w:val="006713F7"/>
    <w:rsid w:val="00671763"/>
    <w:rsid w:val="0067248C"/>
    <w:rsid w:val="00683199"/>
    <w:rsid w:val="00684CA4"/>
    <w:rsid w:val="00690A75"/>
    <w:rsid w:val="006940FB"/>
    <w:rsid w:val="006946BE"/>
    <w:rsid w:val="00695808"/>
    <w:rsid w:val="00697916"/>
    <w:rsid w:val="006A0871"/>
    <w:rsid w:val="006B46FB"/>
    <w:rsid w:val="006C14E0"/>
    <w:rsid w:val="006C1C5F"/>
    <w:rsid w:val="006C1D80"/>
    <w:rsid w:val="006C21AE"/>
    <w:rsid w:val="006C619E"/>
    <w:rsid w:val="006D1350"/>
    <w:rsid w:val="006D1ED6"/>
    <w:rsid w:val="006D6500"/>
    <w:rsid w:val="006E21FB"/>
    <w:rsid w:val="006E2A02"/>
    <w:rsid w:val="006E2E28"/>
    <w:rsid w:val="006E5788"/>
    <w:rsid w:val="006E7C9B"/>
    <w:rsid w:val="006F1CD9"/>
    <w:rsid w:val="006F2F28"/>
    <w:rsid w:val="006F41BE"/>
    <w:rsid w:val="006F5C2F"/>
    <w:rsid w:val="006F715C"/>
    <w:rsid w:val="007025D1"/>
    <w:rsid w:val="00702675"/>
    <w:rsid w:val="00703F3F"/>
    <w:rsid w:val="007042FC"/>
    <w:rsid w:val="00706E7B"/>
    <w:rsid w:val="007142DB"/>
    <w:rsid w:val="00715288"/>
    <w:rsid w:val="007176FF"/>
    <w:rsid w:val="00717888"/>
    <w:rsid w:val="00717D66"/>
    <w:rsid w:val="00721EC1"/>
    <w:rsid w:val="00723042"/>
    <w:rsid w:val="00723C32"/>
    <w:rsid w:val="007241DD"/>
    <w:rsid w:val="007259D5"/>
    <w:rsid w:val="0072627F"/>
    <w:rsid w:val="00727B29"/>
    <w:rsid w:val="00732B5F"/>
    <w:rsid w:val="00733199"/>
    <w:rsid w:val="007353A7"/>
    <w:rsid w:val="00736DEF"/>
    <w:rsid w:val="00737A87"/>
    <w:rsid w:val="00742CAA"/>
    <w:rsid w:val="00750E62"/>
    <w:rsid w:val="00752113"/>
    <w:rsid w:val="007535B3"/>
    <w:rsid w:val="007538E4"/>
    <w:rsid w:val="00753C8D"/>
    <w:rsid w:val="00753E70"/>
    <w:rsid w:val="00756037"/>
    <w:rsid w:val="0076372A"/>
    <w:rsid w:val="007674A7"/>
    <w:rsid w:val="00767768"/>
    <w:rsid w:val="00770156"/>
    <w:rsid w:val="00772841"/>
    <w:rsid w:val="00772861"/>
    <w:rsid w:val="0077478C"/>
    <w:rsid w:val="00783656"/>
    <w:rsid w:val="0078471D"/>
    <w:rsid w:val="007911D3"/>
    <w:rsid w:val="00792342"/>
    <w:rsid w:val="007946B7"/>
    <w:rsid w:val="00795831"/>
    <w:rsid w:val="007977A8"/>
    <w:rsid w:val="007B0138"/>
    <w:rsid w:val="007B2124"/>
    <w:rsid w:val="007B44E4"/>
    <w:rsid w:val="007B512A"/>
    <w:rsid w:val="007B778B"/>
    <w:rsid w:val="007C0B8B"/>
    <w:rsid w:val="007C2097"/>
    <w:rsid w:val="007C2CB8"/>
    <w:rsid w:val="007C4D67"/>
    <w:rsid w:val="007C7027"/>
    <w:rsid w:val="007D3F3B"/>
    <w:rsid w:val="007D6A07"/>
    <w:rsid w:val="007D7500"/>
    <w:rsid w:val="007E16DC"/>
    <w:rsid w:val="007E3EF2"/>
    <w:rsid w:val="007E64AC"/>
    <w:rsid w:val="007E7368"/>
    <w:rsid w:val="007F45BC"/>
    <w:rsid w:val="007F71BF"/>
    <w:rsid w:val="007F7259"/>
    <w:rsid w:val="007F7FFE"/>
    <w:rsid w:val="008030DB"/>
    <w:rsid w:val="008036CF"/>
    <w:rsid w:val="00803704"/>
    <w:rsid w:val="00803BD2"/>
    <w:rsid w:val="00803F21"/>
    <w:rsid w:val="008040A8"/>
    <w:rsid w:val="008046DF"/>
    <w:rsid w:val="008126D7"/>
    <w:rsid w:val="008131B9"/>
    <w:rsid w:val="00821BD0"/>
    <w:rsid w:val="00823BA0"/>
    <w:rsid w:val="00824E9C"/>
    <w:rsid w:val="008254E6"/>
    <w:rsid w:val="008279FA"/>
    <w:rsid w:val="00827E61"/>
    <w:rsid w:val="008321E2"/>
    <w:rsid w:val="008346E1"/>
    <w:rsid w:val="00837C31"/>
    <w:rsid w:val="00841088"/>
    <w:rsid w:val="00841AEF"/>
    <w:rsid w:val="00841BEB"/>
    <w:rsid w:val="00846C22"/>
    <w:rsid w:val="00847E58"/>
    <w:rsid w:val="00854EFE"/>
    <w:rsid w:val="00861702"/>
    <w:rsid w:val="00861887"/>
    <w:rsid w:val="008626E7"/>
    <w:rsid w:val="00862741"/>
    <w:rsid w:val="00863BE2"/>
    <w:rsid w:val="008640B2"/>
    <w:rsid w:val="008646CF"/>
    <w:rsid w:val="00870011"/>
    <w:rsid w:val="00870EE7"/>
    <w:rsid w:val="008747FE"/>
    <w:rsid w:val="00881346"/>
    <w:rsid w:val="00881EF6"/>
    <w:rsid w:val="00882677"/>
    <w:rsid w:val="0088565F"/>
    <w:rsid w:val="008863B9"/>
    <w:rsid w:val="008877EB"/>
    <w:rsid w:val="00896207"/>
    <w:rsid w:val="008A00BE"/>
    <w:rsid w:val="008A24D4"/>
    <w:rsid w:val="008A45A6"/>
    <w:rsid w:val="008B17DA"/>
    <w:rsid w:val="008B199A"/>
    <w:rsid w:val="008B4BDE"/>
    <w:rsid w:val="008B55D1"/>
    <w:rsid w:val="008B5D1D"/>
    <w:rsid w:val="008C5D1C"/>
    <w:rsid w:val="008C70FF"/>
    <w:rsid w:val="008D30D9"/>
    <w:rsid w:val="008D3A57"/>
    <w:rsid w:val="008D3F11"/>
    <w:rsid w:val="008D46E7"/>
    <w:rsid w:val="008D5C55"/>
    <w:rsid w:val="008D6162"/>
    <w:rsid w:val="008D7AE3"/>
    <w:rsid w:val="008E0505"/>
    <w:rsid w:val="008E1C1D"/>
    <w:rsid w:val="008E36E1"/>
    <w:rsid w:val="008E5331"/>
    <w:rsid w:val="008F0A80"/>
    <w:rsid w:val="008F26CC"/>
    <w:rsid w:val="008F319A"/>
    <w:rsid w:val="008F33C1"/>
    <w:rsid w:val="008F3789"/>
    <w:rsid w:val="008F686C"/>
    <w:rsid w:val="009001A6"/>
    <w:rsid w:val="00905AE9"/>
    <w:rsid w:val="00905FD0"/>
    <w:rsid w:val="00907D89"/>
    <w:rsid w:val="0091035A"/>
    <w:rsid w:val="00911344"/>
    <w:rsid w:val="00911865"/>
    <w:rsid w:val="00911E1C"/>
    <w:rsid w:val="009148DE"/>
    <w:rsid w:val="00915F8C"/>
    <w:rsid w:val="00922B51"/>
    <w:rsid w:val="00924747"/>
    <w:rsid w:val="009257FA"/>
    <w:rsid w:val="00933204"/>
    <w:rsid w:val="00933A7C"/>
    <w:rsid w:val="009351A4"/>
    <w:rsid w:val="00935FB1"/>
    <w:rsid w:val="00937D7E"/>
    <w:rsid w:val="00937DEC"/>
    <w:rsid w:val="00940F68"/>
    <w:rsid w:val="00941694"/>
    <w:rsid w:val="00941E30"/>
    <w:rsid w:val="009437F6"/>
    <w:rsid w:val="00943976"/>
    <w:rsid w:val="00945879"/>
    <w:rsid w:val="00946B36"/>
    <w:rsid w:val="00952DD5"/>
    <w:rsid w:val="0095407A"/>
    <w:rsid w:val="00956A3B"/>
    <w:rsid w:val="00956FC7"/>
    <w:rsid w:val="009570DC"/>
    <w:rsid w:val="00962906"/>
    <w:rsid w:val="00964C17"/>
    <w:rsid w:val="00966B82"/>
    <w:rsid w:val="00970510"/>
    <w:rsid w:val="009710F0"/>
    <w:rsid w:val="00971FE8"/>
    <w:rsid w:val="00972F67"/>
    <w:rsid w:val="00974A91"/>
    <w:rsid w:val="009750C1"/>
    <w:rsid w:val="009777D9"/>
    <w:rsid w:val="00982077"/>
    <w:rsid w:val="00987FD4"/>
    <w:rsid w:val="00991B88"/>
    <w:rsid w:val="00994CC0"/>
    <w:rsid w:val="00995CDC"/>
    <w:rsid w:val="00996422"/>
    <w:rsid w:val="0099680E"/>
    <w:rsid w:val="009A069F"/>
    <w:rsid w:val="009A0D2B"/>
    <w:rsid w:val="009A1E9C"/>
    <w:rsid w:val="009A5753"/>
    <w:rsid w:val="009A579D"/>
    <w:rsid w:val="009A5A14"/>
    <w:rsid w:val="009A6C14"/>
    <w:rsid w:val="009B3829"/>
    <w:rsid w:val="009B3E2A"/>
    <w:rsid w:val="009B4D05"/>
    <w:rsid w:val="009B7991"/>
    <w:rsid w:val="009C01DA"/>
    <w:rsid w:val="009C5571"/>
    <w:rsid w:val="009C56D7"/>
    <w:rsid w:val="009C6010"/>
    <w:rsid w:val="009D0098"/>
    <w:rsid w:val="009D3141"/>
    <w:rsid w:val="009E0040"/>
    <w:rsid w:val="009E0486"/>
    <w:rsid w:val="009E0A80"/>
    <w:rsid w:val="009E0CED"/>
    <w:rsid w:val="009E3297"/>
    <w:rsid w:val="009E7244"/>
    <w:rsid w:val="009F212F"/>
    <w:rsid w:val="009F7331"/>
    <w:rsid w:val="009F734F"/>
    <w:rsid w:val="00A0040C"/>
    <w:rsid w:val="00A00F4B"/>
    <w:rsid w:val="00A03690"/>
    <w:rsid w:val="00A03756"/>
    <w:rsid w:val="00A041DE"/>
    <w:rsid w:val="00A14A28"/>
    <w:rsid w:val="00A156C1"/>
    <w:rsid w:val="00A21D12"/>
    <w:rsid w:val="00A246B6"/>
    <w:rsid w:val="00A27DD5"/>
    <w:rsid w:val="00A332C6"/>
    <w:rsid w:val="00A335C7"/>
    <w:rsid w:val="00A40F09"/>
    <w:rsid w:val="00A42CBA"/>
    <w:rsid w:val="00A467E7"/>
    <w:rsid w:val="00A47E70"/>
    <w:rsid w:val="00A50CF0"/>
    <w:rsid w:val="00A52DD7"/>
    <w:rsid w:val="00A57F51"/>
    <w:rsid w:val="00A64041"/>
    <w:rsid w:val="00A722CC"/>
    <w:rsid w:val="00A72AB2"/>
    <w:rsid w:val="00A74CBB"/>
    <w:rsid w:val="00A75472"/>
    <w:rsid w:val="00A75FC3"/>
    <w:rsid w:val="00A7671C"/>
    <w:rsid w:val="00A77BEC"/>
    <w:rsid w:val="00A835AE"/>
    <w:rsid w:val="00A92A0C"/>
    <w:rsid w:val="00A9451B"/>
    <w:rsid w:val="00AA2CBC"/>
    <w:rsid w:val="00AA2D32"/>
    <w:rsid w:val="00AA36BF"/>
    <w:rsid w:val="00AA3FD7"/>
    <w:rsid w:val="00AA4464"/>
    <w:rsid w:val="00AA4BA2"/>
    <w:rsid w:val="00AB009B"/>
    <w:rsid w:val="00AB4169"/>
    <w:rsid w:val="00AB4ADB"/>
    <w:rsid w:val="00AC09E3"/>
    <w:rsid w:val="00AC1378"/>
    <w:rsid w:val="00AC5820"/>
    <w:rsid w:val="00AD092B"/>
    <w:rsid w:val="00AD1CD8"/>
    <w:rsid w:val="00AD7202"/>
    <w:rsid w:val="00AD771B"/>
    <w:rsid w:val="00AE457F"/>
    <w:rsid w:val="00AE4CE9"/>
    <w:rsid w:val="00AE774E"/>
    <w:rsid w:val="00AF0C5F"/>
    <w:rsid w:val="00AF27A7"/>
    <w:rsid w:val="00AF4C8A"/>
    <w:rsid w:val="00AF66FE"/>
    <w:rsid w:val="00B00A8A"/>
    <w:rsid w:val="00B00B52"/>
    <w:rsid w:val="00B031C0"/>
    <w:rsid w:val="00B0631E"/>
    <w:rsid w:val="00B0731C"/>
    <w:rsid w:val="00B13D2D"/>
    <w:rsid w:val="00B140F2"/>
    <w:rsid w:val="00B20841"/>
    <w:rsid w:val="00B2181C"/>
    <w:rsid w:val="00B22973"/>
    <w:rsid w:val="00B22FD0"/>
    <w:rsid w:val="00B2420C"/>
    <w:rsid w:val="00B258BB"/>
    <w:rsid w:val="00B25A33"/>
    <w:rsid w:val="00B272BF"/>
    <w:rsid w:val="00B325EB"/>
    <w:rsid w:val="00B3346D"/>
    <w:rsid w:val="00B3462E"/>
    <w:rsid w:val="00B3624F"/>
    <w:rsid w:val="00B4354D"/>
    <w:rsid w:val="00B47747"/>
    <w:rsid w:val="00B522DA"/>
    <w:rsid w:val="00B53765"/>
    <w:rsid w:val="00B55526"/>
    <w:rsid w:val="00B617FF"/>
    <w:rsid w:val="00B61BE8"/>
    <w:rsid w:val="00B61D83"/>
    <w:rsid w:val="00B657F0"/>
    <w:rsid w:val="00B67B97"/>
    <w:rsid w:val="00B70045"/>
    <w:rsid w:val="00B7038A"/>
    <w:rsid w:val="00B70D78"/>
    <w:rsid w:val="00B71511"/>
    <w:rsid w:val="00B71E32"/>
    <w:rsid w:val="00B7310F"/>
    <w:rsid w:val="00B74192"/>
    <w:rsid w:val="00B801EE"/>
    <w:rsid w:val="00B82AB2"/>
    <w:rsid w:val="00B83E15"/>
    <w:rsid w:val="00B844B9"/>
    <w:rsid w:val="00B858DB"/>
    <w:rsid w:val="00B91166"/>
    <w:rsid w:val="00B911B9"/>
    <w:rsid w:val="00B93CCF"/>
    <w:rsid w:val="00B95E33"/>
    <w:rsid w:val="00B968C8"/>
    <w:rsid w:val="00BA23DE"/>
    <w:rsid w:val="00BA2D4B"/>
    <w:rsid w:val="00BA3EC5"/>
    <w:rsid w:val="00BA4917"/>
    <w:rsid w:val="00BA51D9"/>
    <w:rsid w:val="00BB04D2"/>
    <w:rsid w:val="00BB1997"/>
    <w:rsid w:val="00BB1BEE"/>
    <w:rsid w:val="00BB37C7"/>
    <w:rsid w:val="00BB4429"/>
    <w:rsid w:val="00BB589C"/>
    <w:rsid w:val="00BB5DFC"/>
    <w:rsid w:val="00BC1456"/>
    <w:rsid w:val="00BC66E5"/>
    <w:rsid w:val="00BD279D"/>
    <w:rsid w:val="00BD5F33"/>
    <w:rsid w:val="00BD6BB8"/>
    <w:rsid w:val="00BD7D1B"/>
    <w:rsid w:val="00BE1D5E"/>
    <w:rsid w:val="00BE3495"/>
    <w:rsid w:val="00BE4286"/>
    <w:rsid w:val="00BF77AA"/>
    <w:rsid w:val="00C00DD1"/>
    <w:rsid w:val="00C02DB9"/>
    <w:rsid w:val="00C05332"/>
    <w:rsid w:val="00C0771A"/>
    <w:rsid w:val="00C115D9"/>
    <w:rsid w:val="00C11A9F"/>
    <w:rsid w:val="00C17E91"/>
    <w:rsid w:val="00C23D07"/>
    <w:rsid w:val="00C241EB"/>
    <w:rsid w:val="00C2449D"/>
    <w:rsid w:val="00C244F9"/>
    <w:rsid w:val="00C258AC"/>
    <w:rsid w:val="00C270F2"/>
    <w:rsid w:val="00C33FBB"/>
    <w:rsid w:val="00C3448F"/>
    <w:rsid w:val="00C3465B"/>
    <w:rsid w:val="00C35D53"/>
    <w:rsid w:val="00C37AC2"/>
    <w:rsid w:val="00C37EC8"/>
    <w:rsid w:val="00C421F9"/>
    <w:rsid w:val="00C46C1C"/>
    <w:rsid w:val="00C524FA"/>
    <w:rsid w:val="00C527C1"/>
    <w:rsid w:val="00C535A0"/>
    <w:rsid w:val="00C543F1"/>
    <w:rsid w:val="00C54CB9"/>
    <w:rsid w:val="00C55064"/>
    <w:rsid w:val="00C55545"/>
    <w:rsid w:val="00C56DF4"/>
    <w:rsid w:val="00C57DEA"/>
    <w:rsid w:val="00C60467"/>
    <w:rsid w:val="00C61DF9"/>
    <w:rsid w:val="00C64922"/>
    <w:rsid w:val="00C66BA2"/>
    <w:rsid w:val="00C67000"/>
    <w:rsid w:val="00C71D35"/>
    <w:rsid w:val="00C75A03"/>
    <w:rsid w:val="00C7739A"/>
    <w:rsid w:val="00C77BA0"/>
    <w:rsid w:val="00C83FF5"/>
    <w:rsid w:val="00C8451C"/>
    <w:rsid w:val="00C8634A"/>
    <w:rsid w:val="00C87838"/>
    <w:rsid w:val="00C9085E"/>
    <w:rsid w:val="00C9273E"/>
    <w:rsid w:val="00C95985"/>
    <w:rsid w:val="00CA1AFA"/>
    <w:rsid w:val="00CA4507"/>
    <w:rsid w:val="00CA5982"/>
    <w:rsid w:val="00CA5DF6"/>
    <w:rsid w:val="00CB169E"/>
    <w:rsid w:val="00CB6B6F"/>
    <w:rsid w:val="00CC0D63"/>
    <w:rsid w:val="00CC5026"/>
    <w:rsid w:val="00CC68D0"/>
    <w:rsid w:val="00CD2D38"/>
    <w:rsid w:val="00CD43FB"/>
    <w:rsid w:val="00CE3F0C"/>
    <w:rsid w:val="00CE439C"/>
    <w:rsid w:val="00CE4C61"/>
    <w:rsid w:val="00CF0715"/>
    <w:rsid w:val="00CF0BAC"/>
    <w:rsid w:val="00CF186D"/>
    <w:rsid w:val="00CF6DC9"/>
    <w:rsid w:val="00D01C9C"/>
    <w:rsid w:val="00D01EE0"/>
    <w:rsid w:val="00D03F9A"/>
    <w:rsid w:val="00D06B2F"/>
    <w:rsid w:val="00D06D51"/>
    <w:rsid w:val="00D07FE1"/>
    <w:rsid w:val="00D167B4"/>
    <w:rsid w:val="00D16E20"/>
    <w:rsid w:val="00D2077A"/>
    <w:rsid w:val="00D222B7"/>
    <w:rsid w:val="00D2247E"/>
    <w:rsid w:val="00D24991"/>
    <w:rsid w:val="00D25384"/>
    <w:rsid w:val="00D2660B"/>
    <w:rsid w:val="00D27D7B"/>
    <w:rsid w:val="00D3046B"/>
    <w:rsid w:val="00D30772"/>
    <w:rsid w:val="00D3479C"/>
    <w:rsid w:val="00D43298"/>
    <w:rsid w:val="00D50255"/>
    <w:rsid w:val="00D516C2"/>
    <w:rsid w:val="00D52E58"/>
    <w:rsid w:val="00D559AC"/>
    <w:rsid w:val="00D60A70"/>
    <w:rsid w:val="00D61B8C"/>
    <w:rsid w:val="00D626D4"/>
    <w:rsid w:val="00D66520"/>
    <w:rsid w:val="00D703B4"/>
    <w:rsid w:val="00D71519"/>
    <w:rsid w:val="00D7301E"/>
    <w:rsid w:val="00D801A9"/>
    <w:rsid w:val="00D84904"/>
    <w:rsid w:val="00D85261"/>
    <w:rsid w:val="00D862AF"/>
    <w:rsid w:val="00D956C7"/>
    <w:rsid w:val="00DA4D0C"/>
    <w:rsid w:val="00DA776A"/>
    <w:rsid w:val="00DA79FF"/>
    <w:rsid w:val="00DB1142"/>
    <w:rsid w:val="00DB1993"/>
    <w:rsid w:val="00DB1BBC"/>
    <w:rsid w:val="00DC0F04"/>
    <w:rsid w:val="00DC17D2"/>
    <w:rsid w:val="00DC2033"/>
    <w:rsid w:val="00DC267A"/>
    <w:rsid w:val="00DE0272"/>
    <w:rsid w:val="00DE2E1E"/>
    <w:rsid w:val="00DE34CF"/>
    <w:rsid w:val="00DE3821"/>
    <w:rsid w:val="00DE7BE7"/>
    <w:rsid w:val="00DF0133"/>
    <w:rsid w:val="00DF067D"/>
    <w:rsid w:val="00DF47EB"/>
    <w:rsid w:val="00DF5D21"/>
    <w:rsid w:val="00E03ED9"/>
    <w:rsid w:val="00E05CF2"/>
    <w:rsid w:val="00E13F3D"/>
    <w:rsid w:val="00E14FB4"/>
    <w:rsid w:val="00E160FD"/>
    <w:rsid w:val="00E21F33"/>
    <w:rsid w:val="00E269DE"/>
    <w:rsid w:val="00E32683"/>
    <w:rsid w:val="00E33065"/>
    <w:rsid w:val="00E336F5"/>
    <w:rsid w:val="00E34898"/>
    <w:rsid w:val="00E3771A"/>
    <w:rsid w:val="00E37BE8"/>
    <w:rsid w:val="00E40D8C"/>
    <w:rsid w:val="00E436DD"/>
    <w:rsid w:val="00E46339"/>
    <w:rsid w:val="00E61DE6"/>
    <w:rsid w:val="00E62BFC"/>
    <w:rsid w:val="00E6649C"/>
    <w:rsid w:val="00E67F3B"/>
    <w:rsid w:val="00E70A2E"/>
    <w:rsid w:val="00E70E73"/>
    <w:rsid w:val="00E80A7B"/>
    <w:rsid w:val="00E83F9E"/>
    <w:rsid w:val="00E853F1"/>
    <w:rsid w:val="00E86CB7"/>
    <w:rsid w:val="00E940E8"/>
    <w:rsid w:val="00E958D6"/>
    <w:rsid w:val="00E96ED6"/>
    <w:rsid w:val="00EA38C6"/>
    <w:rsid w:val="00EA4823"/>
    <w:rsid w:val="00EA619F"/>
    <w:rsid w:val="00EB09B7"/>
    <w:rsid w:val="00EB16CC"/>
    <w:rsid w:val="00EB292A"/>
    <w:rsid w:val="00EB47DC"/>
    <w:rsid w:val="00EB490D"/>
    <w:rsid w:val="00EC11BA"/>
    <w:rsid w:val="00EC739D"/>
    <w:rsid w:val="00EC775D"/>
    <w:rsid w:val="00ED352E"/>
    <w:rsid w:val="00ED4F3F"/>
    <w:rsid w:val="00EE30B2"/>
    <w:rsid w:val="00EE3565"/>
    <w:rsid w:val="00EE3A8E"/>
    <w:rsid w:val="00EE5C69"/>
    <w:rsid w:val="00EE7D7C"/>
    <w:rsid w:val="00EF18F4"/>
    <w:rsid w:val="00EF4F01"/>
    <w:rsid w:val="00F010C3"/>
    <w:rsid w:val="00F01E8C"/>
    <w:rsid w:val="00F02E0F"/>
    <w:rsid w:val="00F074BA"/>
    <w:rsid w:val="00F111F3"/>
    <w:rsid w:val="00F25D98"/>
    <w:rsid w:val="00F300FB"/>
    <w:rsid w:val="00F31936"/>
    <w:rsid w:val="00F33487"/>
    <w:rsid w:val="00F34395"/>
    <w:rsid w:val="00F369A9"/>
    <w:rsid w:val="00F4446A"/>
    <w:rsid w:val="00F44A77"/>
    <w:rsid w:val="00F46695"/>
    <w:rsid w:val="00F5085F"/>
    <w:rsid w:val="00F51576"/>
    <w:rsid w:val="00F52FE2"/>
    <w:rsid w:val="00F5333B"/>
    <w:rsid w:val="00F538D3"/>
    <w:rsid w:val="00F544DB"/>
    <w:rsid w:val="00F54696"/>
    <w:rsid w:val="00F55113"/>
    <w:rsid w:val="00F60BE0"/>
    <w:rsid w:val="00F7034A"/>
    <w:rsid w:val="00F710A2"/>
    <w:rsid w:val="00F7243E"/>
    <w:rsid w:val="00F74B65"/>
    <w:rsid w:val="00F74F8E"/>
    <w:rsid w:val="00F81804"/>
    <w:rsid w:val="00F872BC"/>
    <w:rsid w:val="00F877FB"/>
    <w:rsid w:val="00F91098"/>
    <w:rsid w:val="00F91E56"/>
    <w:rsid w:val="00F92075"/>
    <w:rsid w:val="00F9213C"/>
    <w:rsid w:val="00F9421A"/>
    <w:rsid w:val="00F95008"/>
    <w:rsid w:val="00F95AB3"/>
    <w:rsid w:val="00FA0952"/>
    <w:rsid w:val="00FB19CE"/>
    <w:rsid w:val="00FB1DB8"/>
    <w:rsid w:val="00FB1FFE"/>
    <w:rsid w:val="00FB6386"/>
    <w:rsid w:val="00FC0D43"/>
    <w:rsid w:val="00FC115B"/>
    <w:rsid w:val="00FC14A6"/>
    <w:rsid w:val="00FC2587"/>
    <w:rsid w:val="00FC4AAC"/>
    <w:rsid w:val="00FC56B3"/>
    <w:rsid w:val="00FD1D64"/>
    <w:rsid w:val="00FD1E63"/>
    <w:rsid w:val="00FD2434"/>
    <w:rsid w:val="00FD3775"/>
    <w:rsid w:val="00FD6CDE"/>
    <w:rsid w:val="00FE003D"/>
    <w:rsid w:val="00FE2A50"/>
    <w:rsid w:val="00FE2FE6"/>
    <w:rsid w:val="00FE36CC"/>
    <w:rsid w:val="00FF2F96"/>
    <w:rsid w:val="00FF424B"/>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character" w:styleId="PlaceholderText">
    <w:name w:val="Placeholder Text"/>
    <w:basedOn w:val="DefaultParagraphFont"/>
    <w:uiPriority w:val="99"/>
    <w:semiHidden/>
    <w:rsid w:val="00EC11B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gi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3435</Words>
  <Characters>18776</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2021-03-23T13:55:00Z</cp:lastPrinted>
  <dcterms:created xsi:type="dcterms:W3CDTF">2022-04-25T18:29:00Z</dcterms:created>
  <dcterms:modified xsi:type="dcterms:W3CDTF">2022-04-25T18:29:00Z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