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MCCQCTEMPBM_00000024"/>
      <w:bookmarkStart w:id="1" w:name="MCCQCTEMPBM_00000016"/>
      <w:bookmarkStart w:id="2" w:name="MCCQCTEMPBM_00000038"/>
      <w:bookmarkStart w:id="3" w:name="MCCQCTEMPBM_00000032"/>
      <w:bookmarkStart w:id="4"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_wubin" w:date="2022-05-23T14:20:01Z">
        <w:r>
          <w:rPr>
            <w:rFonts w:hint="default" w:eastAsia="宋体"/>
            <w:lang w:val="en-US" w:eastAsia="zh-CN"/>
          </w:rPr>
          <w:delText>7</w:delText>
        </w:r>
      </w:del>
      <w:ins w:id="1" w:author="ZTE_wubin" w:date="2022-05-23T14:20:01Z">
        <w:r>
          <w:rPr>
            <w:rFonts w:hint="eastAsia" w:eastAsia="宋体"/>
            <w:lang w:val="en-US" w:eastAsia="zh-CN"/>
          </w:rPr>
          <w:t>8</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22</w:t>
      </w:r>
      <w:r>
        <w:rPr>
          <w:sz w:val="32"/>
        </w:rPr>
        <w:t>-</w:t>
      </w:r>
      <w:r>
        <w:rPr>
          <w:rFonts w:hint="eastAsia" w:eastAsia="宋体"/>
          <w:sz w:val="32"/>
          <w:lang w:val="en-US" w:eastAsia="zh-CN"/>
        </w:rPr>
        <w:t>0</w:t>
      </w:r>
      <w:del w:id="2" w:author="ZTE_wubin" w:date="2022-05-23T14:20:03Z">
        <w:r>
          <w:rPr>
            <w:rFonts w:hint="default" w:eastAsia="宋体"/>
            <w:sz w:val="32"/>
            <w:lang w:val="en-US" w:eastAsia="zh-CN"/>
          </w:rPr>
          <w:delText>3</w:delText>
        </w:r>
      </w:del>
      <w:ins w:id="3" w:author="ZTE_wubin" w:date="2022-05-23T14:20:03Z">
        <w:r>
          <w:rPr>
            <w:rFonts w:hint="eastAsia" w:eastAsia="宋体"/>
            <w:sz w:val="32"/>
            <w:lang w:val="en-US" w:eastAsia="zh-CN"/>
          </w:rPr>
          <w:t>5</w:t>
        </w:r>
      </w:ins>
      <w:bookmarkStart w:id="565" w:name="_GoBack"/>
      <w:bookmarkEnd w:id="565"/>
      <w:r>
        <w:rPr>
          <w:sz w:val="32"/>
        </w:rPr>
        <w:t>)</w:t>
      </w:r>
    </w:p>
    <w:bookmarkEnd w:id="0"/>
    <w:bookmarkEnd w:id="1"/>
    <w:bookmarkEnd w:id="2"/>
    <w:bookmarkEnd w:id="3"/>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8"/>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9"/>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4"/>
    <w:p>
      <w:pPr>
        <w:sectPr>
          <w:footnotePr>
            <w:numRestart w:val="eachSect"/>
          </w:footnotePr>
          <w:pgSz w:w="11907" w:h="16840"/>
          <w:pgMar w:top="2268" w:right="851" w:bottom="10773" w:left="851" w:header="0" w:footer="0" w:gutter="0"/>
          <w:cols w:space="720" w:num="1"/>
        </w:sectPr>
      </w:pPr>
    </w:p>
    <w:p>
      <w:pPr>
        <w:rPr>
          <w:lang w:eastAsia="ko-KR"/>
        </w:rPr>
      </w:pPr>
      <w:bookmarkStart w:id="5"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bookmarkStart w:id="6" w:name="MCCQCTEMPBM_00000030"/>
      <w:bookmarkStart w:id="7" w:name="MCCQCTEMPBM_00000022"/>
      <w:bookmarkStart w:id="8" w:name="MCCQCTEMPBM_00000013"/>
      <w:r>
        <w:rPr>
          <w:rFonts w:eastAsia="宋体"/>
          <w:sz w:val="18"/>
          <w:lang w:val="en-US" w:eastAsia="zh-CN"/>
        </w:rPr>
        <w:t>2</w:t>
      </w:r>
      <w:r>
        <w:rPr>
          <w:rFonts w:hint="eastAsia" w:eastAsia="宋体"/>
          <w:sz w:val="18"/>
          <w:lang w:val="en-US" w:eastAsia="zh-CN"/>
        </w:rPr>
        <w:t>2</w:t>
      </w:r>
      <w:r>
        <w:rPr>
          <w:sz w:val="18"/>
        </w:rPr>
        <w:t>, 3GPP Organizational Partners (ARIB, ATIS, CCSA, ETSI, TSDSI, TTA, TTC).</w:t>
      </w:r>
      <w:bookmarkStart w:id="9" w:name="copyrightaddon"/>
      <w:bookmarkEnd w:id="9"/>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bookmarkEnd w:id="6"/>
      <w:bookmarkEnd w:id="7"/>
      <w:bookmarkEnd w:id="8"/>
    </w:p>
    <w:bookmarkEnd w:id="5"/>
    <w:p>
      <w:pPr>
        <w:pStyle w:val="2"/>
        <w:rPr>
          <w:lang w:val="en-US" w:eastAsia="zh-CN"/>
        </w:rPr>
      </w:pPr>
      <w:r>
        <w:br w:type="page"/>
      </w:r>
      <w:bookmarkStart w:id="10" w:name="_Toc14155"/>
      <w:bookmarkStart w:id="11" w:name="_Toc47701737"/>
      <w:bookmarkStart w:id="12" w:name="_Toc16386"/>
      <w:bookmarkStart w:id="13" w:name="_Toc9463"/>
      <w:bookmarkStart w:id="14" w:name="_Toc11041"/>
      <w:bookmarkStart w:id="15" w:name="_Toc9567"/>
      <w:bookmarkStart w:id="16" w:name="_Toc32334"/>
      <w:bookmarkStart w:id="17" w:name="_Toc21652"/>
      <w:bookmarkStart w:id="18" w:name="_Toc519110858"/>
      <w:bookmarkStart w:id="19" w:name="_Toc21986"/>
      <w:bookmarkStart w:id="20" w:name="_Toc4502964"/>
      <w:bookmarkStart w:id="21" w:name="_Toc20542"/>
      <w:r>
        <w:rPr>
          <w:rFonts w:hint="eastAsia"/>
          <w:lang w:val="en-US" w:eastAsia="zh-CN"/>
        </w:rPr>
        <w:t>Content</w:t>
      </w:r>
      <w:bookmarkEnd w:id="10"/>
      <w:bookmarkEnd w:id="11"/>
      <w:bookmarkEnd w:id="12"/>
      <w:bookmarkEnd w:id="13"/>
      <w:bookmarkEnd w:id="14"/>
      <w:bookmarkEnd w:id="15"/>
      <w:bookmarkEnd w:id="16"/>
      <w:bookmarkEnd w:id="17"/>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 w:author="ZTE_wubin" w:date="2022-05-23T14:16:34Z"/>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del w:id="5" w:author="ZTE_wubin" w:date="2022-05-23T14:16:34Z">
        <w:r>
          <w:rPr>
            <w:rFonts w:hint="default" w:ascii="Times New Roman" w:hAnsi="Times New Roman" w:cs="Times New Roman"/>
            <w:sz w:val="20"/>
            <w:szCs w:val="20"/>
            <w:lang w:val="en-US" w:eastAsia="zh-CN"/>
          </w:rPr>
          <w:fldChar w:fldCharType="begin"/>
        </w:r>
      </w:del>
      <w:del w:id="6" w:author="ZTE_wubin" w:date="2022-05-23T14:16:34Z">
        <w:r>
          <w:rPr>
            <w:rFonts w:hint="default" w:ascii="Times New Roman" w:hAnsi="Times New Roman" w:cs="Times New Roman"/>
            <w:sz w:val="20"/>
            <w:szCs w:val="20"/>
            <w:lang w:val="en-US" w:eastAsia="zh-CN"/>
          </w:rPr>
          <w:delInstrText xml:space="preserve"> HYPERLINK \l _Toc16386 </w:delInstrText>
        </w:r>
      </w:del>
      <w:del w:id="7" w:author="ZTE_wubin" w:date="2022-05-23T14:16:34Z">
        <w:r>
          <w:rPr>
            <w:rFonts w:hint="default" w:ascii="Times New Roman" w:hAnsi="Times New Roman" w:cs="Times New Roman"/>
            <w:sz w:val="20"/>
            <w:szCs w:val="20"/>
            <w:lang w:val="en-US" w:eastAsia="zh-CN"/>
          </w:rPr>
          <w:fldChar w:fldCharType="separate"/>
        </w:r>
      </w:del>
      <w:del w:id="8" w:author="ZTE_wubin" w:date="2022-05-23T14:16:34Z">
        <w:r>
          <w:rPr>
            <w:rFonts w:hint="default" w:ascii="Times New Roman" w:hAnsi="Times New Roman" w:cs="Times New Roman"/>
            <w:sz w:val="20"/>
            <w:szCs w:val="20"/>
            <w:lang w:val="en-US" w:eastAsia="zh-CN"/>
          </w:rPr>
          <w:delText>Content</w:delText>
        </w:r>
      </w:del>
      <w:del w:id="9" w:author="ZTE_wubin" w:date="2022-05-23T14:16:34Z">
        <w:r>
          <w:rPr>
            <w:rFonts w:hint="default" w:ascii="Times New Roman" w:hAnsi="Times New Roman" w:cs="Times New Roman"/>
            <w:sz w:val="20"/>
            <w:szCs w:val="20"/>
          </w:rPr>
          <w:tab/>
        </w:r>
      </w:del>
      <w:del w:id="10" w:author="ZTE_wubin" w:date="2022-05-23T14:16:34Z">
        <w:r>
          <w:rPr>
            <w:rFonts w:hint="default" w:ascii="Times New Roman" w:hAnsi="Times New Roman" w:cs="Times New Roman"/>
            <w:sz w:val="20"/>
            <w:szCs w:val="20"/>
          </w:rPr>
          <w:fldChar w:fldCharType="begin"/>
        </w:r>
      </w:del>
      <w:del w:id="11" w:author="ZTE_wubin" w:date="2022-05-23T14:16:34Z">
        <w:r>
          <w:rPr>
            <w:rFonts w:hint="default" w:ascii="Times New Roman" w:hAnsi="Times New Roman" w:cs="Times New Roman"/>
            <w:sz w:val="20"/>
            <w:szCs w:val="20"/>
          </w:rPr>
          <w:delInstrText xml:space="preserve"> PAGEREF _Toc16386 \h </w:delInstrText>
        </w:r>
      </w:del>
      <w:del w:id="12" w:author="ZTE_wubin" w:date="2022-05-23T14:16:34Z">
        <w:r>
          <w:rPr>
            <w:rFonts w:hint="default" w:ascii="Times New Roman" w:hAnsi="Times New Roman" w:cs="Times New Roman"/>
            <w:sz w:val="20"/>
            <w:szCs w:val="20"/>
          </w:rPr>
          <w:fldChar w:fldCharType="separate"/>
        </w:r>
      </w:del>
      <w:del w:id="13" w:author="ZTE_wubin" w:date="2022-05-23T14:16:34Z">
        <w:r>
          <w:rPr>
            <w:rFonts w:hint="default" w:ascii="Times New Roman" w:hAnsi="Times New Roman" w:cs="Times New Roman"/>
            <w:sz w:val="20"/>
            <w:szCs w:val="20"/>
          </w:rPr>
          <w:delText>3</w:delText>
        </w:r>
      </w:del>
      <w:del w:id="14" w:author="ZTE_wubin" w:date="2022-05-23T14:16:34Z">
        <w:r>
          <w:rPr>
            <w:rFonts w:hint="default" w:ascii="Times New Roman" w:hAnsi="Times New Roman" w:cs="Times New Roman"/>
            <w:sz w:val="20"/>
            <w:szCs w:val="20"/>
          </w:rPr>
          <w:fldChar w:fldCharType="end"/>
        </w:r>
      </w:del>
      <w:del w:id="15"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6" w:author="ZTE_wubin" w:date="2022-05-23T14:16:34Z"/>
          <w:rFonts w:hint="default" w:ascii="Times New Roman" w:hAnsi="Times New Roman" w:cs="Times New Roman"/>
          <w:sz w:val="20"/>
          <w:szCs w:val="20"/>
        </w:rPr>
      </w:pPr>
      <w:del w:id="17" w:author="ZTE_wubin" w:date="2022-05-23T14:16:34Z">
        <w:r>
          <w:rPr>
            <w:rFonts w:hint="default" w:ascii="Times New Roman" w:hAnsi="Times New Roman" w:cs="Times New Roman"/>
            <w:sz w:val="20"/>
            <w:szCs w:val="20"/>
            <w:lang w:val="en-US" w:eastAsia="zh-CN"/>
          </w:rPr>
          <w:fldChar w:fldCharType="begin"/>
        </w:r>
      </w:del>
      <w:del w:id="18" w:author="ZTE_wubin" w:date="2022-05-23T14:16:34Z">
        <w:r>
          <w:rPr>
            <w:rFonts w:hint="default" w:ascii="Times New Roman" w:hAnsi="Times New Roman" w:cs="Times New Roman"/>
            <w:sz w:val="20"/>
            <w:szCs w:val="20"/>
            <w:lang w:val="en-US" w:eastAsia="zh-CN"/>
          </w:rPr>
          <w:delInstrText xml:space="preserve"> HYPERLINK \l _Toc17619 </w:delInstrText>
        </w:r>
      </w:del>
      <w:del w:id="19" w:author="ZTE_wubin" w:date="2022-05-23T14:16:34Z">
        <w:r>
          <w:rPr>
            <w:rFonts w:hint="default" w:ascii="Times New Roman" w:hAnsi="Times New Roman" w:cs="Times New Roman"/>
            <w:sz w:val="20"/>
            <w:szCs w:val="20"/>
            <w:lang w:val="en-US" w:eastAsia="zh-CN"/>
          </w:rPr>
          <w:fldChar w:fldCharType="separate"/>
        </w:r>
      </w:del>
      <w:del w:id="20" w:author="ZTE_wubin" w:date="2022-05-23T14:16:34Z">
        <w:r>
          <w:rPr>
            <w:rFonts w:hint="default" w:ascii="Times New Roman" w:hAnsi="Times New Roman" w:cs="Times New Roman"/>
            <w:sz w:val="20"/>
            <w:szCs w:val="20"/>
          </w:rPr>
          <w:delText>Foreword</w:delText>
        </w:r>
      </w:del>
      <w:del w:id="21" w:author="ZTE_wubin" w:date="2022-05-23T14:16:34Z">
        <w:r>
          <w:rPr>
            <w:rFonts w:hint="default" w:ascii="Times New Roman" w:hAnsi="Times New Roman" w:cs="Times New Roman"/>
            <w:sz w:val="20"/>
            <w:szCs w:val="20"/>
          </w:rPr>
          <w:tab/>
        </w:r>
      </w:del>
      <w:del w:id="22" w:author="ZTE_wubin" w:date="2022-05-23T14:16:34Z">
        <w:r>
          <w:rPr>
            <w:rFonts w:hint="default" w:ascii="Times New Roman" w:hAnsi="Times New Roman" w:cs="Times New Roman"/>
            <w:sz w:val="20"/>
            <w:szCs w:val="20"/>
          </w:rPr>
          <w:fldChar w:fldCharType="begin"/>
        </w:r>
      </w:del>
      <w:del w:id="23" w:author="ZTE_wubin" w:date="2022-05-23T14:16:34Z">
        <w:r>
          <w:rPr>
            <w:rFonts w:hint="default" w:ascii="Times New Roman" w:hAnsi="Times New Roman" w:cs="Times New Roman"/>
            <w:sz w:val="20"/>
            <w:szCs w:val="20"/>
          </w:rPr>
          <w:delInstrText xml:space="preserve"> PAGEREF _Toc17619 \h </w:delInstrText>
        </w:r>
      </w:del>
      <w:del w:id="24" w:author="ZTE_wubin" w:date="2022-05-23T14:16:34Z">
        <w:r>
          <w:rPr>
            <w:rFonts w:hint="default" w:ascii="Times New Roman" w:hAnsi="Times New Roman" w:cs="Times New Roman"/>
            <w:sz w:val="20"/>
            <w:szCs w:val="20"/>
          </w:rPr>
          <w:fldChar w:fldCharType="separate"/>
        </w:r>
      </w:del>
      <w:del w:id="25" w:author="ZTE_wubin" w:date="2022-05-23T14:16:34Z">
        <w:r>
          <w:rPr>
            <w:rFonts w:hint="default" w:ascii="Times New Roman" w:hAnsi="Times New Roman" w:cs="Times New Roman"/>
            <w:sz w:val="20"/>
            <w:szCs w:val="20"/>
          </w:rPr>
          <w:delText>6</w:delText>
        </w:r>
      </w:del>
      <w:del w:id="26" w:author="ZTE_wubin" w:date="2022-05-23T14:16:34Z">
        <w:r>
          <w:rPr>
            <w:rFonts w:hint="default" w:ascii="Times New Roman" w:hAnsi="Times New Roman" w:cs="Times New Roman"/>
            <w:sz w:val="20"/>
            <w:szCs w:val="20"/>
          </w:rPr>
          <w:fldChar w:fldCharType="end"/>
        </w:r>
      </w:del>
      <w:del w:id="27"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8" w:author="ZTE_wubin" w:date="2022-05-23T14:16:34Z"/>
          <w:rFonts w:hint="default" w:ascii="Times New Roman" w:hAnsi="Times New Roman" w:cs="Times New Roman"/>
          <w:sz w:val="20"/>
          <w:szCs w:val="20"/>
        </w:rPr>
      </w:pPr>
      <w:del w:id="29" w:author="ZTE_wubin" w:date="2022-05-23T14:16:34Z">
        <w:r>
          <w:rPr>
            <w:rFonts w:hint="default" w:ascii="Times New Roman" w:hAnsi="Times New Roman" w:cs="Times New Roman"/>
            <w:sz w:val="20"/>
            <w:szCs w:val="20"/>
            <w:lang w:val="en-US" w:eastAsia="zh-CN"/>
          </w:rPr>
          <w:fldChar w:fldCharType="begin"/>
        </w:r>
      </w:del>
      <w:del w:id="30" w:author="ZTE_wubin" w:date="2022-05-23T14:16:34Z">
        <w:r>
          <w:rPr>
            <w:rFonts w:hint="default" w:ascii="Times New Roman" w:hAnsi="Times New Roman" w:cs="Times New Roman"/>
            <w:sz w:val="20"/>
            <w:szCs w:val="20"/>
            <w:lang w:val="en-US" w:eastAsia="zh-CN"/>
          </w:rPr>
          <w:delInstrText xml:space="preserve"> HYPERLINK \l _Toc31670 </w:delInstrText>
        </w:r>
      </w:del>
      <w:del w:id="31" w:author="ZTE_wubin" w:date="2022-05-23T14:16:34Z">
        <w:r>
          <w:rPr>
            <w:rFonts w:hint="default" w:ascii="Times New Roman" w:hAnsi="Times New Roman" w:cs="Times New Roman"/>
            <w:sz w:val="20"/>
            <w:szCs w:val="20"/>
            <w:lang w:val="en-US" w:eastAsia="zh-CN"/>
          </w:rPr>
          <w:fldChar w:fldCharType="separate"/>
        </w:r>
      </w:del>
      <w:del w:id="32" w:author="ZTE_wubin" w:date="2022-05-23T14:16:34Z">
        <w:r>
          <w:rPr>
            <w:rFonts w:hint="default" w:ascii="Times New Roman" w:hAnsi="Times New Roman" w:cs="Times New Roman"/>
            <w:sz w:val="20"/>
            <w:szCs w:val="20"/>
            <w:lang w:val="en-US" w:eastAsia="zh-CN"/>
          </w:rPr>
          <w:delText>1</w:delText>
        </w:r>
      </w:del>
      <w:del w:id="33" w:author="ZTE_wubin" w:date="2022-05-23T14:16:34Z">
        <w:r>
          <w:rPr>
            <w:rFonts w:hint="default" w:ascii="Times New Roman" w:hAnsi="Times New Roman" w:cs="Times New Roman"/>
            <w:sz w:val="20"/>
            <w:szCs w:val="20"/>
            <w:lang w:val="en-US" w:eastAsia="zh-CN"/>
          </w:rPr>
          <w:tab/>
        </w:r>
      </w:del>
      <w:del w:id="34" w:author="ZTE_wubin" w:date="2022-05-23T14:16:34Z">
        <w:r>
          <w:rPr>
            <w:rFonts w:hint="default" w:ascii="Times New Roman" w:hAnsi="Times New Roman" w:cs="Times New Roman"/>
            <w:sz w:val="20"/>
            <w:szCs w:val="20"/>
            <w:lang w:val="en-US" w:eastAsia="zh-CN"/>
          </w:rPr>
          <w:delText>Scope</w:delText>
        </w:r>
      </w:del>
      <w:del w:id="35" w:author="ZTE_wubin" w:date="2022-05-23T14:16:34Z">
        <w:r>
          <w:rPr>
            <w:rFonts w:hint="default" w:ascii="Times New Roman" w:hAnsi="Times New Roman" w:cs="Times New Roman"/>
            <w:sz w:val="20"/>
            <w:szCs w:val="20"/>
          </w:rPr>
          <w:tab/>
        </w:r>
      </w:del>
      <w:del w:id="36" w:author="ZTE_wubin" w:date="2022-05-23T14:16:34Z">
        <w:r>
          <w:rPr>
            <w:rFonts w:hint="default" w:ascii="Times New Roman" w:hAnsi="Times New Roman" w:eastAsia="宋体" w:cs="Times New Roman"/>
            <w:sz w:val="20"/>
            <w:szCs w:val="20"/>
            <w:lang w:val="en-US" w:eastAsia="zh-CN"/>
          </w:rPr>
          <w:tab/>
        </w:r>
      </w:del>
      <w:del w:id="37" w:author="ZTE_wubin" w:date="2022-05-23T14:16:34Z">
        <w:r>
          <w:rPr>
            <w:rFonts w:hint="default" w:ascii="Times New Roman" w:hAnsi="Times New Roman" w:cs="Times New Roman"/>
            <w:sz w:val="20"/>
            <w:szCs w:val="20"/>
          </w:rPr>
          <w:fldChar w:fldCharType="begin"/>
        </w:r>
      </w:del>
      <w:del w:id="38" w:author="ZTE_wubin" w:date="2022-05-23T14:16:34Z">
        <w:r>
          <w:rPr>
            <w:rFonts w:hint="default" w:ascii="Times New Roman" w:hAnsi="Times New Roman" w:cs="Times New Roman"/>
            <w:sz w:val="20"/>
            <w:szCs w:val="20"/>
          </w:rPr>
          <w:delInstrText xml:space="preserve"> PAGEREF _Toc31670 \h </w:delInstrText>
        </w:r>
      </w:del>
      <w:del w:id="39" w:author="ZTE_wubin" w:date="2022-05-23T14:16:34Z">
        <w:r>
          <w:rPr>
            <w:rFonts w:hint="default" w:ascii="Times New Roman" w:hAnsi="Times New Roman" w:cs="Times New Roman"/>
            <w:sz w:val="20"/>
            <w:szCs w:val="20"/>
          </w:rPr>
          <w:fldChar w:fldCharType="separate"/>
        </w:r>
      </w:del>
      <w:del w:id="40" w:author="ZTE_wubin" w:date="2022-05-23T14:16:34Z">
        <w:r>
          <w:rPr>
            <w:rFonts w:hint="default" w:ascii="Times New Roman" w:hAnsi="Times New Roman" w:cs="Times New Roman"/>
            <w:sz w:val="20"/>
            <w:szCs w:val="20"/>
          </w:rPr>
          <w:delText>7</w:delText>
        </w:r>
      </w:del>
      <w:del w:id="41" w:author="ZTE_wubin" w:date="2022-05-23T14:16:34Z">
        <w:r>
          <w:rPr>
            <w:rFonts w:hint="default" w:ascii="Times New Roman" w:hAnsi="Times New Roman" w:cs="Times New Roman"/>
            <w:sz w:val="20"/>
            <w:szCs w:val="20"/>
          </w:rPr>
          <w:fldChar w:fldCharType="end"/>
        </w:r>
      </w:del>
      <w:del w:id="42"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3" w:author="ZTE_wubin" w:date="2022-05-23T14:16:34Z"/>
          <w:rFonts w:hint="default" w:ascii="Times New Roman" w:hAnsi="Times New Roman" w:cs="Times New Roman"/>
          <w:sz w:val="20"/>
          <w:szCs w:val="20"/>
        </w:rPr>
      </w:pPr>
      <w:del w:id="44" w:author="ZTE_wubin" w:date="2022-05-23T14:16:34Z">
        <w:r>
          <w:rPr>
            <w:rFonts w:hint="default" w:ascii="Times New Roman" w:hAnsi="Times New Roman" w:cs="Times New Roman"/>
            <w:sz w:val="20"/>
            <w:szCs w:val="20"/>
            <w:lang w:val="en-US" w:eastAsia="zh-CN"/>
          </w:rPr>
          <w:fldChar w:fldCharType="begin"/>
        </w:r>
      </w:del>
      <w:del w:id="45" w:author="ZTE_wubin" w:date="2022-05-23T14:16:34Z">
        <w:r>
          <w:rPr>
            <w:rFonts w:hint="default" w:ascii="Times New Roman" w:hAnsi="Times New Roman" w:cs="Times New Roman"/>
            <w:sz w:val="20"/>
            <w:szCs w:val="20"/>
            <w:lang w:val="en-US" w:eastAsia="zh-CN"/>
          </w:rPr>
          <w:delInstrText xml:space="preserve"> HYPERLINK \l _Toc21081 </w:delInstrText>
        </w:r>
      </w:del>
      <w:del w:id="46" w:author="ZTE_wubin" w:date="2022-05-23T14:16:34Z">
        <w:r>
          <w:rPr>
            <w:rFonts w:hint="default" w:ascii="Times New Roman" w:hAnsi="Times New Roman" w:cs="Times New Roman"/>
            <w:sz w:val="20"/>
            <w:szCs w:val="20"/>
            <w:lang w:val="en-US" w:eastAsia="zh-CN"/>
          </w:rPr>
          <w:fldChar w:fldCharType="separate"/>
        </w:r>
      </w:del>
      <w:del w:id="47" w:author="ZTE_wubin" w:date="2022-05-23T14:16:34Z">
        <w:r>
          <w:rPr>
            <w:rFonts w:hint="default" w:ascii="Times New Roman" w:hAnsi="Times New Roman" w:cs="Times New Roman"/>
            <w:sz w:val="20"/>
            <w:szCs w:val="20"/>
            <w:lang w:val="en-US" w:eastAsia="zh-CN"/>
          </w:rPr>
          <w:delText>2</w:delText>
        </w:r>
      </w:del>
      <w:del w:id="48" w:author="ZTE_wubin" w:date="2022-05-23T14:16:34Z">
        <w:r>
          <w:rPr>
            <w:rFonts w:hint="default" w:ascii="Times New Roman" w:hAnsi="Times New Roman" w:cs="Times New Roman"/>
            <w:sz w:val="20"/>
            <w:szCs w:val="20"/>
            <w:lang w:val="en-US" w:eastAsia="zh-CN"/>
          </w:rPr>
          <w:tab/>
        </w:r>
      </w:del>
      <w:del w:id="49" w:author="ZTE_wubin" w:date="2022-05-23T14:16:34Z">
        <w:r>
          <w:rPr>
            <w:rFonts w:hint="default" w:ascii="Times New Roman" w:hAnsi="Times New Roman" w:cs="Times New Roman"/>
            <w:sz w:val="20"/>
            <w:szCs w:val="20"/>
            <w:lang w:val="en-US" w:eastAsia="zh-CN"/>
          </w:rPr>
          <w:delText>References</w:delText>
        </w:r>
      </w:del>
      <w:del w:id="50" w:author="ZTE_wubin" w:date="2022-05-23T14:16:34Z">
        <w:r>
          <w:rPr>
            <w:rFonts w:hint="default" w:ascii="Times New Roman" w:hAnsi="Times New Roman" w:cs="Times New Roman"/>
            <w:sz w:val="20"/>
            <w:szCs w:val="20"/>
          </w:rPr>
          <w:tab/>
        </w:r>
      </w:del>
      <w:del w:id="51" w:author="ZTE_wubin" w:date="2022-05-23T14:16:34Z">
        <w:r>
          <w:rPr>
            <w:rFonts w:hint="default" w:ascii="Times New Roman" w:hAnsi="Times New Roman" w:eastAsia="宋体" w:cs="Times New Roman"/>
            <w:sz w:val="20"/>
            <w:szCs w:val="20"/>
            <w:lang w:val="en-US" w:eastAsia="zh-CN"/>
          </w:rPr>
          <w:tab/>
        </w:r>
      </w:del>
      <w:del w:id="52" w:author="ZTE_wubin" w:date="2022-05-23T14:16:34Z">
        <w:r>
          <w:rPr>
            <w:rFonts w:hint="default" w:ascii="Times New Roman" w:hAnsi="Times New Roman" w:cs="Times New Roman"/>
            <w:sz w:val="20"/>
            <w:szCs w:val="20"/>
          </w:rPr>
          <w:fldChar w:fldCharType="begin"/>
        </w:r>
      </w:del>
      <w:del w:id="53" w:author="ZTE_wubin" w:date="2022-05-23T14:16:34Z">
        <w:r>
          <w:rPr>
            <w:rFonts w:hint="default" w:ascii="Times New Roman" w:hAnsi="Times New Roman" w:cs="Times New Roman"/>
            <w:sz w:val="20"/>
            <w:szCs w:val="20"/>
          </w:rPr>
          <w:delInstrText xml:space="preserve"> PAGEREF _Toc21081 \h </w:delInstrText>
        </w:r>
      </w:del>
      <w:del w:id="54" w:author="ZTE_wubin" w:date="2022-05-23T14:16:34Z">
        <w:r>
          <w:rPr>
            <w:rFonts w:hint="default" w:ascii="Times New Roman" w:hAnsi="Times New Roman" w:cs="Times New Roman"/>
            <w:sz w:val="20"/>
            <w:szCs w:val="20"/>
          </w:rPr>
          <w:fldChar w:fldCharType="separate"/>
        </w:r>
      </w:del>
      <w:del w:id="55" w:author="ZTE_wubin" w:date="2022-05-23T14:16:34Z">
        <w:r>
          <w:rPr>
            <w:rFonts w:hint="default" w:ascii="Times New Roman" w:hAnsi="Times New Roman" w:cs="Times New Roman"/>
            <w:sz w:val="20"/>
            <w:szCs w:val="20"/>
          </w:rPr>
          <w:delText>7</w:delText>
        </w:r>
      </w:del>
      <w:del w:id="56" w:author="ZTE_wubin" w:date="2022-05-23T14:16:34Z">
        <w:r>
          <w:rPr>
            <w:rFonts w:hint="default" w:ascii="Times New Roman" w:hAnsi="Times New Roman" w:cs="Times New Roman"/>
            <w:sz w:val="20"/>
            <w:szCs w:val="20"/>
          </w:rPr>
          <w:fldChar w:fldCharType="end"/>
        </w:r>
      </w:del>
      <w:del w:id="57"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8" w:author="ZTE_wubin" w:date="2022-05-23T14:16:34Z"/>
          <w:rFonts w:hint="default" w:ascii="Times New Roman" w:hAnsi="Times New Roman" w:cs="Times New Roman"/>
          <w:sz w:val="20"/>
          <w:szCs w:val="20"/>
        </w:rPr>
      </w:pPr>
      <w:del w:id="59" w:author="ZTE_wubin" w:date="2022-05-23T14:16:34Z">
        <w:r>
          <w:rPr>
            <w:rFonts w:hint="default" w:ascii="Times New Roman" w:hAnsi="Times New Roman" w:cs="Times New Roman"/>
            <w:sz w:val="20"/>
            <w:szCs w:val="20"/>
            <w:lang w:val="en-US" w:eastAsia="zh-CN"/>
          </w:rPr>
          <w:fldChar w:fldCharType="begin"/>
        </w:r>
      </w:del>
      <w:del w:id="60" w:author="ZTE_wubin" w:date="2022-05-23T14:16:34Z">
        <w:r>
          <w:rPr>
            <w:rFonts w:hint="default" w:ascii="Times New Roman" w:hAnsi="Times New Roman" w:cs="Times New Roman"/>
            <w:sz w:val="20"/>
            <w:szCs w:val="20"/>
            <w:lang w:val="en-US" w:eastAsia="zh-CN"/>
          </w:rPr>
          <w:delInstrText xml:space="preserve"> HYPERLINK \l _Toc15530 </w:delInstrText>
        </w:r>
      </w:del>
      <w:del w:id="61" w:author="ZTE_wubin" w:date="2022-05-23T14:16:34Z">
        <w:r>
          <w:rPr>
            <w:rFonts w:hint="default" w:ascii="Times New Roman" w:hAnsi="Times New Roman" w:cs="Times New Roman"/>
            <w:sz w:val="20"/>
            <w:szCs w:val="20"/>
            <w:lang w:val="en-US" w:eastAsia="zh-CN"/>
          </w:rPr>
          <w:fldChar w:fldCharType="separate"/>
        </w:r>
      </w:del>
      <w:del w:id="62" w:author="ZTE_wubin" w:date="2022-05-23T14:16:34Z">
        <w:r>
          <w:rPr>
            <w:rFonts w:hint="default" w:ascii="Times New Roman" w:hAnsi="Times New Roman" w:cs="Times New Roman"/>
            <w:sz w:val="20"/>
            <w:szCs w:val="20"/>
            <w:lang w:val="en-US" w:eastAsia="zh-CN"/>
          </w:rPr>
          <w:delText>3</w:delText>
        </w:r>
      </w:del>
      <w:del w:id="63" w:author="ZTE_wubin" w:date="2022-05-23T14:16:34Z">
        <w:r>
          <w:rPr>
            <w:rFonts w:hint="default" w:ascii="Times New Roman" w:hAnsi="Times New Roman" w:cs="Times New Roman"/>
            <w:sz w:val="20"/>
            <w:szCs w:val="20"/>
            <w:lang w:val="en-US" w:eastAsia="zh-CN"/>
          </w:rPr>
          <w:tab/>
        </w:r>
      </w:del>
      <w:del w:id="64" w:author="ZTE_wubin" w:date="2022-05-23T14:16:34Z">
        <w:r>
          <w:rPr>
            <w:rFonts w:hint="default" w:ascii="Times New Roman" w:hAnsi="Times New Roman" w:cs="Times New Roman"/>
            <w:sz w:val="20"/>
            <w:szCs w:val="20"/>
          </w:rPr>
          <w:delText>Definitions, symbols and abbreviations</w:delText>
        </w:r>
      </w:del>
      <w:del w:id="65" w:author="ZTE_wubin" w:date="2022-05-23T14:16:34Z">
        <w:r>
          <w:rPr>
            <w:rFonts w:hint="default" w:ascii="Times New Roman" w:hAnsi="Times New Roman" w:cs="Times New Roman"/>
            <w:sz w:val="20"/>
            <w:szCs w:val="20"/>
          </w:rPr>
          <w:tab/>
        </w:r>
      </w:del>
      <w:del w:id="66" w:author="ZTE_wubin" w:date="2022-05-23T14:16:34Z">
        <w:r>
          <w:rPr>
            <w:rFonts w:hint="default" w:ascii="Times New Roman" w:hAnsi="Times New Roman" w:cs="Times New Roman"/>
            <w:sz w:val="20"/>
            <w:szCs w:val="20"/>
          </w:rPr>
          <w:fldChar w:fldCharType="begin"/>
        </w:r>
      </w:del>
      <w:del w:id="67" w:author="ZTE_wubin" w:date="2022-05-23T14:16:34Z">
        <w:r>
          <w:rPr>
            <w:rFonts w:hint="default" w:ascii="Times New Roman" w:hAnsi="Times New Roman" w:cs="Times New Roman"/>
            <w:sz w:val="20"/>
            <w:szCs w:val="20"/>
          </w:rPr>
          <w:delInstrText xml:space="preserve"> PAGEREF _Toc15530 \h </w:delInstrText>
        </w:r>
      </w:del>
      <w:del w:id="68" w:author="ZTE_wubin" w:date="2022-05-23T14:16:34Z">
        <w:r>
          <w:rPr>
            <w:rFonts w:hint="default" w:ascii="Times New Roman" w:hAnsi="Times New Roman" w:cs="Times New Roman"/>
            <w:sz w:val="20"/>
            <w:szCs w:val="20"/>
          </w:rPr>
          <w:fldChar w:fldCharType="separate"/>
        </w:r>
      </w:del>
      <w:del w:id="69" w:author="ZTE_wubin" w:date="2022-05-23T14:16:34Z">
        <w:r>
          <w:rPr>
            <w:rFonts w:hint="default" w:ascii="Times New Roman" w:hAnsi="Times New Roman" w:cs="Times New Roman"/>
            <w:sz w:val="20"/>
            <w:szCs w:val="20"/>
          </w:rPr>
          <w:delText>8</w:delText>
        </w:r>
      </w:del>
      <w:del w:id="70" w:author="ZTE_wubin" w:date="2022-05-23T14:16:34Z">
        <w:r>
          <w:rPr>
            <w:rFonts w:hint="default" w:ascii="Times New Roman" w:hAnsi="Times New Roman" w:cs="Times New Roman"/>
            <w:sz w:val="20"/>
            <w:szCs w:val="20"/>
          </w:rPr>
          <w:fldChar w:fldCharType="end"/>
        </w:r>
      </w:del>
      <w:del w:id="71"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2" w:author="ZTE_wubin" w:date="2022-05-23T14:16:34Z"/>
          <w:rFonts w:hint="default" w:ascii="Times New Roman" w:hAnsi="Times New Roman" w:cs="Times New Roman"/>
          <w:sz w:val="20"/>
          <w:szCs w:val="20"/>
        </w:rPr>
      </w:pPr>
      <w:del w:id="73" w:author="ZTE_wubin" w:date="2022-05-23T14:16:34Z">
        <w:r>
          <w:rPr>
            <w:rFonts w:hint="default" w:ascii="Times New Roman" w:hAnsi="Times New Roman" w:cs="Times New Roman"/>
            <w:sz w:val="20"/>
            <w:szCs w:val="20"/>
            <w:lang w:val="en-US" w:eastAsia="zh-CN"/>
          </w:rPr>
          <w:fldChar w:fldCharType="begin"/>
        </w:r>
      </w:del>
      <w:del w:id="74" w:author="ZTE_wubin" w:date="2022-05-23T14:16:34Z">
        <w:r>
          <w:rPr>
            <w:rFonts w:hint="default" w:ascii="Times New Roman" w:hAnsi="Times New Roman" w:cs="Times New Roman"/>
            <w:sz w:val="20"/>
            <w:szCs w:val="20"/>
            <w:lang w:val="en-US" w:eastAsia="zh-CN"/>
          </w:rPr>
          <w:delInstrText xml:space="preserve"> HYPERLINK \l _Toc2235 </w:delInstrText>
        </w:r>
      </w:del>
      <w:del w:id="75" w:author="ZTE_wubin" w:date="2022-05-23T14:16:34Z">
        <w:r>
          <w:rPr>
            <w:rFonts w:hint="default" w:ascii="Times New Roman" w:hAnsi="Times New Roman" w:cs="Times New Roman"/>
            <w:sz w:val="20"/>
            <w:szCs w:val="20"/>
            <w:lang w:val="en-US" w:eastAsia="zh-CN"/>
          </w:rPr>
          <w:fldChar w:fldCharType="separate"/>
        </w:r>
      </w:del>
      <w:del w:id="76" w:author="ZTE_wubin" w:date="2022-05-23T14:16:34Z">
        <w:r>
          <w:rPr>
            <w:rFonts w:hint="default" w:ascii="Times New Roman" w:hAnsi="Times New Roman" w:cs="Times New Roman"/>
            <w:sz w:val="20"/>
            <w:szCs w:val="20"/>
          </w:rPr>
          <w:delText>3.1</w:delText>
        </w:r>
      </w:del>
      <w:del w:id="77" w:author="ZTE_wubin" w:date="2022-05-23T14:16:34Z">
        <w:r>
          <w:rPr>
            <w:rFonts w:hint="default" w:ascii="Times New Roman" w:hAnsi="Times New Roman" w:cs="Times New Roman"/>
            <w:sz w:val="20"/>
            <w:szCs w:val="20"/>
          </w:rPr>
          <w:tab/>
        </w:r>
      </w:del>
      <w:del w:id="78" w:author="ZTE_wubin" w:date="2022-05-23T14:16:34Z">
        <w:r>
          <w:rPr>
            <w:rFonts w:hint="default" w:ascii="Times New Roman" w:hAnsi="Times New Roman" w:cs="Times New Roman"/>
            <w:sz w:val="20"/>
            <w:szCs w:val="20"/>
          </w:rPr>
          <w:delText>Definitions</w:delText>
        </w:r>
      </w:del>
      <w:del w:id="79" w:author="ZTE_wubin" w:date="2022-05-23T14:16:34Z">
        <w:r>
          <w:rPr>
            <w:rFonts w:hint="default" w:ascii="Times New Roman" w:hAnsi="Times New Roman" w:cs="Times New Roman"/>
            <w:sz w:val="20"/>
            <w:szCs w:val="20"/>
          </w:rPr>
          <w:tab/>
        </w:r>
      </w:del>
      <w:del w:id="80" w:author="ZTE_wubin" w:date="2022-05-23T14:16:34Z">
        <w:r>
          <w:rPr>
            <w:rFonts w:hint="default" w:ascii="Times New Roman" w:hAnsi="Times New Roman" w:eastAsia="宋体" w:cs="Times New Roman"/>
            <w:sz w:val="20"/>
            <w:szCs w:val="20"/>
            <w:lang w:val="en-US" w:eastAsia="zh-CN"/>
          </w:rPr>
          <w:tab/>
        </w:r>
      </w:del>
      <w:del w:id="81" w:author="ZTE_wubin" w:date="2022-05-23T14:16:34Z">
        <w:r>
          <w:rPr>
            <w:rFonts w:hint="default" w:ascii="Times New Roman" w:hAnsi="Times New Roman" w:cs="Times New Roman"/>
            <w:sz w:val="20"/>
            <w:szCs w:val="20"/>
          </w:rPr>
          <w:fldChar w:fldCharType="begin"/>
        </w:r>
      </w:del>
      <w:del w:id="82" w:author="ZTE_wubin" w:date="2022-05-23T14:16:34Z">
        <w:r>
          <w:rPr>
            <w:rFonts w:hint="default" w:ascii="Times New Roman" w:hAnsi="Times New Roman" w:cs="Times New Roman"/>
            <w:sz w:val="20"/>
            <w:szCs w:val="20"/>
          </w:rPr>
          <w:delInstrText xml:space="preserve"> PAGEREF _Toc2235 \h </w:delInstrText>
        </w:r>
      </w:del>
      <w:del w:id="83" w:author="ZTE_wubin" w:date="2022-05-23T14:16:34Z">
        <w:r>
          <w:rPr>
            <w:rFonts w:hint="default" w:ascii="Times New Roman" w:hAnsi="Times New Roman" w:cs="Times New Roman"/>
            <w:sz w:val="20"/>
            <w:szCs w:val="20"/>
          </w:rPr>
          <w:fldChar w:fldCharType="separate"/>
        </w:r>
      </w:del>
      <w:del w:id="84" w:author="ZTE_wubin" w:date="2022-05-23T14:16:34Z">
        <w:r>
          <w:rPr>
            <w:rFonts w:hint="default" w:ascii="Times New Roman" w:hAnsi="Times New Roman" w:cs="Times New Roman"/>
            <w:sz w:val="20"/>
            <w:szCs w:val="20"/>
          </w:rPr>
          <w:delText>8</w:delText>
        </w:r>
      </w:del>
      <w:del w:id="85" w:author="ZTE_wubin" w:date="2022-05-23T14:16:34Z">
        <w:r>
          <w:rPr>
            <w:rFonts w:hint="default" w:ascii="Times New Roman" w:hAnsi="Times New Roman" w:cs="Times New Roman"/>
            <w:sz w:val="20"/>
            <w:szCs w:val="20"/>
          </w:rPr>
          <w:fldChar w:fldCharType="end"/>
        </w:r>
      </w:del>
      <w:del w:id="86"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7" w:author="ZTE_wubin" w:date="2022-05-23T14:16:34Z"/>
          <w:rFonts w:hint="default" w:ascii="Times New Roman" w:hAnsi="Times New Roman" w:cs="Times New Roman"/>
          <w:sz w:val="20"/>
          <w:szCs w:val="20"/>
        </w:rPr>
      </w:pPr>
      <w:del w:id="88" w:author="ZTE_wubin" w:date="2022-05-23T14:16:34Z">
        <w:r>
          <w:rPr>
            <w:rFonts w:hint="default" w:ascii="Times New Roman" w:hAnsi="Times New Roman" w:cs="Times New Roman"/>
            <w:sz w:val="20"/>
            <w:szCs w:val="20"/>
            <w:lang w:val="en-US" w:eastAsia="zh-CN"/>
          </w:rPr>
          <w:fldChar w:fldCharType="begin"/>
        </w:r>
      </w:del>
      <w:del w:id="89" w:author="ZTE_wubin" w:date="2022-05-23T14:16:34Z">
        <w:r>
          <w:rPr>
            <w:rFonts w:hint="default" w:ascii="Times New Roman" w:hAnsi="Times New Roman" w:cs="Times New Roman"/>
            <w:sz w:val="20"/>
            <w:szCs w:val="20"/>
            <w:lang w:val="en-US" w:eastAsia="zh-CN"/>
          </w:rPr>
          <w:delInstrText xml:space="preserve"> HYPERLINK \l _Toc17006 </w:delInstrText>
        </w:r>
      </w:del>
      <w:del w:id="90" w:author="ZTE_wubin" w:date="2022-05-23T14:16:34Z">
        <w:r>
          <w:rPr>
            <w:rFonts w:hint="default" w:ascii="Times New Roman" w:hAnsi="Times New Roman" w:cs="Times New Roman"/>
            <w:sz w:val="20"/>
            <w:szCs w:val="20"/>
            <w:lang w:val="en-US" w:eastAsia="zh-CN"/>
          </w:rPr>
          <w:fldChar w:fldCharType="separate"/>
        </w:r>
      </w:del>
      <w:del w:id="91" w:author="ZTE_wubin" w:date="2022-05-23T14:16:34Z">
        <w:r>
          <w:rPr>
            <w:rFonts w:hint="default" w:ascii="Times New Roman" w:hAnsi="Times New Roman" w:cs="Times New Roman"/>
            <w:sz w:val="20"/>
            <w:szCs w:val="20"/>
          </w:rPr>
          <w:delText>3.</w:delText>
        </w:r>
      </w:del>
      <w:del w:id="92" w:author="ZTE_wubin" w:date="2022-05-23T14:16:34Z">
        <w:r>
          <w:rPr>
            <w:rFonts w:hint="default" w:ascii="Times New Roman" w:hAnsi="Times New Roman" w:cs="Times New Roman"/>
            <w:sz w:val="20"/>
            <w:szCs w:val="20"/>
            <w:lang w:val="en-US" w:eastAsia="zh-CN"/>
          </w:rPr>
          <w:delText>2</w:delText>
        </w:r>
      </w:del>
      <w:del w:id="93" w:author="ZTE_wubin" w:date="2022-05-23T14:16:34Z">
        <w:r>
          <w:rPr>
            <w:rFonts w:hint="default" w:ascii="Times New Roman" w:hAnsi="Times New Roman" w:cs="Times New Roman"/>
            <w:sz w:val="20"/>
            <w:szCs w:val="20"/>
          </w:rPr>
          <w:tab/>
        </w:r>
      </w:del>
      <w:del w:id="94" w:author="ZTE_wubin" w:date="2022-05-23T14:16:34Z">
        <w:r>
          <w:rPr>
            <w:rFonts w:hint="default" w:ascii="Times New Roman" w:hAnsi="Times New Roman" w:cs="Times New Roman"/>
            <w:sz w:val="20"/>
            <w:szCs w:val="20"/>
            <w:lang w:val="en-US" w:eastAsia="zh-CN"/>
          </w:rPr>
          <w:delText>Symbols</w:delText>
        </w:r>
      </w:del>
      <w:del w:id="95" w:author="ZTE_wubin" w:date="2022-05-23T14:16:34Z">
        <w:r>
          <w:rPr>
            <w:rFonts w:hint="default" w:ascii="Times New Roman" w:hAnsi="Times New Roman" w:cs="Times New Roman"/>
            <w:sz w:val="20"/>
            <w:szCs w:val="20"/>
          </w:rPr>
          <w:tab/>
        </w:r>
      </w:del>
      <w:del w:id="96" w:author="ZTE_wubin" w:date="2022-05-23T14:16:34Z">
        <w:r>
          <w:rPr>
            <w:rFonts w:hint="default" w:ascii="Times New Roman" w:hAnsi="Times New Roman" w:eastAsia="宋体" w:cs="Times New Roman"/>
            <w:sz w:val="20"/>
            <w:szCs w:val="20"/>
            <w:lang w:val="en-US" w:eastAsia="zh-CN"/>
          </w:rPr>
          <w:tab/>
        </w:r>
      </w:del>
      <w:del w:id="97" w:author="ZTE_wubin" w:date="2022-05-23T14:16:34Z">
        <w:r>
          <w:rPr>
            <w:rFonts w:hint="default" w:ascii="Times New Roman" w:hAnsi="Times New Roman" w:cs="Times New Roman"/>
            <w:sz w:val="20"/>
            <w:szCs w:val="20"/>
          </w:rPr>
          <w:fldChar w:fldCharType="begin"/>
        </w:r>
      </w:del>
      <w:del w:id="98" w:author="ZTE_wubin" w:date="2022-05-23T14:16:34Z">
        <w:r>
          <w:rPr>
            <w:rFonts w:hint="default" w:ascii="Times New Roman" w:hAnsi="Times New Roman" w:cs="Times New Roman"/>
            <w:sz w:val="20"/>
            <w:szCs w:val="20"/>
          </w:rPr>
          <w:delInstrText xml:space="preserve"> PAGEREF _Toc17006 \h </w:delInstrText>
        </w:r>
      </w:del>
      <w:del w:id="99" w:author="ZTE_wubin" w:date="2022-05-23T14:16:34Z">
        <w:r>
          <w:rPr>
            <w:rFonts w:hint="default" w:ascii="Times New Roman" w:hAnsi="Times New Roman" w:cs="Times New Roman"/>
            <w:sz w:val="20"/>
            <w:szCs w:val="20"/>
          </w:rPr>
          <w:fldChar w:fldCharType="separate"/>
        </w:r>
      </w:del>
      <w:del w:id="100" w:author="ZTE_wubin" w:date="2022-05-23T14:16:34Z">
        <w:r>
          <w:rPr>
            <w:rFonts w:hint="default" w:ascii="Times New Roman" w:hAnsi="Times New Roman" w:cs="Times New Roman"/>
            <w:sz w:val="20"/>
            <w:szCs w:val="20"/>
          </w:rPr>
          <w:delText>8</w:delText>
        </w:r>
      </w:del>
      <w:del w:id="101" w:author="ZTE_wubin" w:date="2022-05-23T14:16:34Z">
        <w:r>
          <w:rPr>
            <w:rFonts w:hint="default" w:ascii="Times New Roman" w:hAnsi="Times New Roman" w:cs="Times New Roman"/>
            <w:sz w:val="20"/>
            <w:szCs w:val="20"/>
          </w:rPr>
          <w:fldChar w:fldCharType="end"/>
        </w:r>
      </w:del>
      <w:del w:id="102"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03" w:author="ZTE_wubin" w:date="2022-05-23T14:16:34Z"/>
          <w:rFonts w:hint="default" w:ascii="Times New Roman" w:hAnsi="Times New Roman" w:cs="Times New Roman"/>
          <w:sz w:val="20"/>
          <w:szCs w:val="20"/>
        </w:rPr>
      </w:pPr>
      <w:del w:id="104" w:author="ZTE_wubin" w:date="2022-05-23T14:16:34Z">
        <w:r>
          <w:rPr>
            <w:rFonts w:hint="default" w:ascii="Times New Roman" w:hAnsi="Times New Roman" w:cs="Times New Roman"/>
            <w:sz w:val="20"/>
            <w:szCs w:val="20"/>
            <w:lang w:val="en-US" w:eastAsia="zh-CN"/>
          </w:rPr>
          <w:fldChar w:fldCharType="begin"/>
        </w:r>
      </w:del>
      <w:del w:id="105" w:author="ZTE_wubin" w:date="2022-05-23T14:16:34Z">
        <w:r>
          <w:rPr>
            <w:rFonts w:hint="default" w:ascii="Times New Roman" w:hAnsi="Times New Roman" w:cs="Times New Roman"/>
            <w:sz w:val="20"/>
            <w:szCs w:val="20"/>
            <w:lang w:val="en-US" w:eastAsia="zh-CN"/>
          </w:rPr>
          <w:delInstrText xml:space="preserve"> HYPERLINK \l _Toc16080 </w:delInstrText>
        </w:r>
      </w:del>
      <w:del w:id="106" w:author="ZTE_wubin" w:date="2022-05-23T14:16:34Z">
        <w:r>
          <w:rPr>
            <w:rFonts w:hint="default" w:ascii="Times New Roman" w:hAnsi="Times New Roman" w:cs="Times New Roman"/>
            <w:sz w:val="20"/>
            <w:szCs w:val="20"/>
            <w:lang w:val="en-US" w:eastAsia="zh-CN"/>
          </w:rPr>
          <w:fldChar w:fldCharType="separate"/>
        </w:r>
      </w:del>
      <w:del w:id="107" w:author="ZTE_wubin" w:date="2022-05-23T14:16:34Z">
        <w:r>
          <w:rPr>
            <w:rFonts w:hint="default" w:ascii="Times New Roman" w:hAnsi="Times New Roman" w:cs="Times New Roman"/>
            <w:sz w:val="20"/>
            <w:szCs w:val="20"/>
          </w:rPr>
          <w:delText>3.3</w:delText>
        </w:r>
      </w:del>
      <w:del w:id="108" w:author="ZTE_wubin" w:date="2022-05-23T14:16:34Z">
        <w:r>
          <w:rPr>
            <w:rFonts w:hint="default" w:ascii="Times New Roman" w:hAnsi="Times New Roman" w:cs="Times New Roman"/>
            <w:sz w:val="20"/>
            <w:szCs w:val="20"/>
          </w:rPr>
          <w:tab/>
        </w:r>
      </w:del>
      <w:del w:id="109" w:author="ZTE_wubin" w:date="2022-05-23T14:16:34Z">
        <w:r>
          <w:rPr>
            <w:rFonts w:hint="default" w:ascii="Times New Roman" w:hAnsi="Times New Roman" w:cs="Times New Roman"/>
            <w:sz w:val="20"/>
            <w:szCs w:val="20"/>
          </w:rPr>
          <w:delText>Abbreviations</w:delText>
        </w:r>
      </w:del>
      <w:del w:id="110" w:author="ZTE_wubin" w:date="2022-05-23T14:16:34Z">
        <w:r>
          <w:rPr>
            <w:rFonts w:hint="default" w:ascii="Times New Roman" w:hAnsi="Times New Roman" w:cs="Times New Roman"/>
            <w:sz w:val="20"/>
            <w:szCs w:val="20"/>
          </w:rPr>
          <w:tab/>
        </w:r>
      </w:del>
      <w:del w:id="111" w:author="ZTE_wubin" w:date="2022-05-23T14:16:34Z">
        <w:r>
          <w:rPr>
            <w:rFonts w:hint="default" w:ascii="Times New Roman" w:hAnsi="Times New Roman" w:eastAsia="宋体" w:cs="Times New Roman"/>
            <w:sz w:val="20"/>
            <w:szCs w:val="20"/>
            <w:lang w:val="en-US" w:eastAsia="zh-CN"/>
          </w:rPr>
          <w:tab/>
        </w:r>
      </w:del>
      <w:del w:id="112" w:author="ZTE_wubin" w:date="2022-05-23T14:16:34Z">
        <w:r>
          <w:rPr>
            <w:rFonts w:hint="default" w:ascii="Times New Roman" w:hAnsi="Times New Roman" w:cs="Times New Roman"/>
            <w:sz w:val="20"/>
            <w:szCs w:val="20"/>
          </w:rPr>
          <w:fldChar w:fldCharType="begin"/>
        </w:r>
      </w:del>
      <w:del w:id="113" w:author="ZTE_wubin" w:date="2022-05-23T14:16:34Z">
        <w:r>
          <w:rPr>
            <w:rFonts w:hint="default" w:ascii="Times New Roman" w:hAnsi="Times New Roman" w:cs="Times New Roman"/>
            <w:sz w:val="20"/>
            <w:szCs w:val="20"/>
          </w:rPr>
          <w:delInstrText xml:space="preserve"> PAGEREF _Toc16080 \h </w:delInstrText>
        </w:r>
      </w:del>
      <w:del w:id="114" w:author="ZTE_wubin" w:date="2022-05-23T14:16:34Z">
        <w:r>
          <w:rPr>
            <w:rFonts w:hint="default" w:ascii="Times New Roman" w:hAnsi="Times New Roman" w:cs="Times New Roman"/>
            <w:sz w:val="20"/>
            <w:szCs w:val="20"/>
          </w:rPr>
          <w:fldChar w:fldCharType="separate"/>
        </w:r>
      </w:del>
      <w:del w:id="115" w:author="ZTE_wubin" w:date="2022-05-23T14:16:34Z">
        <w:r>
          <w:rPr>
            <w:rFonts w:hint="default" w:ascii="Times New Roman" w:hAnsi="Times New Roman" w:cs="Times New Roman"/>
            <w:sz w:val="20"/>
            <w:szCs w:val="20"/>
          </w:rPr>
          <w:delText>8</w:delText>
        </w:r>
      </w:del>
      <w:del w:id="116" w:author="ZTE_wubin" w:date="2022-05-23T14:16:34Z">
        <w:r>
          <w:rPr>
            <w:rFonts w:hint="default" w:ascii="Times New Roman" w:hAnsi="Times New Roman" w:cs="Times New Roman"/>
            <w:sz w:val="20"/>
            <w:szCs w:val="20"/>
          </w:rPr>
          <w:fldChar w:fldCharType="end"/>
        </w:r>
      </w:del>
      <w:del w:id="117"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18" w:author="ZTE_wubin" w:date="2022-05-23T14:16:34Z"/>
          <w:rFonts w:hint="default" w:ascii="Times New Roman" w:hAnsi="Times New Roman" w:cs="Times New Roman"/>
          <w:sz w:val="20"/>
          <w:szCs w:val="20"/>
        </w:rPr>
      </w:pPr>
      <w:del w:id="119" w:author="ZTE_wubin" w:date="2022-05-23T14:16:34Z">
        <w:r>
          <w:rPr>
            <w:rFonts w:hint="default" w:ascii="Times New Roman" w:hAnsi="Times New Roman" w:cs="Times New Roman"/>
            <w:sz w:val="20"/>
            <w:szCs w:val="20"/>
            <w:lang w:val="en-US" w:eastAsia="zh-CN"/>
          </w:rPr>
          <w:fldChar w:fldCharType="begin"/>
        </w:r>
      </w:del>
      <w:del w:id="120" w:author="ZTE_wubin" w:date="2022-05-23T14:16:34Z">
        <w:r>
          <w:rPr>
            <w:rFonts w:hint="default" w:ascii="Times New Roman" w:hAnsi="Times New Roman" w:cs="Times New Roman"/>
            <w:sz w:val="20"/>
            <w:szCs w:val="20"/>
            <w:lang w:val="en-US" w:eastAsia="zh-CN"/>
          </w:rPr>
          <w:delInstrText xml:space="preserve"> HYPERLINK \l _Toc938 </w:delInstrText>
        </w:r>
      </w:del>
      <w:del w:id="121" w:author="ZTE_wubin" w:date="2022-05-23T14:16:34Z">
        <w:r>
          <w:rPr>
            <w:rFonts w:hint="default" w:ascii="Times New Roman" w:hAnsi="Times New Roman" w:cs="Times New Roman"/>
            <w:sz w:val="20"/>
            <w:szCs w:val="20"/>
            <w:lang w:val="en-US" w:eastAsia="zh-CN"/>
          </w:rPr>
          <w:fldChar w:fldCharType="separate"/>
        </w:r>
      </w:del>
      <w:del w:id="122" w:author="ZTE_wubin" w:date="2022-05-23T14:16:34Z">
        <w:r>
          <w:rPr>
            <w:rFonts w:hint="default" w:ascii="Times New Roman" w:hAnsi="Times New Roman" w:cs="Times New Roman"/>
            <w:sz w:val="20"/>
            <w:szCs w:val="20"/>
            <w:lang w:val="en-US" w:eastAsia="zh-CN"/>
          </w:rPr>
          <w:delText>4</w:delText>
        </w:r>
      </w:del>
      <w:del w:id="123" w:author="ZTE_wubin" w:date="2022-05-23T14:16:34Z">
        <w:r>
          <w:rPr>
            <w:rFonts w:hint="default" w:ascii="Times New Roman" w:hAnsi="Times New Roman" w:cs="Times New Roman"/>
            <w:sz w:val="20"/>
            <w:szCs w:val="20"/>
            <w:lang w:val="en-US" w:eastAsia="zh-CN"/>
          </w:rPr>
          <w:tab/>
        </w:r>
      </w:del>
      <w:del w:id="124" w:author="ZTE_wubin" w:date="2022-05-23T14:16:34Z">
        <w:r>
          <w:rPr>
            <w:rFonts w:hint="default" w:ascii="Times New Roman" w:hAnsi="Times New Roman" w:cs="Times New Roman"/>
            <w:sz w:val="20"/>
            <w:szCs w:val="20"/>
            <w:lang w:val="en-US" w:eastAsia="zh-CN"/>
          </w:rPr>
          <w:delText xml:space="preserve">  </w:delText>
        </w:r>
      </w:del>
      <w:del w:id="125" w:author="ZTE_wubin" w:date="2022-05-23T14:16:34Z">
        <w:r>
          <w:rPr>
            <w:rFonts w:hint="default" w:ascii="Times New Roman" w:hAnsi="Times New Roman" w:cs="Times New Roman"/>
            <w:sz w:val="20"/>
            <w:szCs w:val="20"/>
          </w:rPr>
          <w:delText>Background</w:delText>
        </w:r>
      </w:del>
      <w:del w:id="126" w:author="ZTE_wubin" w:date="2022-05-23T14:16:34Z">
        <w:r>
          <w:rPr>
            <w:rFonts w:hint="default" w:ascii="Times New Roman" w:hAnsi="Times New Roman" w:cs="Times New Roman"/>
            <w:sz w:val="20"/>
            <w:szCs w:val="20"/>
          </w:rPr>
          <w:tab/>
        </w:r>
      </w:del>
      <w:del w:id="127" w:author="ZTE_wubin" w:date="2022-05-23T14:16:34Z">
        <w:r>
          <w:rPr>
            <w:rFonts w:hint="default" w:ascii="Times New Roman" w:hAnsi="Times New Roman" w:eastAsia="宋体" w:cs="Times New Roman"/>
            <w:sz w:val="20"/>
            <w:szCs w:val="20"/>
            <w:lang w:val="en-US" w:eastAsia="zh-CN"/>
          </w:rPr>
          <w:tab/>
        </w:r>
      </w:del>
      <w:del w:id="128" w:author="ZTE_wubin" w:date="2022-05-23T14:16:34Z">
        <w:r>
          <w:rPr>
            <w:rFonts w:hint="default" w:ascii="Times New Roman" w:hAnsi="Times New Roman" w:cs="Times New Roman"/>
            <w:sz w:val="20"/>
            <w:szCs w:val="20"/>
          </w:rPr>
          <w:fldChar w:fldCharType="begin"/>
        </w:r>
      </w:del>
      <w:del w:id="129" w:author="ZTE_wubin" w:date="2022-05-23T14:16:34Z">
        <w:r>
          <w:rPr>
            <w:rFonts w:hint="default" w:ascii="Times New Roman" w:hAnsi="Times New Roman" w:cs="Times New Roman"/>
            <w:sz w:val="20"/>
            <w:szCs w:val="20"/>
          </w:rPr>
          <w:delInstrText xml:space="preserve"> PAGEREF _Toc938 \h </w:delInstrText>
        </w:r>
      </w:del>
      <w:del w:id="130" w:author="ZTE_wubin" w:date="2022-05-23T14:16:34Z">
        <w:r>
          <w:rPr>
            <w:rFonts w:hint="default" w:ascii="Times New Roman" w:hAnsi="Times New Roman" w:cs="Times New Roman"/>
            <w:sz w:val="20"/>
            <w:szCs w:val="20"/>
          </w:rPr>
          <w:fldChar w:fldCharType="separate"/>
        </w:r>
      </w:del>
      <w:del w:id="131" w:author="ZTE_wubin" w:date="2022-05-23T14:16:34Z">
        <w:r>
          <w:rPr>
            <w:rFonts w:hint="default" w:ascii="Times New Roman" w:hAnsi="Times New Roman" w:cs="Times New Roman"/>
            <w:sz w:val="20"/>
            <w:szCs w:val="20"/>
          </w:rPr>
          <w:delText>8</w:delText>
        </w:r>
      </w:del>
      <w:del w:id="132" w:author="ZTE_wubin" w:date="2022-05-23T14:16:34Z">
        <w:r>
          <w:rPr>
            <w:rFonts w:hint="default" w:ascii="Times New Roman" w:hAnsi="Times New Roman" w:cs="Times New Roman"/>
            <w:sz w:val="20"/>
            <w:szCs w:val="20"/>
          </w:rPr>
          <w:fldChar w:fldCharType="end"/>
        </w:r>
      </w:del>
      <w:del w:id="133"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34" w:author="ZTE_wubin" w:date="2022-05-23T14:16:34Z"/>
          <w:rFonts w:hint="default" w:ascii="Times New Roman" w:hAnsi="Times New Roman" w:cs="Times New Roman"/>
          <w:sz w:val="20"/>
          <w:szCs w:val="20"/>
        </w:rPr>
      </w:pPr>
      <w:del w:id="135" w:author="ZTE_wubin" w:date="2022-05-23T14:16:34Z">
        <w:r>
          <w:rPr>
            <w:rFonts w:hint="default" w:ascii="Times New Roman" w:hAnsi="Times New Roman" w:cs="Times New Roman"/>
            <w:sz w:val="20"/>
            <w:szCs w:val="20"/>
            <w:lang w:val="en-US" w:eastAsia="zh-CN"/>
          </w:rPr>
          <w:fldChar w:fldCharType="begin"/>
        </w:r>
      </w:del>
      <w:del w:id="136" w:author="ZTE_wubin" w:date="2022-05-23T14:16:34Z">
        <w:r>
          <w:rPr>
            <w:rFonts w:hint="default" w:ascii="Times New Roman" w:hAnsi="Times New Roman" w:cs="Times New Roman"/>
            <w:sz w:val="20"/>
            <w:szCs w:val="20"/>
            <w:lang w:val="en-US" w:eastAsia="zh-CN"/>
          </w:rPr>
          <w:delInstrText xml:space="preserve"> HYPERLINK \l _Toc9165 </w:delInstrText>
        </w:r>
      </w:del>
      <w:del w:id="137" w:author="ZTE_wubin" w:date="2022-05-23T14:16:34Z">
        <w:r>
          <w:rPr>
            <w:rFonts w:hint="default" w:ascii="Times New Roman" w:hAnsi="Times New Roman" w:cs="Times New Roman"/>
            <w:sz w:val="20"/>
            <w:szCs w:val="20"/>
            <w:lang w:val="en-US" w:eastAsia="zh-CN"/>
          </w:rPr>
          <w:fldChar w:fldCharType="separate"/>
        </w:r>
      </w:del>
      <w:del w:id="138" w:author="ZTE_wubin" w:date="2022-05-23T14:16:34Z">
        <w:r>
          <w:rPr>
            <w:rFonts w:hint="default" w:ascii="Times New Roman" w:hAnsi="Times New Roman" w:cs="Times New Roman"/>
            <w:sz w:val="20"/>
            <w:szCs w:val="20"/>
          </w:rPr>
          <w:delText>4.1</w:delText>
        </w:r>
      </w:del>
      <w:del w:id="139" w:author="ZTE_wubin" w:date="2022-05-23T14:16:34Z">
        <w:r>
          <w:rPr>
            <w:rFonts w:hint="default" w:ascii="Times New Roman" w:hAnsi="Times New Roman" w:cs="Times New Roman"/>
            <w:sz w:val="20"/>
            <w:szCs w:val="20"/>
          </w:rPr>
          <w:tab/>
        </w:r>
      </w:del>
      <w:del w:id="140" w:author="ZTE_wubin" w:date="2022-05-23T14:16:34Z">
        <w:r>
          <w:rPr>
            <w:rFonts w:hint="default" w:ascii="Times New Roman" w:hAnsi="Times New Roman" w:cs="Times New Roman"/>
            <w:sz w:val="20"/>
            <w:szCs w:val="20"/>
          </w:rPr>
          <w:delText>TR Maintenance</w:delText>
        </w:r>
      </w:del>
      <w:del w:id="141" w:author="ZTE_wubin" w:date="2022-05-23T14:16:34Z">
        <w:r>
          <w:rPr>
            <w:rFonts w:hint="default" w:ascii="Times New Roman" w:hAnsi="Times New Roman" w:cs="Times New Roman"/>
            <w:sz w:val="20"/>
            <w:szCs w:val="20"/>
          </w:rPr>
          <w:tab/>
        </w:r>
      </w:del>
      <w:del w:id="142" w:author="ZTE_wubin" w:date="2022-05-23T14:16:34Z">
        <w:r>
          <w:rPr>
            <w:rFonts w:hint="default" w:ascii="Times New Roman" w:hAnsi="Times New Roman" w:cs="Times New Roman"/>
            <w:sz w:val="20"/>
            <w:szCs w:val="20"/>
          </w:rPr>
          <w:fldChar w:fldCharType="begin"/>
        </w:r>
      </w:del>
      <w:del w:id="143" w:author="ZTE_wubin" w:date="2022-05-23T14:16:34Z">
        <w:r>
          <w:rPr>
            <w:rFonts w:hint="default" w:ascii="Times New Roman" w:hAnsi="Times New Roman" w:cs="Times New Roman"/>
            <w:sz w:val="20"/>
            <w:szCs w:val="20"/>
          </w:rPr>
          <w:delInstrText xml:space="preserve"> PAGEREF _Toc9165 \h </w:delInstrText>
        </w:r>
      </w:del>
      <w:del w:id="144" w:author="ZTE_wubin" w:date="2022-05-23T14:16:34Z">
        <w:r>
          <w:rPr>
            <w:rFonts w:hint="default" w:ascii="Times New Roman" w:hAnsi="Times New Roman" w:cs="Times New Roman"/>
            <w:sz w:val="20"/>
            <w:szCs w:val="20"/>
          </w:rPr>
          <w:fldChar w:fldCharType="separate"/>
        </w:r>
      </w:del>
      <w:del w:id="145" w:author="ZTE_wubin" w:date="2022-05-23T14:16:34Z">
        <w:r>
          <w:rPr>
            <w:rFonts w:hint="default" w:ascii="Times New Roman" w:hAnsi="Times New Roman" w:cs="Times New Roman"/>
            <w:sz w:val="20"/>
            <w:szCs w:val="20"/>
          </w:rPr>
          <w:delText>8</w:delText>
        </w:r>
      </w:del>
      <w:del w:id="146" w:author="ZTE_wubin" w:date="2022-05-23T14:16:34Z">
        <w:r>
          <w:rPr>
            <w:rFonts w:hint="default" w:ascii="Times New Roman" w:hAnsi="Times New Roman" w:cs="Times New Roman"/>
            <w:sz w:val="20"/>
            <w:szCs w:val="20"/>
          </w:rPr>
          <w:fldChar w:fldCharType="end"/>
        </w:r>
      </w:del>
      <w:del w:id="147"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48" w:author="ZTE_wubin" w:date="2022-05-23T14:16:34Z"/>
          <w:rFonts w:hint="default" w:ascii="Times New Roman" w:hAnsi="Times New Roman" w:cs="Times New Roman"/>
          <w:sz w:val="20"/>
          <w:szCs w:val="20"/>
        </w:rPr>
      </w:pPr>
      <w:del w:id="149" w:author="ZTE_wubin" w:date="2022-05-23T14:16:34Z">
        <w:r>
          <w:rPr>
            <w:rFonts w:hint="default" w:ascii="Times New Roman" w:hAnsi="Times New Roman" w:cs="Times New Roman"/>
            <w:sz w:val="20"/>
            <w:szCs w:val="20"/>
            <w:lang w:val="en-US" w:eastAsia="zh-CN"/>
          </w:rPr>
          <w:fldChar w:fldCharType="begin"/>
        </w:r>
      </w:del>
      <w:del w:id="150" w:author="ZTE_wubin" w:date="2022-05-23T14:16:34Z">
        <w:r>
          <w:rPr>
            <w:rFonts w:hint="default" w:ascii="Times New Roman" w:hAnsi="Times New Roman" w:cs="Times New Roman"/>
            <w:sz w:val="20"/>
            <w:szCs w:val="20"/>
            <w:lang w:val="en-US" w:eastAsia="zh-CN"/>
          </w:rPr>
          <w:delInstrText xml:space="preserve"> HYPERLINK \l _Toc24894 </w:delInstrText>
        </w:r>
      </w:del>
      <w:del w:id="151" w:author="ZTE_wubin" w:date="2022-05-23T14:16:34Z">
        <w:r>
          <w:rPr>
            <w:rFonts w:hint="default" w:ascii="Times New Roman" w:hAnsi="Times New Roman" w:cs="Times New Roman"/>
            <w:sz w:val="20"/>
            <w:szCs w:val="20"/>
            <w:lang w:val="en-US" w:eastAsia="zh-CN"/>
          </w:rPr>
          <w:fldChar w:fldCharType="separate"/>
        </w:r>
      </w:del>
      <w:del w:id="152" w:author="ZTE_wubin" w:date="2022-05-23T14:16:34Z">
        <w:r>
          <w:rPr>
            <w:rFonts w:hint="default" w:ascii="Times New Roman" w:hAnsi="Times New Roman" w:cs="Times New Roman"/>
            <w:sz w:val="20"/>
            <w:szCs w:val="20"/>
            <w:lang w:val="en-US" w:eastAsia="zh-CN"/>
          </w:rPr>
          <w:delText>5</w:delText>
        </w:r>
      </w:del>
      <w:del w:id="153" w:author="ZTE_wubin" w:date="2022-05-23T14:16:34Z">
        <w:r>
          <w:rPr>
            <w:rFonts w:hint="default" w:ascii="Times New Roman" w:hAnsi="Times New Roman" w:cs="Times New Roman"/>
            <w:sz w:val="20"/>
            <w:szCs w:val="20"/>
          </w:rPr>
          <w:tab/>
        </w:r>
      </w:del>
      <w:del w:id="154" w:author="ZTE_wubin" w:date="2022-05-23T14:16:34Z">
        <w:r>
          <w:rPr>
            <w:rFonts w:hint="default" w:ascii="Times New Roman" w:hAnsi="Times New Roman" w:cs="Times New Roman"/>
            <w:sz w:val="20"/>
            <w:szCs w:val="20"/>
          </w:rPr>
          <w:delText xml:space="preserve"> DC </w:delText>
        </w:r>
      </w:del>
      <w:del w:id="155" w:author="ZTE_wubin" w:date="2022-05-23T14:16:34Z">
        <w:r>
          <w:rPr>
            <w:rFonts w:hint="default" w:ascii="Times New Roman" w:hAnsi="Times New Roman" w:cs="Times New Roman"/>
            <w:sz w:val="20"/>
            <w:szCs w:val="20"/>
            <w:lang w:val="en-US" w:eastAsia="zh-CN"/>
          </w:rPr>
          <w:delText>with 3 bands DL and 3 bands UL</w:delText>
        </w:r>
      </w:del>
      <w:del w:id="156" w:author="ZTE_wubin" w:date="2022-05-23T14:16:34Z">
        <w:r>
          <w:rPr>
            <w:rFonts w:hint="default" w:ascii="Times New Roman" w:hAnsi="Times New Roman" w:cs="Times New Roman"/>
            <w:sz w:val="20"/>
            <w:szCs w:val="20"/>
          </w:rPr>
          <w:delText>: General Part</w:delText>
        </w:r>
      </w:del>
      <w:del w:id="157" w:author="ZTE_wubin" w:date="2022-05-23T14:16:34Z">
        <w:r>
          <w:rPr>
            <w:rFonts w:hint="default" w:ascii="Times New Roman" w:hAnsi="Times New Roman" w:cs="Times New Roman"/>
            <w:sz w:val="20"/>
            <w:szCs w:val="20"/>
          </w:rPr>
          <w:tab/>
        </w:r>
      </w:del>
      <w:del w:id="158" w:author="ZTE_wubin" w:date="2022-05-23T14:16:34Z">
        <w:r>
          <w:rPr>
            <w:rFonts w:hint="default" w:ascii="Times New Roman" w:hAnsi="Times New Roman" w:cs="Times New Roman"/>
            <w:sz w:val="20"/>
            <w:szCs w:val="20"/>
          </w:rPr>
          <w:fldChar w:fldCharType="begin"/>
        </w:r>
      </w:del>
      <w:del w:id="159" w:author="ZTE_wubin" w:date="2022-05-23T14:16:34Z">
        <w:r>
          <w:rPr>
            <w:rFonts w:hint="default" w:ascii="Times New Roman" w:hAnsi="Times New Roman" w:cs="Times New Roman"/>
            <w:sz w:val="20"/>
            <w:szCs w:val="20"/>
          </w:rPr>
          <w:delInstrText xml:space="preserve"> PAGEREF _Toc24894 \h </w:delInstrText>
        </w:r>
      </w:del>
      <w:del w:id="160" w:author="ZTE_wubin" w:date="2022-05-23T14:16:34Z">
        <w:r>
          <w:rPr>
            <w:rFonts w:hint="default" w:ascii="Times New Roman" w:hAnsi="Times New Roman" w:cs="Times New Roman"/>
            <w:sz w:val="20"/>
            <w:szCs w:val="20"/>
          </w:rPr>
          <w:fldChar w:fldCharType="separate"/>
        </w:r>
      </w:del>
      <w:del w:id="161" w:author="ZTE_wubin" w:date="2022-05-23T14:16:34Z">
        <w:r>
          <w:rPr>
            <w:rFonts w:hint="default" w:ascii="Times New Roman" w:hAnsi="Times New Roman" w:cs="Times New Roman"/>
            <w:sz w:val="20"/>
            <w:szCs w:val="20"/>
          </w:rPr>
          <w:delText>8</w:delText>
        </w:r>
      </w:del>
      <w:del w:id="162" w:author="ZTE_wubin" w:date="2022-05-23T14:16:34Z">
        <w:r>
          <w:rPr>
            <w:rFonts w:hint="default" w:ascii="Times New Roman" w:hAnsi="Times New Roman" w:cs="Times New Roman"/>
            <w:sz w:val="20"/>
            <w:szCs w:val="20"/>
          </w:rPr>
          <w:fldChar w:fldCharType="end"/>
        </w:r>
      </w:del>
      <w:del w:id="163"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64" w:author="ZTE_wubin" w:date="2022-05-23T14:16:34Z"/>
          <w:rFonts w:hint="default" w:ascii="Times New Roman" w:hAnsi="Times New Roman" w:cs="Times New Roman"/>
          <w:sz w:val="20"/>
          <w:szCs w:val="20"/>
        </w:rPr>
      </w:pPr>
      <w:del w:id="165" w:author="ZTE_wubin" w:date="2022-05-23T14:16:34Z">
        <w:r>
          <w:rPr>
            <w:rFonts w:hint="default" w:ascii="Times New Roman" w:hAnsi="Times New Roman" w:cs="Times New Roman"/>
            <w:sz w:val="20"/>
            <w:szCs w:val="20"/>
            <w:lang w:val="en-US" w:eastAsia="zh-CN"/>
          </w:rPr>
          <w:fldChar w:fldCharType="begin"/>
        </w:r>
      </w:del>
      <w:del w:id="166" w:author="ZTE_wubin" w:date="2022-05-23T14:16:34Z">
        <w:r>
          <w:rPr>
            <w:rFonts w:hint="default" w:ascii="Times New Roman" w:hAnsi="Times New Roman" w:cs="Times New Roman"/>
            <w:sz w:val="20"/>
            <w:szCs w:val="20"/>
            <w:lang w:val="en-US" w:eastAsia="zh-CN"/>
          </w:rPr>
          <w:delInstrText xml:space="preserve"> HYPERLINK \l _Toc20875 </w:delInstrText>
        </w:r>
      </w:del>
      <w:del w:id="167" w:author="ZTE_wubin" w:date="2022-05-23T14:16:34Z">
        <w:r>
          <w:rPr>
            <w:rFonts w:hint="default" w:ascii="Times New Roman" w:hAnsi="Times New Roman" w:cs="Times New Roman"/>
            <w:sz w:val="20"/>
            <w:szCs w:val="20"/>
            <w:lang w:val="en-US" w:eastAsia="zh-CN"/>
          </w:rPr>
          <w:fldChar w:fldCharType="separate"/>
        </w:r>
      </w:del>
      <w:del w:id="168" w:author="ZTE_wubin" w:date="2022-05-23T14:16:34Z">
        <w:r>
          <w:rPr>
            <w:rFonts w:hint="default" w:ascii="Times New Roman" w:hAnsi="Times New Roman" w:cs="Times New Roman"/>
            <w:sz w:val="20"/>
            <w:szCs w:val="20"/>
            <w:lang w:eastAsia="zh-CN"/>
          </w:rPr>
          <w:delText>5.</w:delText>
        </w:r>
      </w:del>
      <w:del w:id="169" w:author="ZTE_wubin" w:date="2022-05-23T14:16:34Z">
        <w:r>
          <w:rPr>
            <w:rFonts w:hint="default" w:ascii="Times New Roman" w:hAnsi="Times New Roman" w:cs="Times New Roman"/>
            <w:sz w:val="20"/>
            <w:szCs w:val="20"/>
            <w:lang w:val="en-US" w:eastAsia="zh-CN"/>
          </w:rPr>
          <w:delText>1</w:delText>
        </w:r>
      </w:del>
      <w:del w:id="170" w:author="ZTE_wubin" w:date="2022-05-23T14:16:34Z">
        <w:r>
          <w:rPr>
            <w:rFonts w:hint="default" w:ascii="Times New Roman" w:hAnsi="Times New Roman" w:cs="Times New Roman"/>
            <w:sz w:val="20"/>
            <w:szCs w:val="20"/>
            <w:lang w:eastAsia="zh-CN"/>
          </w:rPr>
          <w:tab/>
        </w:r>
      </w:del>
      <w:del w:id="171" w:author="ZTE_wubin" w:date="2022-05-23T14:16:34Z">
        <w:r>
          <w:rPr>
            <w:rFonts w:hint="default" w:ascii="Times New Roman" w:hAnsi="Times New Roman" w:cs="Times New Roman"/>
            <w:sz w:val="20"/>
            <w:szCs w:val="20"/>
          </w:rPr>
          <w:delText>General</w:delText>
        </w:r>
      </w:del>
      <w:del w:id="172" w:author="ZTE_wubin" w:date="2022-05-23T14:16:34Z">
        <w:r>
          <w:rPr>
            <w:rFonts w:hint="default" w:ascii="Times New Roman" w:hAnsi="Times New Roman" w:cs="Times New Roman"/>
            <w:sz w:val="20"/>
            <w:szCs w:val="20"/>
          </w:rPr>
          <w:tab/>
        </w:r>
      </w:del>
      <w:del w:id="173" w:author="ZTE_wubin" w:date="2022-05-23T14:16:34Z">
        <w:r>
          <w:rPr>
            <w:rFonts w:hint="default" w:ascii="Times New Roman" w:hAnsi="Times New Roman" w:eastAsia="宋体" w:cs="Times New Roman"/>
            <w:sz w:val="20"/>
            <w:szCs w:val="20"/>
            <w:lang w:val="en-US" w:eastAsia="zh-CN"/>
          </w:rPr>
          <w:tab/>
        </w:r>
      </w:del>
      <w:del w:id="174" w:author="ZTE_wubin" w:date="2022-05-23T14:16:34Z">
        <w:r>
          <w:rPr>
            <w:rFonts w:hint="default" w:ascii="Times New Roman" w:hAnsi="Times New Roman" w:cs="Times New Roman"/>
            <w:sz w:val="20"/>
            <w:szCs w:val="20"/>
          </w:rPr>
          <w:fldChar w:fldCharType="begin"/>
        </w:r>
      </w:del>
      <w:del w:id="175" w:author="ZTE_wubin" w:date="2022-05-23T14:16:34Z">
        <w:r>
          <w:rPr>
            <w:rFonts w:hint="default" w:ascii="Times New Roman" w:hAnsi="Times New Roman" w:cs="Times New Roman"/>
            <w:sz w:val="20"/>
            <w:szCs w:val="20"/>
          </w:rPr>
          <w:delInstrText xml:space="preserve"> PAGEREF _Toc20875 \h </w:delInstrText>
        </w:r>
      </w:del>
      <w:del w:id="176" w:author="ZTE_wubin" w:date="2022-05-23T14:16:34Z">
        <w:r>
          <w:rPr>
            <w:rFonts w:hint="default" w:ascii="Times New Roman" w:hAnsi="Times New Roman" w:cs="Times New Roman"/>
            <w:sz w:val="20"/>
            <w:szCs w:val="20"/>
          </w:rPr>
          <w:fldChar w:fldCharType="separate"/>
        </w:r>
      </w:del>
      <w:del w:id="177" w:author="ZTE_wubin" w:date="2022-05-23T14:16:34Z">
        <w:r>
          <w:rPr>
            <w:rFonts w:hint="default" w:ascii="Times New Roman" w:hAnsi="Times New Roman" w:cs="Times New Roman"/>
            <w:sz w:val="20"/>
            <w:szCs w:val="20"/>
          </w:rPr>
          <w:delText>8</w:delText>
        </w:r>
      </w:del>
      <w:del w:id="178" w:author="ZTE_wubin" w:date="2022-05-23T14:16:34Z">
        <w:r>
          <w:rPr>
            <w:rFonts w:hint="default" w:ascii="Times New Roman" w:hAnsi="Times New Roman" w:cs="Times New Roman"/>
            <w:sz w:val="20"/>
            <w:szCs w:val="20"/>
          </w:rPr>
          <w:fldChar w:fldCharType="end"/>
        </w:r>
      </w:del>
      <w:del w:id="179"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80" w:author="ZTE_wubin" w:date="2022-05-23T14:16:34Z"/>
          <w:rFonts w:hint="default" w:ascii="Times New Roman" w:hAnsi="Times New Roman" w:cs="Times New Roman"/>
          <w:sz w:val="20"/>
          <w:szCs w:val="20"/>
        </w:rPr>
      </w:pPr>
      <w:del w:id="181" w:author="ZTE_wubin" w:date="2022-05-23T14:16:34Z">
        <w:r>
          <w:rPr>
            <w:rFonts w:hint="default" w:ascii="Times New Roman" w:hAnsi="Times New Roman" w:cs="Times New Roman"/>
            <w:sz w:val="20"/>
            <w:szCs w:val="20"/>
            <w:lang w:val="en-US" w:eastAsia="zh-CN"/>
          </w:rPr>
          <w:fldChar w:fldCharType="begin"/>
        </w:r>
      </w:del>
      <w:del w:id="182" w:author="ZTE_wubin" w:date="2022-05-23T14:16:34Z">
        <w:r>
          <w:rPr>
            <w:rFonts w:hint="default" w:ascii="Times New Roman" w:hAnsi="Times New Roman" w:cs="Times New Roman"/>
            <w:sz w:val="20"/>
            <w:szCs w:val="20"/>
            <w:lang w:val="en-US" w:eastAsia="zh-CN"/>
          </w:rPr>
          <w:delInstrText xml:space="preserve"> HYPERLINK \l _Toc16438 </w:delInstrText>
        </w:r>
      </w:del>
      <w:del w:id="183" w:author="ZTE_wubin" w:date="2022-05-23T14:16:34Z">
        <w:r>
          <w:rPr>
            <w:rFonts w:hint="default" w:ascii="Times New Roman" w:hAnsi="Times New Roman" w:cs="Times New Roman"/>
            <w:sz w:val="20"/>
            <w:szCs w:val="20"/>
            <w:lang w:val="en-US" w:eastAsia="zh-CN"/>
          </w:rPr>
          <w:fldChar w:fldCharType="separate"/>
        </w:r>
      </w:del>
      <w:del w:id="184" w:author="ZTE_wubin" w:date="2022-05-23T14:16:34Z">
        <w:r>
          <w:rPr>
            <w:rFonts w:hint="default" w:ascii="Times New Roman" w:hAnsi="Times New Roman" w:cs="Times New Roman"/>
            <w:sz w:val="20"/>
            <w:szCs w:val="20"/>
            <w:lang w:val="en-US" w:eastAsia="zh-CN"/>
          </w:rPr>
          <w:delText xml:space="preserve">5.2 </w:delText>
        </w:r>
      </w:del>
      <w:del w:id="185" w:author="ZTE_wubin" w:date="2022-05-23T14:16:34Z">
        <w:r>
          <w:rPr>
            <w:rFonts w:hint="default" w:ascii="Times New Roman" w:hAnsi="Times New Roman" w:cs="Times New Roman"/>
            <w:sz w:val="20"/>
            <w:szCs w:val="20"/>
            <w:lang w:val="en-US" w:eastAsia="zh-CN"/>
          </w:rPr>
          <w:tab/>
        </w:r>
      </w:del>
      <w:del w:id="186" w:author="ZTE_wubin" w:date="2022-05-23T14:16:34Z">
        <w:r>
          <w:rPr>
            <w:rFonts w:hint="default" w:ascii="Times New Roman" w:hAnsi="Times New Roman" w:cs="Times New Roman"/>
            <w:sz w:val="20"/>
            <w:szCs w:val="20"/>
            <w:lang w:val="en-US" w:eastAsia="zh-CN"/>
          </w:rPr>
          <w:delText>T</w:delText>
        </w:r>
      </w:del>
      <w:del w:id="187" w:author="ZTE_wubin" w:date="2022-05-23T14:16:34Z">
        <w:r>
          <w:rPr>
            <w:rFonts w:hint="default" w:ascii="Times New Roman" w:hAnsi="Times New Roman" w:cs="Times New Roman"/>
            <w:sz w:val="20"/>
            <w:szCs w:val="20"/>
          </w:rPr>
          <w:delText>reatment of ∆TIB and ∆RIB values</w:delText>
        </w:r>
      </w:del>
      <w:del w:id="188" w:author="ZTE_wubin" w:date="2022-05-23T14:16:34Z">
        <w:r>
          <w:rPr>
            <w:rFonts w:hint="default" w:ascii="Times New Roman" w:hAnsi="Times New Roman" w:cs="Times New Roman"/>
            <w:sz w:val="20"/>
            <w:szCs w:val="20"/>
          </w:rPr>
          <w:tab/>
        </w:r>
      </w:del>
      <w:del w:id="189" w:author="ZTE_wubin" w:date="2022-05-23T14:16:34Z">
        <w:r>
          <w:rPr>
            <w:rFonts w:hint="default" w:ascii="Times New Roman" w:hAnsi="Times New Roman" w:cs="Times New Roman"/>
            <w:sz w:val="20"/>
            <w:szCs w:val="20"/>
          </w:rPr>
          <w:fldChar w:fldCharType="begin"/>
        </w:r>
      </w:del>
      <w:del w:id="190" w:author="ZTE_wubin" w:date="2022-05-23T14:16:34Z">
        <w:r>
          <w:rPr>
            <w:rFonts w:hint="default" w:ascii="Times New Roman" w:hAnsi="Times New Roman" w:cs="Times New Roman"/>
            <w:sz w:val="20"/>
            <w:szCs w:val="20"/>
          </w:rPr>
          <w:delInstrText xml:space="preserve"> PAGEREF _Toc16438 \h </w:delInstrText>
        </w:r>
      </w:del>
      <w:del w:id="191" w:author="ZTE_wubin" w:date="2022-05-23T14:16:34Z">
        <w:r>
          <w:rPr>
            <w:rFonts w:hint="default" w:ascii="Times New Roman" w:hAnsi="Times New Roman" w:cs="Times New Roman"/>
            <w:sz w:val="20"/>
            <w:szCs w:val="20"/>
          </w:rPr>
          <w:fldChar w:fldCharType="separate"/>
        </w:r>
      </w:del>
      <w:del w:id="192" w:author="ZTE_wubin" w:date="2022-05-23T14:16:34Z">
        <w:r>
          <w:rPr>
            <w:rFonts w:hint="default" w:ascii="Times New Roman" w:hAnsi="Times New Roman" w:cs="Times New Roman"/>
            <w:sz w:val="20"/>
            <w:szCs w:val="20"/>
          </w:rPr>
          <w:delText>8</w:delText>
        </w:r>
      </w:del>
      <w:del w:id="193" w:author="ZTE_wubin" w:date="2022-05-23T14:16:34Z">
        <w:r>
          <w:rPr>
            <w:rFonts w:hint="default" w:ascii="Times New Roman" w:hAnsi="Times New Roman" w:cs="Times New Roman"/>
            <w:sz w:val="20"/>
            <w:szCs w:val="20"/>
          </w:rPr>
          <w:fldChar w:fldCharType="end"/>
        </w:r>
      </w:del>
      <w:del w:id="194"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195" w:author="ZTE_wubin" w:date="2022-05-23T14:16:34Z"/>
          <w:rFonts w:hint="default" w:ascii="Times New Roman" w:hAnsi="Times New Roman" w:cs="Times New Roman"/>
          <w:sz w:val="20"/>
          <w:szCs w:val="20"/>
        </w:rPr>
      </w:pPr>
      <w:del w:id="196" w:author="ZTE_wubin" w:date="2022-05-23T14:16:34Z">
        <w:r>
          <w:rPr>
            <w:rFonts w:hint="default" w:ascii="Times New Roman" w:hAnsi="Times New Roman" w:cs="Times New Roman"/>
            <w:sz w:val="20"/>
            <w:szCs w:val="20"/>
            <w:lang w:val="en-US" w:eastAsia="zh-CN"/>
          </w:rPr>
          <w:fldChar w:fldCharType="begin"/>
        </w:r>
      </w:del>
      <w:del w:id="197" w:author="ZTE_wubin" w:date="2022-05-23T14:16:34Z">
        <w:r>
          <w:rPr>
            <w:rFonts w:hint="default" w:ascii="Times New Roman" w:hAnsi="Times New Roman" w:cs="Times New Roman"/>
            <w:sz w:val="20"/>
            <w:szCs w:val="20"/>
            <w:lang w:val="en-US" w:eastAsia="zh-CN"/>
          </w:rPr>
          <w:delInstrText xml:space="preserve"> HYPERLINK \l _Toc18736 </w:delInstrText>
        </w:r>
      </w:del>
      <w:del w:id="198" w:author="ZTE_wubin" w:date="2022-05-23T14:16:34Z">
        <w:r>
          <w:rPr>
            <w:rFonts w:hint="default" w:ascii="Times New Roman" w:hAnsi="Times New Roman" w:cs="Times New Roman"/>
            <w:sz w:val="20"/>
            <w:szCs w:val="20"/>
            <w:lang w:val="en-US" w:eastAsia="zh-CN"/>
          </w:rPr>
          <w:fldChar w:fldCharType="separate"/>
        </w:r>
      </w:del>
      <w:del w:id="199" w:author="ZTE_wubin" w:date="2022-05-23T14:16:34Z">
        <w:r>
          <w:rPr>
            <w:rFonts w:hint="default" w:ascii="Times New Roman" w:hAnsi="Times New Roman" w:eastAsia="MS Mincho" w:cs="Times New Roman"/>
            <w:sz w:val="20"/>
            <w:szCs w:val="20"/>
            <w:lang w:eastAsia="ja-JP"/>
          </w:rPr>
          <w:delText>5.</w:delText>
        </w:r>
      </w:del>
      <w:del w:id="200" w:author="ZTE_wubin" w:date="2022-05-23T14:16:34Z">
        <w:r>
          <w:rPr>
            <w:rFonts w:hint="default" w:ascii="Times New Roman" w:hAnsi="Times New Roman" w:eastAsia="宋体" w:cs="Times New Roman"/>
            <w:sz w:val="20"/>
            <w:szCs w:val="20"/>
            <w:lang w:val="en-US" w:eastAsia="zh-CN"/>
          </w:rPr>
          <w:delText>3</w:delText>
        </w:r>
      </w:del>
      <w:del w:id="201" w:author="ZTE_wubin" w:date="2022-05-23T14:16:34Z">
        <w:r>
          <w:rPr>
            <w:rFonts w:hint="default" w:ascii="Times New Roman" w:hAnsi="Times New Roman" w:eastAsia="宋体" w:cs="Times New Roman"/>
            <w:sz w:val="20"/>
            <w:szCs w:val="20"/>
            <w:lang w:val="en-US" w:eastAsia="zh-CN"/>
          </w:rPr>
          <w:tab/>
        </w:r>
      </w:del>
      <w:del w:id="202" w:author="ZTE_wubin" w:date="2022-05-23T14:16:34Z">
        <w:r>
          <w:rPr>
            <w:rFonts w:hint="default" w:ascii="Times New Roman" w:hAnsi="Times New Roman" w:cs="Times New Roman"/>
            <w:sz w:val="20"/>
            <w:szCs w:val="20"/>
            <w:lang w:eastAsia="zh-CN"/>
          </w:rPr>
          <w:delText>Maximum Sensitivity Degradation (MSD) analysis</w:delText>
        </w:r>
      </w:del>
      <w:del w:id="203" w:author="ZTE_wubin" w:date="2022-05-23T14:16:34Z">
        <w:r>
          <w:rPr>
            <w:rFonts w:hint="default" w:ascii="Times New Roman" w:hAnsi="Times New Roman" w:cs="Times New Roman"/>
            <w:sz w:val="20"/>
            <w:szCs w:val="20"/>
          </w:rPr>
          <w:tab/>
        </w:r>
      </w:del>
      <w:del w:id="204" w:author="ZTE_wubin" w:date="2022-05-23T14:16:34Z">
        <w:r>
          <w:rPr>
            <w:rFonts w:hint="default" w:ascii="Times New Roman" w:hAnsi="Times New Roman" w:cs="Times New Roman"/>
            <w:sz w:val="20"/>
            <w:szCs w:val="20"/>
          </w:rPr>
          <w:fldChar w:fldCharType="begin"/>
        </w:r>
      </w:del>
      <w:del w:id="205" w:author="ZTE_wubin" w:date="2022-05-23T14:16:34Z">
        <w:r>
          <w:rPr>
            <w:rFonts w:hint="default" w:ascii="Times New Roman" w:hAnsi="Times New Roman" w:cs="Times New Roman"/>
            <w:sz w:val="20"/>
            <w:szCs w:val="20"/>
          </w:rPr>
          <w:delInstrText xml:space="preserve"> PAGEREF _Toc18736 \h </w:delInstrText>
        </w:r>
      </w:del>
      <w:del w:id="206" w:author="ZTE_wubin" w:date="2022-05-23T14:16:34Z">
        <w:r>
          <w:rPr>
            <w:rFonts w:hint="default" w:ascii="Times New Roman" w:hAnsi="Times New Roman" w:cs="Times New Roman"/>
            <w:sz w:val="20"/>
            <w:szCs w:val="20"/>
          </w:rPr>
          <w:fldChar w:fldCharType="separate"/>
        </w:r>
      </w:del>
      <w:del w:id="207" w:author="ZTE_wubin" w:date="2022-05-23T14:16:34Z">
        <w:r>
          <w:rPr>
            <w:rFonts w:hint="default" w:ascii="Times New Roman" w:hAnsi="Times New Roman" w:cs="Times New Roman"/>
            <w:sz w:val="20"/>
            <w:szCs w:val="20"/>
          </w:rPr>
          <w:delText>9</w:delText>
        </w:r>
      </w:del>
      <w:del w:id="208" w:author="ZTE_wubin" w:date="2022-05-23T14:16:34Z">
        <w:r>
          <w:rPr>
            <w:rFonts w:hint="default" w:ascii="Times New Roman" w:hAnsi="Times New Roman" w:cs="Times New Roman"/>
            <w:sz w:val="20"/>
            <w:szCs w:val="20"/>
          </w:rPr>
          <w:fldChar w:fldCharType="end"/>
        </w:r>
      </w:del>
      <w:del w:id="209"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10" w:author="ZTE_wubin" w:date="2022-05-23T14:16:34Z"/>
          <w:rFonts w:hint="default" w:ascii="Times New Roman" w:hAnsi="Times New Roman" w:cs="Times New Roman"/>
          <w:sz w:val="20"/>
          <w:szCs w:val="20"/>
        </w:rPr>
      </w:pPr>
      <w:del w:id="211" w:author="ZTE_wubin" w:date="2022-05-23T14:16:34Z">
        <w:r>
          <w:rPr>
            <w:rFonts w:hint="default" w:ascii="Times New Roman" w:hAnsi="Times New Roman" w:cs="Times New Roman"/>
            <w:sz w:val="20"/>
            <w:szCs w:val="20"/>
            <w:lang w:val="en-US" w:eastAsia="zh-CN"/>
          </w:rPr>
          <w:fldChar w:fldCharType="begin"/>
        </w:r>
      </w:del>
      <w:del w:id="212" w:author="ZTE_wubin" w:date="2022-05-23T14:16:34Z">
        <w:r>
          <w:rPr>
            <w:rFonts w:hint="default" w:ascii="Times New Roman" w:hAnsi="Times New Roman" w:cs="Times New Roman"/>
            <w:sz w:val="20"/>
            <w:szCs w:val="20"/>
            <w:lang w:val="en-US" w:eastAsia="zh-CN"/>
          </w:rPr>
          <w:delInstrText xml:space="preserve"> HYPERLINK \l _Toc13374 </w:delInstrText>
        </w:r>
      </w:del>
      <w:del w:id="213" w:author="ZTE_wubin" w:date="2022-05-23T14:16:34Z">
        <w:r>
          <w:rPr>
            <w:rFonts w:hint="default" w:ascii="Times New Roman" w:hAnsi="Times New Roman" w:cs="Times New Roman"/>
            <w:sz w:val="20"/>
            <w:szCs w:val="20"/>
            <w:lang w:val="en-US" w:eastAsia="zh-CN"/>
          </w:rPr>
          <w:fldChar w:fldCharType="separate"/>
        </w:r>
      </w:del>
      <w:del w:id="214" w:author="ZTE_wubin" w:date="2022-05-23T14:16:34Z">
        <w:r>
          <w:rPr>
            <w:rFonts w:hint="default" w:ascii="Times New Roman" w:hAnsi="Times New Roman" w:cs="Times New Roman"/>
            <w:sz w:val="20"/>
            <w:szCs w:val="20"/>
            <w:lang w:val="en-US" w:eastAsia="zh-CN"/>
          </w:rPr>
          <w:delText xml:space="preserve">5.3.1 </w:delText>
        </w:r>
      </w:del>
      <w:del w:id="215" w:author="ZTE_wubin" w:date="2022-05-23T14:16:34Z">
        <w:r>
          <w:rPr>
            <w:rFonts w:hint="default" w:ascii="Times New Roman" w:hAnsi="Times New Roman" w:cs="Times New Roman"/>
            <w:sz w:val="20"/>
            <w:szCs w:val="20"/>
            <w:lang w:val="en-US" w:eastAsia="zh-CN"/>
          </w:rPr>
          <w:tab/>
        </w:r>
      </w:del>
      <w:del w:id="216" w:author="ZTE_wubin" w:date="2022-05-23T14:16:34Z">
        <w:r>
          <w:rPr>
            <w:rFonts w:hint="default" w:ascii="Times New Roman" w:hAnsi="Times New Roman" w:cs="Times New Roman"/>
            <w:sz w:val="20"/>
            <w:szCs w:val="20"/>
            <w:lang w:val="en-US" w:eastAsia="zh-CN"/>
          </w:rPr>
          <w:delText>MSD caused by Harmonic product</w:delText>
        </w:r>
      </w:del>
      <w:del w:id="217" w:author="ZTE_wubin" w:date="2022-05-23T14:16:34Z">
        <w:r>
          <w:rPr>
            <w:rFonts w:hint="default" w:ascii="Times New Roman" w:hAnsi="Times New Roman" w:cs="Times New Roman"/>
            <w:sz w:val="20"/>
            <w:szCs w:val="20"/>
          </w:rPr>
          <w:tab/>
        </w:r>
      </w:del>
      <w:del w:id="218" w:author="ZTE_wubin" w:date="2022-05-23T14:16:34Z">
        <w:r>
          <w:rPr>
            <w:rFonts w:hint="default" w:ascii="Times New Roman" w:hAnsi="Times New Roman" w:cs="Times New Roman"/>
            <w:sz w:val="20"/>
            <w:szCs w:val="20"/>
          </w:rPr>
          <w:fldChar w:fldCharType="begin"/>
        </w:r>
      </w:del>
      <w:del w:id="219" w:author="ZTE_wubin" w:date="2022-05-23T14:16:34Z">
        <w:r>
          <w:rPr>
            <w:rFonts w:hint="default" w:ascii="Times New Roman" w:hAnsi="Times New Roman" w:cs="Times New Roman"/>
            <w:sz w:val="20"/>
            <w:szCs w:val="20"/>
          </w:rPr>
          <w:delInstrText xml:space="preserve"> PAGEREF _Toc13374 \h </w:delInstrText>
        </w:r>
      </w:del>
      <w:del w:id="220" w:author="ZTE_wubin" w:date="2022-05-23T14:16:34Z">
        <w:r>
          <w:rPr>
            <w:rFonts w:hint="default" w:ascii="Times New Roman" w:hAnsi="Times New Roman" w:cs="Times New Roman"/>
            <w:sz w:val="20"/>
            <w:szCs w:val="20"/>
          </w:rPr>
          <w:fldChar w:fldCharType="separate"/>
        </w:r>
      </w:del>
      <w:del w:id="221" w:author="ZTE_wubin" w:date="2022-05-23T14:16:34Z">
        <w:r>
          <w:rPr>
            <w:rFonts w:hint="default" w:ascii="Times New Roman" w:hAnsi="Times New Roman" w:cs="Times New Roman"/>
            <w:sz w:val="20"/>
            <w:szCs w:val="20"/>
          </w:rPr>
          <w:delText>9</w:delText>
        </w:r>
      </w:del>
      <w:del w:id="222" w:author="ZTE_wubin" w:date="2022-05-23T14:16:34Z">
        <w:r>
          <w:rPr>
            <w:rFonts w:hint="default" w:ascii="Times New Roman" w:hAnsi="Times New Roman" w:cs="Times New Roman"/>
            <w:sz w:val="20"/>
            <w:szCs w:val="20"/>
          </w:rPr>
          <w:fldChar w:fldCharType="end"/>
        </w:r>
      </w:del>
      <w:del w:id="22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24" w:author="ZTE_wubin" w:date="2022-05-23T14:16:34Z"/>
          <w:rFonts w:hint="default" w:ascii="Times New Roman" w:hAnsi="Times New Roman" w:cs="Times New Roman"/>
          <w:sz w:val="20"/>
          <w:szCs w:val="20"/>
        </w:rPr>
      </w:pPr>
      <w:del w:id="225" w:author="ZTE_wubin" w:date="2022-05-23T14:16:34Z">
        <w:r>
          <w:rPr>
            <w:rFonts w:hint="default" w:ascii="Times New Roman" w:hAnsi="Times New Roman" w:cs="Times New Roman"/>
            <w:sz w:val="20"/>
            <w:szCs w:val="20"/>
            <w:lang w:val="en-US" w:eastAsia="zh-CN"/>
          </w:rPr>
          <w:fldChar w:fldCharType="begin"/>
        </w:r>
      </w:del>
      <w:del w:id="226" w:author="ZTE_wubin" w:date="2022-05-23T14:16:34Z">
        <w:r>
          <w:rPr>
            <w:rFonts w:hint="default" w:ascii="Times New Roman" w:hAnsi="Times New Roman" w:cs="Times New Roman"/>
            <w:sz w:val="20"/>
            <w:szCs w:val="20"/>
            <w:lang w:val="en-US" w:eastAsia="zh-CN"/>
          </w:rPr>
          <w:delInstrText xml:space="preserve"> HYPERLINK \l _Toc4691 </w:delInstrText>
        </w:r>
      </w:del>
      <w:del w:id="227" w:author="ZTE_wubin" w:date="2022-05-23T14:16:34Z">
        <w:r>
          <w:rPr>
            <w:rFonts w:hint="default" w:ascii="Times New Roman" w:hAnsi="Times New Roman" w:cs="Times New Roman"/>
            <w:sz w:val="20"/>
            <w:szCs w:val="20"/>
            <w:lang w:val="en-US" w:eastAsia="zh-CN"/>
          </w:rPr>
          <w:fldChar w:fldCharType="separate"/>
        </w:r>
      </w:del>
      <w:del w:id="228" w:author="ZTE_wubin" w:date="2022-05-23T14:16:34Z">
        <w:r>
          <w:rPr>
            <w:rFonts w:hint="default" w:ascii="Times New Roman" w:hAnsi="Times New Roman" w:cs="Times New Roman"/>
            <w:sz w:val="20"/>
            <w:szCs w:val="20"/>
            <w:lang w:val="en-US" w:eastAsia="zh-CN"/>
          </w:rPr>
          <w:delText xml:space="preserve">5.3.2 </w:delText>
        </w:r>
      </w:del>
      <w:del w:id="229" w:author="ZTE_wubin" w:date="2022-05-23T14:16:34Z">
        <w:r>
          <w:rPr>
            <w:rFonts w:hint="default" w:ascii="Times New Roman" w:hAnsi="Times New Roman" w:cs="Times New Roman"/>
            <w:sz w:val="20"/>
            <w:szCs w:val="20"/>
            <w:lang w:val="en-US" w:eastAsia="zh-CN"/>
          </w:rPr>
          <w:tab/>
        </w:r>
      </w:del>
      <w:del w:id="230" w:author="ZTE_wubin" w:date="2022-05-23T14:16:34Z">
        <w:r>
          <w:rPr>
            <w:rFonts w:hint="default" w:ascii="Times New Roman" w:hAnsi="Times New Roman" w:cs="Times New Roman"/>
            <w:sz w:val="20"/>
            <w:szCs w:val="20"/>
            <w:lang w:val="en-US" w:eastAsia="zh-CN"/>
          </w:rPr>
          <w:delText>MSD caused by intermodulation products</w:delText>
        </w:r>
      </w:del>
      <w:del w:id="231" w:author="ZTE_wubin" w:date="2022-05-23T14:16:34Z">
        <w:r>
          <w:rPr>
            <w:rFonts w:hint="default" w:ascii="Times New Roman" w:hAnsi="Times New Roman" w:cs="Times New Roman"/>
            <w:sz w:val="20"/>
            <w:szCs w:val="20"/>
          </w:rPr>
          <w:tab/>
        </w:r>
      </w:del>
      <w:del w:id="232" w:author="ZTE_wubin" w:date="2022-05-23T14:16:34Z">
        <w:r>
          <w:rPr>
            <w:rFonts w:hint="default" w:ascii="Times New Roman" w:hAnsi="Times New Roman" w:cs="Times New Roman"/>
            <w:sz w:val="20"/>
            <w:szCs w:val="20"/>
          </w:rPr>
          <w:fldChar w:fldCharType="begin"/>
        </w:r>
      </w:del>
      <w:del w:id="233" w:author="ZTE_wubin" w:date="2022-05-23T14:16:34Z">
        <w:r>
          <w:rPr>
            <w:rFonts w:hint="default" w:ascii="Times New Roman" w:hAnsi="Times New Roman" w:cs="Times New Roman"/>
            <w:sz w:val="20"/>
            <w:szCs w:val="20"/>
          </w:rPr>
          <w:delInstrText xml:space="preserve"> PAGEREF _Toc4691 \h </w:delInstrText>
        </w:r>
      </w:del>
      <w:del w:id="234" w:author="ZTE_wubin" w:date="2022-05-23T14:16:34Z">
        <w:r>
          <w:rPr>
            <w:rFonts w:hint="default" w:ascii="Times New Roman" w:hAnsi="Times New Roman" w:cs="Times New Roman"/>
            <w:sz w:val="20"/>
            <w:szCs w:val="20"/>
          </w:rPr>
          <w:fldChar w:fldCharType="separate"/>
        </w:r>
      </w:del>
      <w:del w:id="235" w:author="ZTE_wubin" w:date="2022-05-23T14:16:34Z">
        <w:r>
          <w:rPr>
            <w:rFonts w:hint="default" w:ascii="Times New Roman" w:hAnsi="Times New Roman" w:cs="Times New Roman"/>
            <w:sz w:val="20"/>
            <w:szCs w:val="20"/>
          </w:rPr>
          <w:delText>9</w:delText>
        </w:r>
      </w:del>
      <w:del w:id="236" w:author="ZTE_wubin" w:date="2022-05-23T14:16:34Z">
        <w:r>
          <w:rPr>
            <w:rFonts w:hint="default" w:ascii="Times New Roman" w:hAnsi="Times New Roman" w:cs="Times New Roman"/>
            <w:sz w:val="20"/>
            <w:szCs w:val="20"/>
          </w:rPr>
          <w:fldChar w:fldCharType="end"/>
        </w:r>
      </w:del>
      <w:del w:id="237"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38" w:author="ZTE_wubin" w:date="2022-05-23T14:16:34Z"/>
          <w:rFonts w:hint="default" w:ascii="Times New Roman" w:hAnsi="Times New Roman" w:cs="Times New Roman"/>
          <w:sz w:val="20"/>
          <w:szCs w:val="20"/>
        </w:rPr>
      </w:pPr>
      <w:del w:id="239" w:author="ZTE_wubin" w:date="2022-05-23T14:16:34Z">
        <w:r>
          <w:rPr>
            <w:rFonts w:hint="default" w:ascii="Times New Roman" w:hAnsi="Times New Roman" w:cs="Times New Roman"/>
            <w:sz w:val="20"/>
            <w:szCs w:val="20"/>
            <w:lang w:val="en-US" w:eastAsia="zh-CN"/>
          </w:rPr>
          <w:fldChar w:fldCharType="begin"/>
        </w:r>
      </w:del>
      <w:del w:id="240" w:author="ZTE_wubin" w:date="2022-05-23T14:16:34Z">
        <w:r>
          <w:rPr>
            <w:rFonts w:hint="default" w:ascii="Times New Roman" w:hAnsi="Times New Roman" w:cs="Times New Roman"/>
            <w:sz w:val="20"/>
            <w:szCs w:val="20"/>
            <w:lang w:val="en-US" w:eastAsia="zh-CN"/>
          </w:rPr>
          <w:delInstrText xml:space="preserve"> HYPERLINK \l _Toc18117 </w:delInstrText>
        </w:r>
      </w:del>
      <w:del w:id="241" w:author="ZTE_wubin" w:date="2022-05-23T14:16:34Z">
        <w:r>
          <w:rPr>
            <w:rFonts w:hint="default" w:ascii="Times New Roman" w:hAnsi="Times New Roman" w:cs="Times New Roman"/>
            <w:sz w:val="20"/>
            <w:szCs w:val="20"/>
            <w:lang w:val="en-US" w:eastAsia="zh-CN"/>
          </w:rPr>
          <w:fldChar w:fldCharType="separate"/>
        </w:r>
      </w:del>
      <w:del w:id="242" w:author="ZTE_wubin" w:date="2022-05-23T14:16:34Z">
        <w:r>
          <w:rPr>
            <w:rFonts w:hint="default" w:ascii="Times New Roman" w:hAnsi="Times New Roman" w:cs="Times New Roman"/>
            <w:sz w:val="20"/>
            <w:szCs w:val="20"/>
            <w:lang w:val="en-US" w:eastAsia="zh-CN"/>
          </w:rPr>
          <w:delText xml:space="preserve">5.4 </w:delText>
        </w:r>
      </w:del>
      <w:del w:id="243" w:author="ZTE_wubin" w:date="2022-05-23T14:16:34Z">
        <w:r>
          <w:rPr>
            <w:rFonts w:hint="default" w:ascii="Times New Roman" w:hAnsi="Times New Roman" w:cs="Times New Roman"/>
            <w:sz w:val="20"/>
            <w:szCs w:val="20"/>
            <w:lang w:val="en-US" w:eastAsia="zh-CN"/>
          </w:rPr>
          <w:tab/>
        </w:r>
      </w:del>
      <w:del w:id="244" w:author="ZTE_wubin" w:date="2022-05-23T14:16:34Z">
        <w:r>
          <w:rPr>
            <w:rFonts w:hint="default" w:ascii="Times New Roman" w:hAnsi="Times New Roman" w:cs="Times New Roman"/>
            <w:sz w:val="20"/>
            <w:szCs w:val="20"/>
            <w:lang w:val="en-US" w:eastAsia="zh-CN"/>
          </w:rPr>
          <w:delText>Spurious emission band UE co-existence</w:delText>
        </w:r>
      </w:del>
      <w:del w:id="245" w:author="ZTE_wubin" w:date="2022-05-23T14:16:34Z">
        <w:r>
          <w:rPr>
            <w:rFonts w:hint="default" w:ascii="Times New Roman" w:hAnsi="Times New Roman" w:cs="Times New Roman"/>
            <w:sz w:val="20"/>
            <w:szCs w:val="20"/>
          </w:rPr>
          <w:tab/>
        </w:r>
      </w:del>
      <w:del w:id="246" w:author="ZTE_wubin" w:date="2022-05-23T14:16:34Z">
        <w:r>
          <w:rPr>
            <w:rFonts w:hint="default" w:ascii="Times New Roman" w:hAnsi="Times New Roman" w:cs="Times New Roman"/>
            <w:sz w:val="20"/>
            <w:szCs w:val="20"/>
          </w:rPr>
          <w:fldChar w:fldCharType="begin"/>
        </w:r>
      </w:del>
      <w:del w:id="247" w:author="ZTE_wubin" w:date="2022-05-23T14:16:34Z">
        <w:r>
          <w:rPr>
            <w:rFonts w:hint="default" w:ascii="Times New Roman" w:hAnsi="Times New Roman" w:cs="Times New Roman"/>
            <w:sz w:val="20"/>
            <w:szCs w:val="20"/>
          </w:rPr>
          <w:delInstrText xml:space="preserve"> PAGEREF _Toc18117 \h </w:delInstrText>
        </w:r>
      </w:del>
      <w:del w:id="248" w:author="ZTE_wubin" w:date="2022-05-23T14:16:34Z">
        <w:r>
          <w:rPr>
            <w:rFonts w:hint="default" w:ascii="Times New Roman" w:hAnsi="Times New Roman" w:cs="Times New Roman"/>
            <w:sz w:val="20"/>
            <w:szCs w:val="20"/>
          </w:rPr>
          <w:fldChar w:fldCharType="separate"/>
        </w:r>
      </w:del>
      <w:del w:id="249" w:author="ZTE_wubin" w:date="2022-05-23T14:16:34Z">
        <w:r>
          <w:rPr>
            <w:rFonts w:hint="default" w:ascii="Times New Roman" w:hAnsi="Times New Roman" w:cs="Times New Roman"/>
            <w:sz w:val="20"/>
            <w:szCs w:val="20"/>
          </w:rPr>
          <w:delText>10</w:delText>
        </w:r>
      </w:del>
      <w:del w:id="250" w:author="ZTE_wubin" w:date="2022-05-23T14:16:34Z">
        <w:r>
          <w:rPr>
            <w:rFonts w:hint="default" w:ascii="Times New Roman" w:hAnsi="Times New Roman" w:cs="Times New Roman"/>
            <w:sz w:val="20"/>
            <w:szCs w:val="20"/>
          </w:rPr>
          <w:fldChar w:fldCharType="end"/>
        </w:r>
      </w:del>
      <w:del w:id="251" w:author="ZTE_wubin" w:date="2022-05-23T14:16:34Z">
        <w:r>
          <w:rPr>
            <w:rFonts w:hint="default" w:ascii="Times New Roman" w:hAnsi="Times New Roman" w:cs="Times New Roman"/>
            <w:sz w:val="20"/>
            <w:szCs w:val="20"/>
            <w:lang w:val="en-US" w:eastAsia="zh-CN"/>
          </w:rPr>
          <w:fldChar w:fldCharType="end"/>
        </w:r>
      </w:del>
    </w:p>
    <w:p>
      <w:pPr>
        <w:pStyle w:val="21"/>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52" w:author="ZTE_wubin" w:date="2022-05-23T14:16:34Z"/>
          <w:rFonts w:hint="default" w:ascii="Times New Roman" w:hAnsi="Times New Roman" w:cs="Times New Roman"/>
          <w:sz w:val="20"/>
          <w:szCs w:val="20"/>
        </w:rPr>
      </w:pPr>
      <w:del w:id="253" w:author="ZTE_wubin" w:date="2022-05-23T14:16:34Z">
        <w:r>
          <w:rPr>
            <w:rFonts w:hint="default" w:ascii="Times New Roman" w:hAnsi="Times New Roman" w:cs="Times New Roman"/>
            <w:sz w:val="20"/>
            <w:szCs w:val="20"/>
            <w:lang w:val="en-US" w:eastAsia="zh-CN"/>
          </w:rPr>
          <w:fldChar w:fldCharType="begin"/>
        </w:r>
      </w:del>
      <w:del w:id="254" w:author="ZTE_wubin" w:date="2022-05-23T14:16:34Z">
        <w:r>
          <w:rPr>
            <w:rFonts w:hint="default" w:ascii="Times New Roman" w:hAnsi="Times New Roman" w:cs="Times New Roman"/>
            <w:sz w:val="20"/>
            <w:szCs w:val="20"/>
            <w:lang w:val="en-US" w:eastAsia="zh-CN"/>
          </w:rPr>
          <w:delInstrText xml:space="preserve"> HYPERLINK \l _Toc30737 </w:delInstrText>
        </w:r>
      </w:del>
      <w:del w:id="255" w:author="ZTE_wubin" w:date="2022-05-23T14:16:34Z">
        <w:r>
          <w:rPr>
            <w:rFonts w:hint="default" w:ascii="Times New Roman" w:hAnsi="Times New Roman" w:cs="Times New Roman"/>
            <w:sz w:val="20"/>
            <w:szCs w:val="20"/>
            <w:lang w:val="en-US" w:eastAsia="zh-CN"/>
          </w:rPr>
          <w:fldChar w:fldCharType="separate"/>
        </w:r>
      </w:del>
      <w:del w:id="256" w:author="ZTE_wubin" w:date="2022-05-23T14:16:34Z">
        <w:r>
          <w:rPr>
            <w:rFonts w:hint="default" w:ascii="Times New Roman" w:hAnsi="Times New Roman" w:cs="Times New Roman"/>
            <w:sz w:val="20"/>
            <w:szCs w:val="20"/>
          </w:rPr>
          <w:delText>6</w:delText>
        </w:r>
      </w:del>
      <w:del w:id="257" w:author="ZTE_wubin" w:date="2022-05-23T14:16:34Z">
        <w:r>
          <w:rPr>
            <w:rFonts w:hint="default" w:ascii="Times New Roman" w:hAnsi="Times New Roman" w:cs="Times New Roman"/>
            <w:sz w:val="20"/>
            <w:szCs w:val="20"/>
          </w:rPr>
          <w:tab/>
        </w:r>
      </w:del>
      <w:del w:id="258" w:author="ZTE_wubin" w:date="2022-05-23T14:16:34Z">
        <w:r>
          <w:rPr>
            <w:rFonts w:hint="default" w:ascii="Times New Roman" w:hAnsi="Times New Roman" w:cs="Times New Roman"/>
            <w:sz w:val="20"/>
            <w:szCs w:val="20"/>
            <w:lang w:eastAsia="zh-CN"/>
          </w:rPr>
          <w:delText xml:space="preserve">DC </w:delText>
        </w:r>
      </w:del>
      <w:del w:id="259" w:author="ZTE_wubin" w:date="2022-05-23T14:16:34Z">
        <w:r>
          <w:rPr>
            <w:rFonts w:hint="default" w:ascii="Times New Roman" w:hAnsi="Times New Roman" w:cs="Times New Roman"/>
            <w:sz w:val="20"/>
            <w:szCs w:val="20"/>
            <w:lang w:val="en-US" w:eastAsia="zh-CN"/>
          </w:rPr>
          <w:delText>with 3 bands DL and 3 bands UL</w:delText>
        </w:r>
      </w:del>
      <w:del w:id="260" w:author="ZTE_wubin" w:date="2022-05-23T14:16:34Z">
        <w:r>
          <w:rPr>
            <w:rFonts w:hint="default" w:ascii="Times New Roman" w:hAnsi="Times New Roman" w:cs="Times New Roman"/>
            <w:sz w:val="20"/>
            <w:szCs w:val="20"/>
          </w:rPr>
          <w:delText>:Specific Band Combination Part</w:delText>
        </w:r>
      </w:del>
      <w:del w:id="261" w:author="ZTE_wubin" w:date="2022-05-23T14:16:34Z">
        <w:r>
          <w:rPr>
            <w:rFonts w:hint="default" w:ascii="Times New Roman" w:hAnsi="Times New Roman" w:cs="Times New Roman"/>
            <w:sz w:val="20"/>
            <w:szCs w:val="20"/>
          </w:rPr>
          <w:tab/>
        </w:r>
      </w:del>
      <w:del w:id="262" w:author="ZTE_wubin" w:date="2022-05-23T14:16:34Z">
        <w:r>
          <w:rPr>
            <w:rFonts w:hint="default" w:ascii="Times New Roman" w:hAnsi="Times New Roman" w:cs="Times New Roman"/>
            <w:sz w:val="20"/>
            <w:szCs w:val="20"/>
          </w:rPr>
          <w:fldChar w:fldCharType="begin"/>
        </w:r>
      </w:del>
      <w:del w:id="263" w:author="ZTE_wubin" w:date="2022-05-23T14:16:34Z">
        <w:r>
          <w:rPr>
            <w:rFonts w:hint="default" w:ascii="Times New Roman" w:hAnsi="Times New Roman" w:cs="Times New Roman"/>
            <w:sz w:val="20"/>
            <w:szCs w:val="20"/>
          </w:rPr>
          <w:delInstrText xml:space="preserve"> PAGEREF _Toc30737 \h </w:delInstrText>
        </w:r>
      </w:del>
      <w:del w:id="264" w:author="ZTE_wubin" w:date="2022-05-23T14:16:34Z">
        <w:r>
          <w:rPr>
            <w:rFonts w:hint="default" w:ascii="Times New Roman" w:hAnsi="Times New Roman" w:cs="Times New Roman"/>
            <w:sz w:val="20"/>
            <w:szCs w:val="20"/>
          </w:rPr>
          <w:fldChar w:fldCharType="separate"/>
        </w:r>
      </w:del>
      <w:del w:id="265" w:author="ZTE_wubin" w:date="2022-05-23T14:16:34Z">
        <w:r>
          <w:rPr>
            <w:rFonts w:hint="default" w:ascii="Times New Roman" w:hAnsi="Times New Roman" w:cs="Times New Roman"/>
            <w:sz w:val="20"/>
            <w:szCs w:val="20"/>
          </w:rPr>
          <w:delText>10</w:delText>
        </w:r>
      </w:del>
      <w:del w:id="266" w:author="ZTE_wubin" w:date="2022-05-23T14:16:34Z">
        <w:r>
          <w:rPr>
            <w:rFonts w:hint="default" w:ascii="Times New Roman" w:hAnsi="Times New Roman" w:cs="Times New Roman"/>
            <w:sz w:val="20"/>
            <w:szCs w:val="20"/>
          </w:rPr>
          <w:fldChar w:fldCharType="end"/>
        </w:r>
      </w:del>
      <w:del w:id="267"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68" w:author="ZTE_wubin" w:date="2022-05-23T14:16:34Z"/>
          <w:rFonts w:hint="default" w:ascii="Times New Roman" w:hAnsi="Times New Roman" w:cs="Times New Roman"/>
          <w:sz w:val="20"/>
          <w:szCs w:val="20"/>
        </w:rPr>
      </w:pPr>
      <w:del w:id="269" w:author="ZTE_wubin" w:date="2022-05-23T14:16:34Z">
        <w:r>
          <w:rPr>
            <w:rFonts w:hint="default" w:ascii="Times New Roman" w:hAnsi="Times New Roman" w:cs="Times New Roman"/>
            <w:sz w:val="20"/>
            <w:szCs w:val="20"/>
            <w:lang w:val="en-US" w:eastAsia="zh-CN"/>
          </w:rPr>
          <w:fldChar w:fldCharType="begin"/>
        </w:r>
      </w:del>
      <w:del w:id="270" w:author="ZTE_wubin" w:date="2022-05-23T14:16:34Z">
        <w:r>
          <w:rPr>
            <w:rFonts w:hint="default" w:ascii="Times New Roman" w:hAnsi="Times New Roman" w:cs="Times New Roman"/>
            <w:sz w:val="20"/>
            <w:szCs w:val="20"/>
            <w:lang w:val="en-US" w:eastAsia="zh-CN"/>
          </w:rPr>
          <w:delInstrText xml:space="preserve"> HYPERLINK \l _Toc2100 </w:delInstrText>
        </w:r>
      </w:del>
      <w:del w:id="271" w:author="ZTE_wubin" w:date="2022-05-23T14:16:34Z">
        <w:r>
          <w:rPr>
            <w:rFonts w:hint="default" w:ascii="Times New Roman" w:hAnsi="Times New Roman" w:cs="Times New Roman"/>
            <w:sz w:val="20"/>
            <w:szCs w:val="20"/>
            <w:lang w:val="en-US" w:eastAsia="zh-CN"/>
          </w:rPr>
          <w:fldChar w:fldCharType="separate"/>
        </w:r>
      </w:del>
      <w:del w:id="272" w:author="ZTE_wubin" w:date="2022-05-23T14:16:34Z">
        <w:r>
          <w:rPr>
            <w:rFonts w:hint="default" w:ascii="Times New Roman" w:hAnsi="Times New Roman" w:cs="Times New Roman"/>
            <w:sz w:val="20"/>
            <w:szCs w:val="20"/>
            <w:lang w:val="en-US" w:eastAsia="zh-CN"/>
          </w:rPr>
          <w:delText>6.1</w:delText>
        </w:r>
      </w:del>
      <w:del w:id="273" w:author="ZTE_wubin" w:date="2022-05-23T14:16:34Z">
        <w:r>
          <w:rPr>
            <w:rFonts w:hint="default" w:ascii="Times New Roman" w:hAnsi="Times New Roman" w:cs="Times New Roman"/>
            <w:sz w:val="20"/>
            <w:szCs w:val="20"/>
            <w:lang w:val="en-US" w:eastAsia="zh-CN"/>
          </w:rPr>
          <w:tab/>
        </w:r>
      </w:del>
      <w:del w:id="274" w:author="ZTE_wubin" w:date="2022-05-23T14:16:34Z">
        <w:r>
          <w:rPr>
            <w:rFonts w:hint="default" w:ascii="Times New Roman" w:hAnsi="Times New Roman" w:cs="Times New Roman"/>
            <w:sz w:val="20"/>
            <w:szCs w:val="20"/>
            <w:lang w:eastAsia="ja-JP"/>
          </w:rPr>
          <w:delText xml:space="preserve">Inter-band DC </w:delText>
        </w:r>
      </w:del>
      <w:del w:id="275" w:author="ZTE_wubin" w:date="2022-05-23T14:16:34Z">
        <w:r>
          <w:rPr>
            <w:rFonts w:hint="default" w:ascii="Times New Roman" w:hAnsi="Times New Roman" w:cs="Times New Roman"/>
            <w:sz w:val="20"/>
            <w:szCs w:val="20"/>
            <w:lang w:val="en-US" w:eastAsia="zh-CN"/>
          </w:rPr>
          <w:delText>with LTE 1 band+NR 2 bands(</w:delText>
        </w:r>
      </w:del>
      <w:del w:id="276" w:author="ZTE_wubin" w:date="2022-05-23T14:16:34Z">
        <w:r>
          <w:rPr>
            <w:rFonts w:hint="default" w:ascii="Times New Roman" w:hAnsi="Times New Roman" w:cs="Times New Roman"/>
            <w:sz w:val="20"/>
            <w:szCs w:val="20"/>
            <w:lang w:eastAsia="ja-JP"/>
          </w:rPr>
          <w:delText>including FR2</w:delText>
        </w:r>
      </w:del>
      <w:del w:id="277" w:author="ZTE_wubin" w:date="2022-05-23T14:16:34Z">
        <w:r>
          <w:rPr>
            <w:rFonts w:hint="default" w:ascii="Times New Roman" w:hAnsi="Times New Roman" w:cs="Times New Roman"/>
            <w:sz w:val="20"/>
            <w:szCs w:val="20"/>
            <w:lang w:val="en-US" w:eastAsia="zh-CN"/>
          </w:rPr>
          <w:delText>)</w:delText>
        </w:r>
      </w:del>
      <w:del w:id="278" w:author="ZTE_wubin" w:date="2022-05-23T14:16:34Z">
        <w:r>
          <w:rPr>
            <w:rFonts w:hint="default" w:ascii="Times New Roman" w:hAnsi="Times New Roman" w:cs="Times New Roman"/>
            <w:sz w:val="20"/>
            <w:szCs w:val="20"/>
          </w:rPr>
          <w:tab/>
        </w:r>
      </w:del>
      <w:del w:id="279" w:author="ZTE_wubin" w:date="2022-05-23T14:16:34Z">
        <w:r>
          <w:rPr>
            <w:rFonts w:hint="default" w:ascii="Times New Roman" w:hAnsi="Times New Roman" w:cs="Times New Roman"/>
            <w:sz w:val="20"/>
            <w:szCs w:val="20"/>
          </w:rPr>
          <w:fldChar w:fldCharType="begin"/>
        </w:r>
      </w:del>
      <w:del w:id="280" w:author="ZTE_wubin" w:date="2022-05-23T14:16:34Z">
        <w:r>
          <w:rPr>
            <w:rFonts w:hint="default" w:ascii="Times New Roman" w:hAnsi="Times New Roman" w:cs="Times New Roman"/>
            <w:sz w:val="20"/>
            <w:szCs w:val="20"/>
          </w:rPr>
          <w:delInstrText xml:space="preserve"> PAGEREF _Toc2100 \h </w:delInstrText>
        </w:r>
      </w:del>
      <w:del w:id="281" w:author="ZTE_wubin" w:date="2022-05-23T14:16:34Z">
        <w:r>
          <w:rPr>
            <w:rFonts w:hint="default" w:ascii="Times New Roman" w:hAnsi="Times New Roman" w:cs="Times New Roman"/>
            <w:sz w:val="20"/>
            <w:szCs w:val="20"/>
          </w:rPr>
          <w:fldChar w:fldCharType="separate"/>
        </w:r>
      </w:del>
      <w:del w:id="282" w:author="ZTE_wubin" w:date="2022-05-23T14:16:34Z">
        <w:r>
          <w:rPr>
            <w:rFonts w:hint="default" w:ascii="Times New Roman" w:hAnsi="Times New Roman" w:cs="Times New Roman"/>
            <w:sz w:val="20"/>
            <w:szCs w:val="20"/>
          </w:rPr>
          <w:delText>10</w:delText>
        </w:r>
      </w:del>
      <w:del w:id="283" w:author="ZTE_wubin" w:date="2022-05-23T14:16:34Z">
        <w:r>
          <w:rPr>
            <w:rFonts w:hint="default" w:ascii="Times New Roman" w:hAnsi="Times New Roman" w:cs="Times New Roman"/>
            <w:sz w:val="20"/>
            <w:szCs w:val="20"/>
          </w:rPr>
          <w:fldChar w:fldCharType="end"/>
        </w:r>
      </w:del>
      <w:del w:id="284"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285" w:author="ZTE_wubin" w:date="2022-05-23T14:16:34Z"/>
          <w:rFonts w:hint="default" w:ascii="Times New Roman" w:hAnsi="Times New Roman" w:cs="Times New Roman"/>
          <w:sz w:val="20"/>
          <w:szCs w:val="20"/>
        </w:rPr>
      </w:pPr>
      <w:del w:id="286" w:author="ZTE_wubin" w:date="2022-05-23T14:16:34Z">
        <w:r>
          <w:rPr>
            <w:rFonts w:hint="default" w:ascii="Times New Roman" w:hAnsi="Times New Roman" w:cs="Times New Roman"/>
            <w:sz w:val="20"/>
            <w:szCs w:val="20"/>
            <w:lang w:val="en-US" w:eastAsia="zh-CN"/>
          </w:rPr>
          <w:fldChar w:fldCharType="begin"/>
        </w:r>
      </w:del>
      <w:del w:id="287" w:author="ZTE_wubin" w:date="2022-05-23T14:16:34Z">
        <w:r>
          <w:rPr>
            <w:rFonts w:hint="default" w:ascii="Times New Roman" w:hAnsi="Times New Roman" w:cs="Times New Roman"/>
            <w:sz w:val="20"/>
            <w:szCs w:val="20"/>
            <w:lang w:val="en-US" w:eastAsia="zh-CN"/>
          </w:rPr>
          <w:delInstrText xml:space="preserve"> HYPERLINK \l _Toc31720 </w:delInstrText>
        </w:r>
      </w:del>
      <w:del w:id="288" w:author="ZTE_wubin" w:date="2022-05-23T14:16:34Z">
        <w:r>
          <w:rPr>
            <w:rFonts w:hint="default" w:ascii="Times New Roman" w:hAnsi="Times New Roman" w:cs="Times New Roman"/>
            <w:sz w:val="20"/>
            <w:szCs w:val="20"/>
            <w:lang w:val="en-US" w:eastAsia="zh-CN"/>
          </w:rPr>
          <w:fldChar w:fldCharType="separate"/>
        </w:r>
      </w:del>
      <w:del w:id="289" w:author="ZTE_wubin" w:date="2022-05-23T14:16:34Z">
        <w:r>
          <w:rPr>
            <w:rFonts w:hint="default" w:ascii="Times New Roman" w:hAnsi="Times New Roman" w:eastAsia="宋体" w:cs="Times New Roman"/>
            <w:sz w:val="20"/>
            <w:szCs w:val="20"/>
            <w:lang w:val="en-US" w:eastAsia="zh-CN"/>
          </w:rPr>
          <w:delText>6.1.1</w:delText>
        </w:r>
      </w:del>
      <w:del w:id="290" w:author="ZTE_wubin" w:date="2022-05-23T14:16:34Z">
        <w:r>
          <w:rPr>
            <w:rFonts w:hint="default" w:ascii="Times New Roman" w:hAnsi="Times New Roman" w:eastAsia="宋体" w:cs="Times New Roman"/>
            <w:sz w:val="20"/>
            <w:szCs w:val="20"/>
          </w:rPr>
          <w:tab/>
        </w:r>
      </w:del>
      <w:del w:id="291" w:author="ZTE_wubin" w:date="2022-05-23T14:16:34Z">
        <w:r>
          <w:rPr>
            <w:rFonts w:hint="default" w:ascii="Times New Roman" w:hAnsi="Times New Roman" w:eastAsia="宋体" w:cs="Times New Roman"/>
            <w:sz w:val="20"/>
            <w:szCs w:val="20"/>
          </w:rPr>
          <w:delText>DC_</w:delText>
        </w:r>
      </w:del>
      <w:del w:id="292" w:author="ZTE_wubin" w:date="2022-05-23T14:16:34Z">
        <w:r>
          <w:rPr>
            <w:rFonts w:hint="default" w:ascii="Times New Roman" w:hAnsi="Times New Roman" w:eastAsia="宋体" w:cs="Times New Roman"/>
            <w:sz w:val="20"/>
            <w:szCs w:val="20"/>
            <w:lang w:val="en-US" w:eastAsia="zh-CN"/>
          </w:rPr>
          <w:delText>41_n79-n258</w:delText>
        </w:r>
      </w:del>
      <w:del w:id="293" w:author="ZTE_wubin" w:date="2022-05-23T14:16:34Z">
        <w:r>
          <w:rPr>
            <w:rFonts w:hint="default" w:ascii="Times New Roman" w:hAnsi="Times New Roman" w:cs="Times New Roman"/>
            <w:sz w:val="20"/>
            <w:szCs w:val="20"/>
          </w:rPr>
          <w:tab/>
        </w:r>
      </w:del>
      <w:del w:id="294" w:author="ZTE_wubin" w:date="2022-05-23T14:16:34Z">
        <w:r>
          <w:rPr>
            <w:rFonts w:hint="default" w:ascii="Times New Roman" w:hAnsi="Times New Roman" w:cs="Times New Roman"/>
            <w:sz w:val="20"/>
            <w:szCs w:val="20"/>
          </w:rPr>
          <w:fldChar w:fldCharType="begin"/>
        </w:r>
      </w:del>
      <w:del w:id="295" w:author="ZTE_wubin" w:date="2022-05-23T14:16:34Z">
        <w:r>
          <w:rPr>
            <w:rFonts w:hint="default" w:ascii="Times New Roman" w:hAnsi="Times New Roman" w:cs="Times New Roman"/>
            <w:sz w:val="20"/>
            <w:szCs w:val="20"/>
          </w:rPr>
          <w:delInstrText xml:space="preserve"> PAGEREF _Toc31720 \h </w:delInstrText>
        </w:r>
      </w:del>
      <w:del w:id="296" w:author="ZTE_wubin" w:date="2022-05-23T14:16:34Z">
        <w:r>
          <w:rPr>
            <w:rFonts w:hint="default" w:ascii="Times New Roman" w:hAnsi="Times New Roman" w:cs="Times New Roman"/>
            <w:sz w:val="20"/>
            <w:szCs w:val="20"/>
          </w:rPr>
          <w:fldChar w:fldCharType="separate"/>
        </w:r>
      </w:del>
      <w:del w:id="297" w:author="ZTE_wubin" w:date="2022-05-23T14:16:34Z">
        <w:r>
          <w:rPr>
            <w:rFonts w:hint="default" w:ascii="Times New Roman" w:hAnsi="Times New Roman" w:cs="Times New Roman"/>
            <w:sz w:val="20"/>
            <w:szCs w:val="20"/>
          </w:rPr>
          <w:delText>10</w:delText>
        </w:r>
      </w:del>
      <w:del w:id="298" w:author="ZTE_wubin" w:date="2022-05-23T14:16:34Z">
        <w:r>
          <w:rPr>
            <w:rFonts w:hint="default" w:ascii="Times New Roman" w:hAnsi="Times New Roman" w:cs="Times New Roman"/>
            <w:sz w:val="20"/>
            <w:szCs w:val="20"/>
          </w:rPr>
          <w:fldChar w:fldCharType="end"/>
        </w:r>
      </w:del>
      <w:del w:id="299"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00" w:author="ZTE_wubin" w:date="2022-05-23T14:16:34Z"/>
          <w:rFonts w:hint="default" w:ascii="Times New Roman" w:hAnsi="Times New Roman" w:cs="Times New Roman"/>
          <w:sz w:val="20"/>
          <w:szCs w:val="20"/>
        </w:rPr>
      </w:pPr>
      <w:del w:id="301" w:author="ZTE_wubin" w:date="2022-05-23T14:16:34Z">
        <w:r>
          <w:rPr>
            <w:rFonts w:hint="default" w:ascii="Times New Roman" w:hAnsi="Times New Roman" w:cs="Times New Roman"/>
            <w:sz w:val="20"/>
            <w:szCs w:val="20"/>
            <w:lang w:val="en-US" w:eastAsia="zh-CN"/>
          </w:rPr>
          <w:fldChar w:fldCharType="begin"/>
        </w:r>
      </w:del>
      <w:del w:id="302" w:author="ZTE_wubin" w:date="2022-05-23T14:16:34Z">
        <w:r>
          <w:rPr>
            <w:rFonts w:hint="default" w:ascii="Times New Roman" w:hAnsi="Times New Roman" w:cs="Times New Roman"/>
            <w:sz w:val="20"/>
            <w:szCs w:val="20"/>
            <w:lang w:val="en-US" w:eastAsia="zh-CN"/>
          </w:rPr>
          <w:delInstrText xml:space="preserve"> HYPERLINK \l _Toc17379 </w:delInstrText>
        </w:r>
      </w:del>
      <w:del w:id="303" w:author="ZTE_wubin" w:date="2022-05-23T14:16:34Z">
        <w:r>
          <w:rPr>
            <w:rFonts w:hint="default" w:ascii="Times New Roman" w:hAnsi="Times New Roman" w:cs="Times New Roman"/>
            <w:sz w:val="20"/>
            <w:szCs w:val="20"/>
            <w:lang w:val="en-US" w:eastAsia="zh-CN"/>
          </w:rPr>
          <w:fldChar w:fldCharType="separate"/>
        </w:r>
      </w:del>
      <w:del w:id="304" w:author="ZTE_wubin" w:date="2022-05-23T14:16:34Z">
        <w:r>
          <w:rPr>
            <w:rFonts w:hint="default" w:ascii="Times New Roman" w:hAnsi="Times New Roman" w:eastAsia="宋体" w:cs="Times New Roman"/>
            <w:sz w:val="20"/>
            <w:szCs w:val="20"/>
            <w:lang w:val="en-US" w:eastAsia="zh-CN"/>
          </w:rPr>
          <w:delText>6.1.1.1</w:delText>
        </w:r>
      </w:del>
      <w:del w:id="305" w:author="ZTE_wubin" w:date="2022-05-23T14:16:34Z">
        <w:r>
          <w:rPr>
            <w:rFonts w:hint="default" w:ascii="Times New Roman" w:hAnsi="Times New Roman" w:eastAsia="宋体" w:cs="Times New Roman"/>
            <w:sz w:val="20"/>
            <w:szCs w:val="20"/>
            <w:lang w:val="en-US"/>
          </w:rPr>
          <w:tab/>
        </w:r>
      </w:del>
      <w:del w:id="306" w:author="ZTE_wubin" w:date="2022-05-23T14:16:34Z">
        <w:r>
          <w:rPr>
            <w:rFonts w:hint="default" w:ascii="Times New Roman" w:hAnsi="Times New Roman" w:eastAsia="宋体" w:cs="Times New Roman"/>
            <w:sz w:val="20"/>
            <w:szCs w:val="20"/>
            <w:lang w:val="en-US" w:eastAsia="zh-CN"/>
          </w:rPr>
          <w:delText>O</w:delText>
        </w:r>
      </w:del>
      <w:del w:id="307" w:author="ZTE_wubin" w:date="2022-05-23T14:16:34Z">
        <w:r>
          <w:rPr>
            <w:rFonts w:hint="default" w:ascii="Times New Roman" w:hAnsi="Times New Roman" w:eastAsia="宋体" w:cs="Times New Roman"/>
            <w:sz w:val="20"/>
            <w:szCs w:val="20"/>
            <w:lang w:val="en-US"/>
          </w:rPr>
          <w:delText>perating bands</w:delText>
        </w:r>
      </w:del>
      <w:del w:id="308" w:author="ZTE_wubin" w:date="2022-05-23T14:16:34Z">
        <w:r>
          <w:rPr>
            <w:rFonts w:hint="default" w:ascii="Times New Roman" w:hAnsi="Times New Roman" w:eastAsia="宋体" w:cs="Times New Roman"/>
            <w:sz w:val="20"/>
            <w:szCs w:val="20"/>
            <w:lang w:val="en-US" w:eastAsia="zh-CN"/>
          </w:rPr>
          <w:delText xml:space="preserve"> for </w:delText>
        </w:r>
      </w:del>
      <w:del w:id="309" w:author="ZTE_wubin" w:date="2022-05-23T14:16:34Z">
        <w:r>
          <w:rPr>
            <w:rFonts w:hint="default" w:ascii="Times New Roman" w:hAnsi="Times New Roman" w:eastAsia="宋体" w:cs="Times New Roman"/>
            <w:sz w:val="20"/>
            <w:szCs w:val="20"/>
            <w:lang w:val="en-US"/>
          </w:rPr>
          <w:delText>DC_</w:delText>
        </w:r>
      </w:del>
      <w:del w:id="310" w:author="ZTE_wubin" w:date="2022-05-23T14:16:34Z">
        <w:r>
          <w:rPr>
            <w:rFonts w:hint="default" w:ascii="Times New Roman" w:hAnsi="Times New Roman" w:eastAsia="宋体" w:cs="Times New Roman"/>
            <w:sz w:val="20"/>
            <w:szCs w:val="20"/>
            <w:lang w:val="en-US" w:eastAsia="zh-CN"/>
          </w:rPr>
          <w:delText>41_n79-n258</w:delText>
        </w:r>
      </w:del>
      <w:del w:id="311" w:author="ZTE_wubin" w:date="2022-05-23T14:16:34Z">
        <w:r>
          <w:rPr>
            <w:rFonts w:hint="default" w:ascii="Times New Roman" w:hAnsi="Times New Roman" w:cs="Times New Roman"/>
            <w:sz w:val="20"/>
            <w:szCs w:val="20"/>
          </w:rPr>
          <w:tab/>
        </w:r>
      </w:del>
      <w:del w:id="312" w:author="ZTE_wubin" w:date="2022-05-23T14:16:34Z">
        <w:r>
          <w:rPr>
            <w:rFonts w:hint="default" w:ascii="Times New Roman" w:hAnsi="Times New Roman" w:cs="Times New Roman"/>
            <w:sz w:val="20"/>
            <w:szCs w:val="20"/>
          </w:rPr>
          <w:fldChar w:fldCharType="begin"/>
        </w:r>
      </w:del>
      <w:del w:id="313" w:author="ZTE_wubin" w:date="2022-05-23T14:16:34Z">
        <w:r>
          <w:rPr>
            <w:rFonts w:hint="default" w:ascii="Times New Roman" w:hAnsi="Times New Roman" w:cs="Times New Roman"/>
            <w:sz w:val="20"/>
            <w:szCs w:val="20"/>
          </w:rPr>
          <w:delInstrText xml:space="preserve"> PAGEREF _Toc17379 \h </w:delInstrText>
        </w:r>
      </w:del>
      <w:del w:id="314" w:author="ZTE_wubin" w:date="2022-05-23T14:16:34Z">
        <w:r>
          <w:rPr>
            <w:rFonts w:hint="default" w:ascii="Times New Roman" w:hAnsi="Times New Roman" w:cs="Times New Roman"/>
            <w:sz w:val="20"/>
            <w:szCs w:val="20"/>
          </w:rPr>
          <w:fldChar w:fldCharType="separate"/>
        </w:r>
      </w:del>
      <w:del w:id="315" w:author="ZTE_wubin" w:date="2022-05-23T14:16:34Z">
        <w:r>
          <w:rPr>
            <w:rFonts w:hint="default" w:ascii="Times New Roman" w:hAnsi="Times New Roman" w:cs="Times New Roman"/>
            <w:sz w:val="20"/>
            <w:szCs w:val="20"/>
          </w:rPr>
          <w:delText>10</w:delText>
        </w:r>
      </w:del>
      <w:del w:id="316" w:author="ZTE_wubin" w:date="2022-05-23T14:16:34Z">
        <w:r>
          <w:rPr>
            <w:rFonts w:hint="default" w:ascii="Times New Roman" w:hAnsi="Times New Roman" w:cs="Times New Roman"/>
            <w:sz w:val="20"/>
            <w:szCs w:val="20"/>
          </w:rPr>
          <w:fldChar w:fldCharType="end"/>
        </w:r>
      </w:del>
      <w:del w:id="317"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18" w:author="ZTE_wubin" w:date="2022-05-23T14:16:34Z"/>
          <w:rFonts w:hint="default" w:ascii="Times New Roman" w:hAnsi="Times New Roman" w:cs="Times New Roman"/>
          <w:sz w:val="20"/>
          <w:szCs w:val="20"/>
        </w:rPr>
      </w:pPr>
      <w:del w:id="319" w:author="ZTE_wubin" w:date="2022-05-23T14:16:34Z">
        <w:r>
          <w:rPr>
            <w:rFonts w:hint="default" w:ascii="Times New Roman" w:hAnsi="Times New Roman" w:cs="Times New Roman"/>
            <w:sz w:val="20"/>
            <w:szCs w:val="20"/>
            <w:lang w:val="en-US" w:eastAsia="zh-CN"/>
          </w:rPr>
          <w:fldChar w:fldCharType="begin"/>
        </w:r>
      </w:del>
      <w:del w:id="320" w:author="ZTE_wubin" w:date="2022-05-23T14:16:34Z">
        <w:r>
          <w:rPr>
            <w:rFonts w:hint="default" w:ascii="Times New Roman" w:hAnsi="Times New Roman" w:cs="Times New Roman"/>
            <w:sz w:val="20"/>
            <w:szCs w:val="20"/>
            <w:lang w:val="en-US" w:eastAsia="zh-CN"/>
          </w:rPr>
          <w:delInstrText xml:space="preserve"> HYPERLINK \l _Toc5209 </w:delInstrText>
        </w:r>
      </w:del>
      <w:del w:id="321" w:author="ZTE_wubin" w:date="2022-05-23T14:16:34Z">
        <w:r>
          <w:rPr>
            <w:rFonts w:hint="default" w:ascii="Times New Roman" w:hAnsi="Times New Roman" w:cs="Times New Roman"/>
            <w:sz w:val="20"/>
            <w:szCs w:val="20"/>
            <w:lang w:val="en-US" w:eastAsia="zh-CN"/>
          </w:rPr>
          <w:fldChar w:fldCharType="separate"/>
        </w:r>
      </w:del>
      <w:del w:id="322" w:author="ZTE_wubin" w:date="2022-05-23T14:16:34Z">
        <w:r>
          <w:rPr>
            <w:rFonts w:hint="default" w:ascii="Times New Roman" w:hAnsi="Times New Roman" w:eastAsia="宋体" w:cs="Times New Roman"/>
            <w:sz w:val="20"/>
            <w:szCs w:val="20"/>
            <w:lang w:val="en-US" w:eastAsia="zh-CN"/>
          </w:rPr>
          <w:delText>6.1.1.2</w:delText>
        </w:r>
      </w:del>
      <w:del w:id="323" w:author="ZTE_wubin" w:date="2022-05-23T14:16:34Z">
        <w:r>
          <w:rPr>
            <w:rFonts w:hint="default" w:ascii="Times New Roman" w:hAnsi="Times New Roman" w:eastAsia="宋体" w:cs="Times New Roman"/>
            <w:sz w:val="20"/>
            <w:szCs w:val="20"/>
            <w:lang w:val="en-US"/>
          </w:rPr>
          <w:tab/>
        </w:r>
      </w:del>
      <w:del w:id="324" w:author="ZTE_wubin" w:date="2022-05-23T14:16:34Z">
        <w:r>
          <w:rPr>
            <w:rFonts w:hint="default" w:ascii="Times New Roman" w:hAnsi="Times New Roman" w:eastAsia="宋体" w:cs="Times New Roman"/>
            <w:sz w:val="20"/>
            <w:szCs w:val="20"/>
            <w:lang w:val="en-US" w:eastAsia="ja-JP"/>
          </w:rPr>
          <w:delText>C</w:delText>
        </w:r>
      </w:del>
      <w:del w:id="325" w:author="ZTE_wubin" w:date="2022-05-23T14:16:34Z">
        <w:r>
          <w:rPr>
            <w:rFonts w:hint="default" w:ascii="Times New Roman" w:hAnsi="Times New Roman" w:eastAsia="宋体" w:cs="Times New Roman"/>
            <w:sz w:val="20"/>
            <w:szCs w:val="20"/>
            <w:lang w:val="en-US"/>
          </w:rPr>
          <w:delText>onfigurations for DC_</w:delText>
        </w:r>
      </w:del>
      <w:del w:id="326" w:author="ZTE_wubin" w:date="2022-05-23T14:16:34Z">
        <w:r>
          <w:rPr>
            <w:rFonts w:hint="default" w:ascii="Times New Roman" w:hAnsi="Times New Roman" w:eastAsia="宋体" w:cs="Times New Roman"/>
            <w:sz w:val="20"/>
            <w:szCs w:val="20"/>
            <w:lang w:val="en-US" w:eastAsia="zh-CN"/>
          </w:rPr>
          <w:delText>41_n79-n258</w:delText>
        </w:r>
      </w:del>
      <w:del w:id="327" w:author="ZTE_wubin" w:date="2022-05-23T14:16:34Z">
        <w:r>
          <w:rPr>
            <w:rFonts w:hint="default" w:ascii="Times New Roman" w:hAnsi="Times New Roman" w:cs="Times New Roman"/>
            <w:sz w:val="20"/>
            <w:szCs w:val="20"/>
          </w:rPr>
          <w:tab/>
        </w:r>
      </w:del>
      <w:del w:id="328" w:author="ZTE_wubin" w:date="2022-05-23T14:16:34Z">
        <w:r>
          <w:rPr>
            <w:rFonts w:hint="default" w:ascii="Times New Roman" w:hAnsi="Times New Roman" w:cs="Times New Roman"/>
            <w:sz w:val="20"/>
            <w:szCs w:val="20"/>
          </w:rPr>
          <w:fldChar w:fldCharType="begin"/>
        </w:r>
      </w:del>
      <w:del w:id="329" w:author="ZTE_wubin" w:date="2022-05-23T14:16:34Z">
        <w:r>
          <w:rPr>
            <w:rFonts w:hint="default" w:ascii="Times New Roman" w:hAnsi="Times New Roman" w:cs="Times New Roman"/>
            <w:sz w:val="20"/>
            <w:szCs w:val="20"/>
          </w:rPr>
          <w:delInstrText xml:space="preserve"> PAGEREF _Toc5209 \h </w:delInstrText>
        </w:r>
      </w:del>
      <w:del w:id="330" w:author="ZTE_wubin" w:date="2022-05-23T14:16:34Z">
        <w:r>
          <w:rPr>
            <w:rFonts w:hint="default" w:ascii="Times New Roman" w:hAnsi="Times New Roman" w:cs="Times New Roman"/>
            <w:sz w:val="20"/>
            <w:szCs w:val="20"/>
          </w:rPr>
          <w:fldChar w:fldCharType="separate"/>
        </w:r>
      </w:del>
      <w:del w:id="331" w:author="ZTE_wubin" w:date="2022-05-23T14:16:34Z">
        <w:r>
          <w:rPr>
            <w:rFonts w:hint="default" w:ascii="Times New Roman" w:hAnsi="Times New Roman" w:cs="Times New Roman"/>
            <w:sz w:val="20"/>
            <w:szCs w:val="20"/>
          </w:rPr>
          <w:delText>10</w:delText>
        </w:r>
      </w:del>
      <w:del w:id="332" w:author="ZTE_wubin" w:date="2022-05-23T14:16:34Z">
        <w:r>
          <w:rPr>
            <w:rFonts w:hint="default" w:ascii="Times New Roman" w:hAnsi="Times New Roman" w:cs="Times New Roman"/>
            <w:sz w:val="20"/>
            <w:szCs w:val="20"/>
          </w:rPr>
          <w:fldChar w:fldCharType="end"/>
        </w:r>
      </w:del>
      <w:del w:id="33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34" w:author="ZTE_wubin" w:date="2022-05-23T14:16:34Z"/>
          <w:rFonts w:hint="default" w:ascii="Times New Roman" w:hAnsi="Times New Roman" w:cs="Times New Roman"/>
          <w:sz w:val="20"/>
          <w:szCs w:val="20"/>
        </w:rPr>
      </w:pPr>
      <w:del w:id="335" w:author="ZTE_wubin" w:date="2022-05-23T14:16:34Z">
        <w:r>
          <w:rPr>
            <w:rFonts w:hint="default" w:ascii="Times New Roman" w:hAnsi="Times New Roman" w:cs="Times New Roman"/>
            <w:sz w:val="20"/>
            <w:szCs w:val="20"/>
            <w:lang w:val="en-US" w:eastAsia="zh-CN"/>
          </w:rPr>
          <w:fldChar w:fldCharType="begin"/>
        </w:r>
      </w:del>
      <w:del w:id="336" w:author="ZTE_wubin" w:date="2022-05-23T14:16:34Z">
        <w:r>
          <w:rPr>
            <w:rFonts w:hint="default" w:ascii="Times New Roman" w:hAnsi="Times New Roman" w:cs="Times New Roman"/>
            <w:sz w:val="20"/>
            <w:szCs w:val="20"/>
            <w:lang w:val="en-US" w:eastAsia="zh-CN"/>
          </w:rPr>
          <w:delInstrText xml:space="preserve"> HYPERLINK \l _Toc13492 </w:delInstrText>
        </w:r>
      </w:del>
      <w:del w:id="337" w:author="ZTE_wubin" w:date="2022-05-23T14:16:34Z">
        <w:r>
          <w:rPr>
            <w:rFonts w:hint="default" w:ascii="Times New Roman" w:hAnsi="Times New Roman" w:cs="Times New Roman"/>
            <w:sz w:val="20"/>
            <w:szCs w:val="20"/>
            <w:lang w:val="en-US" w:eastAsia="zh-CN"/>
          </w:rPr>
          <w:fldChar w:fldCharType="separate"/>
        </w:r>
      </w:del>
      <w:del w:id="338" w:author="ZTE_wubin" w:date="2022-05-23T14:16:34Z">
        <w:r>
          <w:rPr>
            <w:rFonts w:hint="default" w:ascii="Times New Roman" w:hAnsi="Times New Roman" w:eastAsia="宋体" w:cs="Times New Roman"/>
            <w:sz w:val="20"/>
            <w:szCs w:val="20"/>
            <w:lang w:val="en-US" w:eastAsia="zh-CN"/>
          </w:rPr>
          <w:delText>6.1.1.4</w:delText>
        </w:r>
      </w:del>
      <w:del w:id="339" w:author="ZTE_wubin" w:date="2022-05-23T14:16:34Z">
        <w:r>
          <w:rPr>
            <w:rFonts w:hint="default" w:ascii="Times New Roman" w:hAnsi="Times New Roman" w:eastAsia="宋体" w:cs="Times New Roman"/>
            <w:sz w:val="20"/>
            <w:szCs w:val="20"/>
            <w:lang w:val="en-US" w:eastAsia="sv-SE"/>
          </w:rPr>
          <w:tab/>
        </w:r>
      </w:del>
      <w:del w:id="340" w:author="ZTE_wubin" w:date="2022-05-23T14:16:34Z">
        <w:r>
          <w:rPr>
            <w:rFonts w:hint="default" w:ascii="Times New Roman" w:hAnsi="Times New Roman" w:eastAsia="宋体" w:cs="Times New Roman"/>
            <w:sz w:val="20"/>
            <w:szCs w:val="20"/>
            <w:lang w:val="en-US"/>
          </w:rPr>
          <w:delText>REFSENS requirements</w:delText>
        </w:r>
      </w:del>
      <w:del w:id="341" w:author="ZTE_wubin" w:date="2022-05-23T14:16:34Z">
        <w:r>
          <w:rPr>
            <w:rFonts w:hint="default" w:ascii="Times New Roman" w:hAnsi="Times New Roman" w:cs="Times New Roman"/>
            <w:sz w:val="20"/>
            <w:szCs w:val="20"/>
          </w:rPr>
          <w:tab/>
        </w:r>
      </w:del>
      <w:del w:id="342" w:author="ZTE_wubin" w:date="2022-05-23T14:16:34Z">
        <w:r>
          <w:rPr>
            <w:rFonts w:hint="default" w:ascii="Times New Roman" w:hAnsi="Times New Roman" w:cs="Times New Roman"/>
            <w:sz w:val="20"/>
            <w:szCs w:val="20"/>
          </w:rPr>
          <w:fldChar w:fldCharType="begin"/>
        </w:r>
      </w:del>
      <w:del w:id="343" w:author="ZTE_wubin" w:date="2022-05-23T14:16:34Z">
        <w:r>
          <w:rPr>
            <w:rFonts w:hint="default" w:ascii="Times New Roman" w:hAnsi="Times New Roman" w:cs="Times New Roman"/>
            <w:sz w:val="20"/>
            <w:szCs w:val="20"/>
          </w:rPr>
          <w:delInstrText xml:space="preserve"> PAGEREF _Toc13492 \h </w:delInstrText>
        </w:r>
      </w:del>
      <w:del w:id="344" w:author="ZTE_wubin" w:date="2022-05-23T14:16:34Z">
        <w:r>
          <w:rPr>
            <w:rFonts w:hint="default" w:ascii="Times New Roman" w:hAnsi="Times New Roman" w:cs="Times New Roman"/>
            <w:sz w:val="20"/>
            <w:szCs w:val="20"/>
          </w:rPr>
          <w:fldChar w:fldCharType="separate"/>
        </w:r>
      </w:del>
      <w:del w:id="345" w:author="ZTE_wubin" w:date="2022-05-23T14:16:34Z">
        <w:r>
          <w:rPr>
            <w:rFonts w:hint="default" w:ascii="Times New Roman" w:hAnsi="Times New Roman" w:cs="Times New Roman"/>
            <w:sz w:val="20"/>
            <w:szCs w:val="20"/>
          </w:rPr>
          <w:delText>10</w:delText>
        </w:r>
      </w:del>
      <w:del w:id="346" w:author="ZTE_wubin" w:date="2022-05-23T14:16:34Z">
        <w:r>
          <w:rPr>
            <w:rFonts w:hint="default" w:ascii="Times New Roman" w:hAnsi="Times New Roman" w:cs="Times New Roman"/>
            <w:sz w:val="20"/>
            <w:szCs w:val="20"/>
          </w:rPr>
          <w:fldChar w:fldCharType="end"/>
        </w:r>
      </w:del>
      <w:del w:id="347"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48" w:author="ZTE_wubin" w:date="2022-05-23T14:16:34Z"/>
          <w:rFonts w:hint="default" w:ascii="Times New Roman" w:hAnsi="Times New Roman" w:cs="Times New Roman"/>
          <w:sz w:val="20"/>
          <w:szCs w:val="20"/>
        </w:rPr>
      </w:pPr>
      <w:del w:id="349" w:author="ZTE_wubin" w:date="2022-05-23T14:16:34Z">
        <w:r>
          <w:rPr>
            <w:rFonts w:hint="default" w:ascii="Times New Roman" w:hAnsi="Times New Roman" w:cs="Times New Roman"/>
            <w:sz w:val="20"/>
            <w:szCs w:val="20"/>
            <w:lang w:val="en-US" w:eastAsia="zh-CN"/>
          </w:rPr>
          <w:fldChar w:fldCharType="begin"/>
        </w:r>
      </w:del>
      <w:del w:id="350" w:author="ZTE_wubin" w:date="2022-05-23T14:16:34Z">
        <w:r>
          <w:rPr>
            <w:rFonts w:hint="default" w:ascii="Times New Roman" w:hAnsi="Times New Roman" w:cs="Times New Roman"/>
            <w:sz w:val="20"/>
            <w:szCs w:val="20"/>
            <w:lang w:val="en-US" w:eastAsia="zh-CN"/>
          </w:rPr>
          <w:delInstrText xml:space="preserve"> HYPERLINK \l _Toc15769 </w:delInstrText>
        </w:r>
      </w:del>
      <w:del w:id="351" w:author="ZTE_wubin" w:date="2022-05-23T14:16:34Z">
        <w:r>
          <w:rPr>
            <w:rFonts w:hint="default" w:ascii="Times New Roman" w:hAnsi="Times New Roman" w:cs="Times New Roman"/>
            <w:sz w:val="20"/>
            <w:szCs w:val="20"/>
            <w:lang w:val="en-US" w:eastAsia="zh-CN"/>
          </w:rPr>
          <w:fldChar w:fldCharType="separate"/>
        </w:r>
      </w:del>
      <w:del w:id="352" w:author="ZTE_wubin" w:date="2022-05-23T14:16:34Z">
        <w:r>
          <w:rPr>
            <w:rFonts w:hint="default" w:ascii="Times New Roman" w:hAnsi="Times New Roman" w:eastAsia="宋体" w:cs="Times New Roman"/>
            <w:sz w:val="20"/>
            <w:szCs w:val="20"/>
            <w:lang w:val="en-US" w:eastAsia="zh-CN"/>
          </w:rPr>
          <w:delText>6.1.2</w:delText>
        </w:r>
      </w:del>
      <w:del w:id="353" w:author="ZTE_wubin" w:date="2022-05-23T14:16:34Z">
        <w:r>
          <w:rPr>
            <w:rFonts w:hint="default" w:ascii="Times New Roman" w:hAnsi="Times New Roman" w:eastAsia="宋体" w:cs="Times New Roman"/>
            <w:sz w:val="20"/>
            <w:szCs w:val="20"/>
          </w:rPr>
          <w:tab/>
        </w:r>
      </w:del>
      <w:del w:id="354" w:author="ZTE_wubin" w:date="2022-05-23T14:16:34Z">
        <w:r>
          <w:rPr>
            <w:rFonts w:hint="default" w:ascii="Times New Roman" w:hAnsi="Times New Roman" w:eastAsia="宋体" w:cs="Times New Roman"/>
            <w:sz w:val="20"/>
            <w:szCs w:val="20"/>
          </w:rPr>
          <w:delText>DC_</w:delText>
        </w:r>
      </w:del>
      <w:del w:id="355" w:author="ZTE_wubin" w:date="2022-05-23T14:16:34Z">
        <w:r>
          <w:rPr>
            <w:rFonts w:hint="default" w:ascii="Times New Roman" w:hAnsi="Times New Roman" w:eastAsia="宋体" w:cs="Times New Roman"/>
            <w:sz w:val="20"/>
            <w:szCs w:val="20"/>
            <w:lang w:val="en-US" w:eastAsia="zh-CN"/>
          </w:rPr>
          <w:delText>40_n41-n258</w:delText>
        </w:r>
      </w:del>
      <w:del w:id="356" w:author="ZTE_wubin" w:date="2022-05-23T14:16:34Z">
        <w:r>
          <w:rPr>
            <w:rFonts w:hint="default" w:ascii="Times New Roman" w:hAnsi="Times New Roman" w:cs="Times New Roman"/>
            <w:sz w:val="20"/>
            <w:szCs w:val="20"/>
          </w:rPr>
          <w:tab/>
        </w:r>
      </w:del>
      <w:del w:id="357" w:author="ZTE_wubin" w:date="2022-05-23T14:16:34Z">
        <w:r>
          <w:rPr>
            <w:rFonts w:hint="default" w:ascii="Times New Roman" w:hAnsi="Times New Roman" w:cs="Times New Roman"/>
            <w:sz w:val="20"/>
            <w:szCs w:val="20"/>
          </w:rPr>
          <w:fldChar w:fldCharType="begin"/>
        </w:r>
      </w:del>
      <w:del w:id="358" w:author="ZTE_wubin" w:date="2022-05-23T14:16:34Z">
        <w:r>
          <w:rPr>
            <w:rFonts w:hint="default" w:ascii="Times New Roman" w:hAnsi="Times New Roman" w:cs="Times New Roman"/>
            <w:sz w:val="20"/>
            <w:szCs w:val="20"/>
          </w:rPr>
          <w:delInstrText xml:space="preserve"> PAGEREF _Toc15769 \h </w:delInstrText>
        </w:r>
      </w:del>
      <w:del w:id="359" w:author="ZTE_wubin" w:date="2022-05-23T14:16:34Z">
        <w:r>
          <w:rPr>
            <w:rFonts w:hint="default" w:ascii="Times New Roman" w:hAnsi="Times New Roman" w:cs="Times New Roman"/>
            <w:sz w:val="20"/>
            <w:szCs w:val="20"/>
          </w:rPr>
          <w:fldChar w:fldCharType="separate"/>
        </w:r>
      </w:del>
      <w:del w:id="360" w:author="ZTE_wubin" w:date="2022-05-23T14:16:34Z">
        <w:r>
          <w:rPr>
            <w:rFonts w:hint="default" w:ascii="Times New Roman" w:hAnsi="Times New Roman" w:cs="Times New Roman"/>
            <w:sz w:val="20"/>
            <w:szCs w:val="20"/>
          </w:rPr>
          <w:delText>11</w:delText>
        </w:r>
      </w:del>
      <w:del w:id="361" w:author="ZTE_wubin" w:date="2022-05-23T14:16:34Z">
        <w:r>
          <w:rPr>
            <w:rFonts w:hint="default" w:ascii="Times New Roman" w:hAnsi="Times New Roman" w:cs="Times New Roman"/>
            <w:sz w:val="20"/>
            <w:szCs w:val="20"/>
          </w:rPr>
          <w:fldChar w:fldCharType="end"/>
        </w:r>
      </w:del>
      <w:del w:id="362"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63" w:author="ZTE_wubin" w:date="2022-05-23T14:16:34Z"/>
          <w:rFonts w:hint="default" w:ascii="Times New Roman" w:hAnsi="Times New Roman" w:cs="Times New Roman"/>
          <w:sz w:val="20"/>
          <w:szCs w:val="20"/>
        </w:rPr>
      </w:pPr>
      <w:del w:id="364" w:author="ZTE_wubin" w:date="2022-05-23T14:16:34Z">
        <w:r>
          <w:rPr>
            <w:rFonts w:hint="default" w:ascii="Times New Roman" w:hAnsi="Times New Roman" w:cs="Times New Roman"/>
            <w:sz w:val="20"/>
            <w:szCs w:val="20"/>
            <w:lang w:val="en-US" w:eastAsia="zh-CN"/>
          </w:rPr>
          <w:fldChar w:fldCharType="begin"/>
        </w:r>
      </w:del>
      <w:del w:id="365" w:author="ZTE_wubin" w:date="2022-05-23T14:16:34Z">
        <w:r>
          <w:rPr>
            <w:rFonts w:hint="default" w:ascii="Times New Roman" w:hAnsi="Times New Roman" w:cs="Times New Roman"/>
            <w:sz w:val="20"/>
            <w:szCs w:val="20"/>
            <w:lang w:val="en-US" w:eastAsia="zh-CN"/>
          </w:rPr>
          <w:delInstrText xml:space="preserve"> HYPERLINK \l _Toc18297 </w:delInstrText>
        </w:r>
      </w:del>
      <w:del w:id="366" w:author="ZTE_wubin" w:date="2022-05-23T14:16:34Z">
        <w:r>
          <w:rPr>
            <w:rFonts w:hint="default" w:ascii="Times New Roman" w:hAnsi="Times New Roman" w:cs="Times New Roman"/>
            <w:sz w:val="20"/>
            <w:szCs w:val="20"/>
            <w:lang w:val="en-US" w:eastAsia="zh-CN"/>
          </w:rPr>
          <w:fldChar w:fldCharType="separate"/>
        </w:r>
      </w:del>
      <w:del w:id="367" w:author="ZTE_wubin" w:date="2022-05-23T14:16:34Z">
        <w:r>
          <w:rPr>
            <w:rFonts w:hint="default" w:ascii="Times New Roman" w:hAnsi="Times New Roman" w:eastAsia="宋体" w:cs="Times New Roman"/>
            <w:sz w:val="20"/>
            <w:szCs w:val="20"/>
            <w:lang w:val="en-US" w:eastAsia="zh-CN"/>
          </w:rPr>
          <w:delText>6.1.2.1</w:delText>
        </w:r>
      </w:del>
      <w:del w:id="368" w:author="ZTE_wubin" w:date="2022-05-23T14:16:34Z">
        <w:r>
          <w:rPr>
            <w:rFonts w:hint="default" w:ascii="Times New Roman" w:hAnsi="Times New Roman" w:eastAsia="宋体" w:cs="Times New Roman"/>
            <w:sz w:val="20"/>
            <w:szCs w:val="20"/>
            <w:lang w:val="en-US"/>
          </w:rPr>
          <w:tab/>
        </w:r>
      </w:del>
      <w:del w:id="369" w:author="ZTE_wubin" w:date="2022-05-23T14:16:34Z">
        <w:r>
          <w:rPr>
            <w:rFonts w:hint="default" w:ascii="Times New Roman" w:hAnsi="Times New Roman" w:eastAsia="宋体" w:cs="Times New Roman"/>
            <w:sz w:val="20"/>
            <w:szCs w:val="20"/>
            <w:lang w:val="en-US" w:eastAsia="zh-CN"/>
          </w:rPr>
          <w:delText>O</w:delText>
        </w:r>
      </w:del>
      <w:del w:id="370" w:author="ZTE_wubin" w:date="2022-05-23T14:16:34Z">
        <w:r>
          <w:rPr>
            <w:rFonts w:hint="default" w:ascii="Times New Roman" w:hAnsi="Times New Roman" w:eastAsia="宋体" w:cs="Times New Roman"/>
            <w:sz w:val="20"/>
            <w:szCs w:val="20"/>
            <w:lang w:val="en-US"/>
          </w:rPr>
          <w:delText>perating bands</w:delText>
        </w:r>
      </w:del>
      <w:del w:id="371" w:author="ZTE_wubin" w:date="2022-05-23T14:16:34Z">
        <w:r>
          <w:rPr>
            <w:rFonts w:hint="default" w:ascii="Times New Roman" w:hAnsi="Times New Roman" w:eastAsia="宋体" w:cs="Times New Roman"/>
            <w:sz w:val="20"/>
            <w:szCs w:val="20"/>
            <w:lang w:val="en-US" w:eastAsia="zh-CN"/>
          </w:rPr>
          <w:delText xml:space="preserve"> for </w:delText>
        </w:r>
      </w:del>
      <w:del w:id="372" w:author="ZTE_wubin" w:date="2022-05-23T14:16:34Z">
        <w:r>
          <w:rPr>
            <w:rFonts w:hint="default" w:ascii="Times New Roman" w:hAnsi="Times New Roman" w:eastAsia="宋体" w:cs="Times New Roman"/>
            <w:sz w:val="20"/>
            <w:szCs w:val="20"/>
            <w:lang w:val="en-US"/>
          </w:rPr>
          <w:delText>DC_</w:delText>
        </w:r>
      </w:del>
      <w:del w:id="373" w:author="ZTE_wubin" w:date="2022-05-23T14:16:34Z">
        <w:r>
          <w:rPr>
            <w:rFonts w:hint="default" w:ascii="Times New Roman" w:hAnsi="Times New Roman" w:eastAsia="宋体" w:cs="Times New Roman"/>
            <w:sz w:val="20"/>
            <w:szCs w:val="20"/>
            <w:lang w:val="en-US" w:eastAsia="zh-CN"/>
          </w:rPr>
          <w:delText>40_n41-n258</w:delText>
        </w:r>
      </w:del>
      <w:del w:id="374" w:author="ZTE_wubin" w:date="2022-05-23T14:16:34Z">
        <w:r>
          <w:rPr>
            <w:rFonts w:hint="default" w:ascii="Times New Roman" w:hAnsi="Times New Roman" w:cs="Times New Roman"/>
            <w:sz w:val="20"/>
            <w:szCs w:val="20"/>
          </w:rPr>
          <w:tab/>
        </w:r>
      </w:del>
      <w:del w:id="375" w:author="ZTE_wubin" w:date="2022-05-23T14:16:34Z">
        <w:r>
          <w:rPr>
            <w:rFonts w:hint="default" w:ascii="Times New Roman" w:hAnsi="Times New Roman" w:cs="Times New Roman"/>
            <w:sz w:val="20"/>
            <w:szCs w:val="20"/>
          </w:rPr>
          <w:fldChar w:fldCharType="begin"/>
        </w:r>
      </w:del>
      <w:del w:id="376" w:author="ZTE_wubin" w:date="2022-05-23T14:16:34Z">
        <w:r>
          <w:rPr>
            <w:rFonts w:hint="default" w:ascii="Times New Roman" w:hAnsi="Times New Roman" w:cs="Times New Roman"/>
            <w:sz w:val="20"/>
            <w:szCs w:val="20"/>
          </w:rPr>
          <w:delInstrText xml:space="preserve"> PAGEREF _Toc18297 \h </w:delInstrText>
        </w:r>
      </w:del>
      <w:del w:id="377" w:author="ZTE_wubin" w:date="2022-05-23T14:16:34Z">
        <w:r>
          <w:rPr>
            <w:rFonts w:hint="default" w:ascii="Times New Roman" w:hAnsi="Times New Roman" w:cs="Times New Roman"/>
            <w:sz w:val="20"/>
            <w:szCs w:val="20"/>
          </w:rPr>
          <w:fldChar w:fldCharType="separate"/>
        </w:r>
      </w:del>
      <w:del w:id="378" w:author="ZTE_wubin" w:date="2022-05-23T14:16:34Z">
        <w:r>
          <w:rPr>
            <w:rFonts w:hint="default" w:ascii="Times New Roman" w:hAnsi="Times New Roman" w:cs="Times New Roman"/>
            <w:sz w:val="20"/>
            <w:szCs w:val="20"/>
          </w:rPr>
          <w:delText>11</w:delText>
        </w:r>
      </w:del>
      <w:del w:id="379" w:author="ZTE_wubin" w:date="2022-05-23T14:16:34Z">
        <w:r>
          <w:rPr>
            <w:rFonts w:hint="default" w:ascii="Times New Roman" w:hAnsi="Times New Roman" w:cs="Times New Roman"/>
            <w:sz w:val="20"/>
            <w:szCs w:val="20"/>
          </w:rPr>
          <w:fldChar w:fldCharType="end"/>
        </w:r>
      </w:del>
      <w:del w:id="380"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81" w:author="ZTE_wubin" w:date="2022-05-23T14:16:34Z"/>
          <w:rFonts w:hint="default" w:ascii="Times New Roman" w:hAnsi="Times New Roman" w:cs="Times New Roman"/>
          <w:sz w:val="20"/>
          <w:szCs w:val="20"/>
        </w:rPr>
      </w:pPr>
      <w:del w:id="382" w:author="ZTE_wubin" w:date="2022-05-23T14:16:34Z">
        <w:r>
          <w:rPr>
            <w:rFonts w:hint="default" w:ascii="Times New Roman" w:hAnsi="Times New Roman" w:cs="Times New Roman"/>
            <w:sz w:val="20"/>
            <w:szCs w:val="20"/>
            <w:lang w:val="en-US" w:eastAsia="zh-CN"/>
          </w:rPr>
          <w:fldChar w:fldCharType="begin"/>
        </w:r>
      </w:del>
      <w:del w:id="383" w:author="ZTE_wubin" w:date="2022-05-23T14:16:34Z">
        <w:r>
          <w:rPr>
            <w:rFonts w:hint="default" w:ascii="Times New Roman" w:hAnsi="Times New Roman" w:cs="Times New Roman"/>
            <w:sz w:val="20"/>
            <w:szCs w:val="20"/>
            <w:lang w:val="en-US" w:eastAsia="zh-CN"/>
          </w:rPr>
          <w:delInstrText xml:space="preserve"> HYPERLINK \l _Toc21728 </w:delInstrText>
        </w:r>
      </w:del>
      <w:del w:id="384" w:author="ZTE_wubin" w:date="2022-05-23T14:16:34Z">
        <w:r>
          <w:rPr>
            <w:rFonts w:hint="default" w:ascii="Times New Roman" w:hAnsi="Times New Roman" w:cs="Times New Roman"/>
            <w:sz w:val="20"/>
            <w:szCs w:val="20"/>
            <w:lang w:val="en-US" w:eastAsia="zh-CN"/>
          </w:rPr>
          <w:fldChar w:fldCharType="separate"/>
        </w:r>
      </w:del>
      <w:del w:id="385" w:author="ZTE_wubin" w:date="2022-05-23T14:16:34Z">
        <w:r>
          <w:rPr>
            <w:rFonts w:hint="default" w:ascii="Times New Roman" w:hAnsi="Times New Roman" w:eastAsia="宋体" w:cs="Times New Roman"/>
            <w:sz w:val="20"/>
            <w:szCs w:val="20"/>
            <w:lang w:val="en-US" w:eastAsia="zh-CN"/>
          </w:rPr>
          <w:delText>6.1.2.2</w:delText>
        </w:r>
      </w:del>
      <w:del w:id="386" w:author="ZTE_wubin" w:date="2022-05-23T14:16:34Z">
        <w:r>
          <w:rPr>
            <w:rFonts w:hint="default" w:ascii="Times New Roman" w:hAnsi="Times New Roman" w:eastAsia="宋体" w:cs="Times New Roman"/>
            <w:sz w:val="20"/>
            <w:szCs w:val="20"/>
            <w:lang w:val="en-US"/>
          </w:rPr>
          <w:tab/>
        </w:r>
      </w:del>
      <w:del w:id="387" w:author="ZTE_wubin" w:date="2022-05-23T14:16:34Z">
        <w:r>
          <w:rPr>
            <w:rFonts w:hint="default" w:ascii="Times New Roman" w:hAnsi="Times New Roman" w:eastAsia="宋体" w:cs="Times New Roman"/>
            <w:sz w:val="20"/>
            <w:szCs w:val="20"/>
            <w:lang w:val="en-US" w:eastAsia="ja-JP"/>
          </w:rPr>
          <w:delText>C</w:delText>
        </w:r>
      </w:del>
      <w:del w:id="388" w:author="ZTE_wubin" w:date="2022-05-23T14:16:34Z">
        <w:r>
          <w:rPr>
            <w:rFonts w:hint="default" w:ascii="Times New Roman" w:hAnsi="Times New Roman" w:eastAsia="宋体" w:cs="Times New Roman"/>
            <w:sz w:val="20"/>
            <w:szCs w:val="20"/>
            <w:lang w:val="en-US"/>
          </w:rPr>
          <w:delText>onfigurations for DC_</w:delText>
        </w:r>
      </w:del>
      <w:del w:id="389" w:author="ZTE_wubin" w:date="2022-05-23T14:16:34Z">
        <w:r>
          <w:rPr>
            <w:rFonts w:hint="default" w:ascii="Times New Roman" w:hAnsi="Times New Roman" w:eastAsia="宋体" w:cs="Times New Roman"/>
            <w:sz w:val="20"/>
            <w:szCs w:val="20"/>
            <w:lang w:val="en-US" w:eastAsia="zh-CN"/>
          </w:rPr>
          <w:delText>40_n41-n258</w:delText>
        </w:r>
      </w:del>
      <w:del w:id="390" w:author="ZTE_wubin" w:date="2022-05-23T14:16:34Z">
        <w:r>
          <w:rPr>
            <w:rFonts w:hint="default" w:ascii="Times New Roman" w:hAnsi="Times New Roman" w:cs="Times New Roman"/>
            <w:sz w:val="20"/>
            <w:szCs w:val="20"/>
          </w:rPr>
          <w:tab/>
        </w:r>
      </w:del>
      <w:del w:id="391" w:author="ZTE_wubin" w:date="2022-05-23T14:16:34Z">
        <w:r>
          <w:rPr>
            <w:rFonts w:hint="default" w:ascii="Times New Roman" w:hAnsi="Times New Roman" w:cs="Times New Roman"/>
            <w:sz w:val="20"/>
            <w:szCs w:val="20"/>
          </w:rPr>
          <w:fldChar w:fldCharType="begin"/>
        </w:r>
      </w:del>
      <w:del w:id="392" w:author="ZTE_wubin" w:date="2022-05-23T14:16:34Z">
        <w:r>
          <w:rPr>
            <w:rFonts w:hint="default" w:ascii="Times New Roman" w:hAnsi="Times New Roman" w:cs="Times New Roman"/>
            <w:sz w:val="20"/>
            <w:szCs w:val="20"/>
          </w:rPr>
          <w:delInstrText xml:space="preserve"> PAGEREF _Toc21728 \h </w:delInstrText>
        </w:r>
      </w:del>
      <w:del w:id="393" w:author="ZTE_wubin" w:date="2022-05-23T14:16:34Z">
        <w:r>
          <w:rPr>
            <w:rFonts w:hint="default" w:ascii="Times New Roman" w:hAnsi="Times New Roman" w:cs="Times New Roman"/>
            <w:sz w:val="20"/>
            <w:szCs w:val="20"/>
          </w:rPr>
          <w:fldChar w:fldCharType="separate"/>
        </w:r>
      </w:del>
      <w:del w:id="394" w:author="ZTE_wubin" w:date="2022-05-23T14:16:34Z">
        <w:r>
          <w:rPr>
            <w:rFonts w:hint="default" w:ascii="Times New Roman" w:hAnsi="Times New Roman" w:cs="Times New Roman"/>
            <w:sz w:val="20"/>
            <w:szCs w:val="20"/>
          </w:rPr>
          <w:delText>11</w:delText>
        </w:r>
      </w:del>
      <w:del w:id="395" w:author="ZTE_wubin" w:date="2022-05-23T14:16:34Z">
        <w:r>
          <w:rPr>
            <w:rFonts w:hint="default" w:ascii="Times New Roman" w:hAnsi="Times New Roman" w:cs="Times New Roman"/>
            <w:sz w:val="20"/>
            <w:szCs w:val="20"/>
          </w:rPr>
          <w:fldChar w:fldCharType="end"/>
        </w:r>
      </w:del>
      <w:del w:id="396"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397" w:author="ZTE_wubin" w:date="2022-05-23T14:16:34Z"/>
          <w:rFonts w:hint="default" w:ascii="Times New Roman" w:hAnsi="Times New Roman" w:cs="Times New Roman"/>
          <w:sz w:val="20"/>
          <w:szCs w:val="20"/>
        </w:rPr>
      </w:pPr>
      <w:del w:id="398" w:author="ZTE_wubin" w:date="2022-05-23T14:16:34Z">
        <w:r>
          <w:rPr>
            <w:rFonts w:hint="default" w:ascii="Times New Roman" w:hAnsi="Times New Roman" w:cs="Times New Roman"/>
            <w:sz w:val="20"/>
            <w:szCs w:val="20"/>
            <w:lang w:val="en-US" w:eastAsia="zh-CN"/>
          </w:rPr>
          <w:fldChar w:fldCharType="begin"/>
        </w:r>
      </w:del>
      <w:del w:id="399" w:author="ZTE_wubin" w:date="2022-05-23T14:16:34Z">
        <w:r>
          <w:rPr>
            <w:rFonts w:hint="default" w:ascii="Times New Roman" w:hAnsi="Times New Roman" w:cs="Times New Roman"/>
            <w:sz w:val="20"/>
            <w:szCs w:val="20"/>
            <w:lang w:val="en-US" w:eastAsia="zh-CN"/>
          </w:rPr>
          <w:delInstrText xml:space="preserve"> HYPERLINK \l _Toc8588 </w:delInstrText>
        </w:r>
      </w:del>
      <w:del w:id="400" w:author="ZTE_wubin" w:date="2022-05-23T14:16:34Z">
        <w:r>
          <w:rPr>
            <w:rFonts w:hint="default" w:ascii="Times New Roman" w:hAnsi="Times New Roman" w:cs="Times New Roman"/>
            <w:sz w:val="20"/>
            <w:szCs w:val="20"/>
            <w:lang w:val="en-US" w:eastAsia="zh-CN"/>
          </w:rPr>
          <w:fldChar w:fldCharType="separate"/>
        </w:r>
      </w:del>
      <w:del w:id="401" w:author="ZTE_wubin" w:date="2022-05-23T14:16:34Z">
        <w:r>
          <w:rPr>
            <w:rFonts w:hint="default" w:ascii="Times New Roman" w:hAnsi="Times New Roman" w:eastAsia="宋体" w:cs="Times New Roman"/>
            <w:sz w:val="20"/>
            <w:szCs w:val="20"/>
            <w:lang w:val="en-US" w:eastAsia="zh-CN"/>
          </w:rPr>
          <w:delText>6.1.2.3</w:delText>
        </w:r>
      </w:del>
      <w:del w:id="402" w:author="ZTE_wubin" w:date="2022-05-23T14:16:34Z">
        <w:r>
          <w:rPr>
            <w:rFonts w:hint="default" w:ascii="Times New Roman" w:hAnsi="Times New Roman" w:eastAsia="宋体" w:cs="Times New Roman"/>
            <w:sz w:val="20"/>
            <w:szCs w:val="20"/>
            <w:lang w:val="en-US" w:eastAsia="sv-SE"/>
          </w:rPr>
          <w:tab/>
        </w:r>
      </w:del>
      <w:del w:id="403" w:author="ZTE_wubin" w:date="2022-05-23T14:16:34Z">
        <w:r>
          <w:rPr>
            <w:rFonts w:hint="default" w:ascii="Times New Roman" w:hAnsi="Times New Roman" w:eastAsia="宋体" w:cs="Times New Roman"/>
            <w:sz w:val="20"/>
            <w:szCs w:val="20"/>
            <w:lang w:val="en-US"/>
          </w:rPr>
          <w:delText>∆T</w:delText>
        </w:r>
      </w:del>
      <w:del w:id="404" w:author="ZTE_wubin" w:date="2022-05-23T14:16:34Z">
        <w:r>
          <w:rPr>
            <w:rFonts w:hint="default" w:ascii="Times New Roman" w:hAnsi="Times New Roman" w:eastAsia="宋体" w:cs="Times New Roman"/>
            <w:sz w:val="20"/>
            <w:szCs w:val="20"/>
            <w:vertAlign w:val="subscript"/>
            <w:lang w:val="en-US"/>
          </w:rPr>
          <w:delText>IB</w:delText>
        </w:r>
      </w:del>
      <w:del w:id="405" w:author="ZTE_wubin" w:date="2022-05-23T14:16:34Z">
        <w:r>
          <w:rPr>
            <w:rFonts w:hint="default" w:ascii="Times New Roman" w:hAnsi="Times New Roman" w:eastAsia="宋体" w:cs="Times New Roman"/>
            <w:sz w:val="20"/>
            <w:szCs w:val="20"/>
            <w:lang w:val="en-US"/>
          </w:rPr>
          <w:delText xml:space="preserve"> and ∆R</w:delText>
        </w:r>
      </w:del>
      <w:del w:id="406" w:author="ZTE_wubin" w:date="2022-05-23T14:16:34Z">
        <w:r>
          <w:rPr>
            <w:rFonts w:hint="default" w:ascii="Times New Roman" w:hAnsi="Times New Roman" w:eastAsia="宋体" w:cs="Times New Roman"/>
            <w:sz w:val="20"/>
            <w:szCs w:val="20"/>
            <w:vertAlign w:val="subscript"/>
            <w:lang w:val="en-US"/>
          </w:rPr>
          <w:delText>IB</w:delText>
        </w:r>
      </w:del>
      <w:del w:id="407" w:author="ZTE_wubin" w:date="2022-05-23T14:16:34Z">
        <w:r>
          <w:rPr>
            <w:rFonts w:hint="default" w:ascii="Times New Roman" w:hAnsi="Times New Roman" w:eastAsia="宋体" w:cs="Times New Roman"/>
            <w:sz w:val="20"/>
            <w:szCs w:val="20"/>
            <w:lang w:val="en-US"/>
          </w:rPr>
          <w:delText xml:space="preserve"> values</w:delText>
        </w:r>
      </w:del>
      <w:del w:id="408" w:author="ZTE_wubin" w:date="2022-05-23T14:16:34Z">
        <w:r>
          <w:rPr>
            <w:rFonts w:hint="default" w:ascii="Times New Roman" w:hAnsi="Times New Roman" w:cs="Times New Roman"/>
            <w:sz w:val="20"/>
            <w:szCs w:val="20"/>
          </w:rPr>
          <w:tab/>
        </w:r>
      </w:del>
      <w:del w:id="409" w:author="ZTE_wubin" w:date="2022-05-23T14:16:34Z">
        <w:r>
          <w:rPr>
            <w:rFonts w:hint="default" w:ascii="Times New Roman" w:hAnsi="Times New Roman" w:cs="Times New Roman"/>
            <w:sz w:val="20"/>
            <w:szCs w:val="20"/>
          </w:rPr>
          <w:fldChar w:fldCharType="begin"/>
        </w:r>
      </w:del>
      <w:del w:id="410" w:author="ZTE_wubin" w:date="2022-05-23T14:16:34Z">
        <w:r>
          <w:rPr>
            <w:rFonts w:hint="default" w:ascii="Times New Roman" w:hAnsi="Times New Roman" w:cs="Times New Roman"/>
            <w:sz w:val="20"/>
            <w:szCs w:val="20"/>
          </w:rPr>
          <w:delInstrText xml:space="preserve"> PAGEREF _Toc8588 \h </w:delInstrText>
        </w:r>
      </w:del>
      <w:del w:id="411" w:author="ZTE_wubin" w:date="2022-05-23T14:16:34Z">
        <w:r>
          <w:rPr>
            <w:rFonts w:hint="default" w:ascii="Times New Roman" w:hAnsi="Times New Roman" w:cs="Times New Roman"/>
            <w:sz w:val="20"/>
            <w:szCs w:val="20"/>
          </w:rPr>
          <w:fldChar w:fldCharType="separate"/>
        </w:r>
      </w:del>
      <w:del w:id="412" w:author="ZTE_wubin" w:date="2022-05-23T14:16:34Z">
        <w:r>
          <w:rPr>
            <w:rFonts w:hint="default" w:ascii="Times New Roman" w:hAnsi="Times New Roman" w:cs="Times New Roman"/>
            <w:sz w:val="20"/>
            <w:szCs w:val="20"/>
          </w:rPr>
          <w:delText>11</w:delText>
        </w:r>
      </w:del>
      <w:del w:id="413" w:author="ZTE_wubin" w:date="2022-05-23T14:16:34Z">
        <w:r>
          <w:rPr>
            <w:rFonts w:hint="default" w:ascii="Times New Roman" w:hAnsi="Times New Roman" w:cs="Times New Roman"/>
            <w:sz w:val="20"/>
            <w:szCs w:val="20"/>
          </w:rPr>
          <w:fldChar w:fldCharType="end"/>
        </w:r>
      </w:del>
      <w:del w:id="414"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15" w:author="ZTE_wubin" w:date="2022-05-23T14:16:34Z"/>
          <w:rFonts w:hint="default" w:ascii="Times New Roman" w:hAnsi="Times New Roman" w:cs="Times New Roman"/>
          <w:sz w:val="20"/>
          <w:szCs w:val="20"/>
        </w:rPr>
      </w:pPr>
      <w:del w:id="416" w:author="ZTE_wubin" w:date="2022-05-23T14:16:34Z">
        <w:r>
          <w:rPr>
            <w:rFonts w:hint="default" w:ascii="Times New Roman" w:hAnsi="Times New Roman" w:cs="Times New Roman"/>
            <w:sz w:val="20"/>
            <w:szCs w:val="20"/>
            <w:lang w:val="en-US" w:eastAsia="zh-CN"/>
          </w:rPr>
          <w:fldChar w:fldCharType="begin"/>
        </w:r>
      </w:del>
      <w:del w:id="417" w:author="ZTE_wubin" w:date="2022-05-23T14:16:34Z">
        <w:r>
          <w:rPr>
            <w:rFonts w:hint="default" w:ascii="Times New Roman" w:hAnsi="Times New Roman" w:cs="Times New Roman"/>
            <w:sz w:val="20"/>
            <w:szCs w:val="20"/>
            <w:lang w:val="en-US" w:eastAsia="zh-CN"/>
          </w:rPr>
          <w:delInstrText xml:space="preserve"> HYPERLINK \l _Toc15123 </w:delInstrText>
        </w:r>
      </w:del>
      <w:del w:id="418" w:author="ZTE_wubin" w:date="2022-05-23T14:16:34Z">
        <w:r>
          <w:rPr>
            <w:rFonts w:hint="default" w:ascii="Times New Roman" w:hAnsi="Times New Roman" w:cs="Times New Roman"/>
            <w:sz w:val="20"/>
            <w:szCs w:val="20"/>
            <w:lang w:val="en-US" w:eastAsia="zh-CN"/>
          </w:rPr>
          <w:fldChar w:fldCharType="separate"/>
        </w:r>
      </w:del>
      <w:del w:id="419" w:author="ZTE_wubin" w:date="2022-05-23T14:16:34Z">
        <w:r>
          <w:rPr>
            <w:rFonts w:hint="default" w:ascii="Times New Roman" w:hAnsi="Times New Roman" w:eastAsia="宋体" w:cs="Times New Roman"/>
            <w:sz w:val="20"/>
            <w:szCs w:val="20"/>
            <w:lang w:val="en-US" w:eastAsia="zh-CN"/>
          </w:rPr>
          <w:delText>6.1.2.4</w:delText>
        </w:r>
      </w:del>
      <w:del w:id="420" w:author="ZTE_wubin" w:date="2022-05-23T14:16:34Z">
        <w:r>
          <w:rPr>
            <w:rFonts w:hint="default" w:ascii="Times New Roman" w:hAnsi="Times New Roman" w:eastAsia="宋体" w:cs="Times New Roman"/>
            <w:sz w:val="20"/>
            <w:szCs w:val="20"/>
            <w:lang w:val="en-US" w:eastAsia="sv-SE"/>
          </w:rPr>
          <w:tab/>
        </w:r>
      </w:del>
      <w:del w:id="421" w:author="ZTE_wubin" w:date="2022-05-23T14:16:34Z">
        <w:r>
          <w:rPr>
            <w:rFonts w:hint="default" w:ascii="Times New Roman" w:hAnsi="Times New Roman" w:eastAsia="宋体" w:cs="Times New Roman"/>
            <w:sz w:val="20"/>
            <w:szCs w:val="20"/>
            <w:lang w:val="en-US"/>
          </w:rPr>
          <w:delText>REFSENS requirements</w:delText>
        </w:r>
      </w:del>
      <w:del w:id="422" w:author="ZTE_wubin" w:date="2022-05-23T14:16:34Z">
        <w:r>
          <w:rPr>
            <w:rFonts w:hint="default" w:ascii="Times New Roman" w:hAnsi="Times New Roman" w:cs="Times New Roman"/>
            <w:sz w:val="20"/>
            <w:szCs w:val="20"/>
          </w:rPr>
          <w:tab/>
        </w:r>
      </w:del>
      <w:del w:id="423" w:author="ZTE_wubin" w:date="2022-05-23T14:16:34Z">
        <w:r>
          <w:rPr>
            <w:rFonts w:hint="default" w:ascii="Times New Roman" w:hAnsi="Times New Roman" w:cs="Times New Roman"/>
            <w:sz w:val="20"/>
            <w:szCs w:val="20"/>
          </w:rPr>
          <w:fldChar w:fldCharType="begin"/>
        </w:r>
      </w:del>
      <w:del w:id="424" w:author="ZTE_wubin" w:date="2022-05-23T14:16:34Z">
        <w:r>
          <w:rPr>
            <w:rFonts w:hint="default" w:ascii="Times New Roman" w:hAnsi="Times New Roman" w:cs="Times New Roman"/>
            <w:sz w:val="20"/>
            <w:szCs w:val="20"/>
          </w:rPr>
          <w:delInstrText xml:space="preserve"> PAGEREF _Toc15123 \h </w:delInstrText>
        </w:r>
      </w:del>
      <w:del w:id="425" w:author="ZTE_wubin" w:date="2022-05-23T14:16:34Z">
        <w:r>
          <w:rPr>
            <w:rFonts w:hint="default" w:ascii="Times New Roman" w:hAnsi="Times New Roman" w:cs="Times New Roman"/>
            <w:sz w:val="20"/>
            <w:szCs w:val="20"/>
          </w:rPr>
          <w:fldChar w:fldCharType="separate"/>
        </w:r>
      </w:del>
      <w:del w:id="426" w:author="ZTE_wubin" w:date="2022-05-23T14:16:34Z">
        <w:r>
          <w:rPr>
            <w:rFonts w:hint="default" w:ascii="Times New Roman" w:hAnsi="Times New Roman" w:cs="Times New Roman"/>
            <w:sz w:val="20"/>
            <w:szCs w:val="20"/>
          </w:rPr>
          <w:delText>11</w:delText>
        </w:r>
      </w:del>
      <w:del w:id="427" w:author="ZTE_wubin" w:date="2022-05-23T14:16:34Z">
        <w:r>
          <w:rPr>
            <w:rFonts w:hint="default" w:ascii="Times New Roman" w:hAnsi="Times New Roman" w:cs="Times New Roman"/>
            <w:sz w:val="20"/>
            <w:szCs w:val="20"/>
          </w:rPr>
          <w:fldChar w:fldCharType="end"/>
        </w:r>
      </w:del>
      <w:del w:id="428"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29" w:author="ZTE_wubin" w:date="2022-05-23T14:16:34Z"/>
          <w:rFonts w:hint="default" w:ascii="Times New Roman" w:hAnsi="Times New Roman" w:cs="Times New Roman"/>
          <w:sz w:val="20"/>
          <w:szCs w:val="20"/>
        </w:rPr>
      </w:pPr>
      <w:del w:id="430" w:author="ZTE_wubin" w:date="2022-05-23T14:16:34Z">
        <w:r>
          <w:rPr>
            <w:rFonts w:hint="default" w:ascii="Times New Roman" w:hAnsi="Times New Roman" w:cs="Times New Roman"/>
            <w:sz w:val="20"/>
            <w:szCs w:val="20"/>
            <w:lang w:val="en-US" w:eastAsia="zh-CN"/>
          </w:rPr>
          <w:fldChar w:fldCharType="begin"/>
        </w:r>
      </w:del>
      <w:del w:id="431" w:author="ZTE_wubin" w:date="2022-05-23T14:16:34Z">
        <w:r>
          <w:rPr>
            <w:rFonts w:hint="default" w:ascii="Times New Roman" w:hAnsi="Times New Roman" w:cs="Times New Roman"/>
            <w:sz w:val="20"/>
            <w:szCs w:val="20"/>
            <w:lang w:val="en-US" w:eastAsia="zh-CN"/>
          </w:rPr>
          <w:delInstrText xml:space="preserve"> HYPERLINK \l _Toc5453 </w:delInstrText>
        </w:r>
      </w:del>
      <w:del w:id="432" w:author="ZTE_wubin" w:date="2022-05-23T14:16:34Z">
        <w:r>
          <w:rPr>
            <w:rFonts w:hint="default" w:ascii="Times New Roman" w:hAnsi="Times New Roman" w:cs="Times New Roman"/>
            <w:sz w:val="20"/>
            <w:szCs w:val="20"/>
            <w:lang w:val="en-US" w:eastAsia="zh-CN"/>
          </w:rPr>
          <w:fldChar w:fldCharType="separate"/>
        </w:r>
      </w:del>
      <w:del w:id="433" w:author="ZTE_wubin" w:date="2022-05-23T14:16:34Z">
        <w:r>
          <w:rPr>
            <w:rFonts w:hint="default" w:ascii="Times New Roman" w:hAnsi="Times New Roman" w:eastAsia="宋体" w:cs="Times New Roman"/>
            <w:sz w:val="20"/>
            <w:szCs w:val="20"/>
            <w:lang w:val="en-US" w:eastAsia="zh-CN"/>
          </w:rPr>
          <w:delText>6.1.3</w:delText>
        </w:r>
      </w:del>
      <w:del w:id="434" w:author="ZTE_wubin" w:date="2022-05-23T14:16:34Z">
        <w:r>
          <w:rPr>
            <w:rFonts w:hint="default" w:ascii="Times New Roman" w:hAnsi="Times New Roman" w:eastAsia="宋体" w:cs="Times New Roman"/>
            <w:sz w:val="20"/>
            <w:szCs w:val="20"/>
          </w:rPr>
          <w:tab/>
        </w:r>
      </w:del>
      <w:del w:id="435" w:author="ZTE_wubin" w:date="2022-05-23T14:16:34Z">
        <w:r>
          <w:rPr>
            <w:rFonts w:hint="default" w:ascii="Times New Roman" w:hAnsi="Times New Roman" w:eastAsia="宋体" w:cs="Times New Roman"/>
            <w:sz w:val="20"/>
            <w:szCs w:val="20"/>
          </w:rPr>
          <w:delText>DC_</w:delText>
        </w:r>
      </w:del>
      <w:del w:id="436" w:author="ZTE_wubin" w:date="2022-05-23T14:16:34Z">
        <w:r>
          <w:rPr>
            <w:rFonts w:hint="default" w:ascii="Times New Roman" w:hAnsi="Times New Roman" w:eastAsia="宋体" w:cs="Times New Roman"/>
            <w:sz w:val="20"/>
            <w:szCs w:val="20"/>
            <w:lang w:val="en-US" w:eastAsia="zh-CN"/>
          </w:rPr>
          <w:delText>39_n41-n258</w:delText>
        </w:r>
      </w:del>
      <w:del w:id="437" w:author="ZTE_wubin" w:date="2022-05-23T14:16:34Z">
        <w:r>
          <w:rPr>
            <w:rFonts w:hint="default" w:ascii="Times New Roman" w:hAnsi="Times New Roman" w:cs="Times New Roman"/>
            <w:sz w:val="20"/>
            <w:szCs w:val="20"/>
          </w:rPr>
          <w:tab/>
        </w:r>
      </w:del>
      <w:del w:id="438" w:author="ZTE_wubin" w:date="2022-05-23T14:16:34Z">
        <w:r>
          <w:rPr>
            <w:rFonts w:hint="default" w:ascii="Times New Roman" w:hAnsi="Times New Roman" w:cs="Times New Roman"/>
            <w:sz w:val="20"/>
            <w:szCs w:val="20"/>
          </w:rPr>
          <w:fldChar w:fldCharType="begin"/>
        </w:r>
      </w:del>
      <w:del w:id="439" w:author="ZTE_wubin" w:date="2022-05-23T14:16:34Z">
        <w:r>
          <w:rPr>
            <w:rFonts w:hint="default" w:ascii="Times New Roman" w:hAnsi="Times New Roman" w:cs="Times New Roman"/>
            <w:sz w:val="20"/>
            <w:szCs w:val="20"/>
          </w:rPr>
          <w:delInstrText xml:space="preserve"> PAGEREF _Toc5453 \h </w:delInstrText>
        </w:r>
      </w:del>
      <w:del w:id="440" w:author="ZTE_wubin" w:date="2022-05-23T14:16:34Z">
        <w:r>
          <w:rPr>
            <w:rFonts w:hint="default" w:ascii="Times New Roman" w:hAnsi="Times New Roman" w:cs="Times New Roman"/>
            <w:sz w:val="20"/>
            <w:szCs w:val="20"/>
          </w:rPr>
          <w:fldChar w:fldCharType="separate"/>
        </w:r>
      </w:del>
      <w:del w:id="441" w:author="ZTE_wubin" w:date="2022-05-23T14:16:34Z">
        <w:r>
          <w:rPr>
            <w:rFonts w:hint="default" w:ascii="Times New Roman" w:hAnsi="Times New Roman" w:cs="Times New Roman"/>
            <w:sz w:val="20"/>
            <w:szCs w:val="20"/>
          </w:rPr>
          <w:delText>11</w:delText>
        </w:r>
      </w:del>
      <w:del w:id="442" w:author="ZTE_wubin" w:date="2022-05-23T14:16:34Z">
        <w:r>
          <w:rPr>
            <w:rFonts w:hint="default" w:ascii="Times New Roman" w:hAnsi="Times New Roman" w:cs="Times New Roman"/>
            <w:sz w:val="20"/>
            <w:szCs w:val="20"/>
          </w:rPr>
          <w:fldChar w:fldCharType="end"/>
        </w:r>
      </w:del>
      <w:del w:id="44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44" w:author="ZTE_wubin" w:date="2022-05-23T14:16:34Z"/>
          <w:rFonts w:hint="default" w:ascii="Times New Roman" w:hAnsi="Times New Roman" w:cs="Times New Roman"/>
          <w:sz w:val="20"/>
          <w:szCs w:val="20"/>
        </w:rPr>
      </w:pPr>
      <w:del w:id="445" w:author="ZTE_wubin" w:date="2022-05-23T14:16:34Z">
        <w:r>
          <w:rPr>
            <w:rFonts w:hint="default" w:ascii="Times New Roman" w:hAnsi="Times New Roman" w:cs="Times New Roman"/>
            <w:sz w:val="20"/>
            <w:szCs w:val="20"/>
            <w:lang w:val="en-US" w:eastAsia="zh-CN"/>
          </w:rPr>
          <w:fldChar w:fldCharType="begin"/>
        </w:r>
      </w:del>
      <w:del w:id="446" w:author="ZTE_wubin" w:date="2022-05-23T14:16:34Z">
        <w:r>
          <w:rPr>
            <w:rFonts w:hint="default" w:ascii="Times New Roman" w:hAnsi="Times New Roman" w:cs="Times New Roman"/>
            <w:sz w:val="20"/>
            <w:szCs w:val="20"/>
            <w:lang w:val="en-US" w:eastAsia="zh-CN"/>
          </w:rPr>
          <w:delInstrText xml:space="preserve"> HYPERLINK \l _Toc25053 </w:delInstrText>
        </w:r>
      </w:del>
      <w:del w:id="447" w:author="ZTE_wubin" w:date="2022-05-23T14:16:34Z">
        <w:r>
          <w:rPr>
            <w:rFonts w:hint="default" w:ascii="Times New Roman" w:hAnsi="Times New Roman" w:cs="Times New Roman"/>
            <w:sz w:val="20"/>
            <w:szCs w:val="20"/>
            <w:lang w:val="en-US" w:eastAsia="zh-CN"/>
          </w:rPr>
          <w:fldChar w:fldCharType="separate"/>
        </w:r>
      </w:del>
      <w:del w:id="448" w:author="ZTE_wubin" w:date="2022-05-23T14:16:34Z">
        <w:r>
          <w:rPr>
            <w:rFonts w:hint="default" w:ascii="Times New Roman" w:hAnsi="Times New Roman" w:eastAsia="宋体" w:cs="Times New Roman"/>
            <w:sz w:val="20"/>
            <w:szCs w:val="20"/>
            <w:lang w:val="en-US" w:eastAsia="zh-CN"/>
          </w:rPr>
          <w:delText>6.1.3.1</w:delText>
        </w:r>
      </w:del>
      <w:del w:id="449" w:author="ZTE_wubin" w:date="2022-05-23T14:16:34Z">
        <w:r>
          <w:rPr>
            <w:rFonts w:hint="default" w:ascii="Times New Roman" w:hAnsi="Times New Roman" w:eastAsia="宋体" w:cs="Times New Roman"/>
            <w:sz w:val="20"/>
            <w:szCs w:val="20"/>
            <w:lang w:val="en-US"/>
          </w:rPr>
          <w:tab/>
        </w:r>
      </w:del>
      <w:del w:id="450" w:author="ZTE_wubin" w:date="2022-05-23T14:16:34Z">
        <w:r>
          <w:rPr>
            <w:rFonts w:hint="default" w:ascii="Times New Roman" w:hAnsi="Times New Roman" w:eastAsia="宋体" w:cs="Times New Roman"/>
            <w:sz w:val="20"/>
            <w:szCs w:val="20"/>
            <w:lang w:val="en-US" w:eastAsia="zh-CN"/>
          </w:rPr>
          <w:delText>O</w:delText>
        </w:r>
      </w:del>
      <w:del w:id="451" w:author="ZTE_wubin" w:date="2022-05-23T14:16:34Z">
        <w:r>
          <w:rPr>
            <w:rFonts w:hint="default" w:ascii="Times New Roman" w:hAnsi="Times New Roman" w:eastAsia="宋体" w:cs="Times New Roman"/>
            <w:sz w:val="20"/>
            <w:szCs w:val="20"/>
            <w:lang w:val="en-US"/>
          </w:rPr>
          <w:delText>perating bands</w:delText>
        </w:r>
      </w:del>
      <w:del w:id="452" w:author="ZTE_wubin" w:date="2022-05-23T14:16:34Z">
        <w:r>
          <w:rPr>
            <w:rFonts w:hint="default" w:ascii="Times New Roman" w:hAnsi="Times New Roman" w:eastAsia="宋体" w:cs="Times New Roman"/>
            <w:sz w:val="20"/>
            <w:szCs w:val="20"/>
            <w:lang w:val="en-US" w:eastAsia="zh-CN"/>
          </w:rPr>
          <w:delText xml:space="preserve"> for </w:delText>
        </w:r>
      </w:del>
      <w:del w:id="453" w:author="ZTE_wubin" w:date="2022-05-23T14:16:34Z">
        <w:r>
          <w:rPr>
            <w:rFonts w:hint="default" w:ascii="Times New Roman" w:hAnsi="Times New Roman" w:eastAsia="宋体" w:cs="Times New Roman"/>
            <w:sz w:val="20"/>
            <w:szCs w:val="20"/>
            <w:lang w:val="en-US"/>
          </w:rPr>
          <w:delText>DC_</w:delText>
        </w:r>
      </w:del>
      <w:del w:id="454" w:author="ZTE_wubin" w:date="2022-05-23T14:16:34Z">
        <w:r>
          <w:rPr>
            <w:rFonts w:hint="default" w:ascii="Times New Roman" w:hAnsi="Times New Roman" w:eastAsia="宋体" w:cs="Times New Roman"/>
            <w:sz w:val="20"/>
            <w:szCs w:val="20"/>
            <w:lang w:val="en-US" w:eastAsia="zh-CN"/>
          </w:rPr>
          <w:delText>39_n41-n258</w:delText>
        </w:r>
      </w:del>
      <w:del w:id="455" w:author="ZTE_wubin" w:date="2022-05-23T14:16:34Z">
        <w:r>
          <w:rPr>
            <w:rFonts w:hint="default" w:ascii="Times New Roman" w:hAnsi="Times New Roman" w:cs="Times New Roman"/>
            <w:sz w:val="20"/>
            <w:szCs w:val="20"/>
          </w:rPr>
          <w:tab/>
        </w:r>
      </w:del>
      <w:del w:id="456" w:author="ZTE_wubin" w:date="2022-05-23T14:16:34Z">
        <w:r>
          <w:rPr>
            <w:rFonts w:hint="default" w:ascii="Times New Roman" w:hAnsi="Times New Roman" w:cs="Times New Roman"/>
            <w:sz w:val="20"/>
            <w:szCs w:val="20"/>
          </w:rPr>
          <w:fldChar w:fldCharType="begin"/>
        </w:r>
      </w:del>
      <w:del w:id="457" w:author="ZTE_wubin" w:date="2022-05-23T14:16:34Z">
        <w:r>
          <w:rPr>
            <w:rFonts w:hint="default" w:ascii="Times New Roman" w:hAnsi="Times New Roman" w:cs="Times New Roman"/>
            <w:sz w:val="20"/>
            <w:szCs w:val="20"/>
          </w:rPr>
          <w:delInstrText xml:space="preserve"> PAGEREF _Toc25053 \h </w:delInstrText>
        </w:r>
      </w:del>
      <w:del w:id="458" w:author="ZTE_wubin" w:date="2022-05-23T14:16:34Z">
        <w:r>
          <w:rPr>
            <w:rFonts w:hint="default" w:ascii="Times New Roman" w:hAnsi="Times New Roman" w:cs="Times New Roman"/>
            <w:sz w:val="20"/>
            <w:szCs w:val="20"/>
          </w:rPr>
          <w:fldChar w:fldCharType="separate"/>
        </w:r>
      </w:del>
      <w:del w:id="459" w:author="ZTE_wubin" w:date="2022-05-23T14:16:34Z">
        <w:r>
          <w:rPr>
            <w:rFonts w:hint="default" w:ascii="Times New Roman" w:hAnsi="Times New Roman" w:cs="Times New Roman"/>
            <w:sz w:val="20"/>
            <w:szCs w:val="20"/>
          </w:rPr>
          <w:delText>11</w:delText>
        </w:r>
      </w:del>
      <w:del w:id="460" w:author="ZTE_wubin" w:date="2022-05-23T14:16:34Z">
        <w:r>
          <w:rPr>
            <w:rFonts w:hint="default" w:ascii="Times New Roman" w:hAnsi="Times New Roman" w:cs="Times New Roman"/>
            <w:sz w:val="20"/>
            <w:szCs w:val="20"/>
          </w:rPr>
          <w:fldChar w:fldCharType="end"/>
        </w:r>
      </w:del>
      <w:del w:id="461"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62" w:author="ZTE_wubin" w:date="2022-05-23T14:16:34Z"/>
          <w:rFonts w:hint="default" w:ascii="Times New Roman" w:hAnsi="Times New Roman" w:cs="Times New Roman"/>
          <w:sz w:val="20"/>
          <w:szCs w:val="20"/>
        </w:rPr>
      </w:pPr>
      <w:del w:id="463" w:author="ZTE_wubin" w:date="2022-05-23T14:16:34Z">
        <w:r>
          <w:rPr>
            <w:rFonts w:hint="default" w:ascii="Times New Roman" w:hAnsi="Times New Roman" w:cs="Times New Roman"/>
            <w:sz w:val="20"/>
            <w:szCs w:val="20"/>
            <w:lang w:val="en-US" w:eastAsia="zh-CN"/>
          </w:rPr>
          <w:fldChar w:fldCharType="begin"/>
        </w:r>
      </w:del>
      <w:del w:id="464" w:author="ZTE_wubin" w:date="2022-05-23T14:16:34Z">
        <w:r>
          <w:rPr>
            <w:rFonts w:hint="default" w:ascii="Times New Roman" w:hAnsi="Times New Roman" w:cs="Times New Roman"/>
            <w:sz w:val="20"/>
            <w:szCs w:val="20"/>
            <w:lang w:val="en-US" w:eastAsia="zh-CN"/>
          </w:rPr>
          <w:delInstrText xml:space="preserve"> HYPERLINK \l _Toc15199 </w:delInstrText>
        </w:r>
      </w:del>
      <w:del w:id="465" w:author="ZTE_wubin" w:date="2022-05-23T14:16:34Z">
        <w:r>
          <w:rPr>
            <w:rFonts w:hint="default" w:ascii="Times New Roman" w:hAnsi="Times New Roman" w:cs="Times New Roman"/>
            <w:sz w:val="20"/>
            <w:szCs w:val="20"/>
            <w:lang w:val="en-US" w:eastAsia="zh-CN"/>
          </w:rPr>
          <w:fldChar w:fldCharType="separate"/>
        </w:r>
      </w:del>
      <w:del w:id="466" w:author="ZTE_wubin" w:date="2022-05-23T14:16:34Z">
        <w:r>
          <w:rPr>
            <w:rFonts w:hint="default" w:ascii="Times New Roman" w:hAnsi="Times New Roman" w:eastAsia="宋体" w:cs="Times New Roman"/>
            <w:sz w:val="20"/>
            <w:szCs w:val="20"/>
            <w:lang w:val="en-US" w:eastAsia="zh-CN"/>
          </w:rPr>
          <w:delText>6.1.3.2</w:delText>
        </w:r>
      </w:del>
      <w:del w:id="467" w:author="ZTE_wubin" w:date="2022-05-23T14:16:34Z">
        <w:r>
          <w:rPr>
            <w:rFonts w:hint="default" w:ascii="Times New Roman" w:hAnsi="Times New Roman" w:eastAsia="宋体" w:cs="Times New Roman"/>
            <w:sz w:val="20"/>
            <w:szCs w:val="20"/>
            <w:lang w:val="en-US"/>
          </w:rPr>
          <w:tab/>
        </w:r>
      </w:del>
      <w:del w:id="468" w:author="ZTE_wubin" w:date="2022-05-23T14:16:34Z">
        <w:r>
          <w:rPr>
            <w:rFonts w:hint="default" w:ascii="Times New Roman" w:hAnsi="Times New Roman" w:eastAsia="宋体" w:cs="Times New Roman"/>
            <w:sz w:val="20"/>
            <w:szCs w:val="20"/>
            <w:lang w:val="en-US" w:eastAsia="ja-JP"/>
          </w:rPr>
          <w:delText>C</w:delText>
        </w:r>
      </w:del>
      <w:del w:id="469" w:author="ZTE_wubin" w:date="2022-05-23T14:16:34Z">
        <w:r>
          <w:rPr>
            <w:rFonts w:hint="default" w:ascii="Times New Roman" w:hAnsi="Times New Roman" w:eastAsia="宋体" w:cs="Times New Roman"/>
            <w:sz w:val="20"/>
            <w:szCs w:val="20"/>
            <w:lang w:val="en-US"/>
          </w:rPr>
          <w:delText>onfigurations for DC_</w:delText>
        </w:r>
      </w:del>
      <w:del w:id="470" w:author="ZTE_wubin" w:date="2022-05-23T14:16:34Z">
        <w:r>
          <w:rPr>
            <w:rFonts w:hint="default" w:ascii="Times New Roman" w:hAnsi="Times New Roman" w:eastAsia="宋体" w:cs="Times New Roman"/>
            <w:sz w:val="20"/>
            <w:szCs w:val="20"/>
            <w:lang w:val="en-US" w:eastAsia="zh-CN"/>
          </w:rPr>
          <w:delText>39_n41-n258</w:delText>
        </w:r>
      </w:del>
      <w:del w:id="471" w:author="ZTE_wubin" w:date="2022-05-23T14:16:34Z">
        <w:r>
          <w:rPr>
            <w:rFonts w:hint="default" w:ascii="Times New Roman" w:hAnsi="Times New Roman" w:cs="Times New Roman"/>
            <w:sz w:val="20"/>
            <w:szCs w:val="20"/>
          </w:rPr>
          <w:tab/>
        </w:r>
      </w:del>
      <w:del w:id="472" w:author="ZTE_wubin" w:date="2022-05-23T14:16:34Z">
        <w:r>
          <w:rPr>
            <w:rFonts w:hint="default" w:ascii="Times New Roman" w:hAnsi="Times New Roman" w:cs="Times New Roman"/>
            <w:sz w:val="20"/>
            <w:szCs w:val="20"/>
          </w:rPr>
          <w:fldChar w:fldCharType="begin"/>
        </w:r>
      </w:del>
      <w:del w:id="473" w:author="ZTE_wubin" w:date="2022-05-23T14:16:34Z">
        <w:r>
          <w:rPr>
            <w:rFonts w:hint="default" w:ascii="Times New Roman" w:hAnsi="Times New Roman" w:cs="Times New Roman"/>
            <w:sz w:val="20"/>
            <w:szCs w:val="20"/>
          </w:rPr>
          <w:delInstrText xml:space="preserve"> PAGEREF _Toc15199 \h </w:delInstrText>
        </w:r>
      </w:del>
      <w:del w:id="474" w:author="ZTE_wubin" w:date="2022-05-23T14:16:34Z">
        <w:r>
          <w:rPr>
            <w:rFonts w:hint="default" w:ascii="Times New Roman" w:hAnsi="Times New Roman" w:cs="Times New Roman"/>
            <w:sz w:val="20"/>
            <w:szCs w:val="20"/>
          </w:rPr>
          <w:fldChar w:fldCharType="separate"/>
        </w:r>
      </w:del>
      <w:del w:id="475" w:author="ZTE_wubin" w:date="2022-05-23T14:16:34Z">
        <w:r>
          <w:rPr>
            <w:rFonts w:hint="default" w:ascii="Times New Roman" w:hAnsi="Times New Roman" w:cs="Times New Roman"/>
            <w:sz w:val="20"/>
            <w:szCs w:val="20"/>
          </w:rPr>
          <w:delText>11</w:delText>
        </w:r>
      </w:del>
      <w:del w:id="476" w:author="ZTE_wubin" w:date="2022-05-23T14:16:34Z">
        <w:r>
          <w:rPr>
            <w:rFonts w:hint="default" w:ascii="Times New Roman" w:hAnsi="Times New Roman" w:cs="Times New Roman"/>
            <w:sz w:val="20"/>
            <w:szCs w:val="20"/>
          </w:rPr>
          <w:fldChar w:fldCharType="end"/>
        </w:r>
      </w:del>
      <w:del w:id="477"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78" w:author="ZTE_wubin" w:date="2022-05-23T14:16:34Z"/>
          <w:rFonts w:hint="default" w:ascii="Times New Roman" w:hAnsi="Times New Roman" w:cs="Times New Roman"/>
          <w:sz w:val="20"/>
          <w:szCs w:val="20"/>
        </w:rPr>
      </w:pPr>
      <w:del w:id="479" w:author="ZTE_wubin" w:date="2022-05-23T14:16:34Z">
        <w:r>
          <w:rPr>
            <w:rFonts w:hint="default" w:ascii="Times New Roman" w:hAnsi="Times New Roman" w:cs="Times New Roman"/>
            <w:sz w:val="20"/>
            <w:szCs w:val="20"/>
            <w:lang w:val="en-US" w:eastAsia="zh-CN"/>
          </w:rPr>
          <w:fldChar w:fldCharType="begin"/>
        </w:r>
      </w:del>
      <w:del w:id="480" w:author="ZTE_wubin" w:date="2022-05-23T14:16:34Z">
        <w:r>
          <w:rPr>
            <w:rFonts w:hint="default" w:ascii="Times New Roman" w:hAnsi="Times New Roman" w:cs="Times New Roman"/>
            <w:sz w:val="20"/>
            <w:szCs w:val="20"/>
            <w:lang w:val="en-US" w:eastAsia="zh-CN"/>
          </w:rPr>
          <w:delInstrText xml:space="preserve"> HYPERLINK \l _Toc15991 </w:delInstrText>
        </w:r>
      </w:del>
      <w:del w:id="481" w:author="ZTE_wubin" w:date="2022-05-23T14:16:34Z">
        <w:r>
          <w:rPr>
            <w:rFonts w:hint="default" w:ascii="Times New Roman" w:hAnsi="Times New Roman" w:cs="Times New Roman"/>
            <w:sz w:val="20"/>
            <w:szCs w:val="20"/>
            <w:lang w:val="en-US" w:eastAsia="zh-CN"/>
          </w:rPr>
          <w:fldChar w:fldCharType="separate"/>
        </w:r>
      </w:del>
      <w:del w:id="482" w:author="ZTE_wubin" w:date="2022-05-23T14:16:34Z">
        <w:r>
          <w:rPr>
            <w:rFonts w:hint="default" w:ascii="Times New Roman" w:hAnsi="Times New Roman" w:eastAsia="宋体" w:cs="Times New Roman"/>
            <w:sz w:val="20"/>
            <w:szCs w:val="20"/>
            <w:lang w:val="en-US" w:eastAsia="zh-CN"/>
          </w:rPr>
          <w:delText>6.1.1.3</w:delText>
        </w:r>
      </w:del>
      <w:del w:id="483" w:author="ZTE_wubin" w:date="2022-05-23T14:16:34Z">
        <w:r>
          <w:rPr>
            <w:rFonts w:hint="default" w:ascii="Times New Roman" w:hAnsi="Times New Roman" w:eastAsia="宋体" w:cs="Times New Roman"/>
            <w:sz w:val="20"/>
            <w:szCs w:val="20"/>
            <w:lang w:val="en-US" w:eastAsia="sv-SE"/>
          </w:rPr>
          <w:tab/>
        </w:r>
      </w:del>
      <w:del w:id="484" w:author="ZTE_wubin" w:date="2022-05-23T14:16:34Z">
        <w:r>
          <w:rPr>
            <w:rFonts w:hint="default" w:ascii="Times New Roman" w:hAnsi="Times New Roman" w:eastAsia="宋体" w:cs="Times New Roman"/>
            <w:sz w:val="20"/>
            <w:szCs w:val="20"/>
            <w:lang w:val="en-US"/>
          </w:rPr>
          <w:delText>∆T</w:delText>
        </w:r>
      </w:del>
      <w:del w:id="485" w:author="ZTE_wubin" w:date="2022-05-23T14:16:34Z">
        <w:r>
          <w:rPr>
            <w:rFonts w:hint="default" w:ascii="Times New Roman" w:hAnsi="Times New Roman" w:eastAsia="宋体" w:cs="Times New Roman"/>
            <w:sz w:val="20"/>
            <w:szCs w:val="20"/>
            <w:vertAlign w:val="subscript"/>
            <w:lang w:val="en-US"/>
          </w:rPr>
          <w:delText>IB</w:delText>
        </w:r>
      </w:del>
      <w:del w:id="486" w:author="ZTE_wubin" w:date="2022-05-23T14:16:34Z">
        <w:r>
          <w:rPr>
            <w:rFonts w:hint="default" w:ascii="Times New Roman" w:hAnsi="Times New Roman" w:eastAsia="宋体" w:cs="Times New Roman"/>
            <w:sz w:val="20"/>
            <w:szCs w:val="20"/>
            <w:lang w:val="en-US"/>
          </w:rPr>
          <w:delText xml:space="preserve"> and ∆R</w:delText>
        </w:r>
      </w:del>
      <w:del w:id="487" w:author="ZTE_wubin" w:date="2022-05-23T14:16:34Z">
        <w:r>
          <w:rPr>
            <w:rFonts w:hint="default" w:ascii="Times New Roman" w:hAnsi="Times New Roman" w:eastAsia="宋体" w:cs="Times New Roman"/>
            <w:sz w:val="20"/>
            <w:szCs w:val="20"/>
            <w:vertAlign w:val="subscript"/>
            <w:lang w:val="en-US"/>
          </w:rPr>
          <w:delText>IB</w:delText>
        </w:r>
      </w:del>
      <w:del w:id="488" w:author="ZTE_wubin" w:date="2022-05-23T14:16:34Z">
        <w:r>
          <w:rPr>
            <w:rFonts w:hint="default" w:ascii="Times New Roman" w:hAnsi="Times New Roman" w:eastAsia="宋体" w:cs="Times New Roman"/>
            <w:sz w:val="20"/>
            <w:szCs w:val="20"/>
            <w:lang w:val="en-US"/>
          </w:rPr>
          <w:delText xml:space="preserve"> values</w:delText>
        </w:r>
      </w:del>
      <w:del w:id="489" w:author="ZTE_wubin" w:date="2022-05-23T14:16:34Z">
        <w:r>
          <w:rPr>
            <w:rFonts w:hint="default" w:ascii="Times New Roman" w:hAnsi="Times New Roman" w:cs="Times New Roman"/>
            <w:sz w:val="20"/>
            <w:szCs w:val="20"/>
          </w:rPr>
          <w:tab/>
        </w:r>
      </w:del>
      <w:del w:id="490" w:author="ZTE_wubin" w:date="2022-05-23T14:16:34Z">
        <w:r>
          <w:rPr>
            <w:rFonts w:hint="default" w:ascii="Times New Roman" w:hAnsi="Times New Roman" w:cs="Times New Roman"/>
            <w:sz w:val="20"/>
            <w:szCs w:val="20"/>
          </w:rPr>
          <w:fldChar w:fldCharType="begin"/>
        </w:r>
      </w:del>
      <w:del w:id="491" w:author="ZTE_wubin" w:date="2022-05-23T14:16:34Z">
        <w:r>
          <w:rPr>
            <w:rFonts w:hint="default" w:ascii="Times New Roman" w:hAnsi="Times New Roman" w:cs="Times New Roman"/>
            <w:sz w:val="20"/>
            <w:szCs w:val="20"/>
          </w:rPr>
          <w:delInstrText xml:space="preserve"> PAGEREF _Toc15991 \h </w:delInstrText>
        </w:r>
      </w:del>
      <w:del w:id="492" w:author="ZTE_wubin" w:date="2022-05-23T14:16:34Z">
        <w:r>
          <w:rPr>
            <w:rFonts w:hint="default" w:ascii="Times New Roman" w:hAnsi="Times New Roman" w:cs="Times New Roman"/>
            <w:sz w:val="20"/>
            <w:szCs w:val="20"/>
          </w:rPr>
          <w:fldChar w:fldCharType="separate"/>
        </w:r>
      </w:del>
      <w:del w:id="493" w:author="ZTE_wubin" w:date="2022-05-23T14:16:34Z">
        <w:r>
          <w:rPr>
            <w:rFonts w:hint="default" w:ascii="Times New Roman" w:hAnsi="Times New Roman" w:cs="Times New Roman"/>
            <w:sz w:val="20"/>
            <w:szCs w:val="20"/>
          </w:rPr>
          <w:delText>11</w:delText>
        </w:r>
      </w:del>
      <w:del w:id="494" w:author="ZTE_wubin" w:date="2022-05-23T14:16:34Z">
        <w:r>
          <w:rPr>
            <w:rFonts w:hint="default" w:ascii="Times New Roman" w:hAnsi="Times New Roman" w:cs="Times New Roman"/>
            <w:sz w:val="20"/>
            <w:szCs w:val="20"/>
          </w:rPr>
          <w:fldChar w:fldCharType="end"/>
        </w:r>
      </w:del>
      <w:del w:id="495"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496" w:author="ZTE_wubin" w:date="2022-05-23T14:16:34Z"/>
          <w:rFonts w:hint="default" w:ascii="Times New Roman" w:hAnsi="Times New Roman" w:cs="Times New Roman"/>
          <w:sz w:val="20"/>
          <w:szCs w:val="20"/>
        </w:rPr>
      </w:pPr>
      <w:del w:id="497" w:author="ZTE_wubin" w:date="2022-05-23T14:16:34Z">
        <w:r>
          <w:rPr>
            <w:rFonts w:hint="default" w:ascii="Times New Roman" w:hAnsi="Times New Roman" w:cs="Times New Roman"/>
            <w:sz w:val="20"/>
            <w:szCs w:val="20"/>
            <w:lang w:val="en-US" w:eastAsia="zh-CN"/>
          </w:rPr>
          <w:fldChar w:fldCharType="begin"/>
        </w:r>
      </w:del>
      <w:del w:id="498" w:author="ZTE_wubin" w:date="2022-05-23T14:16:34Z">
        <w:r>
          <w:rPr>
            <w:rFonts w:hint="default" w:ascii="Times New Roman" w:hAnsi="Times New Roman" w:cs="Times New Roman"/>
            <w:sz w:val="20"/>
            <w:szCs w:val="20"/>
            <w:lang w:val="en-US" w:eastAsia="zh-CN"/>
          </w:rPr>
          <w:delInstrText xml:space="preserve"> HYPERLINK \l _Toc24268 </w:delInstrText>
        </w:r>
      </w:del>
      <w:del w:id="499" w:author="ZTE_wubin" w:date="2022-05-23T14:16:34Z">
        <w:r>
          <w:rPr>
            <w:rFonts w:hint="default" w:ascii="Times New Roman" w:hAnsi="Times New Roman" w:cs="Times New Roman"/>
            <w:sz w:val="20"/>
            <w:szCs w:val="20"/>
            <w:lang w:val="en-US" w:eastAsia="zh-CN"/>
          </w:rPr>
          <w:fldChar w:fldCharType="separate"/>
        </w:r>
      </w:del>
      <w:del w:id="500" w:author="ZTE_wubin" w:date="2022-05-23T14:16:34Z">
        <w:r>
          <w:rPr>
            <w:rFonts w:hint="default" w:ascii="Times New Roman" w:hAnsi="Times New Roman" w:eastAsia="宋体" w:cs="Times New Roman"/>
            <w:sz w:val="20"/>
            <w:szCs w:val="20"/>
            <w:lang w:val="en-US" w:eastAsia="zh-CN"/>
          </w:rPr>
          <w:delText>6.1.3.3</w:delText>
        </w:r>
      </w:del>
      <w:del w:id="501" w:author="ZTE_wubin" w:date="2022-05-23T14:16:34Z">
        <w:r>
          <w:rPr>
            <w:rFonts w:hint="default" w:ascii="Times New Roman" w:hAnsi="Times New Roman" w:eastAsia="宋体" w:cs="Times New Roman"/>
            <w:sz w:val="20"/>
            <w:szCs w:val="20"/>
            <w:lang w:val="en-US" w:eastAsia="sv-SE"/>
          </w:rPr>
          <w:tab/>
        </w:r>
      </w:del>
      <w:del w:id="502" w:author="ZTE_wubin" w:date="2022-05-23T14:16:34Z">
        <w:r>
          <w:rPr>
            <w:rFonts w:hint="default" w:ascii="Times New Roman" w:hAnsi="Times New Roman" w:eastAsia="宋体" w:cs="Times New Roman"/>
            <w:sz w:val="20"/>
            <w:szCs w:val="20"/>
            <w:lang w:val="en-US"/>
          </w:rPr>
          <w:delText>∆T</w:delText>
        </w:r>
      </w:del>
      <w:del w:id="503" w:author="ZTE_wubin" w:date="2022-05-23T14:16:34Z">
        <w:r>
          <w:rPr>
            <w:rFonts w:hint="default" w:ascii="Times New Roman" w:hAnsi="Times New Roman" w:eastAsia="宋体" w:cs="Times New Roman"/>
            <w:sz w:val="20"/>
            <w:szCs w:val="20"/>
            <w:vertAlign w:val="subscript"/>
            <w:lang w:val="en-US"/>
          </w:rPr>
          <w:delText>IB</w:delText>
        </w:r>
      </w:del>
      <w:del w:id="504" w:author="ZTE_wubin" w:date="2022-05-23T14:16:34Z">
        <w:r>
          <w:rPr>
            <w:rFonts w:hint="default" w:ascii="Times New Roman" w:hAnsi="Times New Roman" w:eastAsia="宋体" w:cs="Times New Roman"/>
            <w:sz w:val="20"/>
            <w:szCs w:val="20"/>
            <w:lang w:val="en-US"/>
          </w:rPr>
          <w:delText xml:space="preserve"> and ∆R</w:delText>
        </w:r>
      </w:del>
      <w:del w:id="505" w:author="ZTE_wubin" w:date="2022-05-23T14:16:34Z">
        <w:r>
          <w:rPr>
            <w:rFonts w:hint="default" w:ascii="Times New Roman" w:hAnsi="Times New Roman" w:eastAsia="宋体" w:cs="Times New Roman"/>
            <w:sz w:val="20"/>
            <w:szCs w:val="20"/>
            <w:vertAlign w:val="subscript"/>
            <w:lang w:val="en-US"/>
          </w:rPr>
          <w:delText>IB</w:delText>
        </w:r>
      </w:del>
      <w:del w:id="506" w:author="ZTE_wubin" w:date="2022-05-23T14:16:34Z">
        <w:r>
          <w:rPr>
            <w:rFonts w:hint="default" w:ascii="Times New Roman" w:hAnsi="Times New Roman" w:eastAsia="宋体" w:cs="Times New Roman"/>
            <w:sz w:val="20"/>
            <w:szCs w:val="20"/>
            <w:lang w:val="en-US"/>
          </w:rPr>
          <w:delText xml:space="preserve"> values</w:delText>
        </w:r>
      </w:del>
      <w:del w:id="507" w:author="ZTE_wubin" w:date="2022-05-23T14:16:34Z">
        <w:r>
          <w:rPr>
            <w:rFonts w:hint="default" w:ascii="Times New Roman" w:hAnsi="Times New Roman" w:cs="Times New Roman"/>
            <w:sz w:val="20"/>
            <w:szCs w:val="20"/>
          </w:rPr>
          <w:tab/>
        </w:r>
      </w:del>
      <w:del w:id="508" w:author="ZTE_wubin" w:date="2022-05-23T14:16:34Z">
        <w:r>
          <w:rPr>
            <w:rFonts w:hint="default" w:ascii="Times New Roman" w:hAnsi="Times New Roman" w:cs="Times New Roman"/>
            <w:sz w:val="20"/>
            <w:szCs w:val="20"/>
          </w:rPr>
          <w:fldChar w:fldCharType="begin"/>
        </w:r>
      </w:del>
      <w:del w:id="509" w:author="ZTE_wubin" w:date="2022-05-23T14:16:34Z">
        <w:r>
          <w:rPr>
            <w:rFonts w:hint="default" w:ascii="Times New Roman" w:hAnsi="Times New Roman" w:cs="Times New Roman"/>
            <w:sz w:val="20"/>
            <w:szCs w:val="20"/>
          </w:rPr>
          <w:delInstrText xml:space="preserve"> PAGEREF _Toc24268 \h </w:delInstrText>
        </w:r>
      </w:del>
      <w:del w:id="510" w:author="ZTE_wubin" w:date="2022-05-23T14:16:34Z">
        <w:r>
          <w:rPr>
            <w:rFonts w:hint="default" w:ascii="Times New Roman" w:hAnsi="Times New Roman" w:cs="Times New Roman"/>
            <w:sz w:val="20"/>
            <w:szCs w:val="20"/>
          </w:rPr>
          <w:fldChar w:fldCharType="separate"/>
        </w:r>
      </w:del>
      <w:del w:id="511" w:author="ZTE_wubin" w:date="2022-05-23T14:16:34Z">
        <w:r>
          <w:rPr>
            <w:rFonts w:hint="default" w:ascii="Times New Roman" w:hAnsi="Times New Roman" w:cs="Times New Roman"/>
            <w:sz w:val="20"/>
            <w:szCs w:val="20"/>
          </w:rPr>
          <w:delText>12</w:delText>
        </w:r>
      </w:del>
      <w:del w:id="512" w:author="ZTE_wubin" w:date="2022-05-23T14:16:34Z">
        <w:r>
          <w:rPr>
            <w:rFonts w:hint="default" w:ascii="Times New Roman" w:hAnsi="Times New Roman" w:cs="Times New Roman"/>
            <w:sz w:val="20"/>
            <w:szCs w:val="20"/>
          </w:rPr>
          <w:fldChar w:fldCharType="end"/>
        </w:r>
      </w:del>
      <w:del w:id="51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14" w:author="ZTE_wubin" w:date="2022-05-23T14:16:34Z"/>
          <w:rFonts w:hint="default" w:ascii="Times New Roman" w:hAnsi="Times New Roman" w:cs="Times New Roman"/>
          <w:sz w:val="20"/>
          <w:szCs w:val="20"/>
        </w:rPr>
      </w:pPr>
      <w:del w:id="515" w:author="ZTE_wubin" w:date="2022-05-23T14:16:34Z">
        <w:r>
          <w:rPr>
            <w:rFonts w:hint="default" w:ascii="Times New Roman" w:hAnsi="Times New Roman" w:cs="Times New Roman"/>
            <w:sz w:val="20"/>
            <w:szCs w:val="20"/>
            <w:lang w:val="en-US" w:eastAsia="zh-CN"/>
          </w:rPr>
          <w:fldChar w:fldCharType="begin"/>
        </w:r>
      </w:del>
      <w:del w:id="516" w:author="ZTE_wubin" w:date="2022-05-23T14:16:34Z">
        <w:r>
          <w:rPr>
            <w:rFonts w:hint="default" w:ascii="Times New Roman" w:hAnsi="Times New Roman" w:cs="Times New Roman"/>
            <w:sz w:val="20"/>
            <w:szCs w:val="20"/>
            <w:lang w:val="en-US" w:eastAsia="zh-CN"/>
          </w:rPr>
          <w:delInstrText xml:space="preserve"> HYPERLINK \l _Toc14242 </w:delInstrText>
        </w:r>
      </w:del>
      <w:del w:id="517" w:author="ZTE_wubin" w:date="2022-05-23T14:16:34Z">
        <w:r>
          <w:rPr>
            <w:rFonts w:hint="default" w:ascii="Times New Roman" w:hAnsi="Times New Roman" w:cs="Times New Roman"/>
            <w:sz w:val="20"/>
            <w:szCs w:val="20"/>
            <w:lang w:val="en-US" w:eastAsia="zh-CN"/>
          </w:rPr>
          <w:fldChar w:fldCharType="separate"/>
        </w:r>
      </w:del>
      <w:del w:id="518" w:author="ZTE_wubin" w:date="2022-05-23T14:16:34Z">
        <w:r>
          <w:rPr>
            <w:rFonts w:hint="default" w:ascii="Times New Roman" w:hAnsi="Times New Roman" w:eastAsia="宋体" w:cs="Times New Roman"/>
            <w:sz w:val="20"/>
            <w:szCs w:val="20"/>
            <w:lang w:val="en-US" w:eastAsia="zh-CN"/>
          </w:rPr>
          <w:delText>6.1.3.4</w:delText>
        </w:r>
      </w:del>
      <w:del w:id="519" w:author="ZTE_wubin" w:date="2022-05-23T14:16:34Z">
        <w:r>
          <w:rPr>
            <w:rFonts w:hint="default" w:ascii="Times New Roman" w:hAnsi="Times New Roman" w:eastAsia="宋体" w:cs="Times New Roman"/>
            <w:sz w:val="20"/>
            <w:szCs w:val="20"/>
            <w:lang w:val="en-US" w:eastAsia="sv-SE"/>
          </w:rPr>
          <w:tab/>
        </w:r>
      </w:del>
      <w:del w:id="520" w:author="ZTE_wubin" w:date="2022-05-23T14:16:34Z">
        <w:r>
          <w:rPr>
            <w:rFonts w:hint="default" w:ascii="Times New Roman" w:hAnsi="Times New Roman" w:eastAsia="宋体" w:cs="Times New Roman"/>
            <w:sz w:val="20"/>
            <w:szCs w:val="20"/>
            <w:lang w:val="en-US"/>
          </w:rPr>
          <w:delText>REFSENS requirements</w:delText>
        </w:r>
      </w:del>
      <w:del w:id="521" w:author="ZTE_wubin" w:date="2022-05-23T14:16:34Z">
        <w:r>
          <w:rPr>
            <w:rFonts w:hint="default" w:ascii="Times New Roman" w:hAnsi="Times New Roman" w:cs="Times New Roman"/>
            <w:sz w:val="20"/>
            <w:szCs w:val="20"/>
          </w:rPr>
          <w:tab/>
        </w:r>
      </w:del>
      <w:del w:id="522" w:author="ZTE_wubin" w:date="2022-05-23T14:16:34Z">
        <w:r>
          <w:rPr>
            <w:rFonts w:hint="default" w:ascii="Times New Roman" w:hAnsi="Times New Roman" w:cs="Times New Roman"/>
            <w:sz w:val="20"/>
            <w:szCs w:val="20"/>
          </w:rPr>
          <w:fldChar w:fldCharType="begin"/>
        </w:r>
      </w:del>
      <w:del w:id="523" w:author="ZTE_wubin" w:date="2022-05-23T14:16:34Z">
        <w:r>
          <w:rPr>
            <w:rFonts w:hint="default" w:ascii="Times New Roman" w:hAnsi="Times New Roman" w:cs="Times New Roman"/>
            <w:sz w:val="20"/>
            <w:szCs w:val="20"/>
          </w:rPr>
          <w:delInstrText xml:space="preserve"> PAGEREF _Toc14242 \h </w:delInstrText>
        </w:r>
      </w:del>
      <w:del w:id="524" w:author="ZTE_wubin" w:date="2022-05-23T14:16:34Z">
        <w:r>
          <w:rPr>
            <w:rFonts w:hint="default" w:ascii="Times New Roman" w:hAnsi="Times New Roman" w:cs="Times New Roman"/>
            <w:sz w:val="20"/>
            <w:szCs w:val="20"/>
          </w:rPr>
          <w:fldChar w:fldCharType="separate"/>
        </w:r>
      </w:del>
      <w:del w:id="525" w:author="ZTE_wubin" w:date="2022-05-23T14:16:34Z">
        <w:r>
          <w:rPr>
            <w:rFonts w:hint="default" w:ascii="Times New Roman" w:hAnsi="Times New Roman" w:cs="Times New Roman"/>
            <w:sz w:val="20"/>
            <w:szCs w:val="20"/>
          </w:rPr>
          <w:delText>12</w:delText>
        </w:r>
      </w:del>
      <w:del w:id="526" w:author="ZTE_wubin" w:date="2022-05-23T14:16:34Z">
        <w:r>
          <w:rPr>
            <w:rFonts w:hint="default" w:ascii="Times New Roman" w:hAnsi="Times New Roman" w:cs="Times New Roman"/>
            <w:sz w:val="20"/>
            <w:szCs w:val="20"/>
          </w:rPr>
          <w:fldChar w:fldCharType="end"/>
        </w:r>
      </w:del>
      <w:del w:id="527"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28" w:author="ZTE_wubin" w:date="2022-05-23T14:16:34Z"/>
          <w:rFonts w:hint="default" w:ascii="Times New Roman" w:hAnsi="Times New Roman" w:cs="Times New Roman"/>
          <w:sz w:val="20"/>
          <w:szCs w:val="20"/>
        </w:rPr>
      </w:pPr>
      <w:del w:id="529" w:author="ZTE_wubin" w:date="2022-05-23T14:16:34Z">
        <w:r>
          <w:rPr>
            <w:rFonts w:hint="default" w:ascii="Times New Roman" w:hAnsi="Times New Roman" w:cs="Times New Roman"/>
            <w:sz w:val="20"/>
            <w:szCs w:val="20"/>
            <w:lang w:val="en-US" w:eastAsia="zh-CN"/>
          </w:rPr>
          <w:fldChar w:fldCharType="begin"/>
        </w:r>
      </w:del>
      <w:del w:id="530" w:author="ZTE_wubin" w:date="2022-05-23T14:16:34Z">
        <w:r>
          <w:rPr>
            <w:rFonts w:hint="default" w:ascii="Times New Roman" w:hAnsi="Times New Roman" w:cs="Times New Roman"/>
            <w:sz w:val="20"/>
            <w:szCs w:val="20"/>
            <w:lang w:val="en-US" w:eastAsia="zh-CN"/>
          </w:rPr>
          <w:delInstrText xml:space="preserve"> HYPERLINK \l _Toc7055 </w:delInstrText>
        </w:r>
      </w:del>
      <w:del w:id="531" w:author="ZTE_wubin" w:date="2022-05-23T14:16:34Z">
        <w:r>
          <w:rPr>
            <w:rFonts w:hint="default" w:ascii="Times New Roman" w:hAnsi="Times New Roman" w:cs="Times New Roman"/>
            <w:sz w:val="20"/>
            <w:szCs w:val="20"/>
            <w:lang w:val="en-US" w:eastAsia="zh-CN"/>
          </w:rPr>
          <w:fldChar w:fldCharType="separate"/>
        </w:r>
      </w:del>
      <w:del w:id="532" w:author="ZTE_wubin" w:date="2022-05-23T14:16:34Z">
        <w:r>
          <w:rPr>
            <w:rFonts w:hint="default" w:ascii="Times New Roman" w:hAnsi="Times New Roman" w:eastAsia="宋体" w:cs="Times New Roman"/>
            <w:sz w:val="20"/>
            <w:szCs w:val="20"/>
            <w:lang w:val="en-US" w:eastAsia="zh-CN"/>
          </w:rPr>
          <w:delText>6.1.4</w:delText>
        </w:r>
      </w:del>
      <w:del w:id="533" w:author="ZTE_wubin" w:date="2022-05-23T14:16:34Z">
        <w:r>
          <w:rPr>
            <w:rFonts w:hint="default" w:ascii="Times New Roman" w:hAnsi="Times New Roman" w:eastAsia="宋体" w:cs="Times New Roman"/>
            <w:sz w:val="20"/>
            <w:szCs w:val="20"/>
          </w:rPr>
          <w:tab/>
        </w:r>
      </w:del>
      <w:del w:id="534" w:author="ZTE_wubin" w:date="2022-05-23T14:16:34Z">
        <w:r>
          <w:rPr>
            <w:rFonts w:hint="default" w:ascii="Times New Roman" w:hAnsi="Times New Roman" w:eastAsia="宋体" w:cs="Times New Roman"/>
            <w:sz w:val="20"/>
            <w:szCs w:val="20"/>
          </w:rPr>
          <w:delText>DC_</w:delText>
        </w:r>
      </w:del>
      <w:del w:id="535" w:author="ZTE_wubin" w:date="2022-05-23T14:16:34Z">
        <w:r>
          <w:rPr>
            <w:rFonts w:hint="default" w:ascii="Times New Roman" w:hAnsi="Times New Roman" w:eastAsia="宋体" w:cs="Times New Roman"/>
            <w:sz w:val="20"/>
            <w:szCs w:val="20"/>
            <w:lang w:val="en-US" w:eastAsia="zh-CN"/>
          </w:rPr>
          <w:delText>39_n79-n258</w:delText>
        </w:r>
      </w:del>
      <w:del w:id="536" w:author="ZTE_wubin" w:date="2022-05-23T14:16:34Z">
        <w:r>
          <w:rPr>
            <w:rFonts w:hint="default" w:ascii="Times New Roman" w:hAnsi="Times New Roman" w:cs="Times New Roman"/>
            <w:sz w:val="20"/>
            <w:szCs w:val="20"/>
          </w:rPr>
          <w:tab/>
        </w:r>
      </w:del>
      <w:del w:id="537" w:author="ZTE_wubin" w:date="2022-05-23T14:16:34Z">
        <w:r>
          <w:rPr>
            <w:rFonts w:hint="default" w:ascii="Times New Roman" w:hAnsi="Times New Roman" w:cs="Times New Roman"/>
            <w:sz w:val="20"/>
            <w:szCs w:val="20"/>
          </w:rPr>
          <w:fldChar w:fldCharType="begin"/>
        </w:r>
      </w:del>
      <w:del w:id="538" w:author="ZTE_wubin" w:date="2022-05-23T14:16:34Z">
        <w:r>
          <w:rPr>
            <w:rFonts w:hint="default" w:ascii="Times New Roman" w:hAnsi="Times New Roman" w:cs="Times New Roman"/>
            <w:sz w:val="20"/>
            <w:szCs w:val="20"/>
          </w:rPr>
          <w:delInstrText xml:space="preserve"> PAGEREF _Toc7055 \h </w:delInstrText>
        </w:r>
      </w:del>
      <w:del w:id="539" w:author="ZTE_wubin" w:date="2022-05-23T14:16:34Z">
        <w:r>
          <w:rPr>
            <w:rFonts w:hint="default" w:ascii="Times New Roman" w:hAnsi="Times New Roman" w:cs="Times New Roman"/>
            <w:sz w:val="20"/>
            <w:szCs w:val="20"/>
          </w:rPr>
          <w:fldChar w:fldCharType="separate"/>
        </w:r>
      </w:del>
      <w:del w:id="540" w:author="ZTE_wubin" w:date="2022-05-23T14:16:34Z">
        <w:r>
          <w:rPr>
            <w:rFonts w:hint="default" w:ascii="Times New Roman" w:hAnsi="Times New Roman" w:cs="Times New Roman"/>
            <w:sz w:val="20"/>
            <w:szCs w:val="20"/>
          </w:rPr>
          <w:delText>12</w:delText>
        </w:r>
      </w:del>
      <w:del w:id="541" w:author="ZTE_wubin" w:date="2022-05-23T14:16:34Z">
        <w:r>
          <w:rPr>
            <w:rFonts w:hint="default" w:ascii="Times New Roman" w:hAnsi="Times New Roman" w:cs="Times New Roman"/>
            <w:sz w:val="20"/>
            <w:szCs w:val="20"/>
          </w:rPr>
          <w:fldChar w:fldCharType="end"/>
        </w:r>
      </w:del>
      <w:del w:id="542"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43" w:author="ZTE_wubin" w:date="2022-05-23T14:16:34Z"/>
          <w:rFonts w:hint="default" w:ascii="Times New Roman" w:hAnsi="Times New Roman" w:cs="Times New Roman"/>
          <w:sz w:val="20"/>
          <w:szCs w:val="20"/>
        </w:rPr>
      </w:pPr>
      <w:del w:id="544" w:author="ZTE_wubin" w:date="2022-05-23T14:16:34Z">
        <w:r>
          <w:rPr>
            <w:rFonts w:hint="default" w:ascii="Times New Roman" w:hAnsi="Times New Roman" w:cs="Times New Roman"/>
            <w:sz w:val="20"/>
            <w:szCs w:val="20"/>
            <w:lang w:val="en-US" w:eastAsia="zh-CN"/>
          </w:rPr>
          <w:fldChar w:fldCharType="begin"/>
        </w:r>
      </w:del>
      <w:del w:id="545" w:author="ZTE_wubin" w:date="2022-05-23T14:16:34Z">
        <w:r>
          <w:rPr>
            <w:rFonts w:hint="default" w:ascii="Times New Roman" w:hAnsi="Times New Roman" w:cs="Times New Roman"/>
            <w:sz w:val="20"/>
            <w:szCs w:val="20"/>
            <w:lang w:val="en-US" w:eastAsia="zh-CN"/>
          </w:rPr>
          <w:delInstrText xml:space="preserve"> HYPERLINK \l _Toc4271 </w:delInstrText>
        </w:r>
      </w:del>
      <w:del w:id="546" w:author="ZTE_wubin" w:date="2022-05-23T14:16:34Z">
        <w:r>
          <w:rPr>
            <w:rFonts w:hint="default" w:ascii="Times New Roman" w:hAnsi="Times New Roman" w:cs="Times New Roman"/>
            <w:sz w:val="20"/>
            <w:szCs w:val="20"/>
            <w:lang w:val="en-US" w:eastAsia="zh-CN"/>
          </w:rPr>
          <w:fldChar w:fldCharType="separate"/>
        </w:r>
      </w:del>
      <w:del w:id="547" w:author="ZTE_wubin" w:date="2022-05-23T14:16:34Z">
        <w:r>
          <w:rPr>
            <w:rFonts w:hint="default" w:ascii="Times New Roman" w:hAnsi="Times New Roman" w:eastAsia="宋体" w:cs="Times New Roman"/>
            <w:sz w:val="20"/>
            <w:szCs w:val="20"/>
            <w:lang w:val="en-US" w:eastAsia="zh-CN"/>
          </w:rPr>
          <w:delText>6.1.4.1</w:delText>
        </w:r>
      </w:del>
      <w:del w:id="548" w:author="ZTE_wubin" w:date="2022-05-23T14:16:34Z">
        <w:r>
          <w:rPr>
            <w:rFonts w:hint="default" w:ascii="Times New Roman" w:hAnsi="Times New Roman" w:eastAsia="宋体" w:cs="Times New Roman"/>
            <w:sz w:val="20"/>
            <w:szCs w:val="20"/>
            <w:lang w:val="en-US"/>
          </w:rPr>
          <w:tab/>
        </w:r>
      </w:del>
      <w:del w:id="549" w:author="ZTE_wubin" w:date="2022-05-23T14:16:34Z">
        <w:r>
          <w:rPr>
            <w:rFonts w:hint="default" w:ascii="Times New Roman" w:hAnsi="Times New Roman" w:eastAsia="宋体" w:cs="Times New Roman"/>
            <w:sz w:val="20"/>
            <w:szCs w:val="20"/>
            <w:lang w:val="en-US" w:eastAsia="zh-CN"/>
          </w:rPr>
          <w:delText>O</w:delText>
        </w:r>
      </w:del>
      <w:del w:id="550" w:author="ZTE_wubin" w:date="2022-05-23T14:16:34Z">
        <w:r>
          <w:rPr>
            <w:rFonts w:hint="default" w:ascii="Times New Roman" w:hAnsi="Times New Roman" w:eastAsia="宋体" w:cs="Times New Roman"/>
            <w:sz w:val="20"/>
            <w:szCs w:val="20"/>
            <w:lang w:val="en-US"/>
          </w:rPr>
          <w:delText>perating bands</w:delText>
        </w:r>
      </w:del>
      <w:del w:id="551" w:author="ZTE_wubin" w:date="2022-05-23T14:16:34Z">
        <w:r>
          <w:rPr>
            <w:rFonts w:hint="default" w:ascii="Times New Roman" w:hAnsi="Times New Roman" w:eastAsia="宋体" w:cs="Times New Roman"/>
            <w:sz w:val="20"/>
            <w:szCs w:val="20"/>
            <w:lang w:val="en-US" w:eastAsia="zh-CN"/>
          </w:rPr>
          <w:delText xml:space="preserve"> for </w:delText>
        </w:r>
      </w:del>
      <w:del w:id="552" w:author="ZTE_wubin" w:date="2022-05-23T14:16:34Z">
        <w:r>
          <w:rPr>
            <w:rFonts w:hint="default" w:ascii="Times New Roman" w:hAnsi="Times New Roman" w:eastAsia="宋体" w:cs="Times New Roman"/>
            <w:sz w:val="20"/>
            <w:szCs w:val="20"/>
            <w:lang w:val="en-US"/>
          </w:rPr>
          <w:delText>DC_</w:delText>
        </w:r>
      </w:del>
      <w:del w:id="553" w:author="ZTE_wubin" w:date="2022-05-23T14:16:34Z">
        <w:r>
          <w:rPr>
            <w:rFonts w:hint="default" w:ascii="Times New Roman" w:hAnsi="Times New Roman" w:eastAsia="宋体" w:cs="Times New Roman"/>
            <w:sz w:val="20"/>
            <w:szCs w:val="20"/>
            <w:lang w:val="en-US" w:eastAsia="zh-CN"/>
          </w:rPr>
          <w:delText>39_n79-n258</w:delText>
        </w:r>
      </w:del>
      <w:del w:id="554" w:author="ZTE_wubin" w:date="2022-05-23T14:16:34Z">
        <w:r>
          <w:rPr>
            <w:rFonts w:hint="default" w:ascii="Times New Roman" w:hAnsi="Times New Roman" w:cs="Times New Roman"/>
            <w:sz w:val="20"/>
            <w:szCs w:val="20"/>
          </w:rPr>
          <w:tab/>
        </w:r>
      </w:del>
      <w:del w:id="555" w:author="ZTE_wubin" w:date="2022-05-23T14:16:34Z">
        <w:r>
          <w:rPr>
            <w:rFonts w:hint="default" w:ascii="Times New Roman" w:hAnsi="Times New Roman" w:cs="Times New Roman"/>
            <w:sz w:val="20"/>
            <w:szCs w:val="20"/>
          </w:rPr>
          <w:fldChar w:fldCharType="begin"/>
        </w:r>
      </w:del>
      <w:del w:id="556" w:author="ZTE_wubin" w:date="2022-05-23T14:16:34Z">
        <w:r>
          <w:rPr>
            <w:rFonts w:hint="default" w:ascii="Times New Roman" w:hAnsi="Times New Roman" w:cs="Times New Roman"/>
            <w:sz w:val="20"/>
            <w:szCs w:val="20"/>
          </w:rPr>
          <w:delInstrText xml:space="preserve"> PAGEREF _Toc4271 \h </w:delInstrText>
        </w:r>
      </w:del>
      <w:del w:id="557" w:author="ZTE_wubin" w:date="2022-05-23T14:16:34Z">
        <w:r>
          <w:rPr>
            <w:rFonts w:hint="default" w:ascii="Times New Roman" w:hAnsi="Times New Roman" w:cs="Times New Roman"/>
            <w:sz w:val="20"/>
            <w:szCs w:val="20"/>
          </w:rPr>
          <w:fldChar w:fldCharType="separate"/>
        </w:r>
      </w:del>
      <w:del w:id="558" w:author="ZTE_wubin" w:date="2022-05-23T14:16:34Z">
        <w:r>
          <w:rPr>
            <w:rFonts w:hint="default" w:ascii="Times New Roman" w:hAnsi="Times New Roman" w:cs="Times New Roman"/>
            <w:sz w:val="20"/>
            <w:szCs w:val="20"/>
          </w:rPr>
          <w:delText>12</w:delText>
        </w:r>
      </w:del>
      <w:del w:id="559" w:author="ZTE_wubin" w:date="2022-05-23T14:16:34Z">
        <w:r>
          <w:rPr>
            <w:rFonts w:hint="default" w:ascii="Times New Roman" w:hAnsi="Times New Roman" w:cs="Times New Roman"/>
            <w:sz w:val="20"/>
            <w:szCs w:val="20"/>
          </w:rPr>
          <w:fldChar w:fldCharType="end"/>
        </w:r>
      </w:del>
      <w:del w:id="560"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61" w:author="ZTE_wubin" w:date="2022-05-23T14:16:34Z"/>
          <w:rFonts w:hint="default" w:ascii="Times New Roman" w:hAnsi="Times New Roman" w:cs="Times New Roman"/>
          <w:sz w:val="20"/>
          <w:szCs w:val="20"/>
        </w:rPr>
      </w:pPr>
      <w:del w:id="562" w:author="ZTE_wubin" w:date="2022-05-23T14:16:34Z">
        <w:r>
          <w:rPr>
            <w:rFonts w:hint="default" w:ascii="Times New Roman" w:hAnsi="Times New Roman" w:cs="Times New Roman"/>
            <w:sz w:val="20"/>
            <w:szCs w:val="20"/>
            <w:lang w:val="en-US" w:eastAsia="zh-CN"/>
          </w:rPr>
          <w:fldChar w:fldCharType="begin"/>
        </w:r>
      </w:del>
      <w:del w:id="563" w:author="ZTE_wubin" w:date="2022-05-23T14:16:34Z">
        <w:r>
          <w:rPr>
            <w:rFonts w:hint="default" w:ascii="Times New Roman" w:hAnsi="Times New Roman" w:cs="Times New Roman"/>
            <w:sz w:val="20"/>
            <w:szCs w:val="20"/>
            <w:lang w:val="en-US" w:eastAsia="zh-CN"/>
          </w:rPr>
          <w:delInstrText xml:space="preserve"> HYPERLINK \l _Toc18952 </w:delInstrText>
        </w:r>
      </w:del>
      <w:del w:id="564" w:author="ZTE_wubin" w:date="2022-05-23T14:16:34Z">
        <w:r>
          <w:rPr>
            <w:rFonts w:hint="default" w:ascii="Times New Roman" w:hAnsi="Times New Roman" w:cs="Times New Roman"/>
            <w:sz w:val="20"/>
            <w:szCs w:val="20"/>
            <w:lang w:val="en-US" w:eastAsia="zh-CN"/>
          </w:rPr>
          <w:fldChar w:fldCharType="separate"/>
        </w:r>
      </w:del>
      <w:del w:id="565" w:author="ZTE_wubin" w:date="2022-05-23T14:16:34Z">
        <w:r>
          <w:rPr>
            <w:rFonts w:hint="default" w:ascii="Times New Roman" w:hAnsi="Times New Roman" w:eastAsia="宋体" w:cs="Times New Roman"/>
            <w:sz w:val="20"/>
            <w:szCs w:val="20"/>
            <w:lang w:val="en-US" w:eastAsia="zh-CN"/>
          </w:rPr>
          <w:delText>6.1.4.2</w:delText>
        </w:r>
      </w:del>
      <w:del w:id="566" w:author="ZTE_wubin" w:date="2022-05-23T14:16:34Z">
        <w:r>
          <w:rPr>
            <w:rFonts w:hint="default" w:ascii="Times New Roman" w:hAnsi="Times New Roman" w:eastAsia="宋体" w:cs="Times New Roman"/>
            <w:sz w:val="20"/>
            <w:szCs w:val="20"/>
            <w:lang w:val="en-US"/>
          </w:rPr>
          <w:tab/>
        </w:r>
      </w:del>
      <w:del w:id="567" w:author="ZTE_wubin" w:date="2022-05-23T14:16:34Z">
        <w:r>
          <w:rPr>
            <w:rFonts w:hint="default" w:ascii="Times New Roman" w:hAnsi="Times New Roman" w:eastAsia="宋体" w:cs="Times New Roman"/>
            <w:sz w:val="20"/>
            <w:szCs w:val="20"/>
            <w:lang w:val="en-US" w:eastAsia="ja-JP"/>
          </w:rPr>
          <w:delText>C</w:delText>
        </w:r>
      </w:del>
      <w:del w:id="568" w:author="ZTE_wubin" w:date="2022-05-23T14:16:34Z">
        <w:r>
          <w:rPr>
            <w:rFonts w:hint="default" w:ascii="Times New Roman" w:hAnsi="Times New Roman" w:eastAsia="宋体" w:cs="Times New Roman"/>
            <w:sz w:val="20"/>
            <w:szCs w:val="20"/>
            <w:lang w:val="en-US"/>
          </w:rPr>
          <w:delText>onfigurations for DC_</w:delText>
        </w:r>
      </w:del>
      <w:del w:id="569" w:author="ZTE_wubin" w:date="2022-05-23T14:16:34Z">
        <w:r>
          <w:rPr>
            <w:rFonts w:hint="default" w:ascii="Times New Roman" w:hAnsi="Times New Roman" w:eastAsia="宋体" w:cs="Times New Roman"/>
            <w:sz w:val="20"/>
            <w:szCs w:val="20"/>
            <w:lang w:val="en-US" w:eastAsia="zh-CN"/>
          </w:rPr>
          <w:delText>39_n79-n258</w:delText>
        </w:r>
      </w:del>
      <w:del w:id="570" w:author="ZTE_wubin" w:date="2022-05-23T14:16:34Z">
        <w:r>
          <w:rPr>
            <w:rFonts w:hint="default" w:ascii="Times New Roman" w:hAnsi="Times New Roman" w:cs="Times New Roman"/>
            <w:sz w:val="20"/>
            <w:szCs w:val="20"/>
          </w:rPr>
          <w:tab/>
        </w:r>
      </w:del>
      <w:del w:id="571" w:author="ZTE_wubin" w:date="2022-05-23T14:16:34Z">
        <w:r>
          <w:rPr>
            <w:rFonts w:hint="default" w:ascii="Times New Roman" w:hAnsi="Times New Roman" w:cs="Times New Roman"/>
            <w:sz w:val="20"/>
            <w:szCs w:val="20"/>
          </w:rPr>
          <w:fldChar w:fldCharType="begin"/>
        </w:r>
      </w:del>
      <w:del w:id="572" w:author="ZTE_wubin" w:date="2022-05-23T14:16:34Z">
        <w:r>
          <w:rPr>
            <w:rFonts w:hint="default" w:ascii="Times New Roman" w:hAnsi="Times New Roman" w:cs="Times New Roman"/>
            <w:sz w:val="20"/>
            <w:szCs w:val="20"/>
          </w:rPr>
          <w:delInstrText xml:space="preserve"> PAGEREF _Toc18952 \h </w:delInstrText>
        </w:r>
      </w:del>
      <w:del w:id="573" w:author="ZTE_wubin" w:date="2022-05-23T14:16:34Z">
        <w:r>
          <w:rPr>
            <w:rFonts w:hint="default" w:ascii="Times New Roman" w:hAnsi="Times New Roman" w:cs="Times New Roman"/>
            <w:sz w:val="20"/>
            <w:szCs w:val="20"/>
          </w:rPr>
          <w:fldChar w:fldCharType="separate"/>
        </w:r>
      </w:del>
      <w:del w:id="574" w:author="ZTE_wubin" w:date="2022-05-23T14:16:34Z">
        <w:r>
          <w:rPr>
            <w:rFonts w:hint="default" w:ascii="Times New Roman" w:hAnsi="Times New Roman" w:cs="Times New Roman"/>
            <w:sz w:val="20"/>
            <w:szCs w:val="20"/>
          </w:rPr>
          <w:delText>12</w:delText>
        </w:r>
      </w:del>
      <w:del w:id="575" w:author="ZTE_wubin" w:date="2022-05-23T14:16:34Z">
        <w:r>
          <w:rPr>
            <w:rFonts w:hint="default" w:ascii="Times New Roman" w:hAnsi="Times New Roman" w:cs="Times New Roman"/>
            <w:sz w:val="20"/>
            <w:szCs w:val="20"/>
          </w:rPr>
          <w:fldChar w:fldCharType="end"/>
        </w:r>
      </w:del>
      <w:del w:id="576"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77" w:author="ZTE_wubin" w:date="2022-05-23T14:16:34Z"/>
          <w:rFonts w:hint="default" w:ascii="Times New Roman" w:hAnsi="Times New Roman" w:cs="Times New Roman"/>
          <w:sz w:val="20"/>
          <w:szCs w:val="20"/>
        </w:rPr>
      </w:pPr>
      <w:del w:id="578" w:author="ZTE_wubin" w:date="2022-05-23T14:16:34Z">
        <w:r>
          <w:rPr>
            <w:rFonts w:hint="default" w:ascii="Times New Roman" w:hAnsi="Times New Roman" w:cs="Times New Roman"/>
            <w:sz w:val="20"/>
            <w:szCs w:val="20"/>
            <w:lang w:val="en-US" w:eastAsia="zh-CN"/>
          </w:rPr>
          <w:fldChar w:fldCharType="begin"/>
        </w:r>
      </w:del>
      <w:del w:id="579" w:author="ZTE_wubin" w:date="2022-05-23T14:16:34Z">
        <w:r>
          <w:rPr>
            <w:rFonts w:hint="default" w:ascii="Times New Roman" w:hAnsi="Times New Roman" w:cs="Times New Roman"/>
            <w:sz w:val="20"/>
            <w:szCs w:val="20"/>
            <w:lang w:val="en-US" w:eastAsia="zh-CN"/>
          </w:rPr>
          <w:delInstrText xml:space="preserve"> HYPERLINK \l _Toc8582 </w:delInstrText>
        </w:r>
      </w:del>
      <w:del w:id="580" w:author="ZTE_wubin" w:date="2022-05-23T14:16:34Z">
        <w:r>
          <w:rPr>
            <w:rFonts w:hint="default" w:ascii="Times New Roman" w:hAnsi="Times New Roman" w:cs="Times New Roman"/>
            <w:sz w:val="20"/>
            <w:szCs w:val="20"/>
            <w:lang w:val="en-US" w:eastAsia="zh-CN"/>
          </w:rPr>
          <w:fldChar w:fldCharType="separate"/>
        </w:r>
      </w:del>
      <w:del w:id="581" w:author="ZTE_wubin" w:date="2022-05-23T14:16:34Z">
        <w:r>
          <w:rPr>
            <w:rFonts w:hint="default" w:ascii="Times New Roman" w:hAnsi="Times New Roman" w:eastAsia="宋体" w:cs="Times New Roman"/>
            <w:sz w:val="20"/>
            <w:szCs w:val="20"/>
            <w:lang w:val="en-US" w:eastAsia="zh-CN"/>
          </w:rPr>
          <w:delText>6.1.4.3</w:delText>
        </w:r>
      </w:del>
      <w:del w:id="582" w:author="ZTE_wubin" w:date="2022-05-23T14:16:34Z">
        <w:r>
          <w:rPr>
            <w:rFonts w:hint="default" w:ascii="Times New Roman" w:hAnsi="Times New Roman" w:eastAsia="宋体" w:cs="Times New Roman"/>
            <w:sz w:val="20"/>
            <w:szCs w:val="20"/>
            <w:lang w:val="en-US" w:eastAsia="sv-SE"/>
          </w:rPr>
          <w:tab/>
        </w:r>
      </w:del>
      <w:del w:id="583" w:author="ZTE_wubin" w:date="2022-05-23T14:16:34Z">
        <w:r>
          <w:rPr>
            <w:rFonts w:hint="default" w:ascii="Times New Roman" w:hAnsi="Times New Roman" w:eastAsia="宋体" w:cs="Times New Roman"/>
            <w:sz w:val="20"/>
            <w:szCs w:val="20"/>
            <w:lang w:val="en-US"/>
          </w:rPr>
          <w:delText>∆T</w:delText>
        </w:r>
      </w:del>
      <w:del w:id="584" w:author="ZTE_wubin" w:date="2022-05-23T14:16:34Z">
        <w:r>
          <w:rPr>
            <w:rFonts w:hint="default" w:ascii="Times New Roman" w:hAnsi="Times New Roman" w:eastAsia="宋体" w:cs="Times New Roman"/>
            <w:sz w:val="20"/>
            <w:szCs w:val="20"/>
            <w:vertAlign w:val="subscript"/>
            <w:lang w:val="en-US"/>
          </w:rPr>
          <w:delText>IB</w:delText>
        </w:r>
      </w:del>
      <w:del w:id="585" w:author="ZTE_wubin" w:date="2022-05-23T14:16:34Z">
        <w:r>
          <w:rPr>
            <w:rFonts w:hint="default" w:ascii="Times New Roman" w:hAnsi="Times New Roman" w:eastAsia="宋体" w:cs="Times New Roman"/>
            <w:sz w:val="20"/>
            <w:szCs w:val="20"/>
            <w:lang w:val="en-US"/>
          </w:rPr>
          <w:delText xml:space="preserve"> and ∆R</w:delText>
        </w:r>
      </w:del>
      <w:del w:id="586" w:author="ZTE_wubin" w:date="2022-05-23T14:16:34Z">
        <w:r>
          <w:rPr>
            <w:rFonts w:hint="default" w:ascii="Times New Roman" w:hAnsi="Times New Roman" w:eastAsia="宋体" w:cs="Times New Roman"/>
            <w:sz w:val="20"/>
            <w:szCs w:val="20"/>
            <w:vertAlign w:val="subscript"/>
            <w:lang w:val="en-US"/>
          </w:rPr>
          <w:delText>IB</w:delText>
        </w:r>
      </w:del>
      <w:del w:id="587" w:author="ZTE_wubin" w:date="2022-05-23T14:16:34Z">
        <w:r>
          <w:rPr>
            <w:rFonts w:hint="default" w:ascii="Times New Roman" w:hAnsi="Times New Roman" w:eastAsia="宋体" w:cs="Times New Roman"/>
            <w:sz w:val="20"/>
            <w:szCs w:val="20"/>
            <w:lang w:val="en-US"/>
          </w:rPr>
          <w:delText xml:space="preserve"> values</w:delText>
        </w:r>
      </w:del>
      <w:del w:id="588" w:author="ZTE_wubin" w:date="2022-05-23T14:16:34Z">
        <w:r>
          <w:rPr>
            <w:rFonts w:hint="default" w:ascii="Times New Roman" w:hAnsi="Times New Roman" w:cs="Times New Roman"/>
            <w:sz w:val="20"/>
            <w:szCs w:val="20"/>
          </w:rPr>
          <w:tab/>
        </w:r>
      </w:del>
      <w:del w:id="589" w:author="ZTE_wubin" w:date="2022-05-23T14:16:34Z">
        <w:r>
          <w:rPr>
            <w:rFonts w:hint="default" w:ascii="Times New Roman" w:hAnsi="Times New Roman" w:cs="Times New Roman"/>
            <w:sz w:val="20"/>
            <w:szCs w:val="20"/>
          </w:rPr>
          <w:fldChar w:fldCharType="begin"/>
        </w:r>
      </w:del>
      <w:del w:id="590" w:author="ZTE_wubin" w:date="2022-05-23T14:16:34Z">
        <w:r>
          <w:rPr>
            <w:rFonts w:hint="default" w:ascii="Times New Roman" w:hAnsi="Times New Roman" w:cs="Times New Roman"/>
            <w:sz w:val="20"/>
            <w:szCs w:val="20"/>
          </w:rPr>
          <w:delInstrText xml:space="preserve"> PAGEREF _Toc8582 \h </w:delInstrText>
        </w:r>
      </w:del>
      <w:del w:id="591" w:author="ZTE_wubin" w:date="2022-05-23T14:16:34Z">
        <w:r>
          <w:rPr>
            <w:rFonts w:hint="default" w:ascii="Times New Roman" w:hAnsi="Times New Roman" w:cs="Times New Roman"/>
            <w:sz w:val="20"/>
            <w:szCs w:val="20"/>
          </w:rPr>
          <w:fldChar w:fldCharType="separate"/>
        </w:r>
      </w:del>
      <w:del w:id="592" w:author="ZTE_wubin" w:date="2022-05-23T14:16:34Z">
        <w:r>
          <w:rPr>
            <w:rFonts w:hint="default" w:ascii="Times New Roman" w:hAnsi="Times New Roman" w:cs="Times New Roman"/>
            <w:sz w:val="20"/>
            <w:szCs w:val="20"/>
          </w:rPr>
          <w:delText>12</w:delText>
        </w:r>
      </w:del>
      <w:del w:id="593" w:author="ZTE_wubin" w:date="2022-05-23T14:16:34Z">
        <w:r>
          <w:rPr>
            <w:rFonts w:hint="default" w:ascii="Times New Roman" w:hAnsi="Times New Roman" w:cs="Times New Roman"/>
            <w:sz w:val="20"/>
            <w:szCs w:val="20"/>
          </w:rPr>
          <w:fldChar w:fldCharType="end"/>
        </w:r>
      </w:del>
      <w:del w:id="594"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595" w:author="ZTE_wubin" w:date="2022-05-23T14:16:34Z"/>
          <w:rFonts w:hint="default" w:ascii="Times New Roman" w:hAnsi="Times New Roman" w:cs="Times New Roman"/>
          <w:sz w:val="20"/>
          <w:szCs w:val="20"/>
        </w:rPr>
      </w:pPr>
      <w:del w:id="596" w:author="ZTE_wubin" w:date="2022-05-23T14:16:34Z">
        <w:r>
          <w:rPr>
            <w:rFonts w:hint="default" w:ascii="Times New Roman" w:hAnsi="Times New Roman" w:cs="Times New Roman"/>
            <w:sz w:val="20"/>
            <w:szCs w:val="20"/>
            <w:lang w:val="en-US" w:eastAsia="zh-CN"/>
          </w:rPr>
          <w:fldChar w:fldCharType="begin"/>
        </w:r>
      </w:del>
      <w:del w:id="597" w:author="ZTE_wubin" w:date="2022-05-23T14:16:34Z">
        <w:r>
          <w:rPr>
            <w:rFonts w:hint="default" w:ascii="Times New Roman" w:hAnsi="Times New Roman" w:cs="Times New Roman"/>
            <w:sz w:val="20"/>
            <w:szCs w:val="20"/>
            <w:lang w:val="en-US" w:eastAsia="zh-CN"/>
          </w:rPr>
          <w:delInstrText xml:space="preserve"> HYPERLINK \l _Toc26464 </w:delInstrText>
        </w:r>
      </w:del>
      <w:del w:id="598" w:author="ZTE_wubin" w:date="2022-05-23T14:16:34Z">
        <w:r>
          <w:rPr>
            <w:rFonts w:hint="default" w:ascii="Times New Roman" w:hAnsi="Times New Roman" w:cs="Times New Roman"/>
            <w:sz w:val="20"/>
            <w:szCs w:val="20"/>
            <w:lang w:val="en-US" w:eastAsia="zh-CN"/>
          </w:rPr>
          <w:fldChar w:fldCharType="separate"/>
        </w:r>
      </w:del>
      <w:del w:id="599" w:author="ZTE_wubin" w:date="2022-05-23T14:16:34Z">
        <w:r>
          <w:rPr>
            <w:rFonts w:hint="default" w:ascii="Times New Roman" w:hAnsi="Times New Roman" w:eastAsia="宋体" w:cs="Times New Roman"/>
            <w:sz w:val="20"/>
            <w:szCs w:val="20"/>
            <w:lang w:val="en-US" w:eastAsia="zh-CN"/>
          </w:rPr>
          <w:delText>6.1.4.4</w:delText>
        </w:r>
      </w:del>
      <w:del w:id="600" w:author="ZTE_wubin" w:date="2022-05-23T14:16:34Z">
        <w:r>
          <w:rPr>
            <w:rFonts w:hint="default" w:ascii="Times New Roman" w:hAnsi="Times New Roman" w:eastAsia="宋体" w:cs="Times New Roman"/>
            <w:sz w:val="20"/>
            <w:szCs w:val="20"/>
            <w:lang w:val="en-US" w:eastAsia="sv-SE"/>
          </w:rPr>
          <w:tab/>
        </w:r>
      </w:del>
      <w:del w:id="601" w:author="ZTE_wubin" w:date="2022-05-23T14:16:34Z">
        <w:r>
          <w:rPr>
            <w:rFonts w:hint="default" w:ascii="Times New Roman" w:hAnsi="Times New Roman" w:eastAsia="宋体" w:cs="Times New Roman"/>
            <w:sz w:val="20"/>
            <w:szCs w:val="20"/>
            <w:lang w:val="en-US"/>
          </w:rPr>
          <w:delText>REFSENS requirements</w:delText>
        </w:r>
      </w:del>
      <w:del w:id="602" w:author="ZTE_wubin" w:date="2022-05-23T14:16:34Z">
        <w:r>
          <w:rPr>
            <w:rFonts w:hint="default" w:ascii="Times New Roman" w:hAnsi="Times New Roman" w:cs="Times New Roman"/>
            <w:sz w:val="20"/>
            <w:szCs w:val="20"/>
          </w:rPr>
          <w:tab/>
        </w:r>
      </w:del>
      <w:del w:id="603" w:author="ZTE_wubin" w:date="2022-05-23T14:16:34Z">
        <w:r>
          <w:rPr>
            <w:rFonts w:hint="default" w:ascii="Times New Roman" w:hAnsi="Times New Roman" w:cs="Times New Roman"/>
            <w:sz w:val="20"/>
            <w:szCs w:val="20"/>
          </w:rPr>
          <w:fldChar w:fldCharType="begin"/>
        </w:r>
      </w:del>
      <w:del w:id="604" w:author="ZTE_wubin" w:date="2022-05-23T14:16:34Z">
        <w:r>
          <w:rPr>
            <w:rFonts w:hint="default" w:ascii="Times New Roman" w:hAnsi="Times New Roman" w:cs="Times New Roman"/>
            <w:sz w:val="20"/>
            <w:szCs w:val="20"/>
          </w:rPr>
          <w:delInstrText xml:space="preserve"> PAGEREF _Toc26464 \h </w:delInstrText>
        </w:r>
      </w:del>
      <w:del w:id="605" w:author="ZTE_wubin" w:date="2022-05-23T14:16:34Z">
        <w:r>
          <w:rPr>
            <w:rFonts w:hint="default" w:ascii="Times New Roman" w:hAnsi="Times New Roman" w:cs="Times New Roman"/>
            <w:sz w:val="20"/>
            <w:szCs w:val="20"/>
          </w:rPr>
          <w:fldChar w:fldCharType="separate"/>
        </w:r>
      </w:del>
      <w:del w:id="606" w:author="ZTE_wubin" w:date="2022-05-23T14:16:34Z">
        <w:r>
          <w:rPr>
            <w:rFonts w:hint="default" w:ascii="Times New Roman" w:hAnsi="Times New Roman" w:cs="Times New Roman"/>
            <w:sz w:val="20"/>
            <w:szCs w:val="20"/>
          </w:rPr>
          <w:delText>12</w:delText>
        </w:r>
      </w:del>
      <w:del w:id="607" w:author="ZTE_wubin" w:date="2022-05-23T14:16:34Z">
        <w:r>
          <w:rPr>
            <w:rFonts w:hint="default" w:ascii="Times New Roman" w:hAnsi="Times New Roman" w:cs="Times New Roman"/>
            <w:sz w:val="20"/>
            <w:szCs w:val="20"/>
          </w:rPr>
          <w:fldChar w:fldCharType="end"/>
        </w:r>
      </w:del>
      <w:del w:id="608"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09" w:author="ZTE_wubin" w:date="2022-05-23T14:16:34Z"/>
          <w:rFonts w:hint="default" w:ascii="Times New Roman" w:hAnsi="Times New Roman" w:cs="Times New Roman"/>
          <w:sz w:val="20"/>
          <w:szCs w:val="20"/>
        </w:rPr>
      </w:pPr>
      <w:del w:id="610" w:author="ZTE_wubin" w:date="2022-05-23T14:16:34Z">
        <w:r>
          <w:rPr>
            <w:rFonts w:hint="default" w:ascii="Times New Roman" w:hAnsi="Times New Roman" w:cs="Times New Roman"/>
            <w:sz w:val="20"/>
            <w:szCs w:val="20"/>
            <w:lang w:val="en-US" w:eastAsia="zh-CN"/>
          </w:rPr>
          <w:fldChar w:fldCharType="begin"/>
        </w:r>
      </w:del>
      <w:del w:id="611" w:author="ZTE_wubin" w:date="2022-05-23T14:16:34Z">
        <w:r>
          <w:rPr>
            <w:rFonts w:hint="default" w:ascii="Times New Roman" w:hAnsi="Times New Roman" w:cs="Times New Roman"/>
            <w:sz w:val="20"/>
            <w:szCs w:val="20"/>
            <w:lang w:val="en-US" w:eastAsia="zh-CN"/>
          </w:rPr>
          <w:delInstrText xml:space="preserve"> HYPERLINK \l _Toc27649 </w:delInstrText>
        </w:r>
      </w:del>
      <w:del w:id="612" w:author="ZTE_wubin" w:date="2022-05-23T14:16:34Z">
        <w:r>
          <w:rPr>
            <w:rFonts w:hint="default" w:ascii="Times New Roman" w:hAnsi="Times New Roman" w:cs="Times New Roman"/>
            <w:sz w:val="20"/>
            <w:szCs w:val="20"/>
            <w:lang w:val="en-US" w:eastAsia="zh-CN"/>
          </w:rPr>
          <w:fldChar w:fldCharType="separate"/>
        </w:r>
      </w:del>
      <w:del w:id="613" w:author="ZTE_wubin" w:date="2022-05-23T14:16:34Z">
        <w:r>
          <w:rPr>
            <w:rFonts w:hint="default" w:ascii="Times New Roman" w:hAnsi="Times New Roman" w:eastAsia="宋体" w:cs="Times New Roman"/>
            <w:sz w:val="20"/>
            <w:szCs w:val="20"/>
            <w:lang w:val="en-US" w:eastAsia="zh-CN"/>
          </w:rPr>
          <w:delText>6.1.5</w:delText>
        </w:r>
      </w:del>
      <w:del w:id="614" w:author="ZTE_wubin" w:date="2022-05-23T14:16:34Z">
        <w:r>
          <w:rPr>
            <w:rFonts w:hint="default" w:ascii="Times New Roman" w:hAnsi="Times New Roman" w:eastAsia="宋体" w:cs="Times New Roman"/>
            <w:sz w:val="20"/>
            <w:szCs w:val="20"/>
          </w:rPr>
          <w:tab/>
        </w:r>
      </w:del>
      <w:del w:id="615" w:author="ZTE_wubin" w:date="2022-05-23T14:16:34Z">
        <w:r>
          <w:rPr>
            <w:rFonts w:hint="default" w:ascii="Times New Roman" w:hAnsi="Times New Roman" w:eastAsia="宋体" w:cs="Times New Roman"/>
            <w:sz w:val="20"/>
            <w:szCs w:val="20"/>
          </w:rPr>
          <w:delText>DC_</w:delText>
        </w:r>
      </w:del>
      <w:del w:id="616" w:author="ZTE_wubin" w:date="2022-05-23T14:16:34Z">
        <w:r>
          <w:rPr>
            <w:rFonts w:hint="default" w:ascii="Times New Roman" w:hAnsi="Times New Roman" w:eastAsia="宋体" w:cs="Times New Roman"/>
            <w:sz w:val="20"/>
            <w:szCs w:val="20"/>
            <w:lang w:val="en-US" w:eastAsia="zh-CN"/>
          </w:rPr>
          <w:delText>8_n40-n258</w:delText>
        </w:r>
      </w:del>
      <w:del w:id="617" w:author="ZTE_wubin" w:date="2022-05-23T14:16:34Z">
        <w:r>
          <w:rPr>
            <w:rFonts w:hint="default" w:ascii="Times New Roman" w:hAnsi="Times New Roman" w:cs="Times New Roman"/>
            <w:sz w:val="20"/>
            <w:szCs w:val="20"/>
          </w:rPr>
          <w:tab/>
        </w:r>
      </w:del>
      <w:del w:id="618" w:author="ZTE_wubin" w:date="2022-05-23T14:16:34Z">
        <w:r>
          <w:rPr>
            <w:rFonts w:hint="default" w:ascii="Times New Roman" w:hAnsi="Times New Roman" w:cs="Times New Roman"/>
            <w:sz w:val="20"/>
            <w:szCs w:val="20"/>
          </w:rPr>
          <w:fldChar w:fldCharType="begin"/>
        </w:r>
      </w:del>
      <w:del w:id="619" w:author="ZTE_wubin" w:date="2022-05-23T14:16:34Z">
        <w:r>
          <w:rPr>
            <w:rFonts w:hint="default" w:ascii="Times New Roman" w:hAnsi="Times New Roman" w:cs="Times New Roman"/>
            <w:sz w:val="20"/>
            <w:szCs w:val="20"/>
          </w:rPr>
          <w:delInstrText xml:space="preserve"> PAGEREF _Toc27649 \h </w:delInstrText>
        </w:r>
      </w:del>
      <w:del w:id="620" w:author="ZTE_wubin" w:date="2022-05-23T14:16:34Z">
        <w:r>
          <w:rPr>
            <w:rFonts w:hint="default" w:ascii="Times New Roman" w:hAnsi="Times New Roman" w:cs="Times New Roman"/>
            <w:sz w:val="20"/>
            <w:szCs w:val="20"/>
          </w:rPr>
          <w:fldChar w:fldCharType="separate"/>
        </w:r>
      </w:del>
      <w:del w:id="621" w:author="ZTE_wubin" w:date="2022-05-23T14:16:34Z">
        <w:r>
          <w:rPr>
            <w:rFonts w:hint="default" w:ascii="Times New Roman" w:hAnsi="Times New Roman" w:cs="Times New Roman"/>
            <w:sz w:val="20"/>
            <w:szCs w:val="20"/>
          </w:rPr>
          <w:delText>13</w:delText>
        </w:r>
      </w:del>
      <w:del w:id="622" w:author="ZTE_wubin" w:date="2022-05-23T14:16:34Z">
        <w:r>
          <w:rPr>
            <w:rFonts w:hint="default" w:ascii="Times New Roman" w:hAnsi="Times New Roman" w:cs="Times New Roman"/>
            <w:sz w:val="20"/>
            <w:szCs w:val="20"/>
          </w:rPr>
          <w:fldChar w:fldCharType="end"/>
        </w:r>
      </w:del>
      <w:del w:id="62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24" w:author="ZTE_wubin" w:date="2022-05-23T14:16:34Z"/>
          <w:rFonts w:hint="default" w:ascii="Times New Roman" w:hAnsi="Times New Roman" w:cs="Times New Roman"/>
          <w:sz w:val="20"/>
          <w:szCs w:val="20"/>
        </w:rPr>
      </w:pPr>
      <w:del w:id="625" w:author="ZTE_wubin" w:date="2022-05-23T14:16:34Z">
        <w:r>
          <w:rPr>
            <w:rFonts w:hint="default" w:ascii="Times New Roman" w:hAnsi="Times New Roman" w:cs="Times New Roman"/>
            <w:sz w:val="20"/>
            <w:szCs w:val="20"/>
            <w:lang w:val="en-US" w:eastAsia="zh-CN"/>
          </w:rPr>
          <w:fldChar w:fldCharType="begin"/>
        </w:r>
      </w:del>
      <w:del w:id="626" w:author="ZTE_wubin" w:date="2022-05-23T14:16:34Z">
        <w:r>
          <w:rPr>
            <w:rFonts w:hint="default" w:ascii="Times New Roman" w:hAnsi="Times New Roman" w:cs="Times New Roman"/>
            <w:sz w:val="20"/>
            <w:szCs w:val="20"/>
            <w:lang w:val="en-US" w:eastAsia="zh-CN"/>
          </w:rPr>
          <w:delInstrText xml:space="preserve"> HYPERLINK \l _Toc27133 </w:delInstrText>
        </w:r>
      </w:del>
      <w:del w:id="627" w:author="ZTE_wubin" w:date="2022-05-23T14:16:34Z">
        <w:r>
          <w:rPr>
            <w:rFonts w:hint="default" w:ascii="Times New Roman" w:hAnsi="Times New Roman" w:cs="Times New Roman"/>
            <w:sz w:val="20"/>
            <w:szCs w:val="20"/>
            <w:lang w:val="en-US" w:eastAsia="zh-CN"/>
          </w:rPr>
          <w:fldChar w:fldCharType="separate"/>
        </w:r>
      </w:del>
      <w:del w:id="628" w:author="ZTE_wubin" w:date="2022-05-23T14:16:34Z">
        <w:r>
          <w:rPr>
            <w:rFonts w:hint="default" w:ascii="Times New Roman" w:hAnsi="Times New Roman" w:eastAsia="宋体" w:cs="Times New Roman"/>
            <w:sz w:val="20"/>
            <w:szCs w:val="20"/>
            <w:lang w:val="en-US" w:eastAsia="zh-CN"/>
          </w:rPr>
          <w:delText>6.1.5.1</w:delText>
        </w:r>
      </w:del>
      <w:del w:id="629" w:author="ZTE_wubin" w:date="2022-05-23T14:16:34Z">
        <w:r>
          <w:rPr>
            <w:rFonts w:hint="default" w:ascii="Times New Roman" w:hAnsi="Times New Roman" w:eastAsia="宋体" w:cs="Times New Roman"/>
            <w:sz w:val="20"/>
            <w:szCs w:val="20"/>
            <w:lang w:val="en-US"/>
          </w:rPr>
          <w:tab/>
        </w:r>
      </w:del>
      <w:del w:id="630" w:author="ZTE_wubin" w:date="2022-05-23T14:16:34Z">
        <w:r>
          <w:rPr>
            <w:rFonts w:hint="default" w:ascii="Times New Roman" w:hAnsi="Times New Roman" w:eastAsia="宋体" w:cs="Times New Roman"/>
            <w:sz w:val="20"/>
            <w:szCs w:val="20"/>
            <w:lang w:val="en-US" w:eastAsia="zh-CN"/>
          </w:rPr>
          <w:delText>O</w:delText>
        </w:r>
      </w:del>
      <w:del w:id="631" w:author="ZTE_wubin" w:date="2022-05-23T14:16:34Z">
        <w:r>
          <w:rPr>
            <w:rFonts w:hint="default" w:ascii="Times New Roman" w:hAnsi="Times New Roman" w:eastAsia="宋体" w:cs="Times New Roman"/>
            <w:sz w:val="20"/>
            <w:szCs w:val="20"/>
            <w:lang w:val="en-US"/>
          </w:rPr>
          <w:delText>perating bands</w:delText>
        </w:r>
      </w:del>
      <w:del w:id="632" w:author="ZTE_wubin" w:date="2022-05-23T14:16:34Z">
        <w:r>
          <w:rPr>
            <w:rFonts w:hint="default" w:ascii="Times New Roman" w:hAnsi="Times New Roman" w:eastAsia="宋体" w:cs="Times New Roman"/>
            <w:sz w:val="20"/>
            <w:szCs w:val="20"/>
            <w:lang w:val="en-US" w:eastAsia="zh-CN"/>
          </w:rPr>
          <w:delText xml:space="preserve"> for </w:delText>
        </w:r>
      </w:del>
      <w:del w:id="633" w:author="ZTE_wubin" w:date="2022-05-23T14:16:34Z">
        <w:r>
          <w:rPr>
            <w:rFonts w:hint="default" w:ascii="Times New Roman" w:hAnsi="Times New Roman" w:eastAsia="宋体" w:cs="Times New Roman"/>
            <w:sz w:val="20"/>
            <w:szCs w:val="20"/>
            <w:lang w:val="en-US"/>
          </w:rPr>
          <w:delText>DC_</w:delText>
        </w:r>
      </w:del>
      <w:del w:id="634" w:author="ZTE_wubin" w:date="2022-05-23T14:16:34Z">
        <w:r>
          <w:rPr>
            <w:rFonts w:hint="default" w:ascii="Times New Roman" w:hAnsi="Times New Roman" w:eastAsia="宋体" w:cs="Times New Roman"/>
            <w:sz w:val="20"/>
            <w:szCs w:val="20"/>
            <w:lang w:val="en-US" w:eastAsia="zh-CN"/>
          </w:rPr>
          <w:delText>8_n40-n258</w:delText>
        </w:r>
      </w:del>
      <w:del w:id="635" w:author="ZTE_wubin" w:date="2022-05-23T14:16:34Z">
        <w:r>
          <w:rPr>
            <w:rFonts w:hint="default" w:ascii="Times New Roman" w:hAnsi="Times New Roman" w:cs="Times New Roman"/>
            <w:sz w:val="20"/>
            <w:szCs w:val="20"/>
          </w:rPr>
          <w:tab/>
        </w:r>
      </w:del>
      <w:del w:id="636" w:author="ZTE_wubin" w:date="2022-05-23T14:16:34Z">
        <w:r>
          <w:rPr>
            <w:rFonts w:hint="default" w:ascii="Times New Roman" w:hAnsi="Times New Roman" w:cs="Times New Roman"/>
            <w:sz w:val="20"/>
            <w:szCs w:val="20"/>
          </w:rPr>
          <w:fldChar w:fldCharType="begin"/>
        </w:r>
      </w:del>
      <w:del w:id="637" w:author="ZTE_wubin" w:date="2022-05-23T14:16:34Z">
        <w:r>
          <w:rPr>
            <w:rFonts w:hint="default" w:ascii="Times New Roman" w:hAnsi="Times New Roman" w:cs="Times New Roman"/>
            <w:sz w:val="20"/>
            <w:szCs w:val="20"/>
          </w:rPr>
          <w:delInstrText xml:space="preserve"> PAGEREF _Toc27133 \h </w:delInstrText>
        </w:r>
      </w:del>
      <w:del w:id="638" w:author="ZTE_wubin" w:date="2022-05-23T14:16:34Z">
        <w:r>
          <w:rPr>
            <w:rFonts w:hint="default" w:ascii="Times New Roman" w:hAnsi="Times New Roman" w:cs="Times New Roman"/>
            <w:sz w:val="20"/>
            <w:szCs w:val="20"/>
          </w:rPr>
          <w:fldChar w:fldCharType="separate"/>
        </w:r>
      </w:del>
      <w:del w:id="639" w:author="ZTE_wubin" w:date="2022-05-23T14:16:34Z">
        <w:r>
          <w:rPr>
            <w:rFonts w:hint="default" w:ascii="Times New Roman" w:hAnsi="Times New Roman" w:cs="Times New Roman"/>
            <w:sz w:val="20"/>
            <w:szCs w:val="20"/>
          </w:rPr>
          <w:delText>13</w:delText>
        </w:r>
      </w:del>
      <w:del w:id="640" w:author="ZTE_wubin" w:date="2022-05-23T14:16:34Z">
        <w:r>
          <w:rPr>
            <w:rFonts w:hint="default" w:ascii="Times New Roman" w:hAnsi="Times New Roman" w:cs="Times New Roman"/>
            <w:sz w:val="20"/>
            <w:szCs w:val="20"/>
          </w:rPr>
          <w:fldChar w:fldCharType="end"/>
        </w:r>
      </w:del>
      <w:del w:id="641"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42" w:author="ZTE_wubin" w:date="2022-05-23T14:16:34Z"/>
          <w:rFonts w:hint="default" w:ascii="Times New Roman" w:hAnsi="Times New Roman" w:cs="Times New Roman"/>
          <w:sz w:val="20"/>
          <w:szCs w:val="20"/>
        </w:rPr>
      </w:pPr>
      <w:del w:id="643" w:author="ZTE_wubin" w:date="2022-05-23T14:16:34Z">
        <w:r>
          <w:rPr>
            <w:rFonts w:hint="default" w:ascii="Times New Roman" w:hAnsi="Times New Roman" w:cs="Times New Roman"/>
            <w:sz w:val="20"/>
            <w:szCs w:val="20"/>
            <w:lang w:val="en-US" w:eastAsia="zh-CN"/>
          </w:rPr>
          <w:fldChar w:fldCharType="begin"/>
        </w:r>
      </w:del>
      <w:del w:id="644" w:author="ZTE_wubin" w:date="2022-05-23T14:16:34Z">
        <w:r>
          <w:rPr>
            <w:rFonts w:hint="default" w:ascii="Times New Roman" w:hAnsi="Times New Roman" w:cs="Times New Roman"/>
            <w:sz w:val="20"/>
            <w:szCs w:val="20"/>
            <w:lang w:val="en-US" w:eastAsia="zh-CN"/>
          </w:rPr>
          <w:delInstrText xml:space="preserve"> HYPERLINK \l _Toc24866 </w:delInstrText>
        </w:r>
      </w:del>
      <w:del w:id="645" w:author="ZTE_wubin" w:date="2022-05-23T14:16:34Z">
        <w:r>
          <w:rPr>
            <w:rFonts w:hint="default" w:ascii="Times New Roman" w:hAnsi="Times New Roman" w:cs="Times New Roman"/>
            <w:sz w:val="20"/>
            <w:szCs w:val="20"/>
            <w:lang w:val="en-US" w:eastAsia="zh-CN"/>
          </w:rPr>
          <w:fldChar w:fldCharType="separate"/>
        </w:r>
      </w:del>
      <w:del w:id="646" w:author="ZTE_wubin" w:date="2022-05-23T14:16:34Z">
        <w:r>
          <w:rPr>
            <w:rFonts w:hint="default" w:ascii="Times New Roman" w:hAnsi="Times New Roman" w:eastAsia="宋体" w:cs="Times New Roman"/>
            <w:sz w:val="20"/>
            <w:szCs w:val="20"/>
            <w:lang w:val="en-US" w:eastAsia="zh-CN"/>
          </w:rPr>
          <w:delText>6.1.5.2</w:delText>
        </w:r>
      </w:del>
      <w:del w:id="647" w:author="ZTE_wubin" w:date="2022-05-23T14:16:34Z">
        <w:r>
          <w:rPr>
            <w:rFonts w:hint="default" w:ascii="Times New Roman" w:hAnsi="Times New Roman" w:eastAsia="宋体" w:cs="Times New Roman"/>
            <w:sz w:val="20"/>
            <w:szCs w:val="20"/>
            <w:lang w:val="en-US"/>
          </w:rPr>
          <w:tab/>
        </w:r>
      </w:del>
      <w:del w:id="648" w:author="ZTE_wubin" w:date="2022-05-23T14:16:34Z">
        <w:r>
          <w:rPr>
            <w:rFonts w:hint="default" w:ascii="Times New Roman" w:hAnsi="Times New Roman" w:eastAsia="宋体" w:cs="Times New Roman"/>
            <w:sz w:val="20"/>
            <w:szCs w:val="20"/>
            <w:lang w:val="en-US" w:eastAsia="ja-JP"/>
          </w:rPr>
          <w:delText>C</w:delText>
        </w:r>
      </w:del>
      <w:del w:id="649" w:author="ZTE_wubin" w:date="2022-05-23T14:16:34Z">
        <w:r>
          <w:rPr>
            <w:rFonts w:hint="default" w:ascii="Times New Roman" w:hAnsi="Times New Roman" w:eastAsia="宋体" w:cs="Times New Roman"/>
            <w:sz w:val="20"/>
            <w:szCs w:val="20"/>
            <w:lang w:val="en-US"/>
          </w:rPr>
          <w:delText>onfigurations for DC_</w:delText>
        </w:r>
      </w:del>
      <w:del w:id="650" w:author="ZTE_wubin" w:date="2022-05-23T14:16:34Z">
        <w:r>
          <w:rPr>
            <w:rFonts w:hint="default" w:ascii="Times New Roman" w:hAnsi="Times New Roman" w:eastAsia="宋体" w:cs="Times New Roman"/>
            <w:sz w:val="20"/>
            <w:szCs w:val="20"/>
            <w:lang w:val="en-US" w:eastAsia="zh-CN"/>
          </w:rPr>
          <w:delText>8_n40-n258</w:delText>
        </w:r>
      </w:del>
      <w:del w:id="651" w:author="ZTE_wubin" w:date="2022-05-23T14:16:34Z">
        <w:r>
          <w:rPr>
            <w:rFonts w:hint="default" w:ascii="Times New Roman" w:hAnsi="Times New Roman" w:cs="Times New Roman"/>
            <w:sz w:val="20"/>
            <w:szCs w:val="20"/>
          </w:rPr>
          <w:tab/>
        </w:r>
      </w:del>
      <w:del w:id="652" w:author="ZTE_wubin" w:date="2022-05-23T14:16:34Z">
        <w:r>
          <w:rPr>
            <w:rFonts w:hint="default" w:ascii="Times New Roman" w:hAnsi="Times New Roman" w:cs="Times New Roman"/>
            <w:sz w:val="20"/>
            <w:szCs w:val="20"/>
          </w:rPr>
          <w:fldChar w:fldCharType="begin"/>
        </w:r>
      </w:del>
      <w:del w:id="653" w:author="ZTE_wubin" w:date="2022-05-23T14:16:34Z">
        <w:r>
          <w:rPr>
            <w:rFonts w:hint="default" w:ascii="Times New Roman" w:hAnsi="Times New Roman" w:cs="Times New Roman"/>
            <w:sz w:val="20"/>
            <w:szCs w:val="20"/>
          </w:rPr>
          <w:delInstrText xml:space="preserve"> PAGEREF _Toc24866 \h </w:delInstrText>
        </w:r>
      </w:del>
      <w:del w:id="654" w:author="ZTE_wubin" w:date="2022-05-23T14:16:34Z">
        <w:r>
          <w:rPr>
            <w:rFonts w:hint="default" w:ascii="Times New Roman" w:hAnsi="Times New Roman" w:cs="Times New Roman"/>
            <w:sz w:val="20"/>
            <w:szCs w:val="20"/>
          </w:rPr>
          <w:fldChar w:fldCharType="separate"/>
        </w:r>
      </w:del>
      <w:del w:id="655" w:author="ZTE_wubin" w:date="2022-05-23T14:16:34Z">
        <w:r>
          <w:rPr>
            <w:rFonts w:hint="default" w:ascii="Times New Roman" w:hAnsi="Times New Roman" w:cs="Times New Roman"/>
            <w:sz w:val="20"/>
            <w:szCs w:val="20"/>
          </w:rPr>
          <w:delText>13</w:delText>
        </w:r>
      </w:del>
      <w:del w:id="656" w:author="ZTE_wubin" w:date="2022-05-23T14:16:34Z">
        <w:r>
          <w:rPr>
            <w:rFonts w:hint="default" w:ascii="Times New Roman" w:hAnsi="Times New Roman" w:cs="Times New Roman"/>
            <w:sz w:val="20"/>
            <w:szCs w:val="20"/>
          </w:rPr>
          <w:fldChar w:fldCharType="end"/>
        </w:r>
      </w:del>
      <w:del w:id="657"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58" w:author="ZTE_wubin" w:date="2022-05-23T14:16:34Z"/>
          <w:rFonts w:hint="default" w:ascii="Times New Roman" w:hAnsi="Times New Roman" w:cs="Times New Roman"/>
          <w:sz w:val="20"/>
          <w:szCs w:val="20"/>
        </w:rPr>
      </w:pPr>
      <w:del w:id="659" w:author="ZTE_wubin" w:date="2022-05-23T14:16:34Z">
        <w:r>
          <w:rPr>
            <w:rFonts w:hint="default" w:ascii="Times New Roman" w:hAnsi="Times New Roman" w:cs="Times New Roman"/>
            <w:sz w:val="20"/>
            <w:szCs w:val="20"/>
            <w:lang w:val="en-US" w:eastAsia="zh-CN"/>
          </w:rPr>
          <w:fldChar w:fldCharType="begin"/>
        </w:r>
      </w:del>
      <w:del w:id="660" w:author="ZTE_wubin" w:date="2022-05-23T14:16:34Z">
        <w:r>
          <w:rPr>
            <w:rFonts w:hint="default" w:ascii="Times New Roman" w:hAnsi="Times New Roman" w:cs="Times New Roman"/>
            <w:sz w:val="20"/>
            <w:szCs w:val="20"/>
            <w:lang w:val="en-US" w:eastAsia="zh-CN"/>
          </w:rPr>
          <w:delInstrText xml:space="preserve"> HYPERLINK \l _Toc10843 </w:delInstrText>
        </w:r>
      </w:del>
      <w:del w:id="661" w:author="ZTE_wubin" w:date="2022-05-23T14:16:34Z">
        <w:r>
          <w:rPr>
            <w:rFonts w:hint="default" w:ascii="Times New Roman" w:hAnsi="Times New Roman" w:cs="Times New Roman"/>
            <w:sz w:val="20"/>
            <w:szCs w:val="20"/>
            <w:lang w:val="en-US" w:eastAsia="zh-CN"/>
          </w:rPr>
          <w:fldChar w:fldCharType="separate"/>
        </w:r>
      </w:del>
      <w:del w:id="662" w:author="ZTE_wubin" w:date="2022-05-23T14:16:34Z">
        <w:r>
          <w:rPr>
            <w:rFonts w:hint="default" w:ascii="Times New Roman" w:hAnsi="Times New Roman" w:eastAsia="宋体" w:cs="Times New Roman"/>
            <w:sz w:val="20"/>
            <w:szCs w:val="20"/>
            <w:lang w:val="en-US" w:eastAsia="zh-CN"/>
          </w:rPr>
          <w:delText>6.1.5.3</w:delText>
        </w:r>
      </w:del>
      <w:del w:id="663" w:author="ZTE_wubin" w:date="2022-05-23T14:16:34Z">
        <w:r>
          <w:rPr>
            <w:rFonts w:hint="default" w:ascii="Times New Roman" w:hAnsi="Times New Roman" w:eastAsia="宋体" w:cs="Times New Roman"/>
            <w:sz w:val="20"/>
            <w:szCs w:val="20"/>
            <w:lang w:val="en-US" w:eastAsia="sv-SE"/>
          </w:rPr>
          <w:tab/>
        </w:r>
      </w:del>
      <w:del w:id="664" w:author="ZTE_wubin" w:date="2022-05-23T14:16:34Z">
        <w:r>
          <w:rPr>
            <w:rFonts w:hint="default" w:ascii="Times New Roman" w:hAnsi="Times New Roman" w:eastAsia="宋体" w:cs="Times New Roman"/>
            <w:sz w:val="20"/>
            <w:szCs w:val="20"/>
            <w:lang w:val="en-US"/>
          </w:rPr>
          <w:delText>∆T</w:delText>
        </w:r>
      </w:del>
      <w:del w:id="665" w:author="ZTE_wubin" w:date="2022-05-23T14:16:34Z">
        <w:r>
          <w:rPr>
            <w:rFonts w:hint="default" w:ascii="Times New Roman" w:hAnsi="Times New Roman" w:eastAsia="宋体" w:cs="Times New Roman"/>
            <w:sz w:val="20"/>
            <w:szCs w:val="20"/>
            <w:vertAlign w:val="subscript"/>
            <w:lang w:val="en-US"/>
          </w:rPr>
          <w:delText>IB</w:delText>
        </w:r>
      </w:del>
      <w:del w:id="666" w:author="ZTE_wubin" w:date="2022-05-23T14:16:34Z">
        <w:r>
          <w:rPr>
            <w:rFonts w:hint="default" w:ascii="Times New Roman" w:hAnsi="Times New Roman" w:eastAsia="宋体" w:cs="Times New Roman"/>
            <w:sz w:val="20"/>
            <w:szCs w:val="20"/>
            <w:lang w:val="en-US"/>
          </w:rPr>
          <w:delText xml:space="preserve"> and ∆R</w:delText>
        </w:r>
      </w:del>
      <w:del w:id="667" w:author="ZTE_wubin" w:date="2022-05-23T14:16:34Z">
        <w:r>
          <w:rPr>
            <w:rFonts w:hint="default" w:ascii="Times New Roman" w:hAnsi="Times New Roman" w:eastAsia="宋体" w:cs="Times New Roman"/>
            <w:sz w:val="20"/>
            <w:szCs w:val="20"/>
            <w:vertAlign w:val="subscript"/>
            <w:lang w:val="en-US"/>
          </w:rPr>
          <w:delText>IB</w:delText>
        </w:r>
      </w:del>
      <w:del w:id="668" w:author="ZTE_wubin" w:date="2022-05-23T14:16:34Z">
        <w:r>
          <w:rPr>
            <w:rFonts w:hint="default" w:ascii="Times New Roman" w:hAnsi="Times New Roman" w:eastAsia="宋体" w:cs="Times New Roman"/>
            <w:sz w:val="20"/>
            <w:szCs w:val="20"/>
            <w:lang w:val="en-US"/>
          </w:rPr>
          <w:delText xml:space="preserve"> values</w:delText>
        </w:r>
      </w:del>
      <w:del w:id="669" w:author="ZTE_wubin" w:date="2022-05-23T14:16:34Z">
        <w:r>
          <w:rPr>
            <w:rFonts w:hint="default" w:ascii="Times New Roman" w:hAnsi="Times New Roman" w:cs="Times New Roman"/>
            <w:sz w:val="20"/>
            <w:szCs w:val="20"/>
          </w:rPr>
          <w:tab/>
        </w:r>
      </w:del>
      <w:del w:id="670" w:author="ZTE_wubin" w:date="2022-05-23T14:16:34Z">
        <w:r>
          <w:rPr>
            <w:rFonts w:hint="default" w:ascii="Times New Roman" w:hAnsi="Times New Roman" w:cs="Times New Roman"/>
            <w:sz w:val="20"/>
            <w:szCs w:val="20"/>
          </w:rPr>
          <w:fldChar w:fldCharType="begin"/>
        </w:r>
      </w:del>
      <w:del w:id="671" w:author="ZTE_wubin" w:date="2022-05-23T14:16:34Z">
        <w:r>
          <w:rPr>
            <w:rFonts w:hint="default" w:ascii="Times New Roman" w:hAnsi="Times New Roman" w:cs="Times New Roman"/>
            <w:sz w:val="20"/>
            <w:szCs w:val="20"/>
          </w:rPr>
          <w:delInstrText xml:space="preserve"> PAGEREF _Toc10843 \h </w:delInstrText>
        </w:r>
      </w:del>
      <w:del w:id="672" w:author="ZTE_wubin" w:date="2022-05-23T14:16:34Z">
        <w:r>
          <w:rPr>
            <w:rFonts w:hint="default" w:ascii="Times New Roman" w:hAnsi="Times New Roman" w:cs="Times New Roman"/>
            <w:sz w:val="20"/>
            <w:szCs w:val="20"/>
          </w:rPr>
          <w:fldChar w:fldCharType="separate"/>
        </w:r>
      </w:del>
      <w:del w:id="673" w:author="ZTE_wubin" w:date="2022-05-23T14:16:34Z">
        <w:r>
          <w:rPr>
            <w:rFonts w:hint="default" w:ascii="Times New Roman" w:hAnsi="Times New Roman" w:cs="Times New Roman"/>
            <w:sz w:val="20"/>
            <w:szCs w:val="20"/>
          </w:rPr>
          <w:delText>13</w:delText>
        </w:r>
      </w:del>
      <w:del w:id="674" w:author="ZTE_wubin" w:date="2022-05-23T14:16:34Z">
        <w:r>
          <w:rPr>
            <w:rFonts w:hint="default" w:ascii="Times New Roman" w:hAnsi="Times New Roman" w:cs="Times New Roman"/>
            <w:sz w:val="20"/>
            <w:szCs w:val="20"/>
          </w:rPr>
          <w:fldChar w:fldCharType="end"/>
        </w:r>
      </w:del>
      <w:del w:id="675"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76" w:author="ZTE_wubin" w:date="2022-05-23T14:16:34Z"/>
          <w:rFonts w:hint="default" w:ascii="Times New Roman" w:hAnsi="Times New Roman" w:cs="Times New Roman"/>
          <w:sz w:val="20"/>
          <w:szCs w:val="20"/>
        </w:rPr>
      </w:pPr>
      <w:del w:id="677" w:author="ZTE_wubin" w:date="2022-05-23T14:16:34Z">
        <w:r>
          <w:rPr>
            <w:rFonts w:hint="default" w:ascii="Times New Roman" w:hAnsi="Times New Roman" w:cs="Times New Roman"/>
            <w:sz w:val="20"/>
            <w:szCs w:val="20"/>
            <w:lang w:val="en-US" w:eastAsia="zh-CN"/>
          </w:rPr>
          <w:fldChar w:fldCharType="begin"/>
        </w:r>
      </w:del>
      <w:del w:id="678" w:author="ZTE_wubin" w:date="2022-05-23T14:16:34Z">
        <w:r>
          <w:rPr>
            <w:rFonts w:hint="default" w:ascii="Times New Roman" w:hAnsi="Times New Roman" w:cs="Times New Roman"/>
            <w:sz w:val="20"/>
            <w:szCs w:val="20"/>
            <w:lang w:val="en-US" w:eastAsia="zh-CN"/>
          </w:rPr>
          <w:delInstrText xml:space="preserve"> HYPERLINK \l _Toc31972 </w:delInstrText>
        </w:r>
      </w:del>
      <w:del w:id="679" w:author="ZTE_wubin" w:date="2022-05-23T14:16:34Z">
        <w:r>
          <w:rPr>
            <w:rFonts w:hint="default" w:ascii="Times New Roman" w:hAnsi="Times New Roman" w:cs="Times New Roman"/>
            <w:sz w:val="20"/>
            <w:szCs w:val="20"/>
            <w:lang w:val="en-US" w:eastAsia="zh-CN"/>
          </w:rPr>
          <w:fldChar w:fldCharType="separate"/>
        </w:r>
      </w:del>
      <w:del w:id="680" w:author="ZTE_wubin" w:date="2022-05-23T14:16:34Z">
        <w:r>
          <w:rPr>
            <w:rFonts w:hint="default" w:ascii="Times New Roman" w:hAnsi="Times New Roman" w:eastAsia="宋体" w:cs="Times New Roman"/>
            <w:sz w:val="20"/>
            <w:szCs w:val="20"/>
            <w:lang w:val="en-US" w:eastAsia="zh-CN"/>
          </w:rPr>
          <w:delText>6.1.5.4</w:delText>
        </w:r>
      </w:del>
      <w:del w:id="681" w:author="ZTE_wubin" w:date="2022-05-23T14:16:34Z">
        <w:r>
          <w:rPr>
            <w:rFonts w:hint="default" w:ascii="Times New Roman" w:hAnsi="Times New Roman" w:eastAsia="宋体" w:cs="Times New Roman"/>
            <w:sz w:val="20"/>
            <w:szCs w:val="20"/>
            <w:lang w:val="en-US" w:eastAsia="sv-SE"/>
          </w:rPr>
          <w:tab/>
        </w:r>
      </w:del>
      <w:del w:id="682" w:author="ZTE_wubin" w:date="2022-05-23T14:16:34Z">
        <w:r>
          <w:rPr>
            <w:rFonts w:hint="default" w:ascii="Times New Roman" w:hAnsi="Times New Roman" w:eastAsia="宋体" w:cs="Times New Roman"/>
            <w:sz w:val="20"/>
            <w:szCs w:val="20"/>
            <w:lang w:val="en-US"/>
          </w:rPr>
          <w:delText>REFSENS requirements</w:delText>
        </w:r>
      </w:del>
      <w:del w:id="683" w:author="ZTE_wubin" w:date="2022-05-23T14:16:34Z">
        <w:r>
          <w:rPr>
            <w:rFonts w:hint="default" w:ascii="Times New Roman" w:hAnsi="Times New Roman" w:cs="Times New Roman"/>
            <w:sz w:val="20"/>
            <w:szCs w:val="20"/>
          </w:rPr>
          <w:tab/>
        </w:r>
      </w:del>
      <w:del w:id="684" w:author="ZTE_wubin" w:date="2022-05-23T14:16:34Z">
        <w:r>
          <w:rPr>
            <w:rFonts w:hint="default" w:ascii="Times New Roman" w:hAnsi="Times New Roman" w:cs="Times New Roman"/>
            <w:sz w:val="20"/>
            <w:szCs w:val="20"/>
          </w:rPr>
          <w:fldChar w:fldCharType="begin"/>
        </w:r>
      </w:del>
      <w:del w:id="685" w:author="ZTE_wubin" w:date="2022-05-23T14:16:34Z">
        <w:r>
          <w:rPr>
            <w:rFonts w:hint="default" w:ascii="Times New Roman" w:hAnsi="Times New Roman" w:cs="Times New Roman"/>
            <w:sz w:val="20"/>
            <w:szCs w:val="20"/>
          </w:rPr>
          <w:delInstrText xml:space="preserve"> PAGEREF _Toc31972 \h </w:delInstrText>
        </w:r>
      </w:del>
      <w:del w:id="686" w:author="ZTE_wubin" w:date="2022-05-23T14:16:34Z">
        <w:r>
          <w:rPr>
            <w:rFonts w:hint="default" w:ascii="Times New Roman" w:hAnsi="Times New Roman" w:cs="Times New Roman"/>
            <w:sz w:val="20"/>
            <w:szCs w:val="20"/>
          </w:rPr>
          <w:fldChar w:fldCharType="separate"/>
        </w:r>
      </w:del>
      <w:del w:id="687" w:author="ZTE_wubin" w:date="2022-05-23T14:16:34Z">
        <w:r>
          <w:rPr>
            <w:rFonts w:hint="default" w:ascii="Times New Roman" w:hAnsi="Times New Roman" w:cs="Times New Roman"/>
            <w:sz w:val="20"/>
            <w:szCs w:val="20"/>
          </w:rPr>
          <w:delText>13</w:delText>
        </w:r>
      </w:del>
      <w:del w:id="688" w:author="ZTE_wubin" w:date="2022-05-23T14:16:34Z">
        <w:r>
          <w:rPr>
            <w:rFonts w:hint="default" w:ascii="Times New Roman" w:hAnsi="Times New Roman" w:cs="Times New Roman"/>
            <w:sz w:val="20"/>
            <w:szCs w:val="20"/>
          </w:rPr>
          <w:fldChar w:fldCharType="end"/>
        </w:r>
      </w:del>
      <w:del w:id="689"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690" w:author="ZTE_wubin" w:date="2022-05-23T14:16:34Z"/>
          <w:rFonts w:hint="default" w:ascii="Times New Roman" w:hAnsi="Times New Roman" w:cs="Times New Roman"/>
          <w:sz w:val="20"/>
          <w:szCs w:val="20"/>
        </w:rPr>
      </w:pPr>
      <w:del w:id="691" w:author="ZTE_wubin" w:date="2022-05-23T14:16:34Z">
        <w:r>
          <w:rPr>
            <w:rFonts w:hint="default" w:ascii="Times New Roman" w:hAnsi="Times New Roman" w:cs="Times New Roman"/>
            <w:sz w:val="20"/>
            <w:szCs w:val="20"/>
            <w:lang w:val="en-US" w:eastAsia="zh-CN"/>
          </w:rPr>
          <w:fldChar w:fldCharType="begin"/>
        </w:r>
      </w:del>
      <w:del w:id="692" w:author="ZTE_wubin" w:date="2022-05-23T14:16:34Z">
        <w:r>
          <w:rPr>
            <w:rFonts w:hint="default" w:ascii="Times New Roman" w:hAnsi="Times New Roman" w:cs="Times New Roman"/>
            <w:sz w:val="20"/>
            <w:szCs w:val="20"/>
            <w:lang w:val="en-US" w:eastAsia="zh-CN"/>
          </w:rPr>
          <w:delInstrText xml:space="preserve"> HYPERLINK \l _Toc3096 </w:delInstrText>
        </w:r>
      </w:del>
      <w:del w:id="693" w:author="ZTE_wubin" w:date="2022-05-23T14:16:34Z">
        <w:r>
          <w:rPr>
            <w:rFonts w:hint="default" w:ascii="Times New Roman" w:hAnsi="Times New Roman" w:cs="Times New Roman"/>
            <w:sz w:val="20"/>
            <w:szCs w:val="20"/>
            <w:lang w:val="en-US" w:eastAsia="zh-CN"/>
          </w:rPr>
          <w:fldChar w:fldCharType="separate"/>
        </w:r>
      </w:del>
      <w:del w:id="694" w:author="ZTE_wubin" w:date="2022-05-23T14:16:34Z">
        <w:r>
          <w:rPr>
            <w:rFonts w:hint="default" w:ascii="Times New Roman" w:hAnsi="Times New Roman" w:eastAsia="宋体" w:cs="Times New Roman"/>
            <w:sz w:val="20"/>
            <w:szCs w:val="20"/>
            <w:lang w:val="en-US" w:eastAsia="zh-CN"/>
          </w:rPr>
          <w:delText>6.1.6</w:delText>
        </w:r>
      </w:del>
      <w:del w:id="695" w:author="ZTE_wubin" w:date="2022-05-23T14:16:34Z">
        <w:r>
          <w:rPr>
            <w:rFonts w:hint="default" w:ascii="Times New Roman" w:hAnsi="Times New Roman" w:eastAsia="宋体" w:cs="Times New Roman"/>
            <w:sz w:val="20"/>
            <w:szCs w:val="20"/>
            <w:lang w:eastAsia="en-US"/>
          </w:rPr>
          <w:tab/>
        </w:r>
      </w:del>
      <w:del w:id="696" w:author="ZTE_wubin" w:date="2022-05-23T14:16:34Z">
        <w:r>
          <w:rPr>
            <w:rFonts w:hint="default" w:ascii="Times New Roman" w:hAnsi="Times New Roman" w:eastAsia="宋体" w:cs="Times New Roman"/>
            <w:sz w:val="20"/>
            <w:szCs w:val="20"/>
            <w:lang w:eastAsia="en-US"/>
          </w:rPr>
          <w:delText>DC_</w:delText>
        </w:r>
      </w:del>
      <w:del w:id="697" w:author="ZTE_wubin" w:date="2022-05-23T14:16:34Z">
        <w:r>
          <w:rPr>
            <w:rFonts w:hint="default" w:ascii="Times New Roman" w:hAnsi="Times New Roman" w:eastAsia="宋体" w:cs="Times New Roman"/>
            <w:sz w:val="20"/>
            <w:szCs w:val="20"/>
            <w:lang w:val="en-US" w:eastAsia="zh-CN"/>
          </w:rPr>
          <w:delText>39_n40-n258</w:delText>
        </w:r>
      </w:del>
      <w:del w:id="698" w:author="ZTE_wubin" w:date="2022-05-23T14:16:34Z">
        <w:r>
          <w:rPr>
            <w:rFonts w:hint="default" w:ascii="Times New Roman" w:hAnsi="Times New Roman" w:cs="Times New Roman"/>
            <w:sz w:val="20"/>
            <w:szCs w:val="20"/>
          </w:rPr>
          <w:tab/>
        </w:r>
      </w:del>
      <w:del w:id="699" w:author="ZTE_wubin" w:date="2022-05-23T14:16:34Z">
        <w:r>
          <w:rPr>
            <w:rFonts w:hint="default" w:ascii="Times New Roman" w:hAnsi="Times New Roman" w:cs="Times New Roman"/>
            <w:sz w:val="20"/>
            <w:szCs w:val="20"/>
          </w:rPr>
          <w:fldChar w:fldCharType="begin"/>
        </w:r>
      </w:del>
      <w:del w:id="700" w:author="ZTE_wubin" w:date="2022-05-23T14:16:34Z">
        <w:r>
          <w:rPr>
            <w:rFonts w:hint="default" w:ascii="Times New Roman" w:hAnsi="Times New Roman" w:cs="Times New Roman"/>
            <w:sz w:val="20"/>
            <w:szCs w:val="20"/>
          </w:rPr>
          <w:delInstrText xml:space="preserve"> PAGEREF _Toc3096 \h </w:delInstrText>
        </w:r>
      </w:del>
      <w:del w:id="701" w:author="ZTE_wubin" w:date="2022-05-23T14:16:34Z">
        <w:r>
          <w:rPr>
            <w:rFonts w:hint="default" w:ascii="Times New Roman" w:hAnsi="Times New Roman" w:cs="Times New Roman"/>
            <w:sz w:val="20"/>
            <w:szCs w:val="20"/>
          </w:rPr>
          <w:fldChar w:fldCharType="separate"/>
        </w:r>
      </w:del>
      <w:del w:id="702" w:author="ZTE_wubin" w:date="2022-05-23T14:16:34Z">
        <w:r>
          <w:rPr>
            <w:rFonts w:hint="default" w:ascii="Times New Roman" w:hAnsi="Times New Roman" w:cs="Times New Roman"/>
            <w:sz w:val="20"/>
            <w:szCs w:val="20"/>
          </w:rPr>
          <w:delText>13</w:delText>
        </w:r>
      </w:del>
      <w:del w:id="703" w:author="ZTE_wubin" w:date="2022-05-23T14:16:34Z">
        <w:r>
          <w:rPr>
            <w:rFonts w:hint="default" w:ascii="Times New Roman" w:hAnsi="Times New Roman" w:cs="Times New Roman"/>
            <w:sz w:val="20"/>
            <w:szCs w:val="20"/>
          </w:rPr>
          <w:fldChar w:fldCharType="end"/>
        </w:r>
      </w:del>
      <w:del w:id="704"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05" w:author="ZTE_wubin" w:date="2022-05-23T14:16:34Z"/>
          <w:rFonts w:hint="default" w:ascii="Times New Roman" w:hAnsi="Times New Roman" w:cs="Times New Roman"/>
          <w:sz w:val="20"/>
          <w:szCs w:val="20"/>
        </w:rPr>
      </w:pPr>
      <w:del w:id="706" w:author="ZTE_wubin" w:date="2022-05-23T14:16:34Z">
        <w:r>
          <w:rPr>
            <w:rFonts w:hint="default" w:ascii="Times New Roman" w:hAnsi="Times New Roman" w:cs="Times New Roman"/>
            <w:sz w:val="20"/>
            <w:szCs w:val="20"/>
            <w:lang w:val="en-US" w:eastAsia="zh-CN"/>
          </w:rPr>
          <w:fldChar w:fldCharType="begin"/>
        </w:r>
      </w:del>
      <w:del w:id="707" w:author="ZTE_wubin" w:date="2022-05-23T14:16:34Z">
        <w:r>
          <w:rPr>
            <w:rFonts w:hint="default" w:ascii="Times New Roman" w:hAnsi="Times New Roman" w:cs="Times New Roman"/>
            <w:sz w:val="20"/>
            <w:szCs w:val="20"/>
            <w:lang w:val="en-US" w:eastAsia="zh-CN"/>
          </w:rPr>
          <w:delInstrText xml:space="preserve"> HYPERLINK \l _Toc21952 </w:delInstrText>
        </w:r>
      </w:del>
      <w:del w:id="708" w:author="ZTE_wubin" w:date="2022-05-23T14:16:34Z">
        <w:r>
          <w:rPr>
            <w:rFonts w:hint="default" w:ascii="Times New Roman" w:hAnsi="Times New Roman" w:cs="Times New Roman"/>
            <w:sz w:val="20"/>
            <w:szCs w:val="20"/>
            <w:lang w:val="en-US" w:eastAsia="zh-CN"/>
          </w:rPr>
          <w:fldChar w:fldCharType="separate"/>
        </w:r>
      </w:del>
      <w:del w:id="709" w:author="ZTE_wubin" w:date="2022-05-23T14:16:34Z">
        <w:r>
          <w:rPr>
            <w:rFonts w:hint="default" w:ascii="Times New Roman" w:hAnsi="Times New Roman" w:eastAsia="宋体" w:cs="Times New Roman"/>
            <w:sz w:val="20"/>
            <w:szCs w:val="20"/>
            <w:lang w:val="en-US" w:eastAsia="zh-CN"/>
          </w:rPr>
          <w:delText>6.1.6.1</w:delText>
        </w:r>
      </w:del>
      <w:del w:id="710" w:author="ZTE_wubin" w:date="2022-05-23T14:16:34Z">
        <w:r>
          <w:rPr>
            <w:rFonts w:hint="default" w:ascii="Times New Roman" w:hAnsi="Times New Roman" w:eastAsia="宋体" w:cs="Times New Roman"/>
            <w:sz w:val="20"/>
            <w:szCs w:val="20"/>
            <w:lang w:val="en-US" w:eastAsia="en-US"/>
          </w:rPr>
          <w:tab/>
        </w:r>
      </w:del>
      <w:del w:id="711" w:author="ZTE_wubin" w:date="2022-05-23T14:16:34Z">
        <w:r>
          <w:rPr>
            <w:rFonts w:hint="default" w:ascii="Times New Roman" w:hAnsi="Times New Roman" w:eastAsia="宋体" w:cs="Times New Roman"/>
            <w:sz w:val="20"/>
            <w:szCs w:val="20"/>
            <w:lang w:val="en-US" w:eastAsia="zh-CN"/>
          </w:rPr>
          <w:delText>O</w:delText>
        </w:r>
      </w:del>
      <w:del w:id="712" w:author="ZTE_wubin" w:date="2022-05-23T14:16:34Z">
        <w:r>
          <w:rPr>
            <w:rFonts w:hint="default" w:ascii="Times New Roman" w:hAnsi="Times New Roman" w:eastAsia="宋体" w:cs="Times New Roman"/>
            <w:sz w:val="20"/>
            <w:szCs w:val="20"/>
            <w:lang w:val="en-US" w:eastAsia="en-US"/>
          </w:rPr>
          <w:delText>perating bands</w:delText>
        </w:r>
      </w:del>
      <w:del w:id="713" w:author="ZTE_wubin" w:date="2022-05-23T14:16:34Z">
        <w:r>
          <w:rPr>
            <w:rFonts w:hint="default" w:ascii="Times New Roman" w:hAnsi="Times New Roman" w:eastAsia="宋体" w:cs="Times New Roman"/>
            <w:sz w:val="20"/>
            <w:szCs w:val="20"/>
            <w:lang w:val="en-US" w:eastAsia="zh-CN"/>
          </w:rPr>
          <w:delText xml:space="preserve"> for </w:delText>
        </w:r>
      </w:del>
      <w:del w:id="714" w:author="ZTE_wubin" w:date="2022-05-23T14:16:34Z">
        <w:r>
          <w:rPr>
            <w:rFonts w:hint="default" w:ascii="Times New Roman" w:hAnsi="Times New Roman" w:eastAsia="宋体" w:cs="Times New Roman"/>
            <w:sz w:val="20"/>
            <w:szCs w:val="20"/>
            <w:lang w:val="en-US" w:eastAsia="en-US"/>
          </w:rPr>
          <w:delText>DC_</w:delText>
        </w:r>
      </w:del>
      <w:del w:id="715" w:author="ZTE_wubin" w:date="2022-05-23T14:16:34Z">
        <w:r>
          <w:rPr>
            <w:rFonts w:hint="default" w:ascii="Times New Roman" w:hAnsi="Times New Roman" w:eastAsia="宋体" w:cs="Times New Roman"/>
            <w:sz w:val="20"/>
            <w:szCs w:val="20"/>
            <w:lang w:val="en-US" w:eastAsia="zh-CN"/>
          </w:rPr>
          <w:delText>39_n40-n258</w:delText>
        </w:r>
      </w:del>
      <w:del w:id="716" w:author="ZTE_wubin" w:date="2022-05-23T14:16:34Z">
        <w:r>
          <w:rPr>
            <w:rFonts w:hint="default" w:ascii="Times New Roman" w:hAnsi="Times New Roman" w:cs="Times New Roman"/>
            <w:sz w:val="20"/>
            <w:szCs w:val="20"/>
          </w:rPr>
          <w:tab/>
        </w:r>
      </w:del>
      <w:del w:id="717" w:author="ZTE_wubin" w:date="2022-05-23T14:16:34Z">
        <w:r>
          <w:rPr>
            <w:rFonts w:hint="default" w:ascii="Times New Roman" w:hAnsi="Times New Roman" w:cs="Times New Roman"/>
            <w:sz w:val="20"/>
            <w:szCs w:val="20"/>
          </w:rPr>
          <w:fldChar w:fldCharType="begin"/>
        </w:r>
      </w:del>
      <w:del w:id="718" w:author="ZTE_wubin" w:date="2022-05-23T14:16:34Z">
        <w:r>
          <w:rPr>
            <w:rFonts w:hint="default" w:ascii="Times New Roman" w:hAnsi="Times New Roman" w:cs="Times New Roman"/>
            <w:sz w:val="20"/>
            <w:szCs w:val="20"/>
          </w:rPr>
          <w:delInstrText xml:space="preserve"> PAGEREF _Toc21952 \h </w:delInstrText>
        </w:r>
      </w:del>
      <w:del w:id="719" w:author="ZTE_wubin" w:date="2022-05-23T14:16:34Z">
        <w:r>
          <w:rPr>
            <w:rFonts w:hint="default" w:ascii="Times New Roman" w:hAnsi="Times New Roman" w:cs="Times New Roman"/>
            <w:sz w:val="20"/>
            <w:szCs w:val="20"/>
          </w:rPr>
          <w:fldChar w:fldCharType="separate"/>
        </w:r>
      </w:del>
      <w:del w:id="720" w:author="ZTE_wubin" w:date="2022-05-23T14:16:34Z">
        <w:r>
          <w:rPr>
            <w:rFonts w:hint="default" w:ascii="Times New Roman" w:hAnsi="Times New Roman" w:cs="Times New Roman"/>
            <w:sz w:val="20"/>
            <w:szCs w:val="20"/>
          </w:rPr>
          <w:delText>13</w:delText>
        </w:r>
      </w:del>
      <w:del w:id="721" w:author="ZTE_wubin" w:date="2022-05-23T14:16:34Z">
        <w:r>
          <w:rPr>
            <w:rFonts w:hint="default" w:ascii="Times New Roman" w:hAnsi="Times New Roman" w:cs="Times New Roman"/>
            <w:sz w:val="20"/>
            <w:szCs w:val="20"/>
          </w:rPr>
          <w:fldChar w:fldCharType="end"/>
        </w:r>
      </w:del>
      <w:del w:id="722"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23" w:author="ZTE_wubin" w:date="2022-05-23T14:16:34Z"/>
          <w:rFonts w:hint="default" w:ascii="Times New Roman" w:hAnsi="Times New Roman" w:cs="Times New Roman"/>
          <w:sz w:val="20"/>
          <w:szCs w:val="20"/>
        </w:rPr>
      </w:pPr>
      <w:del w:id="724" w:author="ZTE_wubin" w:date="2022-05-23T14:16:34Z">
        <w:r>
          <w:rPr>
            <w:rFonts w:hint="default" w:ascii="Times New Roman" w:hAnsi="Times New Roman" w:cs="Times New Roman"/>
            <w:sz w:val="20"/>
            <w:szCs w:val="20"/>
            <w:lang w:val="en-US" w:eastAsia="zh-CN"/>
          </w:rPr>
          <w:fldChar w:fldCharType="begin"/>
        </w:r>
      </w:del>
      <w:del w:id="725" w:author="ZTE_wubin" w:date="2022-05-23T14:16:34Z">
        <w:r>
          <w:rPr>
            <w:rFonts w:hint="default" w:ascii="Times New Roman" w:hAnsi="Times New Roman" w:cs="Times New Roman"/>
            <w:sz w:val="20"/>
            <w:szCs w:val="20"/>
            <w:lang w:val="en-US" w:eastAsia="zh-CN"/>
          </w:rPr>
          <w:delInstrText xml:space="preserve"> HYPERLINK \l _Toc12273 </w:delInstrText>
        </w:r>
      </w:del>
      <w:del w:id="726" w:author="ZTE_wubin" w:date="2022-05-23T14:16:34Z">
        <w:r>
          <w:rPr>
            <w:rFonts w:hint="default" w:ascii="Times New Roman" w:hAnsi="Times New Roman" w:cs="Times New Roman"/>
            <w:sz w:val="20"/>
            <w:szCs w:val="20"/>
            <w:lang w:val="en-US" w:eastAsia="zh-CN"/>
          </w:rPr>
          <w:fldChar w:fldCharType="separate"/>
        </w:r>
      </w:del>
      <w:del w:id="727" w:author="ZTE_wubin" w:date="2022-05-23T14:16:34Z">
        <w:r>
          <w:rPr>
            <w:rFonts w:hint="default" w:ascii="Times New Roman" w:hAnsi="Times New Roman" w:eastAsia="宋体" w:cs="Times New Roman"/>
            <w:sz w:val="20"/>
            <w:szCs w:val="20"/>
            <w:lang w:val="en-US" w:eastAsia="zh-CN"/>
          </w:rPr>
          <w:delText>6.1.6.2</w:delText>
        </w:r>
      </w:del>
      <w:del w:id="728" w:author="ZTE_wubin" w:date="2022-05-23T14:16:34Z">
        <w:r>
          <w:rPr>
            <w:rFonts w:hint="default" w:ascii="Times New Roman" w:hAnsi="Times New Roman" w:eastAsia="宋体" w:cs="Times New Roman"/>
            <w:sz w:val="20"/>
            <w:szCs w:val="20"/>
            <w:lang w:val="en-US" w:eastAsia="en-US"/>
          </w:rPr>
          <w:tab/>
        </w:r>
      </w:del>
      <w:del w:id="729" w:author="ZTE_wubin" w:date="2022-05-23T14:16:34Z">
        <w:r>
          <w:rPr>
            <w:rFonts w:hint="default" w:ascii="Times New Roman" w:hAnsi="Times New Roman" w:eastAsia="宋体" w:cs="Times New Roman"/>
            <w:sz w:val="20"/>
            <w:szCs w:val="20"/>
            <w:lang w:val="en-US" w:eastAsia="ja-JP"/>
          </w:rPr>
          <w:delText>C</w:delText>
        </w:r>
      </w:del>
      <w:del w:id="730" w:author="ZTE_wubin" w:date="2022-05-23T14:16:34Z">
        <w:r>
          <w:rPr>
            <w:rFonts w:hint="default" w:ascii="Times New Roman" w:hAnsi="Times New Roman" w:eastAsia="宋体" w:cs="Times New Roman"/>
            <w:sz w:val="20"/>
            <w:szCs w:val="20"/>
            <w:lang w:val="en-US" w:eastAsia="en-US"/>
          </w:rPr>
          <w:delText>onfigurations for DC_</w:delText>
        </w:r>
      </w:del>
      <w:del w:id="731" w:author="ZTE_wubin" w:date="2022-05-23T14:16:34Z">
        <w:r>
          <w:rPr>
            <w:rFonts w:hint="default" w:ascii="Times New Roman" w:hAnsi="Times New Roman" w:eastAsia="宋体" w:cs="Times New Roman"/>
            <w:sz w:val="20"/>
            <w:szCs w:val="20"/>
            <w:lang w:val="en-US" w:eastAsia="zh-CN"/>
          </w:rPr>
          <w:delText>39_n40-n258</w:delText>
        </w:r>
      </w:del>
      <w:del w:id="732" w:author="ZTE_wubin" w:date="2022-05-23T14:16:34Z">
        <w:r>
          <w:rPr>
            <w:rFonts w:hint="default" w:ascii="Times New Roman" w:hAnsi="Times New Roman" w:cs="Times New Roman"/>
            <w:sz w:val="20"/>
            <w:szCs w:val="20"/>
          </w:rPr>
          <w:tab/>
        </w:r>
      </w:del>
      <w:del w:id="733" w:author="ZTE_wubin" w:date="2022-05-23T14:16:34Z">
        <w:r>
          <w:rPr>
            <w:rFonts w:hint="default" w:ascii="Times New Roman" w:hAnsi="Times New Roman" w:cs="Times New Roman"/>
            <w:sz w:val="20"/>
            <w:szCs w:val="20"/>
          </w:rPr>
          <w:fldChar w:fldCharType="begin"/>
        </w:r>
      </w:del>
      <w:del w:id="734" w:author="ZTE_wubin" w:date="2022-05-23T14:16:34Z">
        <w:r>
          <w:rPr>
            <w:rFonts w:hint="default" w:ascii="Times New Roman" w:hAnsi="Times New Roman" w:cs="Times New Roman"/>
            <w:sz w:val="20"/>
            <w:szCs w:val="20"/>
          </w:rPr>
          <w:delInstrText xml:space="preserve"> PAGEREF _Toc12273 \h </w:delInstrText>
        </w:r>
      </w:del>
      <w:del w:id="735" w:author="ZTE_wubin" w:date="2022-05-23T14:16:34Z">
        <w:r>
          <w:rPr>
            <w:rFonts w:hint="default" w:ascii="Times New Roman" w:hAnsi="Times New Roman" w:cs="Times New Roman"/>
            <w:sz w:val="20"/>
            <w:szCs w:val="20"/>
          </w:rPr>
          <w:fldChar w:fldCharType="separate"/>
        </w:r>
      </w:del>
      <w:del w:id="736" w:author="ZTE_wubin" w:date="2022-05-23T14:16:34Z">
        <w:r>
          <w:rPr>
            <w:rFonts w:hint="default" w:ascii="Times New Roman" w:hAnsi="Times New Roman" w:cs="Times New Roman"/>
            <w:sz w:val="20"/>
            <w:szCs w:val="20"/>
          </w:rPr>
          <w:delText>13</w:delText>
        </w:r>
      </w:del>
      <w:del w:id="737" w:author="ZTE_wubin" w:date="2022-05-23T14:16:34Z">
        <w:r>
          <w:rPr>
            <w:rFonts w:hint="default" w:ascii="Times New Roman" w:hAnsi="Times New Roman" w:cs="Times New Roman"/>
            <w:sz w:val="20"/>
            <w:szCs w:val="20"/>
          </w:rPr>
          <w:fldChar w:fldCharType="end"/>
        </w:r>
      </w:del>
      <w:del w:id="738"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39" w:author="ZTE_wubin" w:date="2022-05-23T14:16:34Z"/>
          <w:rFonts w:hint="default" w:ascii="Times New Roman" w:hAnsi="Times New Roman" w:cs="Times New Roman"/>
          <w:sz w:val="20"/>
          <w:szCs w:val="20"/>
        </w:rPr>
      </w:pPr>
      <w:del w:id="740" w:author="ZTE_wubin" w:date="2022-05-23T14:16:34Z">
        <w:r>
          <w:rPr>
            <w:rFonts w:hint="default" w:ascii="Times New Roman" w:hAnsi="Times New Roman" w:cs="Times New Roman"/>
            <w:sz w:val="20"/>
            <w:szCs w:val="20"/>
            <w:lang w:val="en-US" w:eastAsia="zh-CN"/>
          </w:rPr>
          <w:fldChar w:fldCharType="begin"/>
        </w:r>
      </w:del>
      <w:del w:id="741" w:author="ZTE_wubin" w:date="2022-05-23T14:16:34Z">
        <w:r>
          <w:rPr>
            <w:rFonts w:hint="default" w:ascii="Times New Roman" w:hAnsi="Times New Roman" w:cs="Times New Roman"/>
            <w:sz w:val="20"/>
            <w:szCs w:val="20"/>
            <w:lang w:val="en-US" w:eastAsia="zh-CN"/>
          </w:rPr>
          <w:delInstrText xml:space="preserve"> HYPERLINK \l _Toc25875 </w:delInstrText>
        </w:r>
      </w:del>
      <w:del w:id="742" w:author="ZTE_wubin" w:date="2022-05-23T14:16:34Z">
        <w:r>
          <w:rPr>
            <w:rFonts w:hint="default" w:ascii="Times New Roman" w:hAnsi="Times New Roman" w:cs="Times New Roman"/>
            <w:sz w:val="20"/>
            <w:szCs w:val="20"/>
            <w:lang w:val="en-US" w:eastAsia="zh-CN"/>
          </w:rPr>
          <w:fldChar w:fldCharType="separate"/>
        </w:r>
      </w:del>
      <w:del w:id="743" w:author="ZTE_wubin" w:date="2022-05-23T14:16:34Z">
        <w:r>
          <w:rPr>
            <w:rFonts w:hint="default" w:ascii="Times New Roman" w:hAnsi="Times New Roman" w:eastAsia="宋体" w:cs="Times New Roman"/>
            <w:sz w:val="20"/>
            <w:szCs w:val="20"/>
            <w:lang w:val="en-US" w:eastAsia="zh-CN"/>
          </w:rPr>
          <w:delText>6.1.6.3</w:delText>
        </w:r>
      </w:del>
      <w:del w:id="744" w:author="ZTE_wubin" w:date="2022-05-23T14:16:34Z">
        <w:r>
          <w:rPr>
            <w:rFonts w:hint="default" w:ascii="Times New Roman" w:hAnsi="Times New Roman" w:eastAsia="宋体" w:cs="Times New Roman"/>
            <w:sz w:val="20"/>
            <w:szCs w:val="20"/>
            <w:lang w:val="en-US" w:eastAsia="sv-SE"/>
          </w:rPr>
          <w:tab/>
        </w:r>
      </w:del>
      <w:del w:id="745" w:author="ZTE_wubin" w:date="2022-05-23T14:16:34Z">
        <w:r>
          <w:rPr>
            <w:rFonts w:hint="default" w:ascii="Times New Roman" w:hAnsi="Times New Roman" w:eastAsia="宋体" w:cs="Times New Roman"/>
            <w:sz w:val="20"/>
            <w:szCs w:val="20"/>
            <w:lang w:val="en-US" w:eastAsia="en-US"/>
          </w:rPr>
          <w:delText>∆T</w:delText>
        </w:r>
      </w:del>
      <w:del w:id="746" w:author="ZTE_wubin" w:date="2022-05-23T14:16:34Z">
        <w:r>
          <w:rPr>
            <w:rFonts w:hint="default" w:ascii="Times New Roman" w:hAnsi="Times New Roman" w:eastAsia="宋体" w:cs="Times New Roman"/>
            <w:sz w:val="20"/>
            <w:szCs w:val="20"/>
            <w:vertAlign w:val="subscript"/>
            <w:lang w:val="en-US" w:eastAsia="en-US"/>
          </w:rPr>
          <w:delText>IB</w:delText>
        </w:r>
      </w:del>
      <w:del w:id="747" w:author="ZTE_wubin" w:date="2022-05-23T14:16:34Z">
        <w:r>
          <w:rPr>
            <w:rFonts w:hint="default" w:ascii="Times New Roman" w:hAnsi="Times New Roman" w:eastAsia="宋体" w:cs="Times New Roman"/>
            <w:sz w:val="20"/>
            <w:szCs w:val="20"/>
            <w:lang w:val="en-US" w:eastAsia="en-US"/>
          </w:rPr>
          <w:delText xml:space="preserve"> and ∆R</w:delText>
        </w:r>
      </w:del>
      <w:del w:id="748" w:author="ZTE_wubin" w:date="2022-05-23T14:16:34Z">
        <w:r>
          <w:rPr>
            <w:rFonts w:hint="default" w:ascii="Times New Roman" w:hAnsi="Times New Roman" w:eastAsia="宋体" w:cs="Times New Roman"/>
            <w:sz w:val="20"/>
            <w:szCs w:val="20"/>
            <w:vertAlign w:val="subscript"/>
            <w:lang w:val="en-US" w:eastAsia="en-US"/>
          </w:rPr>
          <w:delText>IB</w:delText>
        </w:r>
      </w:del>
      <w:del w:id="749" w:author="ZTE_wubin" w:date="2022-05-23T14:16:34Z">
        <w:r>
          <w:rPr>
            <w:rFonts w:hint="default" w:ascii="Times New Roman" w:hAnsi="Times New Roman" w:eastAsia="宋体" w:cs="Times New Roman"/>
            <w:sz w:val="20"/>
            <w:szCs w:val="20"/>
            <w:lang w:val="en-US" w:eastAsia="en-US"/>
          </w:rPr>
          <w:delText xml:space="preserve"> values</w:delText>
        </w:r>
      </w:del>
      <w:del w:id="750" w:author="ZTE_wubin" w:date="2022-05-23T14:16:34Z">
        <w:r>
          <w:rPr>
            <w:rFonts w:hint="default" w:ascii="Times New Roman" w:hAnsi="Times New Roman" w:cs="Times New Roman"/>
            <w:sz w:val="20"/>
            <w:szCs w:val="20"/>
          </w:rPr>
          <w:tab/>
        </w:r>
      </w:del>
      <w:del w:id="751" w:author="ZTE_wubin" w:date="2022-05-23T14:16:34Z">
        <w:r>
          <w:rPr>
            <w:rFonts w:hint="default" w:ascii="Times New Roman" w:hAnsi="Times New Roman" w:cs="Times New Roman"/>
            <w:sz w:val="20"/>
            <w:szCs w:val="20"/>
          </w:rPr>
          <w:fldChar w:fldCharType="begin"/>
        </w:r>
      </w:del>
      <w:del w:id="752" w:author="ZTE_wubin" w:date="2022-05-23T14:16:34Z">
        <w:r>
          <w:rPr>
            <w:rFonts w:hint="default" w:ascii="Times New Roman" w:hAnsi="Times New Roman" w:cs="Times New Roman"/>
            <w:sz w:val="20"/>
            <w:szCs w:val="20"/>
          </w:rPr>
          <w:delInstrText xml:space="preserve"> PAGEREF _Toc25875 \h </w:delInstrText>
        </w:r>
      </w:del>
      <w:del w:id="753" w:author="ZTE_wubin" w:date="2022-05-23T14:16:34Z">
        <w:r>
          <w:rPr>
            <w:rFonts w:hint="default" w:ascii="Times New Roman" w:hAnsi="Times New Roman" w:cs="Times New Roman"/>
            <w:sz w:val="20"/>
            <w:szCs w:val="20"/>
          </w:rPr>
          <w:fldChar w:fldCharType="separate"/>
        </w:r>
      </w:del>
      <w:del w:id="754" w:author="ZTE_wubin" w:date="2022-05-23T14:16:34Z">
        <w:r>
          <w:rPr>
            <w:rFonts w:hint="default" w:ascii="Times New Roman" w:hAnsi="Times New Roman" w:cs="Times New Roman"/>
            <w:sz w:val="20"/>
            <w:szCs w:val="20"/>
          </w:rPr>
          <w:delText>13</w:delText>
        </w:r>
      </w:del>
      <w:del w:id="755" w:author="ZTE_wubin" w:date="2022-05-23T14:16:34Z">
        <w:r>
          <w:rPr>
            <w:rFonts w:hint="default" w:ascii="Times New Roman" w:hAnsi="Times New Roman" w:cs="Times New Roman"/>
            <w:sz w:val="20"/>
            <w:szCs w:val="20"/>
          </w:rPr>
          <w:fldChar w:fldCharType="end"/>
        </w:r>
      </w:del>
      <w:del w:id="756"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57" w:author="ZTE_wubin" w:date="2022-05-23T14:16:34Z"/>
          <w:rFonts w:hint="default" w:ascii="Times New Roman" w:hAnsi="Times New Roman" w:cs="Times New Roman"/>
          <w:sz w:val="20"/>
          <w:szCs w:val="20"/>
        </w:rPr>
      </w:pPr>
      <w:del w:id="758" w:author="ZTE_wubin" w:date="2022-05-23T14:16:34Z">
        <w:r>
          <w:rPr>
            <w:rFonts w:hint="default" w:ascii="Times New Roman" w:hAnsi="Times New Roman" w:cs="Times New Roman"/>
            <w:sz w:val="20"/>
            <w:szCs w:val="20"/>
            <w:lang w:val="en-US" w:eastAsia="zh-CN"/>
          </w:rPr>
          <w:fldChar w:fldCharType="begin"/>
        </w:r>
      </w:del>
      <w:del w:id="759" w:author="ZTE_wubin" w:date="2022-05-23T14:16:34Z">
        <w:r>
          <w:rPr>
            <w:rFonts w:hint="default" w:ascii="Times New Roman" w:hAnsi="Times New Roman" w:cs="Times New Roman"/>
            <w:sz w:val="20"/>
            <w:szCs w:val="20"/>
            <w:lang w:val="en-US" w:eastAsia="zh-CN"/>
          </w:rPr>
          <w:delInstrText xml:space="preserve"> HYPERLINK \l _Toc32506 </w:delInstrText>
        </w:r>
      </w:del>
      <w:del w:id="760" w:author="ZTE_wubin" w:date="2022-05-23T14:16:34Z">
        <w:r>
          <w:rPr>
            <w:rFonts w:hint="default" w:ascii="Times New Roman" w:hAnsi="Times New Roman" w:cs="Times New Roman"/>
            <w:sz w:val="20"/>
            <w:szCs w:val="20"/>
            <w:lang w:val="en-US" w:eastAsia="zh-CN"/>
          </w:rPr>
          <w:fldChar w:fldCharType="separate"/>
        </w:r>
      </w:del>
      <w:del w:id="761" w:author="ZTE_wubin" w:date="2022-05-23T14:16:34Z">
        <w:r>
          <w:rPr>
            <w:rFonts w:hint="default" w:ascii="Times New Roman" w:hAnsi="Times New Roman" w:eastAsia="宋体" w:cs="Times New Roman"/>
            <w:sz w:val="20"/>
            <w:szCs w:val="20"/>
            <w:lang w:val="en-US" w:eastAsia="zh-CN"/>
          </w:rPr>
          <w:delText>6.1.6.4</w:delText>
        </w:r>
      </w:del>
      <w:del w:id="762" w:author="ZTE_wubin" w:date="2022-05-23T14:16:34Z">
        <w:r>
          <w:rPr>
            <w:rFonts w:hint="default" w:ascii="Times New Roman" w:hAnsi="Times New Roman" w:eastAsia="宋体" w:cs="Times New Roman"/>
            <w:sz w:val="20"/>
            <w:szCs w:val="20"/>
            <w:lang w:val="en-US" w:eastAsia="sv-SE"/>
          </w:rPr>
          <w:tab/>
        </w:r>
      </w:del>
      <w:del w:id="763" w:author="ZTE_wubin" w:date="2022-05-23T14:16:34Z">
        <w:r>
          <w:rPr>
            <w:rFonts w:hint="default" w:ascii="Times New Roman" w:hAnsi="Times New Roman" w:eastAsia="宋体" w:cs="Times New Roman"/>
            <w:sz w:val="20"/>
            <w:szCs w:val="20"/>
            <w:lang w:val="en-US" w:eastAsia="en-US"/>
          </w:rPr>
          <w:delText>REFSENS requirements</w:delText>
        </w:r>
      </w:del>
      <w:del w:id="764" w:author="ZTE_wubin" w:date="2022-05-23T14:16:34Z">
        <w:r>
          <w:rPr>
            <w:rFonts w:hint="default" w:ascii="Times New Roman" w:hAnsi="Times New Roman" w:cs="Times New Roman"/>
            <w:sz w:val="20"/>
            <w:szCs w:val="20"/>
          </w:rPr>
          <w:tab/>
        </w:r>
      </w:del>
      <w:del w:id="765" w:author="ZTE_wubin" w:date="2022-05-23T14:16:34Z">
        <w:r>
          <w:rPr>
            <w:rFonts w:hint="default" w:ascii="Times New Roman" w:hAnsi="Times New Roman" w:cs="Times New Roman"/>
            <w:sz w:val="20"/>
            <w:szCs w:val="20"/>
          </w:rPr>
          <w:fldChar w:fldCharType="begin"/>
        </w:r>
      </w:del>
      <w:del w:id="766" w:author="ZTE_wubin" w:date="2022-05-23T14:16:34Z">
        <w:r>
          <w:rPr>
            <w:rFonts w:hint="default" w:ascii="Times New Roman" w:hAnsi="Times New Roman" w:cs="Times New Roman"/>
            <w:sz w:val="20"/>
            <w:szCs w:val="20"/>
          </w:rPr>
          <w:delInstrText xml:space="preserve"> PAGEREF _Toc32506 \h </w:delInstrText>
        </w:r>
      </w:del>
      <w:del w:id="767" w:author="ZTE_wubin" w:date="2022-05-23T14:16:34Z">
        <w:r>
          <w:rPr>
            <w:rFonts w:hint="default" w:ascii="Times New Roman" w:hAnsi="Times New Roman" w:cs="Times New Roman"/>
            <w:sz w:val="20"/>
            <w:szCs w:val="20"/>
          </w:rPr>
          <w:fldChar w:fldCharType="separate"/>
        </w:r>
      </w:del>
      <w:del w:id="768" w:author="ZTE_wubin" w:date="2022-05-23T14:16:34Z">
        <w:r>
          <w:rPr>
            <w:rFonts w:hint="default" w:ascii="Times New Roman" w:hAnsi="Times New Roman" w:cs="Times New Roman"/>
            <w:sz w:val="20"/>
            <w:szCs w:val="20"/>
          </w:rPr>
          <w:delText>13</w:delText>
        </w:r>
      </w:del>
      <w:del w:id="769" w:author="ZTE_wubin" w:date="2022-05-23T14:16:34Z">
        <w:r>
          <w:rPr>
            <w:rFonts w:hint="default" w:ascii="Times New Roman" w:hAnsi="Times New Roman" w:cs="Times New Roman"/>
            <w:sz w:val="20"/>
            <w:szCs w:val="20"/>
          </w:rPr>
          <w:fldChar w:fldCharType="end"/>
        </w:r>
      </w:del>
      <w:del w:id="770"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71" w:author="ZTE_wubin" w:date="2022-05-23T14:16:34Z"/>
          <w:rFonts w:hint="default" w:ascii="Times New Roman" w:hAnsi="Times New Roman" w:cs="Times New Roman"/>
          <w:sz w:val="20"/>
          <w:szCs w:val="20"/>
        </w:rPr>
      </w:pPr>
      <w:del w:id="772" w:author="ZTE_wubin" w:date="2022-05-23T14:16:34Z">
        <w:r>
          <w:rPr>
            <w:rFonts w:hint="default" w:ascii="Times New Roman" w:hAnsi="Times New Roman" w:cs="Times New Roman"/>
            <w:sz w:val="20"/>
            <w:szCs w:val="20"/>
            <w:lang w:val="en-US" w:eastAsia="zh-CN"/>
          </w:rPr>
          <w:fldChar w:fldCharType="begin"/>
        </w:r>
      </w:del>
      <w:del w:id="773" w:author="ZTE_wubin" w:date="2022-05-23T14:16:34Z">
        <w:r>
          <w:rPr>
            <w:rFonts w:hint="default" w:ascii="Times New Roman" w:hAnsi="Times New Roman" w:cs="Times New Roman"/>
            <w:sz w:val="20"/>
            <w:szCs w:val="20"/>
            <w:lang w:val="en-US" w:eastAsia="zh-CN"/>
          </w:rPr>
          <w:delInstrText xml:space="preserve"> HYPERLINK \l _Toc14352 </w:delInstrText>
        </w:r>
      </w:del>
      <w:del w:id="774" w:author="ZTE_wubin" w:date="2022-05-23T14:16:34Z">
        <w:r>
          <w:rPr>
            <w:rFonts w:hint="default" w:ascii="Times New Roman" w:hAnsi="Times New Roman" w:cs="Times New Roman"/>
            <w:sz w:val="20"/>
            <w:szCs w:val="20"/>
            <w:lang w:val="en-US" w:eastAsia="zh-CN"/>
          </w:rPr>
          <w:fldChar w:fldCharType="separate"/>
        </w:r>
      </w:del>
      <w:del w:id="775" w:author="ZTE_wubin" w:date="2022-05-23T14:16:34Z">
        <w:r>
          <w:rPr>
            <w:rFonts w:hint="default" w:ascii="Times New Roman" w:hAnsi="Times New Roman" w:eastAsia="宋体" w:cs="Times New Roman"/>
            <w:sz w:val="20"/>
            <w:szCs w:val="20"/>
            <w:lang w:val="en-US" w:eastAsia="zh-CN" w:bidi="ar-SA"/>
          </w:rPr>
          <w:delText>6.1.7</w:delText>
        </w:r>
      </w:del>
      <w:del w:id="776" w:author="ZTE_wubin" w:date="2022-05-23T14:16:34Z">
        <w:r>
          <w:rPr>
            <w:rFonts w:hint="default" w:ascii="Times New Roman" w:hAnsi="Times New Roman" w:eastAsia="宋体" w:cs="Times New Roman"/>
            <w:sz w:val="20"/>
            <w:szCs w:val="20"/>
            <w:lang w:val="en-GB" w:eastAsia="en-US" w:bidi="ar-SA"/>
          </w:rPr>
          <w:tab/>
        </w:r>
      </w:del>
      <w:del w:id="777" w:author="ZTE_wubin" w:date="2022-05-23T14:16:34Z">
        <w:r>
          <w:rPr>
            <w:rFonts w:hint="default" w:ascii="Times New Roman" w:hAnsi="Times New Roman" w:eastAsia="宋体" w:cs="Times New Roman"/>
            <w:sz w:val="20"/>
            <w:szCs w:val="20"/>
            <w:lang w:val="en-GB" w:eastAsia="en-US" w:bidi="ar-SA"/>
          </w:rPr>
          <w:delText>DC_</w:delText>
        </w:r>
      </w:del>
      <w:del w:id="778" w:author="ZTE_wubin" w:date="2022-05-23T14:16:34Z">
        <w:r>
          <w:rPr>
            <w:rFonts w:hint="default" w:ascii="Times New Roman" w:hAnsi="Times New Roman" w:eastAsia="宋体" w:cs="Times New Roman"/>
            <w:sz w:val="20"/>
            <w:szCs w:val="20"/>
            <w:lang w:val="en-US" w:eastAsia="zh-CN" w:bidi="ar-SA"/>
          </w:rPr>
          <w:delText>3_n40-n258</w:delText>
        </w:r>
      </w:del>
      <w:del w:id="779" w:author="ZTE_wubin" w:date="2022-05-23T14:16:34Z">
        <w:r>
          <w:rPr>
            <w:rFonts w:hint="default" w:ascii="Times New Roman" w:hAnsi="Times New Roman" w:cs="Times New Roman"/>
            <w:sz w:val="20"/>
            <w:szCs w:val="20"/>
          </w:rPr>
          <w:tab/>
        </w:r>
      </w:del>
      <w:del w:id="780" w:author="ZTE_wubin" w:date="2022-05-23T14:16:34Z">
        <w:r>
          <w:rPr>
            <w:rFonts w:hint="default" w:ascii="Times New Roman" w:hAnsi="Times New Roman" w:cs="Times New Roman"/>
            <w:sz w:val="20"/>
            <w:szCs w:val="20"/>
          </w:rPr>
          <w:fldChar w:fldCharType="begin"/>
        </w:r>
      </w:del>
      <w:del w:id="781" w:author="ZTE_wubin" w:date="2022-05-23T14:16:34Z">
        <w:r>
          <w:rPr>
            <w:rFonts w:hint="default" w:ascii="Times New Roman" w:hAnsi="Times New Roman" w:cs="Times New Roman"/>
            <w:sz w:val="20"/>
            <w:szCs w:val="20"/>
          </w:rPr>
          <w:delInstrText xml:space="preserve"> PAGEREF _Toc14352 \h </w:delInstrText>
        </w:r>
      </w:del>
      <w:del w:id="782" w:author="ZTE_wubin" w:date="2022-05-23T14:16:34Z">
        <w:r>
          <w:rPr>
            <w:rFonts w:hint="default" w:ascii="Times New Roman" w:hAnsi="Times New Roman" w:cs="Times New Roman"/>
            <w:sz w:val="20"/>
            <w:szCs w:val="20"/>
          </w:rPr>
          <w:fldChar w:fldCharType="separate"/>
        </w:r>
      </w:del>
      <w:del w:id="783" w:author="ZTE_wubin" w:date="2022-05-23T14:16:34Z">
        <w:r>
          <w:rPr>
            <w:rFonts w:hint="default" w:ascii="Times New Roman" w:hAnsi="Times New Roman" w:cs="Times New Roman"/>
            <w:sz w:val="20"/>
            <w:szCs w:val="20"/>
          </w:rPr>
          <w:delText>14</w:delText>
        </w:r>
      </w:del>
      <w:del w:id="784" w:author="ZTE_wubin" w:date="2022-05-23T14:16:34Z">
        <w:r>
          <w:rPr>
            <w:rFonts w:hint="default" w:ascii="Times New Roman" w:hAnsi="Times New Roman" w:cs="Times New Roman"/>
            <w:sz w:val="20"/>
            <w:szCs w:val="20"/>
          </w:rPr>
          <w:fldChar w:fldCharType="end"/>
        </w:r>
      </w:del>
      <w:del w:id="785"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786" w:author="ZTE_wubin" w:date="2022-05-23T14:16:34Z"/>
          <w:rFonts w:hint="default" w:ascii="Times New Roman" w:hAnsi="Times New Roman" w:cs="Times New Roman"/>
          <w:sz w:val="20"/>
          <w:szCs w:val="20"/>
        </w:rPr>
      </w:pPr>
      <w:del w:id="787" w:author="ZTE_wubin" w:date="2022-05-23T14:16:34Z">
        <w:r>
          <w:rPr>
            <w:rFonts w:hint="default" w:ascii="Times New Roman" w:hAnsi="Times New Roman" w:cs="Times New Roman"/>
            <w:sz w:val="20"/>
            <w:szCs w:val="20"/>
            <w:lang w:val="en-US" w:eastAsia="zh-CN"/>
          </w:rPr>
          <w:fldChar w:fldCharType="begin"/>
        </w:r>
      </w:del>
      <w:del w:id="788" w:author="ZTE_wubin" w:date="2022-05-23T14:16:34Z">
        <w:r>
          <w:rPr>
            <w:rFonts w:hint="default" w:ascii="Times New Roman" w:hAnsi="Times New Roman" w:cs="Times New Roman"/>
            <w:sz w:val="20"/>
            <w:szCs w:val="20"/>
            <w:lang w:val="en-US" w:eastAsia="zh-CN"/>
          </w:rPr>
          <w:delInstrText xml:space="preserve"> HYPERLINK \l _Toc8289 </w:delInstrText>
        </w:r>
      </w:del>
      <w:del w:id="789" w:author="ZTE_wubin" w:date="2022-05-23T14:16:34Z">
        <w:r>
          <w:rPr>
            <w:rFonts w:hint="default" w:ascii="Times New Roman" w:hAnsi="Times New Roman" w:cs="Times New Roman"/>
            <w:sz w:val="20"/>
            <w:szCs w:val="20"/>
            <w:lang w:val="en-US" w:eastAsia="zh-CN"/>
          </w:rPr>
          <w:fldChar w:fldCharType="separate"/>
        </w:r>
      </w:del>
      <w:del w:id="790" w:author="ZTE_wubin" w:date="2022-05-23T14:16:34Z">
        <w:r>
          <w:rPr>
            <w:rFonts w:hint="default" w:ascii="Times New Roman" w:hAnsi="Times New Roman" w:eastAsia="宋体" w:cs="Times New Roman"/>
            <w:sz w:val="20"/>
            <w:szCs w:val="20"/>
            <w:lang w:val="en-US" w:eastAsia="zh-CN" w:bidi="ar-SA"/>
          </w:rPr>
          <w:delText>6.1.7.1</w:delText>
        </w:r>
      </w:del>
      <w:del w:id="791" w:author="ZTE_wubin" w:date="2022-05-23T14:16:34Z">
        <w:r>
          <w:rPr>
            <w:rFonts w:hint="default" w:ascii="Times New Roman" w:hAnsi="Times New Roman" w:eastAsia="宋体" w:cs="Times New Roman"/>
            <w:sz w:val="20"/>
            <w:szCs w:val="20"/>
            <w:lang w:val="en-US" w:eastAsia="en-US" w:bidi="ar-SA"/>
          </w:rPr>
          <w:tab/>
        </w:r>
      </w:del>
      <w:del w:id="792" w:author="ZTE_wubin" w:date="2022-05-23T14:16:34Z">
        <w:r>
          <w:rPr>
            <w:rFonts w:hint="default" w:ascii="Times New Roman" w:hAnsi="Times New Roman" w:eastAsia="宋体" w:cs="Times New Roman"/>
            <w:sz w:val="20"/>
            <w:szCs w:val="20"/>
            <w:lang w:val="en-US" w:eastAsia="zh-CN" w:bidi="ar-SA"/>
          </w:rPr>
          <w:delText>O</w:delText>
        </w:r>
      </w:del>
      <w:del w:id="793" w:author="ZTE_wubin" w:date="2022-05-23T14:16:34Z">
        <w:r>
          <w:rPr>
            <w:rFonts w:hint="default" w:ascii="Times New Roman" w:hAnsi="Times New Roman" w:eastAsia="宋体" w:cs="Times New Roman"/>
            <w:sz w:val="20"/>
            <w:szCs w:val="20"/>
            <w:lang w:val="en-US" w:eastAsia="en-US" w:bidi="ar-SA"/>
          </w:rPr>
          <w:delText>perating bands</w:delText>
        </w:r>
      </w:del>
      <w:del w:id="794" w:author="ZTE_wubin" w:date="2022-05-23T14:16:34Z">
        <w:r>
          <w:rPr>
            <w:rFonts w:hint="default" w:ascii="Times New Roman" w:hAnsi="Times New Roman" w:eastAsia="宋体" w:cs="Times New Roman"/>
            <w:sz w:val="20"/>
            <w:szCs w:val="20"/>
            <w:lang w:val="en-US" w:eastAsia="zh-CN" w:bidi="ar-SA"/>
          </w:rPr>
          <w:delText xml:space="preserve"> for </w:delText>
        </w:r>
      </w:del>
      <w:del w:id="795" w:author="ZTE_wubin" w:date="2022-05-23T14:16:34Z">
        <w:r>
          <w:rPr>
            <w:rFonts w:hint="default" w:ascii="Times New Roman" w:hAnsi="Times New Roman" w:eastAsia="宋体" w:cs="Times New Roman"/>
            <w:sz w:val="20"/>
            <w:szCs w:val="20"/>
            <w:lang w:val="en-US" w:eastAsia="en-US" w:bidi="ar-SA"/>
          </w:rPr>
          <w:delText>DC_</w:delText>
        </w:r>
      </w:del>
      <w:del w:id="796" w:author="ZTE_wubin" w:date="2022-05-23T14:16:34Z">
        <w:r>
          <w:rPr>
            <w:rFonts w:hint="default" w:ascii="Times New Roman" w:hAnsi="Times New Roman" w:eastAsia="宋体" w:cs="Times New Roman"/>
            <w:sz w:val="20"/>
            <w:szCs w:val="20"/>
            <w:lang w:val="en-US" w:eastAsia="zh-CN" w:bidi="ar-SA"/>
          </w:rPr>
          <w:delText>3_n40-n258</w:delText>
        </w:r>
      </w:del>
      <w:del w:id="797" w:author="ZTE_wubin" w:date="2022-05-23T14:16:34Z">
        <w:r>
          <w:rPr>
            <w:rFonts w:hint="default" w:ascii="Times New Roman" w:hAnsi="Times New Roman" w:cs="Times New Roman"/>
            <w:sz w:val="20"/>
            <w:szCs w:val="20"/>
          </w:rPr>
          <w:tab/>
        </w:r>
      </w:del>
      <w:del w:id="798" w:author="ZTE_wubin" w:date="2022-05-23T14:16:34Z">
        <w:r>
          <w:rPr>
            <w:rFonts w:hint="default" w:ascii="Times New Roman" w:hAnsi="Times New Roman" w:cs="Times New Roman"/>
            <w:sz w:val="20"/>
            <w:szCs w:val="20"/>
          </w:rPr>
          <w:fldChar w:fldCharType="begin"/>
        </w:r>
      </w:del>
      <w:del w:id="799" w:author="ZTE_wubin" w:date="2022-05-23T14:16:34Z">
        <w:r>
          <w:rPr>
            <w:rFonts w:hint="default" w:ascii="Times New Roman" w:hAnsi="Times New Roman" w:cs="Times New Roman"/>
            <w:sz w:val="20"/>
            <w:szCs w:val="20"/>
          </w:rPr>
          <w:delInstrText xml:space="preserve"> PAGEREF _Toc8289 \h </w:delInstrText>
        </w:r>
      </w:del>
      <w:del w:id="800" w:author="ZTE_wubin" w:date="2022-05-23T14:16:34Z">
        <w:r>
          <w:rPr>
            <w:rFonts w:hint="default" w:ascii="Times New Roman" w:hAnsi="Times New Roman" w:cs="Times New Roman"/>
            <w:sz w:val="20"/>
            <w:szCs w:val="20"/>
          </w:rPr>
          <w:fldChar w:fldCharType="separate"/>
        </w:r>
      </w:del>
      <w:del w:id="801" w:author="ZTE_wubin" w:date="2022-05-23T14:16:34Z">
        <w:r>
          <w:rPr>
            <w:rFonts w:hint="default" w:ascii="Times New Roman" w:hAnsi="Times New Roman" w:cs="Times New Roman"/>
            <w:sz w:val="20"/>
            <w:szCs w:val="20"/>
          </w:rPr>
          <w:delText>14</w:delText>
        </w:r>
      </w:del>
      <w:del w:id="802" w:author="ZTE_wubin" w:date="2022-05-23T14:16:34Z">
        <w:r>
          <w:rPr>
            <w:rFonts w:hint="default" w:ascii="Times New Roman" w:hAnsi="Times New Roman" w:cs="Times New Roman"/>
            <w:sz w:val="20"/>
            <w:szCs w:val="20"/>
          </w:rPr>
          <w:fldChar w:fldCharType="end"/>
        </w:r>
      </w:del>
      <w:del w:id="803"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04" w:author="ZTE_wubin" w:date="2022-05-23T14:16:34Z"/>
          <w:rFonts w:hint="default" w:ascii="Times New Roman" w:hAnsi="Times New Roman" w:cs="Times New Roman"/>
          <w:sz w:val="20"/>
          <w:szCs w:val="20"/>
        </w:rPr>
      </w:pPr>
      <w:del w:id="805" w:author="ZTE_wubin" w:date="2022-05-23T14:16:34Z">
        <w:r>
          <w:rPr>
            <w:rFonts w:hint="default" w:ascii="Times New Roman" w:hAnsi="Times New Roman" w:cs="Times New Roman"/>
            <w:sz w:val="20"/>
            <w:szCs w:val="20"/>
            <w:lang w:val="en-US" w:eastAsia="zh-CN"/>
          </w:rPr>
          <w:fldChar w:fldCharType="begin"/>
        </w:r>
      </w:del>
      <w:del w:id="806" w:author="ZTE_wubin" w:date="2022-05-23T14:16:34Z">
        <w:r>
          <w:rPr>
            <w:rFonts w:hint="default" w:ascii="Times New Roman" w:hAnsi="Times New Roman" w:cs="Times New Roman"/>
            <w:sz w:val="20"/>
            <w:szCs w:val="20"/>
            <w:lang w:val="en-US" w:eastAsia="zh-CN"/>
          </w:rPr>
          <w:delInstrText xml:space="preserve"> HYPERLINK \l _Toc29921 </w:delInstrText>
        </w:r>
      </w:del>
      <w:del w:id="807" w:author="ZTE_wubin" w:date="2022-05-23T14:16:34Z">
        <w:r>
          <w:rPr>
            <w:rFonts w:hint="default" w:ascii="Times New Roman" w:hAnsi="Times New Roman" w:cs="Times New Roman"/>
            <w:sz w:val="20"/>
            <w:szCs w:val="20"/>
            <w:lang w:val="en-US" w:eastAsia="zh-CN"/>
          </w:rPr>
          <w:fldChar w:fldCharType="separate"/>
        </w:r>
      </w:del>
      <w:del w:id="808" w:author="ZTE_wubin" w:date="2022-05-23T14:16:34Z">
        <w:r>
          <w:rPr>
            <w:rFonts w:hint="default" w:ascii="Times New Roman" w:hAnsi="Times New Roman" w:eastAsia="宋体" w:cs="Times New Roman"/>
            <w:sz w:val="20"/>
            <w:szCs w:val="20"/>
            <w:lang w:val="en-US" w:eastAsia="zh-CN" w:bidi="ar-SA"/>
          </w:rPr>
          <w:delText>6.1.7.2</w:delText>
        </w:r>
      </w:del>
      <w:del w:id="809" w:author="ZTE_wubin" w:date="2022-05-23T14:16:34Z">
        <w:r>
          <w:rPr>
            <w:rFonts w:hint="default" w:ascii="Times New Roman" w:hAnsi="Times New Roman" w:eastAsia="宋体" w:cs="Times New Roman"/>
            <w:sz w:val="20"/>
            <w:szCs w:val="20"/>
            <w:lang w:val="en-US" w:eastAsia="en-US" w:bidi="ar-SA"/>
          </w:rPr>
          <w:tab/>
        </w:r>
      </w:del>
      <w:del w:id="810" w:author="ZTE_wubin" w:date="2022-05-23T14:16:34Z">
        <w:r>
          <w:rPr>
            <w:rFonts w:hint="default" w:ascii="Times New Roman" w:hAnsi="Times New Roman" w:eastAsia="宋体" w:cs="Times New Roman"/>
            <w:sz w:val="20"/>
            <w:szCs w:val="20"/>
            <w:lang w:val="en-US" w:eastAsia="ja-JP" w:bidi="ar-SA"/>
          </w:rPr>
          <w:delText>C</w:delText>
        </w:r>
      </w:del>
      <w:del w:id="811" w:author="ZTE_wubin" w:date="2022-05-23T14:16:34Z">
        <w:r>
          <w:rPr>
            <w:rFonts w:hint="default" w:ascii="Times New Roman" w:hAnsi="Times New Roman" w:eastAsia="宋体" w:cs="Times New Roman"/>
            <w:sz w:val="20"/>
            <w:szCs w:val="20"/>
            <w:lang w:val="en-US" w:eastAsia="en-US" w:bidi="ar-SA"/>
          </w:rPr>
          <w:delText>onfigurations for DC_</w:delText>
        </w:r>
      </w:del>
      <w:del w:id="812" w:author="ZTE_wubin" w:date="2022-05-23T14:16:34Z">
        <w:r>
          <w:rPr>
            <w:rFonts w:hint="default" w:ascii="Times New Roman" w:hAnsi="Times New Roman" w:eastAsia="宋体" w:cs="Times New Roman"/>
            <w:sz w:val="20"/>
            <w:szCs w:val="20"/>
            <w:lang w:val="en-US" w:eastAsia="zh-CN" w:bidi="ar-SA"/>
          </w:rPr>
          <w:delText>3_n40-n258</w:delText>
        </w:r>
      </w:del>
      <w:del w:id="813" w:author="ZTE_wubin" w:date="2022-05-23T14:16:34Z">
        <w:r>
          <w:rPr>
            <w:rFonts w:hint="default" w:ascii="Times New Roman" w:hAnsi="Times New Roman" w:cs="Times New Roman"/>
            <w:sz w:val="20"/>
            <w:szCs w:val="20"/>
          </w:rPr>
          <w:tab/>
        </w:r>
      </w:del>
      <w:del w:id="814" w:author="ZTE_wubin" w:date="2022-05-23T14:16:34Z">
        <w:r>
          <w:rPr>
            <w:rFonts w:hint="default" w:ascii="Times New Roman" w:hAnsi="Times New Roman" w:cs="Times New Roman"/>
            <w:sz w:val="20"/>
            <w:szCs w:val="20"/>
          </w:rPr>
          <w:fldChar w:fldCharType="begin"/>
        </w:r>
      </w:del>
      <w:del w:id="815" w:author="ZTE_wubin" w:date="2022-05-23T14:16:34Z">
        <w:r>
          <w:rPr>
            <w:rFonts w:hint="default" w:ascii="Times New Roman" w:hAnsi="Times New Roman" w:cs="Times New Roman"/>
            <w:sz w:val="20"/>
            <w:szCs w:val="20"/>
          </w:rPr>
          <w:delInstrText xml:space="preserve"> PAGEREF _Toc29921 \h </w:delInstrText>
        </w:r>
      </w:del>
      <w:del w:id="816" w:author="ZTE_wubin" w:date="2022-05-23T14:16:34Z">
        <w:r>
          <w:rPr>
            <w:rFonts w:hint="default" w:ascii="Times New Roman" w:hAnsi="Times New Roman" w:cs="Times New Roman"/>
            <w:sz w:val="20"/>
            <w:szCs w:val="20"/>
          </w:rPr>
          <w:fldChar w:fldCharType="separate"/>
        </w:r>
      </w:del>
      <w:del w:id="817" w:author="ZTE_wubin" w:date="2022-05-23T14:16:34Z">
        <w:r>
          <w:rPr>
            <w:rFonts w:hint="default" w:ascii="Times New Roman" w:hAnsi="Times New Roman" w:cs="Times New Roman"/>
            <w:sz w:val="20"/>
            <w:szCs w:val="20"/>
          </w:rPr>
          <w:delText>14</w:delText>
        </w:r>
      </w:del>
      <w:del w:id="818" w:author="ZTE_wubin" w:date="2022-05-23T14:16:34Z">
        <w:r>
          <w:rPr>
            <w:rFonts w:hint="default" w:ascii="Times New Roman" w:hAnsi="Times New Roman" w:cs="Times New Roman"/>
            <w:sz w:val="20"/>
            <w:szCs w:val="20"/>
          </w:rPr>
          <w:fldChar w:fldCharType="end"/>
        </w:r>
      </w:del>
      <w:del w:id="819"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20" w:author="ZTE_wubin" w:date="2022-05-23T14:16:34Z"/>
          <w:rFonts w:hint="default" w:ascii="Times New Roman" w:hAnsi="Times New Roman" w:cs="Times New Roman"/>
          <w:sz w:val="20"/>
          <w:szCs w:val="20"/>
        </w:rPr>
      </w:pPr>
      <w:del w:id="821" w:author="ZTE_wubin" w:date="2022-05-23T14:16:34Z">
        <w:r>
          <w:rPr>
            <w:rFonts w:hint="default" w:ascii="Times New Roman" w:hAnsi="Times New Roman" w:cs="Times New Roman"/>
            <w:sz w:val="20"/>
            <w:szCs w:val="20"/>
            <w:lang w:val="en-US" w:eastAsia="zh-CN"/>
          </w:rPr>
          <w:fldChar w:fldCharType="begin"/>
        </w:r>
      </w:del>
      <w:del w:id="822" w:author="ZTE_wubin" w:date="2022-05-23T14:16:34Z">
        <w:r>
          <w:rPr>
            <w:rFonts w:hint="default" w:ascii="Times New Roman" w:hAnsi="Times New Roman" w:cs="Times New Roman"/>
            <w:sz w:val="20"/>
            <w:szCs w:val="20"/>
            <w:lang w:val="en-US" w:eastAsia="zh-CN"/>
          </w:rPr>
          <w:delInstrText xml:space="preserve"> HYPERLINK \l _Toc13945 </w:delInstrText>
        </w:r>
      </w:del>
      <w:del w:id="823" w:author="ZTE_wubin" w:date="2022-05-23T14:16:34Z">
        <w:r>
          <w:rPr>
            <w:rFonts w:hint="default" w:ascii="Times New Roman" w:hAnsi="Times New Roman" w:cs="Times New Roman"/>
            <w:sz w:val="20"/>
            <w:szCs w:val="20"/>
            <w:lang w:val="en-US" w:eastAsia="zh-CN"/>
          </w:rPr>
          <w:fldChar w:fldCharType="separate"/>
        </w:r>
      </w:del>
      <w:del w:id="824" w:author="ZTE_wubin" w:date="2022-05-23T14:16:34Z">
        <w:r>
          <w:rPr>
            <w:rFonts w:hint="default" w:ascii="Times New Roman" w:hAnsi="Times New Roman" w:eastAsia="宋体" w:cs="Times New Roman"/>
            <w:sz w:val="20"/>
            <w:szCs w:val="20"/>
            <w:lang w:val="en-US" w:eastAsia="zh-CN" w:bidi="ar-SA"/>
          </w:rPr>
          <w:delText>6.1.7.3</w:delText>
        </w:r>
      </w:del>
      <w:del w:id="825" w:author="ZTE_wubin" w:date="2022-05-23T14:16:34Z">
        <w:r>
          <w:rPr>
            <w:rFonts w:hint="default" w:ascii="Times New Roman" w:hAnsi="Times New Roman" w:eastAsia="宋体" w:cs="Times New Roman"/>
            <w:sz w:val="20"/>
            <w:szCs w:val="20"/>
            <w:lang w:val="en-US" w:eastAsia="sv-SE" w:bidi="ar-SA"/>
          </w:rPr>
          <w:tab/>
        </w:r>
      </w:del>
      <w:del w:id="826" w:author="ZTE_wubin" w:date="2022-05-23T14:16:34Z">
        <w:r>
          <w:rPr>
            <w:rFonts w:hint="default" w:ascii="Times New Roman" w:hAnsi="Times New Roman" w:eastAsia="宋体" w:cs="Times New Roman"/>
            <w:sz w:val="20"/>
            <w:szCs w:val="20"/>
            <w:lang w:val="en-US" w:eastAsia="en-US" w:bidi="ar-SA"/>
          </w:rPr>
          <w:delText>∆T</w:delText>
        </w:r>
      </w:del>
      <w:del w:id="827" w:author="ZTE_wubin" w:date="2022-05-23T14:16:34Z">
        <w:r>
          <w:rPr>
            <w:rFonts w:hint="default" w:ascii="Times New Roman" w:hAnsi="Times New Roman" w:eastAsia="宋体" w:cs="Times New Roman"/>
            <w:sz w:val="20"/>
            <w:szCs w:val="20"/>
            <w:vertAlign w:val="subscript"/>
            <w:lang w:val="en-US" w:eastAsia="en-US" w:bidi="ar-SA"/>
          </w:rPr>
          <w:delText>IB</w:delText>
        </w:r>
      </w:del>
      <w:del w:id="828" w:author="ZTE_wubin" w:date="2022-05-23T14:16:34Z">
        <w:r>
          <w:rPr>
            <w:rFonts w:hint="default" w:ascii="Times New Roman" w:hAnsi="Times New Roman" w:eastAsia="宋体" w:cs="Times New Roman"/>
            <w:sz w:val="20"/>
            <w:szCs w:val="20"/>
            <w:lang w:val="en-US" w:eastAsia="en-US" w:bidi="ar-SA"/>
          </w:rPr>
          <w:delText xml:space="preserve"> and ∆R</w:delText>
        </w:r>
      </w:del>
      <w:del w:id="829" w:author="ZTE_wubin" w:date="2022-05-23T14:16:34Z">
        <w:r>
          <w:rPr>
            <w:rFonts w:hint="default" w:ascii="Times New Roman" w:hAnsi="Times New Roman" w:eastAsia="宋体" w:cs="Times New Roman"/>
            <w:sz w:val="20"/>
            <w:szCs w:val="20"/>
            <w:vertAlign w:val="subscript"/>
            <w:lang w:val="en-US" w:eastAsia="en-US" w:bidi="ar-SA"/>
          </w:rPr>
          <w:delText>IB</w:delText>
        </w:r>
      </w:del>
      <w:del w:id="830" w:author="ZTE_wubin" w:date="2022-05-23T14:16:34Z">
        <w:r>
          <w:rPr>
            <w:rFonts w:hint="default" w:ascii="Times New Roman" w:hAnsi="Times New Roman" w:eastAsia="宋体" w:cs="Times New Roman"/>
            <w:sz w:val="20"/>
            <w:szCs w:val="20"/>
            <w:lang w:val="en-US" w:eastAsia="en-US" w:bidi="ar-SA"/>
          </w:rPr>
          <w:delText xml:space="preserve"> values</w:delText>
        </w:r>
      </w:del>
      <w:del w:id="831" w:author="ZTE_wubin" w:date="2022-05-23T14:16:34Z">
        <w:r>
          <w:rPr>
            <w:rFonts w:hint="default" w:ascii="Times New Roman" w:hAnsi="Times New Roman" w:cs="Times New Roman"/>
            <w:sz w:val="20"/>
            <w:szCs w:val="20"/>
          </w:rPr>
          <w:tab/>
        </w:r>
      </w:del>
      <w:del w:id="832" w:author="ZTE_wubin" w:date="2022-05-23T14:16:34Z">
        <w:r>
          <w:rPr>
            <w:rFonts w:hint="default" w:ascii="Times New Roman" w:hAnsi="Times New Roman" w:cs="Times New Roman"/>
            <w:sz w:val="20"/>
            <w:szCs w:val="20"/>
          </w:rPr>
          <w:fldChar w:fldCharType="begin"/>
        </w:r>
      </w:del>
      <w:del w:id="833" w:author="ZTE_wubin" w:date="2022-05-23T14:16:34Z">
        <w:r>
          <w:rPr>
            <w:rFonts w:hint="default" w:ascii="Times New Roman" w:hAnsi="Times New Roman" w:cs="Times New Roman"/>
            <w:sz w:val="20"/>
            <w:szCs w:val="20"/>
          </w:rPr>
          <w:delInstrText xml:space="preserve"> PAGEREF _Toc13945 \h </w:delInstrText>
        </w:r>
      </w:del>
      <w:del w:id="834" w:author="ZTE_wubin" w:date="2022-05-23T14:16:34Z">
        <w:r>
          <w:rPr>
            <w:rFonts w:hint="default" w:ascii="Times New Roman" w:hAnsi="Times New Roman" w:cs="Times New Roman"/>
            <w:sz w:val="20"/>
            <w:szCs w:val="20"/>
          </w:rPr>
          <w:fldChar w:fldCharType="separate"/>
        </w:r>
      </w:del>
      <w:del w:id="835" w:author="ZTE_wubin" w:date="2022-05-23T14:16:34Z">
        <w:r>
          <w:rPr>
            <w:rFonts w:hint="default" w:ascii="Times New Roman" w:hAnsi="Times New Roman" w:cs="Times New Roman"/>
            <w:sz w:val="20"/>
            <w:szCs w:val="20"/>
          </w:rPr>
          <w:delText>14</w:delText>
        </w:r>
      </w:del>
      <w:del w:id="836" w:author="ZTE_wubin" w:date="2022-05-23T14:16:34Z">
        <w:r>
          <w:rPr>
            <w:rFonts w:hint="default" w:ascii="Times New Roman" w:hAnsi="Times New Roman" w:cs="Times New Roman"/>
            <w:sz w:val="20"/>
            <w:szCs w:val="20"/>
          </w:rPr>
          <w:fldChar w:fldCharType="end"/>
        </w:r>
      </w:del>
      <w:del w:id="837"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38" w:author="ZTE_wubin" w:date="2022-05-23T14:16:34Z"/>
          <w:rFonts w:hint="default" w:ascii="Times New Roman" w:hAnsi="Times New Roman" w:cs="Times New Roman"/>
          <w:sz w:val="20"/>
          <w:szCs w:val="20"/>
        </w:rPr>
      </w:pPr>
      <w:del w:id="839" w:author="ZTE_wubin" w:date="2022-05-23T14:16:34Z">
        <w:r>
          <w:rPr>
            <w:rFonts w:hint="default" w:ascii="Times New Roman" w:hAnsi="Times New Roman" w:cs="Times New Roman"/>
            <w:sz w:val="20"/>
            <w:szCs w:val="20"/>
            <w:lang w:val="en-US" w:eastAsia="zh-CN"/>
          </w:rPr>
          <w:fldChar w:fldCharType="begin"/>
        </w:r>
      </w:del>
      <w:del w:id="840" w:author="ZTE_wubin" w:date="2022-05-23T14:16:34Z">
        <w:r>
          <w:rPr>
            <w:rFonts w:hint="default" w:ascii="Times New Roman" w:hAnsi="Times New Roman" w:cs="Times New Roman"/>
            <w:sz w:val="20"/>
            <w:szCs w:val="20"/>
            <w:lang w:val="en-US" w:eastAsia="zh-CN"/>
          </w:rPr>
          <w:delInstrText xml:space="preserve"> HYPERLINK \l _Toc15901 </w:delInstrText>
        </w:r>
      </w:del>
      <w:del w:id="841" w:author="ZTE_wubin" w:date="2022-05-23T14:16:34Z">
        <w:r>
          <w:rPr>
            <w:rFonts w:hint="default" w:ascii="Times New Roman" w:hAnsi="Times New Roman" w:cs="Times New Roman"/>
            <w:sz w:val="20"/>
            <w:szCs w:val="20"/>
            <w:lang w:val="en-US" w:eastAsia="zh-CN"/>
          </w:rPr>
          <w:fldChar w:fldCharType="separate"/>
        </w:r>
      </w:del>
      <w:del w:id="842" w:author="ZTE_wubin" w:date="2022-05-23T14:16:34Z">
        <w:r>
          <w:rPr>
            <w:rFonts w:hint="default" w:ascii="Times New Roman" w:hAnsi="Times New Roman" w:eastAsia="宋体" w:cs="Times New Roman"/>
            <w:sz w:val="20"/>
            <w:szCs w:val="20"/>
            <w:lang w:val="en-US" w:eastAsia="zh-CN" w:bidi="ar-SA"/>
          </w:rPr>
          <w:delText>6.1.7.4</w:delText>
        </w:r>
      </w:del>
      <w:del w:id="843" w:author="ZTE_wubin" w:date="2022-05-23T14:16:34Z">
        <w:r>
          <w:rPr>
            <w:rFonts w:hint="default" w:ascii="Times New Roman" w:hAnsi="Times New Roman" w:eastAsia="宋体" w:cs="Times New Roman"/>
            <w:sz w:val="20"/>
            <w:szCs w:val="20"/>
            <w:lang w:val="en-US" w:eastAsia="sv-SE" w:bidi="ar-SA"/>
          </w:rPr>
          <w:tab/>
        </w:r>
      </w:del>
      <w:del w:id="844" w:author="ZTE_wubin" w:date="2022-05-23T14:16:34Z">
        <w:r>
          <w:rPr>
            <w:rFonts w:hint="default" w:ascii="Times New Roman" w:hAnsi="Times New Roman" w:eastAsia="宋体" w:cs="Times New Roman"/>
            <w:sz w:val="20"/>
            <w:szCs w:val="20"/>
            <w:lang w:val="en-US" w:eastAsia="en-US" w:bidi="ar-SA"/>
          </w:rPr>
          <w:delText>REFSENS requirements</w:delText>
        </w:r>
      </w:del>
      <w:del w:id="845" w:author="ZTE_wubin" w:date="2022-05-23T14:16:34Z">
        <w:r>
          <w:rPr>
            <w:rFonts w:hint="default" w:ascii="Times New Roman" w:hAnsi="Times New Roman" w:cs="Times New Roman"/>
            <w:sz w:val="20"/>
            <w:szCs w:val="20"/>
          </w:rPr>
          <w:tab/>
        </w:r>
      </w:del>
      <w:del w:id="846" w:author="ZTE_wubin" w:date="2022-05-23T14:16:34Z">
        <w:r>
          <w:rPr>
            <w:rFonts w:hint="default" w:ascii="Times New Roman" w:hAnsi="Times New Roman" w:cs="Times New Roman"/>
            <w:sz w:val="20"/>
            <w:szCs w:val="20"/>
          </w:rPr>
          <w:fldChar w:fldCharType="begin"/>
        </w:r>
      </w:del>
      <w:del w:id="847" w:author="ZTE_wubin" w:date="2022-05-23T14:16:34Z">
        <w:r>
          <w:rPr>
            <w:rFonts w:hint="default" w:ascii="Times New Roman" w:hAnsi="Times New Roman" w:cs="Times New Roman"/>
            <w:sz w:val="20"/>
            <w:szCs w:val="20"/>
          </w:rPr>
          <w:delInstrText xml:space="preserve"> PAGEREF _Toc15901 \h </w:delInstrText>
        </w:r>
      </w:del>
      <w:del w:id="848" w:author="ZTE_wubin" w:date="2022-05-23T14:16:34Z">
        <w:r>
          <w:rPr>
            <w:rFonts w:hint="default" w:ascii="Times New Roman" w:hAnsi="Times New Roman" w:cs="Times New Roman"/>
            <w:sz w:val="20"/>
            <w:szCs w:val="20"/>
          </w:rPr>
          <w:fldChar w:fldCharType="separate"/>
        </w:r>
      </w:del>
      <w:del w:id="849" w:author="ZTE_wubin" w:date="2022-05-23T14:16:34Z">
        <w:r>
          <w:rPr>
            <w:rFonts w:hint="default" w:ascii="Times New Roman" w:hAnsi="Times New Roman" w:cs="Times New Roman"/>
            <w:sz w:val="20"/>
            <w:szCs w:val="20"/>
          </w:rPr>
          <w:delText>14</w:delText>
        </w:r>
      </w:del>
      <w:del w:id="850" w:author="ZTE_wubin" w:date="2022-05-23T14:16:34Z">
        <w:r>
          <w:rPr>
            <w:rFonts w:hint="default" w:ascii="Times New Roman" w:hAnsi="Times New Roman" w:cs="Times New Roman"/>
            <w:sz w:val="20"/>
            <w:szCs w:val="20"/>
          </w:rPr>
          <w:fldChar w:fldCharType="end"/>
        </w:r>
      </w:del>
      <w:del w:id="851"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52" w:author="ZTE_wubin" w:date="2022-05-23T14:16:34Z"/>
          <w:rFonts w:hint="default" w:ascii="Times New Roman" w:hAnsi="Times New Roman" w:cs="Times New Roman"/>
          <w:sz w:val="20"/>
          <w:szCs w:val="20"/>
        </w:rPr>
      </w:pPr>
      <w:del w:id="853" w:author="ZTE_wubin" w:date="2022-05-23T14:16:34Z">
        <w:r>
          <w:rPr>
            <w:rFonts w:hint="default" w:ascii="Times New Roman" w:hAnsi="Times New Roman" w:cs="Times New Roman"/>
            <w:sz w:val="20"/>
            <w:szCs w:val="20"/>
            <w:lang w:val="en-US" w:eastAsia="zh-CN"/>
          </w:rPr>
          <w:fldChar w:fldCharType="begin"/>
        </w:r>
      </w:del>
      <w:del w:id="854" w:author="ZTE_wubin" w:date="2022-05-23T14:16:34Z">
        <w:r>
          <w:rPr>
            <w:rFonts w:hint="default" w:ascii="Times New Roman" w:hAnsi="Times New Roman" w:cs="Times New Roman"/>
            <w:sz w:val="20"/>
            <w:szCs w:val="20"/>
            <w:lang w:val="en-US" w:eastAsia="zh-CN"/>
          </w:rPr>
          <w:delInstrText xml:space="preserve"> HYPERLINK \l _Toc25820 </w:delInstrText>
        </w:r>
      </w:del>
      <w:del w:id="855" w:author="ZTE_wubin" w:date="2022-05-23T14:16:34Z">
        <w:r>
          <w:rPr>
            <w:rFonts w:hint="default" w:ascii="Times New Roman" w:hAnsi="Times New Roman" w:cs="Times New Roman"/>
            <w:sz w:val="20"/>
            <w:szCs w:val="20"/>
            <w:lang w:val="en-US" w:eastAsia="zh-CN"/>
          </w:rPr>
          <w:fldChar w:fldCharType="separate"/>
        </w:r>
      </w:del>
      <w:del w:id="856" w:author="ZTE_wubin" w:date="2022-05-23T14:16:34Z">
        <w:r>
          <w:rPr>
            <w:rFonts w:hint="default" w:ascii="Times New Roman" w:hAnsi="Times New Roman" w:cs="Times New Roman"/>
            <w:sz w:val="20"/>
            <w:szCs w:val="20"/>
            <w:lang w:val="en-US" w:eastAsia="zh-CN"/>
          </w:rPr>
          <w:delText>6.2</w:delText>
        </w:r>
      </w:del>
      <w:del w:id="857" w:author="ZTE_wubin" w:date="2022-05-23T14:16:34Z">
        <w:r>
          <w:rPr>
            <w:rFonts w:hint="default" w:ascii="Times New Roman" w:hAnsi="Times New Roman" w:cs="Times New Roman"/>
            <w:sz w:val="20"/>
            <w:szCs w:val="20"/>
            <w:lang w:val="en-US" w:eastAsia="zh-CN"/>
          </w:rPr>
          <w:tab/>
        </w:r>
      </w:del>
      <w:del w:id="858" w:author="ZTE_wubin" w:date="2022-05-23T14:16:34Z">
        <w:r>
          <w:rPr>
            <w:rFonts w:hint="default" w:ascii="Times New Roman" w:hAnsi="Times New Roman" w:cs="Times New Roman"/>
            <w:sz w:val="20"/>
            <w:szCs w:val="20"/>
            <w:lang w:eastAsia="ja-JP"/>
          </w:rPr>
          <w:delText xml:space="preserve">Inter-band DC </w:delText>
        </w:r>
      </w:del>
      <w:del w:id="859" w:author="ZTE_wubin" w:date="2022-05-23T14:16:34Z">
        <w:r>
          <w:rPr>
            <w:rFonts w:hint="default" w:ascii="Times New Roman" w:hAnsi="Times New Roman" w:cs="Times New Roman"/>
            <w:sz w:val="20"/>
            <w:szCs w:val="20"/>
            <w:lang w:val="en-US" w:eastAsia="zh-CN"/>
          </w:rPr>
          <w:delText>with LTE 2 bands+NR 1 band(</w:delText>
        </w:r>
      </w:del>
      <w:del w:id="860" w:author="ZTE_wubin" w:date="2022-05-23T14:16:34Z">
        <w:r>
          <w:rPr>
            <w:rFonts w:hint="default" w:ascii="Times New Roman" w:hAnsi="Times New Roman" w:cs="Times New Roman"/>
            <w:sz w:val="20"/>
            <w:szCs w:val="20"/>
            <w:lang w:eastAsia="ja-JP"/>
          </w:rPr>
          <w:delText>including FR2</w:delText>
        </w:r>
      </w:del>
      <w:del w:id="861" w:author="ZTE_wubin" w:date="2022-05-23T14:16:34Z">
        <w:r>
          <w:rPr>
            <w:rFonts w:hint="default" w:ascii="Times New Roman" w:hAnsi="Times New Roman" w:cs="Times New Roman"/>
            <w:sz w:val="20"/>
            <w:szCs w:val="20"/>
            <w:lang w:val="en-US" w:eastAsia="zh-CN"/>
          </w:rPr>
          <w:delText>)</w:delText>
        </w:r>
      </w:del>
      <w:del w:id="862" w:author="ZTE_wubin" w:date="2022-05-23T14:16:34Z">
        <w:r>
          <w:rPr>
            <w:rFonts w:hint="default" w:ascii="Times New Roman" w:hAnsi="Times New Roman" w:cs="Times New Roman"/>
            <w:sz w:val="20"/>
            <w:szCs w:val="20"/>
          </w:rPr>
          <w:tab/>
        </w:r>
      </w:del>
      <w:del w:id="863" w:author="ZTE_wubin" w:date="2022-05-23T14:16:34Z">
        <w:r>
          <w:rPr>
            <w:rFonts w:hint="default" w:ascii="Times New Roman" w:hAnsi="Times New Roman" w:cs="Times New Roman"/>
            <w:sz w:val="20"/>
            <w:szCs w:val="20"/>
          </w:rPr>
          <w:fldChar w:fldCharType="begin"/>
        </w:r>
      </w:del>
      <w:del w:id="864" w:author="ZTE_wubin" w:date="2022-05-23T14:16:34Z">
        <w:r>
          <w:rPr>
            <w:rFonts w:hint="default" w:ascii="Times New Roman" w:hAnsi="Times New Roman" w:cs="Times New Roman"/>
            <w:sz w:val="20"/>
            <w:szCs w:val="20"/>
          </w:rPr>
          <w:delInstrText xml:space="preserve"> PAGEREF _Toc25820 \h </w:delInstrText>
        </w:r>
      </w:del>
      <w:del w:id="865" w:author="ZTE_wubin" w:date="2022-05-23T14:16:34Z">
        <w:r>
          <w:rPr>
            <w:rFonts w:hint="default" w:ascii="Times New Roman" w:hAnsi="Times New Roman" w:cs="Times New Roman"/>
            <w:sz w:val="20"/>
            <w:szCs w:val="20"/>
          </w:rPr>
          <w:fldChar w:fldCharType="separate"/>
        </w:r>
      </w:del>
      <w:del w:id="866" w:author="ZTE_wubin" w:date="2022-05-23T14:16:34Z">
        <w:r>
          <w:rPr>
            <w:rFonts w:hint="default" w:ascii="Times New Roman" w:hAnsi="Times New Roman" w:cs="Times New Roman"/>
            <w:sz w:val="20"/>
            <w:szCs w:val="20"/>
          </w:rPr>
          <w:delText>14</w:delText>
        </w:r>
      </w:del>
      <w:del w:id="867" w:author="ZTE_wubin" w:date="2022-05-23T14:16:34Z">
        <w:r>
          <w:rPr>
            <w:rFonts w:hint="default" w:ascii="Times New Roman" w:hAnsi="Times New Roman" w:cs="Times New Roman"/>
            <w:sz w:val="20"/>
            <w:szCs w:val="20"/>
          </w:rPr>
          <w:fldChar w:fldCharType="end"/>
        </w:r>
      </w:del>
      <w:del w:id="868" w:author="ZTE_wubin" w:date="2022-05-23T14:16:34Z">
        <w:r>
          <w:rPr>
            <w:rFonts w:hint="default" w:ascii="Times New Roman" w:hAnsi="Times New Roman" w:cs="Times New Roman"/>
            <w:sz w:val="20"/>
            <w:szCs w:val="20"/>
            <w:lang w:val="en-US" w:eastAsia="zh-CN"/>
          </w:rPr>
          <w:fldChar w:fldCharType="end"/>
        </w:r>
      </w:del>
    </w:p>
    <w:p>
      <w:pPr>
        <w:pStyle w:val="19"/>
        <w:keepLines/>
        <w:pageBreakBefore w:val="0"/>
        <w:widowControl w:val="0"/>
        <w:tabs>
          <w:tab w:val="right" w:pos="20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69" w:author="ZTE_wubin" w:date="2022-05-23T14:16:34Z"/>
          <w:rFonts w:hint="default" w:ascii="Times New Roman" w:hAnsi="Times New Roman" w:cs="Times New Roman"/>
          <w:sz w:val="20"/>
          <w:szCs w:val="20"/>
        </w:rPr>
      </w:pPr>
      <w:del w:id="870" w:author="ZTE_wubin" w:date="2022-05-23T14:16:34Z">
        <w:r>
          <w:rPr>
            <w:rFonts w:hint="default" w:ascii="Times New Roman" w:hAnsi="Times New Roman" w:cs="Times New Roman"/>
            <w:sz w:val="20"/>
            <w:szCs w:val="20"/>
            <w:lang w:val="en-US" w:eastAsia="zh-CN"/>
          </w:rPr>
          <w:fldChar w:fldCharType="begin"/>
        </w:r>
      </w:del>
      <w:del w:id="871" w:author="ZTE_wubin" w:date="2022-05-23T14:16:34Z">
        <w:r>
          <w:rPr>
            <w:rFonts w:hint="default" w:ascii="Times New Roman" w:hAnsi="Times New Roman" w:cs="Times New Roman"/>
            <w:sz w:val="20"/>
            <w:szCs w:val="20"/>
            <w:lang w:val="en-US" w:eastAsia="zh-CN"/>
          </w:rPr>
          <w:delInstrText xml:space="preserve"> HYPERLINK \l _Toc3788 </w:delInstrText>
        </w:r>
      </w:del>
      <w:del w:id="872" w:author="ZTE_wubin" w:date="2022-05-23T14:16:34Z">
        <w:r>
          <w:rPr>
            <w:rFonts w:hint="default" w:ascii="Times New Roman" w:hAnsi="Times New Roman" w:cs="Times New Roman"/>
            <w:sz w:val="20"/>
            <w:szCs w:val="20"/>
            <w:lang w:val="en-US" w:eastAsia="zh-CN"/>
          </w:rPr>
          <w:fldChar w:fldCharType="separate"/>
        </w:r>
      </w:del>
      <w:del w:id="873" w:author="ZTE_wubin" w:date="2022-05-23T14:16:34Z">
        <w:r>
          <w:rPr>
            <w:rFonts w:hint="default" w:ascii="Times New Roman" w:hAnsi="Times New Roman" w:cs="Times New Roman"/>
            <w:sz w:val="20"/>
            <w:szCs w:val="20"/>
            <w:lang w:val="en-US" w:eastAsia="zh-CN"/>
          </w:rPr>
          <w:delText>6</w:delText>
        </w:r>
      </w:del>
      <w:del w:id="874" w:author="ZTE_wubin" w:date="2022-05-23T14:16:34Z">
        <w:r>
          <w:rPr>
            <w:rFonts w:hint="default" w:ascii="Times New Roman" w:hAnsi="Times New Roman" w:cs="Times New Roman"/>
            <w:sz w:val="20"/>
            <w:szCs w:val="20"/>
          </w:rPr>
          <w:delText>.</w:delText>
        </w:r>
      </w:del>
      <w:del w:id="875" w:author="ZTE_wubin" w:date="2022-05-23T14:16:34Z">
        <w:r>
          <w:rPr>
            <w:rFonts w:hint="default" w:ascii="Times New Roman" w:hAnsi="Times New Roman" w:cs="Times New Roman"/>
            <w:sz w:val="20"/>
            <w:szCs w:val="20"/>
            <w:lang w:val="en-US" w:eastAsia="zh-CN"/>
          </w:rPr>
          <w:delText>2</w:delText>
        </w:r>
      </w:del>
      <w:del w:id="876" w:author="ZTE_wubin" w:date="2022-05-23T14:16:34Z">
        <w:r>
          <w:rPr>
            <w:rFonts w:hint="default" w:ascii="Times New Roman" w:hAnsi="Times New Roman" w:cs="Times New Roman"/>
            <w:sz w:val="20"/>
            <w:szCs w:val="20"/>
          </w:rPr>
          <w:delText>.x</w:delText>
        </w:r>
      </w:del>
      <w:del w:id="877" w:author="ZTE_wubin" w:date="2022-05-23T14:16:34Z">
        <w:r>
          <w:rPr>
            <w:rFonts w:hint="default" w:ascii="Times New Roman" w:hAnsi="Times New Roman" w:cs="Times New Roman"/>
            <w:sz w:val="20"/>
            <w:szCs w:val="20"/>
          </w:rPr>
          <w:tab/>
        </w:r>
      </w:del>
      <w:del w:id="878" w:author="ZTE_wubin" w:date="2022-05-23T14:16:34Z">
        <w:r>
          <w:rPr>
            <w:rFonts w:hint="default" w:ascii="Times New Roman" w:hAnsi="Times New Roman" w:cs="Times New Roman"/>
            <w:sz w:val="20"/>
            <w:szCs w:val="20"/>
          </w:rPr>
          <w:delText>DC_</w:delText>
        </w:r>
      </w:del>
      <w:del w:id="879" w:author="ZTE_wubin" w:date="2022-05-23T14:16:34Z">
        <w:r>
          <w:rPr>
            <w:rFonts w:hint="default" w:ascii="Times New Roman" w:hAnsi="Times New Roman" w:cs="Times New Roman"/>
            <w:sz w:val="20"/>
            <w:szCs w:val="20"/>
            <w:lang w:val="en-US" w:eastAsia="zh-CN"/>
          </w:rPr>
          <w:delText>X-Y</w:delText>
        </w:r>
      </w:del>
      <w:del w:id="880" w:author="ZTE_wubin" w:date="2022-05-23T14:16:34Z">
        <w:r>
          <w:rPr>
            <w:rFonts w:hint="default" w:ascii="Times New Roman" w:hAnsi="Times New Roman" w:cs="Times New Roman"/>
            <w:sz w:val="20"/>
            <w:szCs w:val="20"/>
          </w:rPr>
          <w:delText>-n</w:delText>
        </w:r>
      </w:del>
      <w:del w:id="881" w:author="ZTE_wubin" w:date="2022-05-23T14:16:34Z">
        <w:r>
          <w:rPr>
            <w:rFonts w:hint="default" w:ascii="Times New Roman" w:hAnsi="Times New Roman" w:cs="Times New Roman"/>
            <w:sz w:val="20"/>
            <w:szCs w:val="20"/>
            <w:lang w:val="en-US" w:eastAsia="zh-CN"/>
          </w:rPr>
          <w:delText xml:space="preserve">Z or </w:delText>
        </w:r>
      </w:del>
      <w:del w:id="882" w:author="ZTE_wubin" w:date="2022-05-23T14:16:34Z">
        <w:r>
          <w:rPr>
            <w:rFonts w:hint="default" w:ascii="Times New Roman" w:hAnsi="Times New Roman" w:cs="Times New Roman"/>
            <w:sz w:val="20"/>
            <w:szCs w:val="20"/>
          </w:rPr>
          <w:delText>DC_n</w:delText>
        </w:r>
      </w:del>
      <w:del w:id="883" w:author="ZTE_wubin" w:date="2022-05-23T14:16:34Z">
        <w:r>
          <w:rPr>
            <w:rFonts w:hint="default" w:ascii="Times New Roman" w:hAnsi="Times New Roman" w:cs="Times New Roman"/>
            <w:sz w:val="20"/>
            <w:szCs w:val="20"/>
            <w:lang w:val="en-US" w:eastAsia="zh-CN"/>
          </w:rPr>
          <w:delText>Z_X-Y</w:delText>
        </w:r>
      </w:del>
      <w:del w:id="884" w:author="ZTE_wubin" w:date="2022-05-23T14:16:34Z">
        <w:r>
          <w:rPr>
            <w:rFonts w:hint="default" w:ascii="Times New Roman" w:hAnsi="Times New Roman" w:cs="Times New Roman"/>
            <w:sz w:val="20"/>
            <w:szCs w:val="20"/>
          </w:rPr>
          <w:tab/>
        </w:r>
      </w:del>
      <w:del w:id="885" w:author="ZTE_wubin" w:date="2022-05-23T14:16:34Z">
        <w:r>
          <w:rPr>
            <w:rFonts w:hint="default" w:ascii="Times New Roman" w:hAnsi="Times New Roman" w:cs="Times New Roman"/>
            <w:sz w:val="20"/>
            <w:szCs w:val="20"/>
          </w:rPr>
          <w:fldChar w:fldCharType="begin"/>
        </w:r>
      </w:del>
      <w:del w:id="886" w:author="ZTE_wubin" w:date="2022-05-23T14:16:34Z">
        <w:r>
          <w:rPr>
            <w:rFonts w:hint="default" w:ascii="Times New Roman" w:hAnsi="Times New Roman" w:cs="Times New Roman"/>
            <w:sz w:val="20"/>
            <w:szCs w:val="20"/>
          </w:rPr>
          <w:delInstrText xml:space="preserve"> PAGEREF _Toc3788 \h </w:delInstrText>
        </w:r>
      </w:del>
      <w:del w:id="887" w:author="ZTE_wubin" w:date="2022-05-23T14:16:34Z">
        <w:r>
          <w:rPr>
            <w:rFonts w:hint="default" w:ascii="Times New Roman" w:hAnsi="Times New Roman" w:cs="Times New Roman"/>
            <w:sz w:val="20"/>
            <w:szCs w:val="20"/>
          </w:rPr>
          <w:fldChar w:fldCharType="separate"/>
        </w:r>
      </w:del>
      <w:del w:id="888" w:author="ZTE_wubin" w:date="2022-05-23T14:16:34Z">
        <w:r>
          <w:rPr>
            <w:rFonts w:hint="default" w:ascii="Times New Roman" w:hAnsi="Times New Roman" w:cs="Times New Roman"/>
            <w:sz w:val="20"/>
            <w:szCs w:val="20"/>
          </w:rPr>
          <w:delText>14</w:delText>
        </w:r>
      </w:del>
      <w:del w:id="889" w:author="ZTE_wubin" w:date="2022-05-23T14:16:34Z">
        <w:r>
          <w:rPr>
            <w:rFonts w:hint="default" w:ascii="Times New Roman" w:hAnsi="Times New Roman" w:cs="Times New Roman"/>
            <w:sz w:val="20"/>
            <w:szCs w:val="20"/>
          </w:rPr>
          <w:fldChar w:fldCharType="end"/>
        </w:r>
      </w:del>
      <w:del w:id="890" w:author="ZTE_wubin" w:date="2022-05-23T14:16:34Z">
        <w:r>
          <w:rPr>
            <w:rFonts w:hint="default" w:ascii="Times New Roman" w:hAnsi="Times New Roman" w:cs="Times New Roman"/>
            <w:sz w:val="20"/>
            <w:szCs w:val="20"/>
            <w:lang w:val="en-US" w:eastAsia="zh-CN"/>
          </w:rPr>
          <w:fldChar w:fldCharType="end"/>
        </w:r>
      </w:del>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891" w:author="ZTE_wubin" w:date="2022-05-23T14:16:34Z"/>
          <w:rFonts w:hint="default" w:ascii="Times New Roman" w:hAnsi="Times New Roman" w:cs="Times New Roman"/>
          <w:sz w:val="20"/>
          <w:szCs w:val="20"/>
        </w:rPr>
      </w:pPr>
      <w:del w:id="892" w:author="ZTE_wubin" w:date="2022-05-23T14:16:34Z">
        <w:r>
          <w:rPr>
            <w:rFonts w:hint="default" w:ascii="Times New Roman" w:hAnsi="Times New Roman" w:cs="Times New Roman"/>
            <w:sz w:val="20"/>
            <w:szCs w:val="20"/>
            <w:lang w:val="en-US" w:eastAsia="zh-CN"/>
          </w:rPr>
          <w:fldChar w:fldCharType="begin"/>
        </w:r>
      </w:del>
      <w:del w:id="893" w:author="ZTE_wubin" w:date="2022-05-23T14:16:34Z">
        <w:r>
          <w:rPr>
            <w:rFonts w:hint="default" w:ascii="Times New Roman" w:hAnsi="Times New Roman" w:cs="Times New Roman"/>
            <w:sz w:val="20"/>
            <w:szCs w:val="20"/>
            <w:lang w:val="en-US" w:eastAsia="zh-CN"/>
          </w:rPr>
          <w:delInstrText xml:space="preserve"> HYPERLINK \l _Toc28903 </w:delInstrText>
        </w:r>
      </w:del>
      <w:del w:id="894" w:author="ZTE_wubin" w:date="2022-05-23T14:16:34Z">
        <w:r>
          <w:rPr>
            <w:rFonts w:hint="default" w:ascii="Times New Roman" w:hAnsi="Times New Roman" w:cs="Times New Roman"/>
            <w:sz w:val="20"/>
            <w:szCs w:val="20"/>
            <w:lang w:val="en-US" w:eastAsia="zh-CN"/>
          </w:rPr>
          <w:fldChar w:fldCharType="separate"/>
        </w:r>
      </w:del>
      <w:del w:id="895" w:author="ZTE_wubin" w:date="2022-05-23T14:16:34Z">
        <w:r>
          <w:rPr>
            <w:rFonts w:hint="default" w:ascii="Times New Roman" w:hAnsi="Times New Roman" w:cs="Times New Roman"/>
            <w:sz w:val="20"/>
            <w:szCs w:val="20"/>
            <w:lang w:val="en-US" w:eastAsia="zh-CN"/>
          </w:rPr>
          <w:delText>6.</w:delText>
        </w:r>
      </w:del>
      <w:del w:id="896" w:author="ZTE_wubin" w:date="2022-05-23T14:16:34Z">
        <w:r>
          <w:rPr>
            <w:rFonts w:hint="default" w:ascii="Times New Roman" w:hAnsi="Times New Roman" w:eastAsia="宋体" w:cs="Times New Roman"/>
            <w:sz w:val="20"/>
            <w:szCs w:val="20"/>
            <w:lang w:val="en-US" w:eastAsia="zh-CN"/>
          </w:rPr>
          <w:delText>2</w:delText>
        </w:r>
      </w:del>
      <w:del w:id="897" w:author="ZTE_wubin" w:date="2022-05-23T14:16:34Z">
        <w:r>
          <w:rPr>
            <w:rFonts w:hint="default" w:ascii="Times New Roman" w:hAnsi="Times New Roman" w:cs="Times New Roman"/>
            <w:sz w:val="20"/>
            <w:szCs w:val="20"/>
            <w:lang w:val="en-US"/>
          </w:rPr>
          <w:delText>.</w:delText>
        </w:r>
      </w:del>
      <w:del w:id="898" w:author="ZTE_wubin" w:date="2022-05-23T14:16:34Z">
        <w:r>
          <w:rPr>
            <w:rFonts w:hint="default" w:ascii="Times New Roman" w:hAnsi="Times New Roman" w:cs="Times New Roman"/>
            <w:sz w:val="20"/>
            <w:szCs w:val="20"/>
            <w:lang w:val="en-US" w:eastAsia="zh-CN"/>
          </w:rPr>
          <w:delText>x.1</w:delText>
        </w:r>
      </w:del>
      <w:del w:id="899" w:author="ZTE_wubin" w:date="2022-05-23T14:16:34Z">
        <w:r>
          <w:rPr>
            <w:rFonts w:hint="default" w:ascii="Times New Roman" w:hAnsi="Times New Roman" w:cs="Times New Roman"/>
            <w:sz w:val="20"/>
            <w:szCs w:val="20"/>
            <w:lang w:val="en-US"/>
          </w:rPr>
          <w:tab/>
        </w:r>
      </w:del>
      <w:del w:id="900" w:author="ZTE_wubin" w:date="2022-05-23T14:16:34Z">
        <w:r>
          <w:rPr>
            <w:rFonts w:hint="default" w:ascii="Times New Roman" w:hAnsi="Times New Roman" w:cs="Times New Roman"/>
            <w:sz w:val="20"/>
            <w:szCs w:val="20"/>
            <w:lang w:val="en-US" w:eastAsia="zh-CN"/>
          </w:rPr>
          <w:delText>O</w:delText>
        </w:r>
      </w:del>
      <w:del w:id="901" w:author="ZTE_wubin" w:date="2022-05-23T14:16:34Z">
        <w:r>
          <w:rPr>
            <w:rFonts w:hint="default" w:ascii="Times New Roman" w:hAnsi="Times New Roman" w:cs="Times New Roman"/>
            <w:sz w:val="20"/>
            <w:szCs w:val="20"/>
            <w:lang w:val="en-US"/>
          </w:rPr>
          <w:delText>perating bands</w:delText>
        </w:r>
      </w:del>
      <w:del w:id="902" w:author="ZTE_wubin" w:date="2022-05-23T14:16:34Z">
        <w:r>
          <w:rPr>
            <w:rFonts w:hint="default" w:ascii="Times New Roman" w:hAnsi="Times New Roman" w:cs="Times New Roman"/>
            <w:sz w:val="20"/>
            <w:szCs w:val="20"/>
            <w:lang w:val="en-US" w:eastAsia="zh-CN"/>
          </w:rPr>
          <w:delText xml:space="preserve"> for </w:delText>
        </w:r>
      </w:del>
      <w:del w:id="903" w:author="ZTE_wubin" w:date="2022-05-23T14:16:34Z">
        <w:r>
          <w:rPr>
            <w:rFonts w:hint="default" w:ascii="Times New Roman" w:hAnsi="Times New Roman" w:cs="Times New Roman"/>
            <w:sz w:val="20"/>
            <w:szCs w:val="20"/>
            <w:lang w:val="en-US"/>
          </w:rPr>
          <w:delText>DC</w:delText>
        </w:r>
      </w:del>
      <w:del w:id="904" w:author="ZTE_wubin" w:date="2022-05-23T14:16:34Z">
        <w:r>
          <w:rPr>
            <w:rFonts w:hint="default" w:ascii="Times New Roman" w:hAnsi="Times New Roman" w:eastAsia="宋体" w:cs="Times New Roman"/>
            <w:sz w:val="20"/>
            <w:szCs w:val="20"/>
            <w:lang w:val="en-US" w:eastAsia="zh-CN"/>
          </w:rPr>
          <w:delText xml:space="preserve"> configuration</w:delText>
        </w:r>
      </w:del>
      <w:del w:id="905" w:author="ZTE_wubin" w:date="2022-05-23T14:16:34Z">
        <w:r>
          <w:rPr>
            <w:rFonts w:hint="default" w:ascii="Times New Roman" w:hAnsi="Times New Roman" w:cs="Times New Roman"/>
            <w:sz w:val="20"/>
            <w:szCs w:val="20"/>
          </w:rPr>
          <w:tab/>
        </w:r>
      </w:del>
      <w:del w:id="906" w:author="ZTE_wubin" w:date="2022-05-23T14:16:34Z">
        <w:r>
          <w:rPr>
            <w:rFonts w:hint="default" w:ascii="Times New Roman" w:hAnsi="Times New Roman" w:cs="Times New Roman"/>
            <w:sz w:val="20"/>
            <w:szCs w:val="20"/>
          </w:rPr>
          <w:fldChar w:fldCharType="begin"/>
        </w:r>
      </w:del>
      <w:del w:id="907" w:author="ZTE_wubin" w:date="2022-05-23T14:16:34Z">
        <w:r>
          <w:rPr>
            <w:rFonts w:hint="default" w:ascii="Times New Roman" w:hAnsi="Times New Roman" w:cs="Times New Roman"/>
            <w:sz w:val="20"/>
            <w:szCs w:val="20"/>
          </w:rPr>
          <w:delInstrText xml:space="preserve"> PAGEREF _Toc28903 \h </w:delInstrText>
        </w:r>
      </w:del>
      <w:del w:id="908" w:author="ZTE_wubin" w:date="2022-05-23T14:16:34Z">
        <w:r>
          <w:rPr>
            <w:rFonts w:hint="default" w:ascii="Times New Roman" w:hAnsi="Times New Roman" w:cs="Times New Roman"/>
            <w:sz w:val="20"/>
            <w:szCs w:val="20"/>
          </w:rPr>
          <w:fldChar w:fldCharType="separate"/>
        </w:r>
      </w:del>
      <w:del w:id="909" w:author="ZTE_wubin" w:date="2022-05-23T14:16:34Z">
        <w:r>
          <w:rPr>
            <w:rFonts w:hint="default" w:ascii="Times New Roman" w:hAnsi="Times New Roman" w:cs="Times New Roman"/>
            <w:sz w:val="20"/>
            <w:szCs w:val="20"/>
          </w:rPr>
          <w:delText>14</w:delText>
        </w:r>
      </w:del>
      <w:del w:id="910" w:author="ZTE_wubin" w:date="2022-05-23T14:16:34Z">
        <w:r>
          <w:rPr>
            <w:rFonts w:hint="default" w:ascii="Times New Roman" w:hAnsi="Times New Roman" w:cs="Times New Roman"/>
            <w:sz w:val="20"/>
            <w:szCs w:val="20"/>
          </w:rPr>
          <w:fldChar w:fldCharType="end"/>
        </w:r>
      </w:del>
      <w:del w:id="911" w:author="ZTE_wubin" w:date="2022-05-23T14:16:34Z">
        <w:r>
          <w:rPr>
            <w:rFonts w:hint="default" w:ascii="Times New Roman" w:hAnsi="Times New Roman" w:cs="Times New Roman"/>
            <w:sz w:val="20"/>
            <w:szCs w:val="20"/>
            <w:lang w:val="en-US" w:eastAsia="zh-CN"/>
          </w:rPr>
          <w:fldChar w:fldCharType="end"/>
        </w:r>
      </w:del>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912" w:author="ZTE_wubin" w:date="2022-05-23T14:16:34Z"/>
          <w:rFonts w:hint="default" w:ascii="Times New Roman" w:hAnsi="Times New Roman" w:cs="Times New Roman"/>
          <w:sz w:val="20"/>
          <w:szCs w:val="20"/>
        </w:rPr>
      </w:pPr>
      <w:del w:id="913" w:author="ZTE_wubin" w:date="2022-05-23T14:16:34Z">
        <w:r>
          <w:rPr>
            <w:rFonts w:hint="default" w:ascii="Times New Roman" w:hAnsi="Times New Roman" w:cs="Times New Roman"/>
            <w:sz w:val="20"/>
            <w:szCs w:val="20"/>
            <w:lang w:val="en-US" w:eastAsia="zh-CN"/>
          </w:rPr>
          <w:fldChar w:fldCharType="begin"/>
        </w:r>
      </w:del>
      <w:del w:id="914" w:author="ZTE_wubin" w:date="2022-05-23T14:16:34Z">
        <w:r>
          <w:rPr>
            <w:rFonts w:hint="default" w:ascii="Times New Roman" w:hAnsi="Times New Roman" w:cs="Times New Roman"/>
            <w:sz w:val="20"/>
            <w:szCs w:val="20"/>
            <w:lang w:val="en-US" w:eastAsia="zh-CN"/>
          </w:rPr>
          <w:delInstrText xml:space="preserve"> HYPERLINK \l _Toc15232 </w:delInstrText>
        </w:r>
      </w:del>
      <w:del w:id="915" w:author="ZTE_wubin" w:date="2022-05-23T14:16:34Z">
        <w:r>
          <w:rPr>
            <w:rFonts w:hint="default" w:ascii="Times New Roman" w:hAnsi="Times New Roman" w:cs="Times New Roman"/>
            <w:sz w:val="20"/>
            <w:szCs w:val="20"/>
            <w:lang w:val="en-US" w:eastAsia="zh-CN"/>
          </w:rPr>
          <w:fldChar w:fldCharType="separate"/>
        </w:r>
      </w:del>
      <w:del w:id="916" w:author="ZTE_wubin" w:date="2022-05-23T14:16:34Z">
        <w:r>
          <w:rPr>
            <w:rFonts w:hint="default" w:ascii="Times New Roman" w:hAnsi="Times New Roman" w:cs="Times New Roman"/>
            <w:sz w:val="20"/>
            <w:szCs w:val="20"/>
            <w:lang w:val="en-US" w:eastAsia="zh-CN"/>
          </w:rPr>
          <w:delText>6.</w:delText>
        </w:r>
      </w:del>
      <w:del w:id="917" w:author="ZTE_wubin" w:date="2022-05-23T14:16:34Z">
        <w:r>
          <w:rPr>
            <w:rFonts w:hint="default" w:ascii="Times New Roman" w:hAnsi="Times New Roman" w:eastAsia="宋体" w:cs="Times New Roman"/>
            <w:sz w:val="20"/>
            <w:szCs w:val="20"/>
            <w:lang w:val="en-US" w:eastAsia="zh-CN"/>
          </w:rPr>
          <w:delText>2</w:delText>
        </w:r>
      </w:del>
      <w:del w:id="918" w:author="ZTE_wubin" w:date="2022-05-23T14:16:34Z">
        <w:r>
          <w:rPr>
            <w:rFonts w:hint="default" w:ascii="Times New Roman" w:hAnsi="Times New Roman" w:cs="Times New Roman"/>
            <w:sz w:val="20"/>
            <w:szCs w:val="20"/>
            <w:lang w:val="en-US"/>
          </w:rPr>
          <w:delText>.</w:delText>
        </w:r>
      </w:del>
      <w:del w:id="919" w:author="ZTE_wubin" w:date="2022-05-23T14:16:34Z">
        <w:r>
          <w:rPr>
            <w:rFonts w:hint="default" w:ascii="Times New Roman" w:hAnsi="Times New Roman" w:cs="Times New Roman"/>
            <w:sz w:val="20"/>
            <w:szCs w:val="20"/>
            <w:lang w:val="en-US" w:eastAsia="zh-CN"/>
          </w:rPr>
          <w:delText>x.2</w:delText>
        </w:r>
      </w:del>
      <w:del w:id="920" w:author="ZTE_wubin" w:date="2022-05-23T14:16:34Z">
        <w:r>
          <w:rPr>
            <w:rFonts w:hint="default" w:ascii="Times New Roman" w:hAnsi="Times New Roman" w:cs="Times New Roman"/>
            <w:sz w:val="20"/>
            <w:szCs w:val="20"/>
            <w:lang w:val="en-US"/>
          </w:rPr>
          <w:tab/>
        </w:r>
      </w:del>
      <w:del w:id="921" w:author="ZTE_wubin" w:date="2022-05-23T14:16:34Z">
        <w:r>
          <w:rPr>
            <w:rFonts w:hint="default" w:ascii="Times New Roman" w:hAnsi="Times New Roman" w:eastAsia="宋体" w:cs="Times New Roman"/>
            <w:sz w:val="20"/>
            <w:szCs w:val="20"/>
            <w:lang w:val="en-US" w:eastAsia="zh-CN"/>
          </w:rPr>
          <w:delText xml:space="preserve">Inter-band DC </w:delText>
        </w:r>
      </w:del>
      <w:del w:id="922" w:author="ZTE_wubin" w:date="2022-05-23T14:16:34Z">
        <w:r>
          <w:rPr>
            <w:rFonts w:hint="default" w:ascii="Times New Roman" w:hAnsi="Times New Roman" w:cs="Times New Roman"/>
            <w:sz w:val="20"/>
            <w:szCs w:val="20"/>
            <w:lang w:val="en-US" w:eastAsia="ja-JP"/>
          </w:rPr>
          <w:delText>C</w:delText>
        </w:r>
      </w:del>
      <w:del w:id="923" w:author="ZTE_wubin" w:date="2022-05-23T14:16:34Z">
        <w:r>
          <w:rPr>
            <w:rFonts w:hint="default" w:ascii="Times New Roman" w:hAnsi="Times New Roman" w:cs="Times New Roman"/>
            <w:sz w:val="20"/>
            <w:szCs w:val="20"/>
            <w:lang w:val="en-US"/>
          </w:rPr>
          <w:delText>onfigurations</w:delText>
        </w:r>
      </w:del>
      <w:del w:id="924" w:author="ZTE_wubin" w:date="2022-05-23T14:16:34Z">
        <w:r>
          <w:rPr>
            <w:rFonts w:hint="default" w:ascii="Times New Roman" w:hAnsi="Times New Roman" w:cs="Times New Roman"/>
            <w:sz w:val="20"/>
            <w:szCs w:val="20"/>
          </w:rPr>
          <w:tab/>
        </w:r>
      </w:del>
      <w:del w:id="925" w:author="ZTE_wubin" w:date="2022-05-23T14:16:34Z">
        <w:r>
          <w:rPr>
            <w:rFonts w:hint="default" w:ascii="Times New Roman" w:hAnsi="Times New Roman" w:cs="Times New Roman"/>
            <w:sz w:val="20"/>
            <w:szCs w:val="20"/>
          </w:rPr>
          <w:fldChar w:fldCharType="begin"/>
        </w:r>
      </w:del>
      <w:del w:id="926" w:author="ZTE_wubin" w:date="2022-05-23T14:16:34Z">
        <w:r>
          <w:rPr>
            <w:rFonts w:hint="default" w:ascii="Times New Roman" w:hAnsi="Times New Roman" w:cs="Times New Roman"/>
            <w:sz w:val="20"/>
            <w:szCs w:val="20"/>
          </w:rPr>
          <w:delInstrText xml:space="preserve"> PAGEREF _Toc15232 \h </w:delInstrText>
        </w:r>
      </w:del>
      <w:del w:id="927" w:author="ZTE_wubin" w:date="2022-05-23T14:16:34Z">
        <w:r>
          <w:rPr>
            <w:rFonts w:hint="default" w:ascii="Times New Roman" w:hAnsi="Times New Roman" w:cs="Times New Roman"/>
            <w:sz w:val="20"/>
            <w:szCs w:val="20"/>
          </w:rPr>
          <w:fldChar w:fldCharType="separate"/>
        </w:r>
      </w:del>
      <w:del w:id="928" w:author="ZTE_wubin" w:date="2022-05-23T14:16:34Z">
        <w:r>
          <w:rPr>
            <w:rFonts w:hint="default" w:ascii="Times New Roman" w:hAnsi="Times New Roman" w:cs="Times New Roman"/>
            <w:sz w:val="20"/>
            <w:szCs w:val="20"/>
          </w:rPr>
          <w:delText>14</w:delText>
        </w:r>
      </w:del>
      <w:del w:id="929" w:author="ZTE_wubin" w:date="2022-05-23T14:16:34Z">
        <w:r>
          <w:rPr>
            <w:rFonts w:hint="default" w:ascii="Times New Roman" w:hAnsi="Times New Roman" w:cs="Times New Roman"/>
            <w:sz w:val="20"/>
            <w:szCs w:val="20"/>
          </w:rPr>
          <w:fldChar w:fldCharType="end"/>
        </w:r>
      </w:del>
      <w:del w:id="930" w:author="ZTE_wubin" w:date="2022-05-23T14:16:34Z">
        <w:r>
          <w:rPr>
            <w:rFonts w:hint="default" w:ascii="Times New Roman" w:hAnsi="Times New Roman" w:cs="Times New Roman"/>
            <w:sz w:val="20"/>
            <w:szCs w:val="20"/>
            <w:lang w:val="en-US" w:eastAsia="zh-CN"/>
          </w:rPr>
          <w:fldChar w:fldCharType="end"/>
        </w:r>
      </w:del>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931" w:author="ZTE_wubin" w:date="2022-05-23T14:16:34Z"/>
          <w:rFonts w:hint="default" w:ascii="Times New Roman" w:hAnsi="Times New Roman" w:cs="Times New Roman"/>
          <w:sz w:val="20"/>
          <w:szCs w:val="20"/>
        </w:rPr>
      </w:pPr>
      <w:del w:id="932" w:author="ZTE_wubin" w:date="2022-05-23T14:16:34Z">
        <w:r>
          <w:rPr>
            <w:rFonts w:hint="default" w:ascii="Times New Roman" w:hAnsi="Times New Roman" w:cs="Times New Roman"/>
            <w:sz w:val="20"/>
            <w:szCs w:val="20"/>
            <w:lang w:val="en-US" w:eastAsia="zh-CN"/>
          </w:rPr>
          <w:fldChar w:fldCharType="begin"/>
        </w:r>
      </w:del>
      <w:del w:id="933" w:author="ZTE_wubin" w:date="2022-05-23T14:16:34Z">
        <w:r>
          <w:rPr>
            <w:rFonts w:hint="default" w:ascii="Times New Roman" w:hAnsi="Times New Roman" w:cs="Times New Roman"/>
            <w:sz w:val="20"/>
            <w:szCs w:val="20"/>
            <w:lang w:val="en-US" w:eastAsia="zh-CN"/>
          </w:rPr>
          <w:delInstrText xml:space="preserve"> HYPERLINK \l _Toc5862 </w:delInstrText>
        </w:r>
      </w:del>
      <w:del w:id="934" w:author="ZTE_wubin" w:date="2022-05-23T14:16:34Z">
        <w:r>
          <w:rPr>
            <w:rFonts w:hint="default" w:ascii="Times New Roman" w:hAnsi="Times New Roman" w:cs="Times New Roman"/>
            <w:sz w:val="20"/>
            <w:szCs w:val="20"/>
            <w:lang w:val="en-US" w:eastAsia="zh-CN"/>
          </w:rPr>
          <w:fldChar w:fldCharType="separate"/>
        </w:r>
      </w:del>
      <w:del w:id="935" w:author="ZTE_wubin" w:date="2022-05-23T14:16:34Z">
        <w:r>
          <w:rPr>
            <w:rFonts w:hint="default" w:ascii="Times New Roman" w:hAnsi="Times New Roman" w:eastAsia="宋体" w:cs="Times New Roman"/>
            <w:sz w:val="20"/>
            <w:szCs w:val="20"/>
            <w:lang w:val="en-US" w:eastAsia="zh-CN"/>
          </w:rPr>
          <w:delText>6</w:delText>
        </w:r>
      </w:del>
      <w:del w:id="936" w:author="ZTE_wubin" w:date="2022-05-23T14:16:34Z">
        <w:r>
          <w:rPr>
            <w:rFonts w:hint="default" w:ascii="Times New Roman" w:hAnsi="Times New Roman" w:cs="Times New Roman"/>
            <w:sz w:val="20"/>
            <w:szCs w:val="20"/>
            <w:lang w:val="en-US"/>
          </w:rPr>
          <w:delText>.</w:delText>
        </w:r>
      </w:del>
      <w:del w:id="937" w:author="ZTE_wubin" w:date="2022-05-23T14:16:34Z">
        <w:r>
          <w:rPr>
            <w:rFonts w:hint="default" w:ascii="Times New Roman" w:hAnsi="Times New Roman" w:eastAsia="宋体" w:cs="Times New Roman"/>
            <w:sz w:val="20"/>
            <w:szCs w:val="20"/>
            <w:lang w:val="en-US" w:eastAsia="zh-CN"/>
          </w:rPr>
          <w:delText>2</w:delText>
        </w:r>
      </w:del>
      <w:del w:id="938" w:author="ZTE_wubin" w:date="2022-05-23T14:16:34Z">
        <w:r>
          <w:rPr>
            <w:rFonts w:hint="default" w:ascii="Times New Roman" w:hAnsi="Times New Roman" w:cs="Times New Roman"/>
            <w:sz w:val="20"/>
            <w:szCs w:val="20"/>
            <w:lang w:val="en-US"/>
          </w:rPr>
          <w:delText>.</w:delText>
        </w:r>
      </w:del>
      <w:del w:id="939" w:author="ZTE_wubin" w:date="2022-05-23T14:16:34Z">
        <w:r>
          <w:rPr>
            <w:rFonts w:hint="default" w:ascii="Times New Roman" w:hAnsi="Times New Roman" w:cs="Times New Roman"/>
            <w:sz w:val="20"/>
            <w:szCs w:val="20"/>
            <w:lang w:val="en-US" w:eastAsia="zh-CN"/>
          </w:rPr>
          <w:delText>x.3</w:delText>
        </w:r>
      </w:del>
      <w:del w:id="940" w:author="ZTE_wubin" w:date="2022-05-23T14:16:34Z">
        <w:r>
          <w:rPr>
            <w:rFonts w:hint="default" w:ascii="Times New Roman" w:hAnsi="Times New Roman" w:cs="Times New Roman"/>
            <w:sz w:val="20"/>
            <w:szCs w:val="20"/>
            <w:lang w:val="en-US" w:eastAsia="sv-SE"/>
          </w:rPr>
          <w:tab/>
        </w:r>
      </w:del>
      <w:del w:id="941" w:author="ZTE_wubin" w:date="2022-05-23T14:16:34Z">
        <w:r>
          <w:rPr>
            <w:rFonts w:hint="default" w:ascii="Times New Roman" w:hAnsi="Times New Roman" w:cs="Times New Roman"/>
            <w:sz w:val="20"/>
            <w:szCs w:val="20"/>
            <w:lang w:val="en-US"/>
          </w:rPr>
          <w:delText>∆T</w:delText>
        </w:r>
      </w:del>
      <w:del w:id="942" w:author="ZTE_wubin" w:date="2022-05-23T14:16:34Z">
        <w:r>
          <w:rPr>
            <w:rFonts w:hint="default" w:ascii="Times New Roman" w:hAnsi="Times New Roman" w:cs="Times New Roman"/>
            <w:sz w:val="20"/>
            <w:szCs w:val="20"/>
            <w:vertAlign w:val="subscript"/>
            <w:lang w:val="en-US"/>
          </w:rPr>
          <w:delText>IB</w:delText>
        </w:r>
      </w:del>
      <w:del w:id="943" w:author="ZTE_wubin" w:date="2022-05-23T14:16:34Z">
        <w:r>
          <w:rPr>
            <w:rFonts w:hint="default" w:ascii="Times New Roman" w:hAnsi="Times New Roman" w:cs="Times New Roman"/>
            <w:sz w:val="20"/>
            <w:szCs w:val="20"/>
            <w:lang w:val="en-US"/>
          </w:rPr>
          <w:delText xml:space="preserve"> and ∆R</w:delText>
        </w:r>
      </w:del>
      <w:del w:id="944" w:author="ZTE_wubin" w:date="2022-05-23T14:16:34Z">
        <w:r>
          <w:rPr>
            <w:rFonts w:hint="default" w:ascii="Times New Roman" w:hAnsi="Times New Roman" w:cs="Times New Roman"/>
            <w:sz w:val="20"/>
            <w:szCs w:val="20"/>
            <w:vertAlign w:val="subscript"/>
            <w:lang w:val="en-US"/>
          </w:rPr>
          <w:delText>IB</w:delText>
        </w:r>
      </w:del>
      <w:del w:id="945" w:author="ZTE_wubin" w:date="2022-05-23T14:16:34Z">
        <w:r>
          <w:rPr>
            <w:rFonts w:hint="default" w:ascii="Times New Roman" w:hAnsi="Times New Roman" w:cs="Times New Roman"/>
            <w:sz w:val="20"/>
            <w:szCs w:val="20"/>
            <w:lang w:val="en-US"/>
          </w:rPr>
          <w:delText xml:space="preserve"> values</w:delText>
        </w:r>
      </w:del>
      <w:del w:id="946" w:author="ZTE_wubin" w:date="2022-05-23T14:16:34Z">
        <w:r>
          <w:rPr>
            <w:rFonts w:hint="default" w:ascii="Times New Roman" w:hAnsi="Times New Roman" w:cs="Times New Roman"/>
            <w:sz w:val="20"/>
            <w:szCs w:val="20"/>
          </w:rPr>
          <w:tab/>
        </w:r>
      </w:del>
      <w:del w:id="947" w:author="ZTE_wubin" w:date="2022-05-23T14:16:34Z">
        <w:r>
          <w:rPr>
            <w:rFonts w:hint="default" w:ascii="Times New Roman" w:hAnsi="Times New Roman" w:cs="Times New Roman"/>
            <w:sz w:val="20"/>
            <w:szCs w:val="20"/>
          </w:rPr>
          <w:fldChar w:fldCharType="begin"/>
        </w:r>
      </w:del>
      <w:del w:id="948" w:author="ZTE_wubin" w:date="2022-05-23T14:16:34Z">
        <w:r>
          <w:rPr>
            <w:rFonts w:hint="default" w:ascii="Times New Roman" w:hAnsi="Times New Roman" w:cs="Times New Roman"/>
            <w:sz w:val="20"/>
            <w:szCs w:val="20"/>
          </w:rPr>
          <w:delInstrText xml:space="preserve"> PAGEREF _Toc5862 \h </w:delInstrText>
        </w:r>
      </w:del>
      <w:del w:id="949" w:author="ZTE_wubin" w:date="2022-05-23T14:16:34Z">
        <w:r>
          <w:rPr>
            <w:rFonts w:hint="default" w:ascii="Times New Roman" w:hAnsi="Times New Roman" w:cs="Times New Roman"/>
            <w:sz w:val="20"/>
            <w:szCs w:val="20"/>
          </w:rPr>
          <w:fldChar w:fldCharType="separate"/>
        </w:r>
      </w:del>
      <w:del w:id="950" w:author="ZTE_wubin" w:date="2022-05-23T14:16:34Z">
        <w:r>
          <w:rPr>
            <w:rFonts w:hint="default" w:ascii="Times New Roman" w:hAnsi="Times New Roman" w:cs="Times New Roman"/>
            <w:sz w:val="20"/>
            <w:szCs w:val="20"/>
          </w:rPr>
          <w:delText>15</w:delText>
        </w:r>
      </w:del>
      <w:del w:id="951" w:author="ZTE_wubin" w:date="2022-05-23T14:16:34Z">
        <w:r>
          <w:rPr>
            <w:rFonts w:hint="default" w:ascii="Times New Roman" w:hAnsi="Times New Roman" w:cs="Times New Roman"/>
            <w:sz w:val="20"/>
            <w:szCs w:val="20"/>
          </w:rPr>
          <w:fldChar w:fldCharType="end"/>
        </w:r>
      </w:del>
      <w:del w:id="952" w:author="ZTE_wubin" w:date="2022-05-23T14:16:34Z">
        <w:r>
          <w:rPr>
            <w:rFonts w:hint="default" w:ascii="Times New Roman" w:hAnsi="Times New Roman" w:cs="Times New Roman"/>
            <w:sz w:val="20"/>
            <w:szCs w:val="20"/>
            <w:lang w:val="en-US" w:eastAsia="zh-CN"/>
          </w:rPr>
          <w:fldChar w:fldCharType="end"/>
        </w:r>
      </w:del>
    </w:p>
    <w:p>
      <w:pPr>
        <w:pStyle w:val="18"/>
        <w:keepLines/>
        <w:pageBreakBefore w:val="0"/>
        <w:widowControl w:val="0"/>
        <w:tabs>
          <w:tab w:val="right" w:pos="2400"/>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953" w:author="ZTE_wubin" w:date="2022-05-23T14:16:34Z"/>
          <w:rFonts w:hint="default" w:ascii="Times New Roman" w:hAnsi="Times New Roman" w:cs="Times New Roman"/>
          <w:sz w:val="20"/>
          <w:szCs w:val="20"/>
        </w:rPr>
      </w:pPr>
      <w:del w:id="954" w:author="ZTE_wubin" w:date="2022-05-23T14:16:34Z">
        <w:r>
          <w:rPr>
            <w:rFonts w:hint="default" w:ascii="Times New Roman" w:hAnsi="Times New Roman" w:cs="Times New Roman"/>
            <w:sz w:val="20"/>
            <w:szCs w:val="20"/>
            <w:lang w:val="en-US" w:eastAsia="zh-CN"/>
          </w:rPr>
          <w:fldChar w:fldCharType="begin"/>
        </w:r>
      </w:del>
      <w:del w:id="955" w:author="ZTE_wubin" w:date="2022-05-23T14:16:34Z">
        <w:r>
          <w:rPr>
            <w:rFonts w:hint="default" w:ascii="Times New Roman" w:hAnsi="Times New Roman" w:cs="Times New Roman"/>
            <w:sz w:val="20"/>
            <w:szCs w:val="20"/>
            <w:lang w:val="en-US" w:eastAsia="zh-CN"/>
          </w:rPr>
          <w:delInstrText xml:space="preserve"> HYPERLINK \l _Toc26964 </w:delInstrText>
        </w:r>
      </w:del>
      <w:del w:id="956" w:author="ZTE_wubin" w:date="2022-05-23T14:16:34Z">
        <w:r>
          <w:rPr>
            <w:rFonts w:hint="default" w:ascii="Times New Roman" w:hAnsi="Times New Roman" w:cs="Times New Roman"/>
            <w:sz w:val="20"/>
            <w:szCs w:val="20"/>
            <w:lang w:val="en-US" w:eastAsia="zh-CN"/>
          </w:rPr>
          <w:fldChar w:fldCharType="separate"/>
        </w:r>
      </w:del>
      <w:del w:id="957" w:author="ZTE_wubin" w:date="2022-05-23T14:16:34Z">
        <w:r>
          <w:rPr>
            <w:rFonts w:hint="default" w:ascii="Times New Roman" w:hAnsi="Times New Roman" w:eastAsia="宋体" w:cs="Times New Roman"/>
            <w:sz w:val="20"/>
            <w:szCs w:val="20"/>
            <w:lang w:val="en-US" w:eastAsia="zh-CN"/>
          </w:rPr>
          <w:delText>6</w:delText>
        </w:r>
      </w:del>
      <w:del w:id="958" w:author="ZTE_wubin" w:date="2022-05-23T14:16:34Z">
        <w:r>
          <w:rPr>
            <w:rFonts w:hint="default" w:ascii="Times New Roman" w:hAnsi="Times New Roman" w:cs="Times New Roman"/>
            <w:sz w:val="20"/>
            <w:szCs w:val="20"/>
            <w:lang w:val="en-US"/>
          </w:rPr>
          <w:delText>.</w:delText>
        </w:r>
      </w:del>
      <w:del w:id="959" w:author="ZTE_wubin" w:date="2022-05-23T14:16:34Z">
        <w:r>
          <w:rPr>
            <w:rFonts w:hint="default" w:ascii="Times New Roman" w:hAnsi="Times New Roman" w:eastAsia="宋体" w:cs="Times New Roman"/>
            <w:sz w:val="20"/>
            <w:szCs w:val="20"/>
            <w:lang w:val="en-US" w:eastAsia="zh-CN"/>
          </w:rPr>
          <w:delText>2</w:delText>
        </w:r>
      </w:del>
      <w:del w:id="960" w:author="ZTE_wubin" w:date="2022-05-23T14:16:34Z">
        <w:r>
          <w:rPr>
            <w:rFonts w:hint="default" w:ascii="Times New Roman" w:hAnsi="Times New Roman" w:cs="Times New Roman"/>
            <w:sz w:val="20"/>
            <w:szCs w:val="20"/>
            <w:lang w:val="en-US"/>
          </w:rPr>
          <w:delText>.</w:delText>
        </w:r>
      </w:del>
      <w:del w:id="961" w:author="ZTE_wubin" w:date="2022-05-23T14:16:34Z">
        <w:r>
          <w:rPr>
            <w:rFonts w:hint="default" w:ascii="Times New Roman" w:hAnsi="Times New Roman" w:cs="Times New Roman"/>
            <w:sz w:val="20"/>
            <w:szCs w:val="20"/>
            <w:lang w:val="en-US" w:eastAsia="zh-CN"/>
          </w:rPr>
          <w:delText>x.4</w:delText>
        </w:r>
      </w:del>
      <w:del w:id="962" w:author="ZTE_wubin" w:date="2022-05-23T14:16:34Z">
        <w:r>
          <w:rPr>
            <w:rFonts w:hint="default" w:ascii="Times New Roman" w:hAnsi="Times New Roman" w:cs="Times New Roman"/>
            <w:sz w:val="20"/>
            <w:szCs w:val="20"/>
            <w:lang w:val="en-US" w:eastAsia="sv-SE"/>
          </w:rPr>
          <w:tab/>
        </w:r>
      </w:del>
      <w:del w:id="963" w:author="ZTE_wubin" w:date="2022-05-23T14:16:34Z">
        <w:r>
          <w:rPr>
            <w:rFonts w:hint="default" w:ascii="Times New Roman" w:hAnsi="Times New Roman" w:cs="Times New Roman"/>
            <w:sz w:val="20"/>
            <w:szCs w:val="20"/>
            <w:lang w:val="en-US"/>
          </w:rPr>
          <w:delText>REFSENS requirements</w:delText>
        </w:r>
      </w:del>
      <w:del w:id="964" w:author="ZTE_wubin" w:date="2022-05-23T14:16:34Z">
        <w:r>
          <w:rPr>
            <w:rFonts w:hint="default" w:ascii="Times New Roman" w:hAnsi="Times New Roman" w:cs="Times New Roman"/>
            <w:sz w:val="20"/>
            <w:szCs w:val="20"/>
          </w:rPr>
          <w:tab/>
        </w:r>
      </w:del>
      <w:del w:id="965" w:author="ZTE_wubin" w:date="2022-05-23T14:16:34Z">
        <w:r>
          <w:rPr>
            <w:rFonts w:hint="default" w:ascii="Times New Roman" w:hAnsi="Times New Roman" w:cs="Times New Roman"/>
            <w:sz w:val="20"/>
            <w:szCs w:val="20"/>
          </w:rPr>
          <w:fldChar w:fldCharType="begin"/>
        </w:r>
      </w:del>
      <w:del w:id="966" w:author="ZTE_wubin" w:date="2022-05-23T14:16:34Z">
        <w:r>
          <w:rPr>
            <w:rFonts w:hint="default" w:ascii="Times New Roman" w:hAnsi="Times New Roman" w:cs="Times New Roman"/>
            <w:sz w:val="20"/>
            <w:szCs w:val="20"/>
          </w:rPr>
          <w:delInstrText xml:space="preserve"> PAGEREF _Toc26964 \h </w:delInstrText>
        </w:r>
      </w:del>
      <w:del w:id="967" w:author="ZTE_wubin" w:date="2022-05-23T14:16:34Z">
        <w:r>
          <w:rPr>
            <w:rFonts w:hint="default" w:ascii="Times New Roman" w:hAnsi="Times New Roman" w:cs="Times New Roman"/>
            <w:sz w:val="20"/>
            <w:szCs w:val="20"/>
          </w:rPr>
          <w:fldChar w:fldCharType="separate"/>
        </w:r>
      </w:del>
      <w:del w:id="968" w:author="ZTE_wubin" w:date="2022-05-23T14:16:34Z">
        <w:r>
          <w:rPr>
            <w:rFonts w:hint="default" w:ascii="Times New Roman" w:hAnsi="Times New Roman" w:cs="Times New Roman"/>
            <w:sz w:val="20"/>
            <w:szCs w:val="20"/>
          </w:rPr>
          <w:delText>15</w:delText>
        </w:r>
      </w:del>
      <w:del w:id="969" w:author="ZTE_wubin" w:date="2022-05-23T14:16:34Z">
        <w:r>
          <w:rPr>
            <w:rFonts w:hint="default" w:ascii="Times New Roman" w:hAnsi="Times New Roman" w:cs="Times New Roman"/>
            <w:sz w:val="20"/>
            <w:szCs w:val="20"/>
          </w:rPr>
          <w:fldChar w:fldCharType="end"/>
        </w:r>
      </w:del>
      <w:del w:id="970" w:author="ZTE_wubin" w:date="2022-05-23T14:16:34Z">
        <w:r>
          <w:rPr>
            <w:rFonts w:hint="default" w:ascii="Times New Roman" w:hAnsi="Times New Roman" w:cs="Times New Roman"/>
            <w:sz w:val="20"/>
            <w:szCs w:val="20"/>
            <w:lang w:val="en-US" w:eastAsia="zh-CN"/>
          </w:rPr>
          <w:fldChar w:fldCharType="end"/>
        </w:r>
      </w:del>
    </w:p>
    <w:p>
      <w:pPr>
        <w:pStyle w:val="20"/>
        <w:keepLines/>
        <w:pageBreakBefore w:val="0"/>
        <w:widowControl w:val="0"/>
        <w:tabs>
          <w:tab w:val="right" w:leader="dot" w:pos="9641"/>
          <w:tab w:val="clear" w:pos="9639"/>
        </w:tabs>
        <w:kinsoku/>
        <w:wordWrap/>
        <w:overflowPunct w:val="0"/>
        <w:topLinePunct w:val="0"/>
        <w:autoSpaceDE w:val="0"/>
        <w:autoSpaceDN w:val="0"/>
        <w:bidi w:val="0"/>
        <w:adjustRightInd w:val="0"/>
        <w:snapToGrid/>
        <w:spacing w:before="0"/>
        <w:ind w:right="425"/>
        <w:textAlignment w:val="baseline"/>
        <w:rPr>
          <w:del w:id="971" w:author="ZTE_wubin" w:date="2022-05-23T14:16:34Z"/>
          <w:rFonts w:hint="default" w:ascii="Times New Roman" w:hAnsi="Times New Roman" w:cs="Times New Roman"/>
          <w:sz w:val="20"/>
          <w:szCs w:val="20"/>
        </w:rPr>
      </w:pPr>
      <w:del w:id="972" w:author="ZTE_wubin" w:date="2022-05-23T14:16:34Z">
        <w:r>
          <w:rPr>
            <w:rFonts w:hint="default" w:ascii="Times New Roman" w:hAnsi="Times New Roman" w:cs="Times New Roman"/>
            <w:sz w:val="20"/>
            <w:szCs w:val="20"/>
            <w:lang w:val="en-US" w:eastAsia="zh-CN"/>
          </w:rPr>
          <w:fldChar w:fldCharType="begin"/>
        </w:r>
      </w:del>
      <w:del w:id="973" w:author="ZTE_wubin" w:date="2022-05-23T14:16:34Z">
        <w:r>
          <w:rPr>
            <w:rFonts w:hint="default" w:ascii="Times New Roman" w:hAnsi="Times New Roman" w:cs="Times New Roman"/>
            <w:sz w:val="20"/>
            <w:szCs w:val="20"/>
            <w:lang w:val="en-US" w:eastAsia="zh-CN"/>
          </w:rPr>
          <w:delInstrText xml:space="preserve"> HYPERLINK \l _Toc16791 </w:delInstrText>
        </w:r>
      </w:del>
      <w:del w:id="974" w:author="ZTE_wubin" w:date="2022-05-23T14:16:34Z">
        <w:r>
          <w:rPr>
            <w:rFonts w:hint="default" w:ascii="Times New Roman" w:hAnsi="Times New Roman" w:cs="Times New Roman"/>
            <w:sz w:val="20"/>
            <w:szCs w:val="20"/>
            <w:lang w:val="en-US" w:eastAsia="zh-CN"/>
          </w:rPr>
          <w:fldChar w:fldCharType="separate"/>
        </w:r>
      </w:del>
      <w:del w:id="975" w:author="ZTE_wubin" w:date="2022-05-23T14:16:34Z">
        <w:r>
          <w:rPr>
            <w:rFonts w:hint="default" w:ascii="Times New Roman" w:hAnsi="Times New Roman" w:cs="Times New Roman"/>
            <w:sz w:val="20"/>
            <w:szCs w:val="20"/>
          </w:rPr>
          <w:delText xml:space="preserve">Annex </w:delText>
        </w:r>
      </w:del>
      <w:del w:id="976" w:author="ZTE_wubin" w:date="2022-05-23T14:16:34Z">
        <w:r>
          <w:rPr>
            <w:rFonts w:hint="default" w:ascii="Times New Roman" w:hAnsi="Times New Roman" w:cs="Times New Roman"/>
            <w:sz w:val="20"/>
            <w:szCs w:val="20"/>
            <w:lang w:eastAsia="ko-KR"/>
          </w:rPr>
          <w:delText>A</w:delText>
        </w:r>
      </w:del>
      <w:del w:id="977" w:author="ZTE_wubin" w:date="2022-05-23T14:16:34Z">
        <w:r>
          <w:rPr>
            <w:rFonts w:hint="default" w:ascii="Times New Roman" w:hAnsi="Times New Roman" w:cs="Times New Roman"/>
            <w:sz w:val="20"/>
            <w:szCs w:val="20"/>
          </w:rPr>
          <w:delText>:</w:delText>
        </w:r>
      </w:del>
      <w:del w:id="978" w:author="ZTE_wubin" w:date="2022-05-23T14:16:34Z">
        <w:r>
          <w:rPr>
            <w:rFonts w:hint="default" w:ascii="Times New Roman" w:hAnsi="Times New Roman" w:cs="Times New Roman"/>
            <w:sz w:val="20"/>
            <w:szCs w:val="20"/>
            <w:lang w:val="en-US" w:eastAsia="zh-CN"/>
          </w:rPr>
          <w:delText xml:space="preserve"> </w:delText>
        </w:r>
      </w:del>
      <w:del w:id="979" w:author="ZTE_wubin" w:date="2022-05-23T14:16:34Z">
        <w:r>
          <w:rPr>
            <w:rFonts w:hint="default" w:ascii="Times New Roman" w:hAnsi="Times New Roman" w:cs="Times New Roman"/>
            <w:sz w:val="20"/>
            <w:szCs w:val="20"/>
          </w:rPr>
          <w:delText>Change history</w:delText>
        </w:r>
      </w:del>
      <w:del w:id="980" w:author="ZTE_wubin" w:date="2022-05-23T14:16:34Z">
        <w:r>
          <w:rPr>
            <w:rFonts w:hint="default" w:ascii="Times New Roman" w:hAnsi="Times New Roman" w:cs="Times New Roman"/>
            <w:sz w:val="20"/>
            <w:szCs w:val="20"/>
          </w:rPr>
          <w:tab/>
        </w:r>
      </w:del>
      <w:del w:id="981" w:author="ZTE_wubin" w:date="2022-05-23T14:16:34Z">
        <w:r>
          <w:rPr>
            <w:rFonts w:hint="default" w:ascii="Times New Roman" w:hAnsi="Times New Roman" w:cs="Times New Roman"/>
            <w:sz w:val="20"/>
            <w:szCs w:val="20"/>
          </w:rPr>
          <w:fldChar w:fldCharType="begin"/>
        </w:r>
      </w:del>
      <w:del w:id="982" w:author="ZTE_wubin" w:date="2022-05-23T14:16:34Z">
        <w:r>
          <w:rPr>
            <w:rFonts w:hint="default" w:ascii="Times New Roman" w:hAnsi="Times New Roman" w:cs="Times New Roman"/>
            <w:sz w:val="20"/>
            <w:szCs w:val="20"/>
          </w:rPr>
          <w:delInstrText xml:space="preserve"> PAGEREF _Toc16791 \h </w:delInstrText>
        </w:r>
      </w:del>
      <w:del w:id="983" w:author="ZTE_wubin" w:date="2022-05-23T14:16:34Z">
        <w:r>
          <w:rPr>
            <w:rFonts w:hint="default" w:ascii="Times New Roman" w:hAnsi="Times New Roman" w:cs="Times New Roman"/>
            <w:sz w:val="20"/>
            <w:szCs w:val="20"/>
          </w:rPr>
          <w:fldChar w:fldCharType="separate"/>
        </w:r>
      </w:del>
      <w:del w:id="984" w:author="ZTE_wubin" w:date="2022-05-23T14:16:34Z">
        <w:r>
          <w:rPr>
            <w:rFonts w:hint="default" w:ascii="Times New Roman" w:hAnsi="Times New Roman" w:cs="Times New Roman"/>
            <w:sz w:val="20"/>
            <w:szCs w:val="20"/>
          </w:rPr>
          <w:delText>16</w:delText>
        </w:r>
      </w:del>
      <w:del w:id="985" w:author="ZTE_wubin" w:date="2022-05-23T14:16:34Z">
        <w:r>
          <w:rPr>
            <w:rFonts w:hint="default" w:ascii="Times New Roman" w:hAnsi="Times New Roman" w:cs="Times New Roman"/>
            <w:sz w:val="20"/>
            <w:szCs w:val="20"/>
          </w:rPr>
          <w:fldChar w:fldCharType="end"/>
        </w:r>
      </w:del>
      <w:del w:id="986" w:author="ZTE_wubin" w:date="2022-05-23T14:16:34Z">
        <w:r>
          <w:rPr>
            <w:rFonts w:hint="default" w:ascii="Times New Roman" w:hAnsi="Times New Roman" w:cs="Times New Roman"/>
            <w:sz w:val="20"/>
            <w:szCs w:val="20"/>
            <w:lang w:val="en-US" w:eastAsia="zh-CN"/>
          </w:rPr>
          <w:fldChar w:fldCharType="end"/>
        </w:r>
      </w:del>
    </w:p>
    <w:p>
      <w:pPr>
        <w:pStyle w:val="21"/>
        <w:pageBreakBefore w:val="0"/>
        <w:tabs>
          <w:tab w:val="right" w:leader="dot" w:pos="9641"/>
          <w:tab w:val="clear" w:pos="9639"/>
        </w:tabs>
        <w:kinsoku/>
        <w:wordWrap/>
        <w:overflowPunct w:val="0"/>
        <w:topLinePunct w:val="0"/>
        <w:autoSpaceDE w:val="0"/>
        <w:autoSpaceDN w:val="0"/>
        <w:bidi w:val="0"/>
        <w:adjustRightInd w:val="0"/>
        <w:snapToGrid/>
        <w:textAlignment w:val="baseline"/>
        <w:rPr>
          <w:ins w:id="987" w:author="ZTE_wubin" w:date="2022-05-23T14:16:34Z"/>
          <w:rFonts w:hint="default" w:ascii="Times New Roman" w:hAnsi="Times New Roman" w:cs="Times New Roman"/>
          <w:sz w:val="20"/>
          <w:szCs w:val="20"/>
        </w:rPr>
      </w:pPr>
      <w:ins w:id="988" w:author="ZTE_wubin" w:date="2022-05-23T14:16:34Z">
        <w:r>
          <w:rPr>
            <w:rFonts w:hint="default" w:ascii="Times New Roman" w:hAnsi="Times New Roman" w:cs="Times New Roman"/>
            <w:sz w:val="20"/>
            <w:szCs w:val="20"/>
            <w:lang w:val="en-US" w:eastAsia="zh-CN"/>
          </w:rPr>
          <w:fldChar w:fldCharType="begin"/>
        </w:r>
      </w:ins>
      <w:ins w:id="989" w:author="ZTE_wubin" w:date="2022-05-23T14:16:34Z">
        <w:r>
          <w:rPr>
            <w:rFonts w:hint="default" w:ascii="Times New Roman" w:hAnsi="Times New Roman" w:cs="Times New Roman"/>
            <w:sz w:val="20"/>
            <w:szCs w:val="20"/>
            <w:lang w:val="en-US" w:eastAsia="zh-CN"/>
          </w:rPr>
          <w:instrText xml:space="preserve"> HYPERLINK \l _Toc21652 </w:instrText>
        </w:r>
      </w:ins>
      <w:ins w:id="990" w:author="ZTE_wubin" w:date="2022-05-23T14:16:34Z">
        <w:r>
          <w:rPr>
            <w:rFonts w:hint="default" w:ascii="Times New Roman" w:hAnsi="Times New Roman" w:cs="Times New Roman"/>
            <w:sz w:val="20"/>
            <w:szCs w:val="20"/>
            <w:lang w:val="en-US" w:eastAsia="zh-CN"/>
          </w:rPr>
          <w:fldChar w:fldCharType="separate"/>
        </w:r>
      </w:ins>
      <w:ins w:id="991" w:author="ZTE_wubin" w:date="2022-05-23T14:16:34Z">
        <w:r>
          <w:rPr>
            <w:rFonts w:hint="default" w:ascii="Times New Roman" w:hAnsi="Times New Roman" w:cs="Times New Roman"/>
            <w:sz w:val="20"/>
            <w:szCs w:val="20"/>
            <w:lang w:val="en-US" w:eastAsia="zh-CN"/>
          </w:rPr>
          <w:t>Content</w:t>
        </w:r>
      </w:ins>
      <w:ins w:id="992" w:author="ZTE_wubin" w:date="2022-05-23T14:16:34Z">
        <w:r>
          <w:rPr>
            <w:rFonts w:hint="default" w:ascii="Times New Roman" w:hAnsi="Times New Roman" w:cs="Times New Roman"/>
            <w:sz w:val="20"/>
            <w:szCs w:val="20"/>
          </w:rPr>
          <w:tab/>
        </w:r>
      </w:ins>
      <w:ins w:id="993" w:author="ZTE_wubin" w:date="2022-05-23T14:16:34Z">
        <w:r>
          <w:rPr>
            <w:rFonts w:hint="default" w:ascii="Times New Roman" w:hAnsi="Times New Roman" w:cs="Times New Roman"/>
            <w:sz w:val="20"/>
            <w:szCs w:val="20"/>
          </w:rPr>
          <w:fldChar w:fldCharType="begin"/>
        </w:r>
      </w:ins>
      <w:ins w:id="994" w:author="ZTE_wubin" w:date="2022-05-23T14:16:34Z">
        <w:r>
          <w:rPr>
            <w:rFonts w:hint="default" w:ascii="Times New Roman" w:hAnsi="Times New Roman" w:cs="Times New Roman"/>
            <w:sz w:val="20"/>
            <w:szCs w:val="20"/>
          </w:rPr>
          <w:instrText xml:space="preserve"> PAGEREF _Toc21652 \h </w:instrText>
        </w:r>
      </w:ins>
      <w:ins w:id="995" w:author="ZTE_wubin" w:date="2022-05-23T14:16:34Z">
        <w:r>
          <w:rPr>
            <w:rFonts w:hint="default" w:ascii="Times New Roman" w:hAnsi="Times New Roman" w:cs="Times New Roman"/>
            <w:sz w:val="20"/>
            <w:szCs w:val="20"/>
          </w:rPr>
          <w:fldChar w:fldCharType="separate"/>
        </w:r>
      </w:ins>
      <w:ins w:id="996" w:author="ZTE_wubin" w:date="2022-05-23T14:16:35Z">
        <w:r>
          <w:rPr>
            <w:rFonts w:hint="default" w:ascii="Times New Roman" w:hAnsi="Times New Roman" w:cs="Times New Roman"/>
            <w:sz w:val="20"/>
            <w:szCs w:val="20"/>
          </w:rPr>
          <w:t>3</w:t>
        </w:r>
      </w:ins>
      <w:ins w:id="997" w:author="ZTE_wubin" w:date="2022-05-23T14:16:34Z">
        <w:r>
          <w:rPr>
            <w:rFonts w:hint="default" w:ascii="Times New Roman" w:hAnsi="Times New Roman" w:cs="Times New Roman"/>
            <w:sz w:val="20"/>
            <w:szCs w:val="20"/>
          </w:rPr>
          <w:fldChar w:fldCharType="end"/>
        </w:r>
      </w:ins>
      <w:ins w:id="998"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leader="dot" w:pos="9641"/>
          <w:tab w:val="clear" w:pos="9639"/>
        </w:tabs>
        <w:kinsoku/>
        <w:wordWrap/>
        <w:overflowPunct w:val="0"/>
        <w:topLinePunct w:val="0"/>
        <w:autoSpaceDE w:val="0"/>
        <w:autoSpaceDN w:val="0"/>
        <w:bidi w:val="0"/>
        <w:adjustRightInd w:val="0"/>
        <w:snapToGrid/>
        <w:textAlignment w:val="baseline"/>
        <w:rPr>
          <w:ins w:id="999" w:author="ZTE_wubin" w:date="2022-05-23T14:16:34Z"/>
          <w:rFonts w:hint="default" w:ascii="Times New Roman" w:hAnsi="Times New Roman" w:cs="Times New Roman"/>
          <w:sz w:val="20"/>
          <w:szCs w:val="20"/>
        </w:rPr>
      </w:pPr>
      <w:ins w:id="1000" w:author="ZTE_wubin" w:date="2022-05-23T14:16:34Z">
        <w:r>
          <w:rPr>
            <w:rFonts w:hint="default" w:ascii="Times New Roman" w:hAnsi="Times New Roman" w:cs="Times New Roman"/>
            <w:sz w:val="20"/>
            <w:szCs w:val="20"/>
            <w:lang w:val="en-US" w:eastAsia="zh-CN"/>
          </w:rPr>
          <w:fldChar w:fldCharType="begin"/>
        </w:r>
      </w:ins>
      <w:ins w:id="1001" w:author="ZTE_wubin" w:date="2022-05-23T14:16:34Z">
        <w:r>
          <w:rPr>
            <w:rFonts w:hint="default" w:ascii="Times New Roman" w:hAnsi="Times New Roman" w:cs="Times New Roman"/>
            <w:sz w:val="20"/>
            <w:szCs w:val="20"/>
            <w:lang w:val="en-US" w:eastAsia="zh-CN"/>
          </w:rPr>
          <w:instrText xml:space="preserve"> HYPERLINK \l _Toc13056 </w:instrText>
        </w:r>
      </w:ins>
      <w:ins w:id="1002" w:author="ZTE_wubin" w:date="2022-05-23T14:16:34Z">
        <w:r>
          <w:rPr>
            <w:rFonts w:hint="default" w:ascii="Times New Roman" w:hAnsi="Times New Roman" w:cs="Times New Roman"/>
            <w:sz w:val="20"/>
            <w:szCs w:val="20"/>
            <w:lang w:val="en-US" w:eastAsia="zh-CN"/>
          </w:rPr>
          <w:fldChar w:fldCharType="separate"/>
        </w:r>
      </w:ins>
      <w:ins w:id="1003" w:author="ZTE_wubin" w:date="2022-05-23T14:16:34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1004" w:author="ZTE_wubin" w:date="2022-05-23T14:16:34Z">
        <w:r>
          <w:rPr>
            <w:rFonts w:hint="default" w:ascii="Times New Roman" w:hAnsi="Times New Roman" w:cs="Times New Roman"/>
            <w:sz w:val="20"/>
            <w:szCs w:val="20"/>
          </w:rPr>
          <w:fldChar w:fldCharType="begin"/>
        </w:r>
      </w:ins>
      <w:ins w:id="1005" w:author="ZTE_wubin" w:date="2022-05-23T14:16:34Z">
        <w:r>
          <w:rPr>
            <w:rFonts w:hint="default" w:ascii="Times New Roman" w:hAnsi="Times New Roman" w:cs="Times New Roman"/>
            <w:sz w:val="20"/>
            <w:szCs w:val="20"/>
          </w:rPr>
          <w:instrText xml:space="preserve"> PAGEREF _Toc13056 \h </w:instrText>
        </w:r>
      </w:ins>
      <w:ins w:id="1006" w:author="ZTE_wubin" w:date="2022-05-23T14:16:34Z">
        <w:r>
          <w:rPr>
            <w:rFonts w:hint="default" w:ascii="Times New Roman" w:hAnsi="Times New Roman" w:cs="Times New Roman"/>
            <w:sz w:val="20"/>
            <w:szCs w:val="20"/>
          </w:rPr>
          <w:fldChar w:fldCharType="separate"/>
        </w:r>
      </w:ins>
      <w:ins w:id="1007" w:author="ZTE_wubin" w:date="2022-05-23T14:16:35Z">
        <w:r>
          <w:rPr>
            <w:rFonts w:hint="default" w:ascii="Times New Roman" w:hAnsi="Times New Roman" w:cs="Times New Roman"/>
            <w:sz w:val="20"/>
            <w:szCs w:val="20"/>
          </w:rPr>
          <w:t>6</w:t>
        </w:r>
      </w:ins>
      <w:ins w:id="1008" w:author="ZTE_wubin" w:date="2022-05-23T14:16:34Z">
        <w:r>
          <w:rPr>
            <w:rFonts w:hint="default" w:ascii="Times New Roman" w:hAnsi="Times New Roman" w:cs="Times New Roman"/>
            <w:sz w:val="20"/>
            <w:szCs w:val="20"/>
          </w:rPr>
          <w:fldChar w:fldCharType="end"/>
        </w:r>
      </w:ins>
      <w:ins w:id="1009"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10" w:author="ZTE_wubin" w:date="2022-05-23T14:16:34Z"/>
          <w:rFonts w:hint="default" w:ascii="Times New Roman" w:hAnsi="Times New Roman" w:cs="Times New Roman"/>
          <w:sz w:val="20"/>
          <w:szCs w:val="20"/>
        </w:rPr>
      </w:pPr>
      <w:ins w:id="1011" w:author="ZTE_wubin" w:date="2022-05-23T14:16:34Z">
        <w:r>
          <w:rPr>
            <w:rFonts w:hint="default" w:ascii="Times New Roman" w:hAnsi="Times New Roman" w:cs="Times New Roman"/>
            <w:sz w:val="20"/>
            <w:szCs w:val="20"/>
            <w:lang w:val="en-US" w:eastAsia="zh-CN"/>
          </w:rPr>
          <w:fldChar w:fldCharType="begin"/>
        </w:r>
      </w:ins>
      <w:ins w:id="1012" w:author="ZTE_wubin" w:date="2022-05-23T14:16:34Z">
        <w:r>
          <w:rPr>
            <w:rFonts w:hint="default" w:ascii="Times New Roman" w:hAnsi="Times New Roman" w:cs="Times New Roman"/>
            <w:sz w:val="20"/>
            <w:szCs w:val="20"/>
            <w:lang w:val="en-US" w:eastAsia="zh-CN"/>
          </w:rPr>
          <w:instrText xml:space="preserve"> HYPERLINK \l _Toc15414 </w:instrText>
        </w:r>
      </w:ins>
      <w:ins w:id="1013" w:author="ZTE_wubin" w:date="2022-05-23T14:16:34Z">
        <w:r>
          <w:rPr>
            <w:rFonts w:hint="default" w:ascii="Times New Roman" w:hAnsi="Times New Roman" w:cs="Times New Roman"/>
            <w:sz w:val="20"/>
            <w:szCs w:val="20"/>
            <w:lang w:val="en-US" w:eastAsia="zh-CN"/>
          </w:rPr>
          <w:fldChar w:fldCharType="separate"/>
        </w:r>
      </w:ins>
      <w:ins w:id="1014" w:author="ZTE_wubin" w:date="2022-05-23T14:16:34Z">
        <w:r>
          <w:rPr>
            <w:rFonts w:hint="default" w:ascii="Times New Roman" w:hAnsi="Times New Roman" w:cs="Times New Roman"/>
            <w:sz w:val="20"/>
            <w:szCs w:val="20"/>
          </w:rPr>
          <w:t>x</w:t>
        </w:r>
      </w:ins>
      <w:ins w:id="1015" w:author="ZTE_wubin" w:date="2022-05-23T14:16:34Z">
        <w:r>
          <w:rPr>
            <w:rFonts w:hint="default" w:ascii="Times New Roman" w:hAnsi="Times New Roman" w:cs="Times New Roman"/>
            <w:sz w:val="20"/>
            <w:szCs w:val="20"/>
          </w:rPr>
          <w:tab/>
        </w:r>
      </w:ins>
      <w:ins w:id="1016" w:author="ZTE_wubin" w:date="2022-05-23T14:16:34Z">
        <w:r>
          <w:rPr>
            <w:rFonts w:hint="default" w:ascii="Times New Roman" w:hAnsi="Times New Roman" w:cs="Times New Roman"/>
            <w:sz w:val="20"/>
            <w:szCs w:val="20"/>
          </w:rPr>
          <w:t>the first digit:</w:t>
        </w:r>
        <w:r>
          <w:rPr>
            <w:rFonts w:hint="default" w:ascii="Times New Roman" w:hAnsi="Times New Roman" w:cs="Times New Roman"/>
            <w:sz w:val="20"/>
            <w:szCs w:val="20"/>
          </w:rPr>
          <w:tab/>
        </w:r>
      </w:ins>
      <w:ins w:id="1017" w:author="ZTE_wubin" w:date="2022-05-23T14:19:06Z">
        <w:r>
          <w:rPr>
            <w:rFonts w:hint="default" w:ascii="Times New Roman" w:hAnsi="Times New Roman" w:eastAsia="宋体" w:cs="Times New Roman"/>
            <w:sz w:val="20"/>
            <w:szCs w:val="20"/>
            <w:lang w:val="en-US" w:eastAsia="zh-CN"/>
          </w:rPr>
          <w:tab/>
        </w:r>
      </w:ins>
      <w:ins w:id="1018" w:author="ZTE_wubin" w:date="2022-05-23T14:16:34Z">
        <w:r>
          <w:rPr>
            <w:rFonts w:hint="default" w:ascii="Times New Roman" w:hAnsi="Times New Roman" w:cs="Times New Roman"/>
            <w:sz w:val="20"/>
            <w:szCs w:val="20"/>
          </w:rPr>
          <w:fldChar w:fldCharType="begin"/>
        </w:r>
      </w:ins>
      <w:ins w:id="1019" w:author="ZTE_wubin" w:date="2022-05-23T14:16:34Z">
        <w:r>
          <w:rPr>
            <w:rFonts w:hint="default" w:ascii="Times New Roman" w:hAnsi="Times New Roman" w:cs="Times New Roman"/>
            <w:sz w:val="20"/>
            <w:szCs w:val="20"/>
          </w:rPr>
          <w:instrText xml:space="preserve"> PAGEREF _Toc15414 \h </w:instrText>
        </w:r>
      </w:ins>
      <w:ins w:id="1020" w:author="ZTE_wubin" w:date="2022-05-23T14:16:34Z">
        <w:r>
          <w:rPr>
            <w:rFonts w:hint="default" w:ascii="Times New Roman" w:hAnsi="Times New Roman" w:cs="Times New Roman"/>
            <w:sz w:val="20"/>
            <w:szCs w:val="20"/>
          </w:rPr>
          <w:fldChar w:fldCharType="separate"/>
        </w:r>
      </w:ins>
      <w:ins w:id="1021" w:author="ZTE_wubin" w:date="2022-05-23T14:16:35Z">
        <w:r>
          <w:rPr>
            <w:rFonts w:hint="default" w:ascii="Times New Roman" w:hAnsi="Times New Roman" w:cs="Times New Roman"/>
            <w:sz w:val="20"/>
            <w:szCs w:val="20"/>
          </w:rPr>
          <w:t>6</w:t>
        </w:r>
      </w:ins>
      <w:ins w:id="1022" w:author="ZTE_wubin" w:date="2022-05-23T14:16:34Z">
        <w:r>
          <w:rPr>
            <w:rFonts w:hint="default" w:ascii="Times New Roman" w:hAnsi="Times New Roman" w:cs="Times New Roman"/>
            <w:sz w:val="20"/>
            <w:szCs w:val="20"/>
          </w:rPr>
          <w:fldChar w:fldCharType="end"/>
        </w:r>
      </w:ins>
      <w:ins w:id="1023"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24" w:author="ZTE_wubin" w:date="2022-05-23T14:16:34Z"/>
          <w:rFonts w:hint="default" w:ascii="Times New Roman" w:hAnsi="Times New Roman" w:cs="Times New Roman"/>
          <w:sz w:val="20"/>
          <w:szCs w:val="20"/>
        </w:rPr>
      </w:pPr>
      <w:ins w:id="1025" w:author="ZTE_wubin" w:date="2022-05-23T14:16:34Z">
        <w:r>
          <w:rPr>
            <w:rFonts w:hint="default" w:ascii="Times New Roman" w:hAnsi="Times New Roman" w:cs="Times New Roman"/>
            <w:sz w:val="20"/>
            <w:szCs w:val="20"/>
            <w:lang w:val="en-US" w:eastAsia="zh-CN"/>
          </w:rPr>
          <w:fldChar w:fldCharType="begin"/>
        </w:r>
      </w:ins>
      <w:ins w:id="1026" w:author="ZTE_wubin" w:date="2022-05-23T14:16:34Z">
        <w:r>
          <w:rPr>
            <w:rFonts w:hint="default" w:ascii="Times New Roman" w:hAnsi="Times New Roman" w:cs="Times New Roman"/>
            <w:sz w:val="20"/>
            <w:szCs w:val="20"/>
            <w:lang w:val="en-US" w:eastAsia="zh-CN"/>
          </w:rPr>
          <w:instrText xml:space="preserve"> HYPERLINK \l _Toc31701 </w:instrText>
        </w:r>
      </w:ins>
      <w:ins w:id="1027" w:author="ZTE_wubin" w:date="2022-05-23T14:16:34Z">
        <w:r>
          <w:rPr>
            <w:rFonts w:hint="default" w:ascii="Times New Roman" w:hAnsi="Times New Roman" w:cs="Times New Roman"/>
            <w:sz w:val="20"/>
            <w:szCs w:val="20"/>
            <w:lang w:val="en-US" w:eastAsia="zh-CN"/>
          </w:rPr>
          <w:fldChar w:fldCharType="separate"/>
        </w:r>
      </w:ins>
      <w:ins w:id="1028" w:author="ZTE_wubin" w:date="2022-05-23T14:16:34Z">
        <w:r>
          <w:rPr>
            <w:rFonts w:hint="default" w:ascii="Times New Roman" w:hAnsi="Times New Roman" w:cs="Times New Roman"/>
            <w:sz w:val="20"/>
            <w:szCs w:val="20"/>
            <w:lang w:val="en-US" w:eastAsia="zh-CN"/>
          </w:rPr>
          <w:t>1</w:t>
        </w:r>
      </w:ins>
      <w:ins w:id="1029" w:author="ZTE_wubin" w:date="2022-05-23T14:16:34Z">
        <w:r>
          <w:rPr>
            <w:rFonts w:hint="default" w:ascii="Times New Roman" w:hAnsi="Times New Roman" w:cs="Times New Roman"/>
            <w:sz w:val="20"/>
            <w:szCs w:val="20"/>
            <w:lang w:val="en-US" w:eastAsia="zh-CN"/>
          </w:rPr>
          <w:tab/>
        </w:r>
      </w:ins>
      <w:ins w:id="1030" w:author="ZTE_wubin" w:date="2022-05-23T14:16:34Z">
        <w:r>
          <w:rPr>
            <w:rFonts w:hint="default" w:ascii="Times New Roman" w:hAnsi="Times New Roman" w:cs="Times New Roman"/>
            <w:sz w:val="20"/>
            <w:szCs w:val="20"/>
            <w:lang w:val="en-US" w:eastAsia="zh-CN"/>
          </w:rPr>
          <w:t>Scope</w:t>
        </w:r>
      </w:ins>
      <w:ins w:id="1031" w:author="ZTE_wubin" w:date="2022-05-23T14:16:34Z">
        <w:r>
          <w:rPr>
            <w:rFonts w:hint="default" w:ascii="Times New Roman" w:hAnsi="Times New Roman" w:cs="Times New Roman"/>
            <w:sz w:val="20"/>
            <w:szCs w:val="20"/>
          </w:rPr>
          <w:tab/>
        </w:r>
      </w:ins>
      <w:ins w:id="1032" w:author="ZTE_wubin" w:date="2022-05-23T14:19:07Z">
        <w:r>
          <w:rPr>
            <w:rFonts w:hint="default" w:ascii="Times New Roman" w:hAnsi="Times New Roman" w:eastAsia="宋体" w:cs="Times New Roman"/>
            <w:sz w:val="20"/>
            <w:szCs w:val="20"/>
            <w:lang w:val="en-US" w:eastAsia="zh-CN"/>
          </w:rPr>
          <w:tab/>
        </w:r>
      </w:ins>
      <w:ins w:id="1033" w:author="ZTE_wubin" w:date="2022-05-23T14:16:34Z">
        <w:r>
          <w:rPr>
            <w:rFonts w:hint="default" w:ascii="Times New Roman" w:hAnsi="Times New Roman" w:cs="Times New Roman"/>
            <w:sz w:val="20"/>
            <w:szCs w:val="20"/>
          </w:rPr>
          <w:fldChar w:fldCharType="begin"/>
        </w:r>
      </w:ins>
      <w:ins w:id="1034" w:author="ZTE_wubin" w:date="2022-05-23T14:16:34Z">
        <w:r>
          <w:rPr>
            <w:rFonts w:hint="default" w:ascii="Times New Roman" w:hAnsi="Times New Roman" w:cs="Times New Roman"/>
            <w:sz w:val="20"/>
            <w:szCs w:val="20"/>
          </w:rPr>
          <w:instrText xml:space="preserve"> PAGEREF _Toc31701 \h </w:instrText>
        </w:r>
      </w:ins>
      <w:ins w:id="1035" w:author="ZTE_wubin" w:date="2022-05-23T14:16:34Z">
        <w:r>
          <w:rPr>
            <w:rFonts w:hint="default" w:ascii="Times New Roman" w:hAnsi="Times New Roman" w:cs="Times New Roman"/>
            <w:sz w:val="20"/>
            <w:szCs w:val="20"/>
          </w:rPr>
          <w:fldChar w:fldCharType="separate"/>
        </w:r>
      </w:ins>
      <w:ins w:id="1036" w:author="ZTE_wubin" w:date="2022-05-23T14:16:35Z">
        <w:r>
          <w:rPr>
            <w:rFonts w:hint="default" w:ascii="Times New Roman" w:hAnsi="Times New Roman" w:cs="Times New Roman"/>
            <w:sz w:val="20"/>
            <w:szCs w:val="20"/>
          </w:rPr>
          <w:t>7</w:t>
        </w:r>
      </w:ins>
      <w:ins w:id="1037" w:author="ZTE_wubin" w:date="2022-05-23T14:16:34Z">
        <w:r>
          <w:rPr>
            <w:rFonts w:hint="default" w:ascii="Times New Roman" w:hAnsi="Times New Roman" w:cs="Times New Roman"/>
            <w:sz w:val="20"/>
            <w:szCs w:val="20"/>
          </w:rPr>
          <w:fldChar w:fldCharType="end"/>
        </w:r>
      </w:ins>
      <w:ins w:id="1038"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39" w:author="ZTE_wubin" w:date="2022-05-23T14:16:34Z"/>
          <w:rFonts w:hint="default" w:ascii="Times New Roman" w:hAnsi="Times New Roman" w:cs="Times New Roman"/>
          <w:sz w:val="20"/>
          <w:szCs w:val="20"/>
        </w:rPr>
      </w:pPr>
      <w:ins w:id="1040" w:author="ZTE_wubin" w:date="2022-05-23T14:16:34Z">
        <w:r>
          <w:rPr>
            <w:rFonts w:hint="default" w:ascii="Times New Roman" w:hAnsi="Times New Roman" w:cs="Times New Roman"/>
            <w:sz w:val="20"/>
            <w:szCs w:val="20"/>
            <w:lang w:val="en-US" w:eastAsia="zh-CN"/>
          </w:rPr>
          <w:fldChar w:fldCharType="begin"/>
        </w:r>
      </w:ins>
      <w:ins w:id="1041" w:author="ZTE_wubin" w:date="2022-05-23T14:16:34Z">
        <w:r>
          <w:rPr>
            <w:rFonts w:hint="default" w:ascii="Times New Roman" w:hAnsi="Times New Roman" w:cs="Times New Roman"/>
            <w:sz w:val="20"/>
            <w:szCs w:val="20"/>
            <w:lang w:val="en-US" w:eastAsia="zh-CN"/>
          </w:rPr>
          <w:instrText xml:space="preserve"> HYPERLINK \l _Toc4390 </w:instrText>
        </w:r>
      </w:ins>
      <w:ins w:id="1042" w:author="ZTE_wubin" w:date="2022-05-23T14:16:34Z">
        <w:r>
          <w:rPr>
            <w:rFonts w:hint="default" w:ascii="Times New Roman" w:hAnsi="Times New Roman" w:cs="Times New Roman"/>
            <w:sz w:val="20"/>
            <w:szCs w:val="20"/>
            <w:lang w:val="en-US" w:eastAsia="zh-CN"/>
          </w:rPr>
          <w:fldChar w:fldCharType="separate"/>
        </w:r>
      </w:ins>
      <w:ins w:id="1043" w:author="ZTE_wubin" w:date="2022-05-23T14:16:34Z">
        <w:r>
          <w:rPr>
            <w:rFonts w:hint="default" w:ascii="Times New Roman" w:hAnsi="Times New Roman" w:cs="Times New Roman"/>
            <w:sz w:val="20"/>
            <w:szCs w:val="20"/>
            <w:lang w:val="en-US" w:eastAsia="zh-CN"/>
          </w:rPr>
          <w:t>2</w:t>
        </w:r>
      </w:ins>
      <w:ins w:id="1044" w:author="ZTE_wubin" w:date="2022-05-23T14:16:34Z">
        <w:r>
          <w:rPr>
            <w:rFonts w:hint="default" w:ascii="Times New Roman" w:hAnsi="Times New Roman" w:cs="Times New Roman"/>
            <w:sz w:val="20"/>
            <w:szCs w:val="20"/>
            <w:lang w:val="en-US" w:eastAsia="zh-CN"/>
          </w:rPr>
          <w:tab/>
        </w:r>
      </w:ins>
      <w:ins w:id="1045" w:author="ZTE_wubin" w:date="2022-05-23T14:16:34Z">
        <w:r>
          <w:rPr>
            <w:rFonts w:hint="default" w:ascii="Times New Roman" w:hAnsi="Times New Roman" w:cs="Times New Roman"/>
            <w:sz w:val="20"/>
            <w:szCs w:val="20"/>
            <w:lang w:val="en-US" w:eastAsia="zh-CN"/>
          </w:rPr>
          <w:t>References</w:t>
        </w:r>
      </w:ins>
      <w:ins w:id="1046" w:author="ZTE_wubin" w:date="2022-05-23T14:16:34Z">
        <w:r>
          <w:rPr>
            <w:rFonts w:hint="default" w:ascii="Times New Roman" w:hAnsi="Times New Roman" w:cs="Times New Roman"/>
            <w:sz w:val="20"/>
            <w:szCs w:val="20"/>
          </w:rPr>
          <w:tab/>
        </w:r>
      </w:ins>
      <w:ins w:id="1047" w:author="ZTE_wubin" w:date="2022-05-23T14:19:08Z">
        <w:r>
          <w:rPr>
            <w:rFonts w:hint="default" w:ascii="Times New Roman" w:hAnsi="Times New Roman" w:eastAsia="宋体" w:cs="Times New Roman"/>
            <w:sz w:val="20"/>
            <w:szCs w:val="20"/>
            <w:lang w:val="en-US" w:eastAsia="zh-CN"/>
          </w:rPr>
          <w:tab/>
        </w:r>
      </w:ins>
      <w:ins w:id="1048" w:author="ZTE_wubin" w:date="2022-05-23T14:16:34Z">
        <w:r>
          <w:rPr>
            <w:rFonts w:hint="default" w:ascii="Times New Roman" w:hAnsi="Times New Roman" w:cs="Times New Roman"/>
            <w:sz w:val="20"/>
            <w:szCs w:val="20"/>
          </w:rPr>
          <w:fldChar w:fldCharType="begin"/>
        </w:r>
      </w:ins>
      <w:ins w:id="1049" w:author="ZTE_wubin" w:date="2022-05-23T14:16:34Z">
        <w:r>
          <w:rPr>
            <w:rFonts w:hint="default" w:ascii="Times New Roman" w:hAnsi="Times New Roman" w:cs="Times New Roman"/>
            <w:sz w:val="20"/>
            <w:szCs w:val="20"/>
          </w:rPr>
          <w:instrText xml:space="preserve"> PAGEREF _Toc4390 \h </w:instrText>
        </w:r>
      </w:ins>
      <w:ins w:id="1050" w:author="ZTE_wubin" w:date="2022-05-23T14:16:34Z">
        <w:r>
          <w:rPr>
            <w:rFonts w:hint="default" w:ascii="Times New Roman" w:hAnsi="Times New Roman" w:cs="Times New Roman"/>
            <w:sz w:val="20"/>
            <w:szCs w:val="20"/>
          </w:rPr>
          <w:fldChar w:fldCharType="separate"/>
        </w:r>
      </w:ins>
      <w:ins w:id="1051" w:author="ZTE_wubin" w:date="2022-05-23T14:16:35Z">
        <w:r>
          <w:rPr>
            <w:rFonts w:hint="default" w:ascii="Times New Roman" w:hAnsi="Times New Roman" w:cs="Times New Roman"/>
            <w:sz w:val="20"/>
            <w:szCs w:val="20"/>
          </w:rPr>
          <w:t>7</w:t>
        </w:r>
      </w:ins>
      <w:ins w:id="1052" w:author="ZTE_wubin" w:date="2022-05-23T14:16:34Z">
        <w:r>
          <w:rPr>
            <w:rFonts w:hint="default" w:ascii="Times New Roman" w:hAnsi="Times New Roman" w:cs="Times New Roman"/>
            <w:sz w:val="20"/>
            <w:szCs w:val="20"/>
          </w:rPr>
          <w:fldChar w:fldCharType="end"/>
        </w:r>
      </w:ins>
      <w:ins w:id="1053"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54" w:author="ZTE_wubin" w:date="2022-05-23T14:16:34Z"/>
          <w:rFonts w:hint="default" w:ascii="Times New Roman" w:hAnsi="Times New Roman" w:cs="Times New Roman"/>
          <w:sz w:val="20"/>
          <w:szCs w:val="20"/>
        </w:rPr>
      </w:pPr>
      <w:ins w:id="1055" w:author="ZTE_wubin" w:date="2022-05-23T14:16:34Z">
        <w:r>
          <w:rPr>
            <w:rFonts w:hint="default" w:ascii="Times New Roman" w:hAnsi="Times New Roman" w:cs="Times New Roman"/>
            <w:sz w:val="20"/>
            <w:szCs w:val="20"/>
            <w:lang w:val="en-US" w:eastAsia="zh-CN"/>
          </w:rPr>
          <w:fldChar w:fldCharType="begin"/>
        </w:r>
      </w:ins>
      <w:ins w:id="1056" w:author="ZTE_wubin" w:date="2022-05-23T14:16:34Z">
        <w:r>
          <w:rPr>
            <w:rFonts w:hint="default" w:ascii="Times New Roman" w:hAnsi="Times New Roman" w:cs="Times New Roman"/>
            <w:sz w:val="20"/>
            <w:szCs w:val="20"/>
            <w:lang w:val="en-US" w:eastAsia="zh-CN"/>
          </w:rPr>
          <w:instrText xml:space="preserve"> HYPERLINK \l _Toc25304 </w:instrText>
        </w:r>
      </w:ins>
      <w:ins w:id="1057" w:author="ZTE_wubin" w:date="2022-05-23T14:16:34Z">
        <w:r>
          <w:rPr>
            <w:rFonts w:hint="default" w:ascii="Times New Roman" w:hAnsi="Times New Roman" w:cs="Times New Roman"/>
            <w:sz w:val="20"/>
            <w:szCs w:val="20"/>
            <w:lang w:val="en-US" w:eastAsia="zh-CN"/>
          </w:rPr>
          <w:fldChar w:fldCharType="separate"/>
        </w:r>
      </w:ins>
      <w:ins w:id="1058" w:author="ZTE_wubin" w:date="2022-05-23T14:16:34Z">
        <w:r>
          <w:rPr>
            <w:rFonts w:hint="default" w:ascii="Times New Roman" w:hAnsi="Times New Roman" w:cs="Times New Roman"/>
            <w:sz w:val="20"/>
            <w:szCs w:val="20"/>
            <w:lang w:val="en-US" w:eastAsia="zh-CN"/>
          </w:rPr>
          <w:t>3</w:t>
        </w:r>
      </w:ins>
      <w:ins w:id="1059" w:author="ZTE_wubin" w:date="2022-05-23T14:16:34Z">
        <w:r>
          <w:rPr>
            <w:rFonts w:hint="default" w:ascii="Times New Roman" w:hAnsi="Times New Roman" w:cs="Times New Roman"/>
            <w:sz w:val="20"/>
            <w:szCs w:val="20"/>
            <w:lang w:val="en-US" w:eastAsia="zh-CN"/>
          </w:rPr>
          <w:tab/>
        </w:r>
      </w:ins>
      <w:ins w:id="1060" w:author="ZTE_wubin" w:date="2022-05-23T14:16:34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1061" w:author="ZTE_wubin" w:date="2022-05-23T14:16:34Z">
        <w:r>
          <w:rPr>
            <w:rFonts w:hint="default" w:ascii="Times New Roman" w:hAnsi="Times New Roman" w:cs="Times New Roman"/>
            <w:sz w:val="20"/>
            <w:szCs w:val="20"/>
          </w:rPr>
          <w:fldChar w:fldCharType="begin"/>
        </w:r>
      </w:ins>
      <w:ins w:id="1062" w:author="ZTE_wubin" w:date="2022-05-23T14:16:34Z">
        <w:r>
          <w:rPr>
            <w:rFonts w:hint="default" w:ascii="Times New Roman" w:hAnsi="Times New Roman" w:cs="Times New Roman"/>
            <w:sz w:val="20"/>
            <w:szCs w:val="20"/>
          </w:rPr>
          <w:instrText xml:space="preserve"> PAGEREF _Toc25304 \h </w:instrText>
        </w:r>
      </w:ins>
      <w:ins w:id="1063" w:author="ZTE_wubin" w:date="2022-05-23T14:16:34Z">
        <w:r>
          <w:rPr>
            <w:rFonts w:hint="default" w:ascii="Times New Roman" w:hAnsi="Times New Roman" w:cs="Times New Roman"/>
            <w:sz w:val="20"/>
            <w:szCs w:val="20"/>
          </w:rPr>
          <w:fldChar w:fldCharType="separate"/>
        </w:r>
      </w:ins>
      <w:ins w:id="1064" w:author="ZTE_wubin" w:date="2022-05-23T14:16:35Z">
        <w:r>
          <w:rPr>
            <w:rFonts w:hint="default" w:ascii="Times New Roman" w:hAnsi="Times New Roman" w:cs="Times New Roman"/>
            <w:sz w:val="20"/>
            <w:szCs w:val="20"/>
          </w:rPr>
          <w:t>8</w:t>
        </w:r>
      </w:ins>
      <w:ins w:id="1065" w:author="ZTE_wubin" w:date="2022-05-23T14:16:34Z">
        <w:r>
          <w:rPr>
            <w:rFonts w:hint="default" w:ascii="Times New Roman" w:hAnsi="Times New Roman" w:cs="Times New Roman"/>
            <w:sz w:val="20"/>
            <w:szCs w:val="20"/>
          </w:rPr>
          <w:fldChar w:fldCharType="end"/>
        </w:r>
      </w:ins>
      <w:ins w:id="1066"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67" w:author="ZTE_wubin" w:date="2022-05-23T14:16:34Z"/>
          <w:rFonts w:hint="default" w:ascii="Times New Roman" w:hAnsi="Times New Roman" w:cs="Times New Roman"/>
          <w:sz w:val="20"/>
          <w:szCs w:val="20"/>
        </w:rPr>
      </w:pPr>
      <w:ins w:id="1068" w:author="ZTE_wubin" w:date="2022-05-23T14:16:34Z">
        <w:r>
          <w:rPr>
            <w:rFonts w:hint="default" w:ascii="Times New Roman" w:hAnsi="Times New Roman" w:cs="Times New Roman"/>
            <w:sz w:val="20"/>
            <w:szCs w:val="20"/>
            <w:lang w:val="en-US" w:eastAsia="zh-CN"/>
          </w:rPr>
          <w:fldChar w:fldCharType="begin"/>
        </w:r>
      </w:ins>
      <w:ins w:id="1069" w:author="ZTE_wubin" w:date="2022-05-23T14:16:34Z">
        <w:r>
          <w:rPr>
            <w:rFonts w:hint="default" w:ascii="Times New Roman" w:hAnsi="Times New Roman" w:cs="Times New Roman"/>
            <w:sz w:val="20"/>
            <w:szCs w:val="20"/>
            <w:lang w:val="en-US" w:eastAsia="zh-CN"/>
          </w:rPr>
          <w:instrText xml:space="preserve"> HYPERLINK \l _Toc27205 </w:instrText>
        </w:r>
      </w:ins>
      <w:ins w:id="1070" w:author="ZTE_wubin" w:date="2022-05-23T14:16:34Z">
        <w:r>
          <w:rPr>
            <w:rFonts w:hint="default" w:ascii="Times New Roman" w:hAnsi="Times New Roman" w:cs="Times New Roman"/>
            <w:sz w:val="20"/>
            <w:szCs w:val="20"/>
            <w:lang w:val="en-US" w:eastAsia="zh-CN"/>
          </w:rPr>
          <w:fldChar w:fldCharType="separate"/>
        </w:r>
      </w:ins>
      <w:ins w:id="1071" w:author="ZTE_wubin" w:date="2022-05-23T14:16:34Z">
        <w:r>
          <w:rPr>
            <w:rFonts w:hint="default" w:ascii="Times New Roman" w:hAnsi="Times New Roman" w:cs="Times New Roman"/>
            <w:sz w:val="20"/>
            <w:szCs w:val="20"/>
          </w:rPr>
          <w:t>3.1</w:t>
        </w:r>
      </w:ins>
      <w:ins w:id="1072" w:author="ZTE_wubin" w:date="2022-05-23T14:16:34Z">
        <w:r>
          <w:rPr>
            <w:rFonts w:hint="default" w:ascii="Times New Roman" w:hAnsi="Times New Roman" w:cs="Times New Roman"/>
            <w:sz w:val="20"/>
            <w:szCs w:val="20"/>
          </w:rPr>
          <w:tab/>
        </w:r>
      </w:ins>
      <w:ins w:id="1073" w:author="ZTE_wubin" w:date="2022-05-23T14:16:34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1074" w:author="ZTE_wubin" w:date="2022-05-23T14:19:09Z">
        <w:r>
          <w:rPr>
            <w:rFonts w:hint="default" w:ascii="Times New Roman" w:hAnsi="Times New Roman" w:eastAsia="宋体" w:cs="Times New Roman"/>
            <w:sz w:val="20"/>
            <w:szCs w:val="20"/>
            <w:lang w:val="en-US" w:eastAsia="zh-CN"/>
          </w:rPr>
          <w:tab/>
        </w:r>
      </w:ins>
      <w:ins w:id="1075" w:author="ZTE_wubin" w:date="2022-05-23T14:16:34Z">
        <w:r>
          <w:rPr>
            <w:rFonts w:hint="default" w:ascii="Times New Roman" w:hAnsi="Times New Roman" w:cs="Times New Roman"/>
            <w:sz w:val="20"/>
            <w:szCs w:val="20"/>
          </w:rPr>
          <w:fldChar w:fldCharType="begin"/>
        </w:r>
      </w:ins>
      <w:ins w:id="1076" w:author="ZTE_wubin" w:date="2022-05-23T14:16:34Z">
        <w:r>
          <w:rPr>
            <w:rFonts w:hint="default" w:ascii="Times New Roman" w:hAnsi="Times New Roman" w:cs="Times New Roman"/>
            <w:sz w:val="20"/>
            <w:szCs w:val="20"/>
          </w:rPr>
          <w:instrText xml:space="preserve"> PAGEREF _Toc27205 \h </w:instrText>
        </w:r>
      </w:ins>
      <w:ins w:id="1077" w:author="ZTE_wubin" w:date="2022-05-23T14:16:34Z">
        <w:r>
          <w:rPr>
            <w:rFonts w:hint="default" w:ascii="Times New Roman" w:hAnsi="Times New Roman" w:cs="Times New Roman"/>
            <w:sz w:val="20"/>
            <w:szCs w:val="20"/>
          </w:rPr>
          <w:fldChar w:fldCharType="separate"/>
        </w:r>
      </w:ins>
      <w:ins w:id="1078" w:author="ZTE_wubin" w:date="2022-05-23T14:16:35Z">
        <w:r>
          <w:rPr>
            <w:rFonts w:hint="default" w:ascii="Times New Roman" w:hAnsi="Times New Roman" w:cs="Times New Roman"/>
            <w:sz w:val="20"/>
            <w:szCs w:val="20"/>
          </w:rPr>
          <w:t>8</w:t>
        </w:r>
      </w:ins>
      <w:ins w:id="1079" w:author="ZTE_wubin" w:date="2022-05-23T14:16:34Z">
        <w:r>
          <w:rPr>
            <w:rFonts w:hint="default" w:ascii="Times New Roman" w:hAnsi="Times New Roman" w:cs="Times New Roman"/>
            <w:sz w:val="20"/>
            <w:szCs w:val="20"/>
          </w:rPr>
          <w:fldChar w:fldCharType="end"/>
        </w:r>
      </w:ins>
      <w:ins w:id="1080"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81" w:author="ZTE_wubin" w:date="2022-05-23T14:16:34Z"/>
          <w:rFonts w:hint="default" w:ascii="Times New Roman" w:hAnsi="Times New Roman" w:cs="Times New Roman"/>
          <w:sz w:val="20"/>
          <w:szCs w:val="20"/>
        </w:rPr>
      </w:pPr>
      <w:ins w:id="1082" w:author="ZTE_wubin" w:date="2022-05-23T14:16:34Z">
        <w:r>
          <w:rPr>
            <w:rFonts w:hint="default" w:ascii="Times New Roman" w:hAnsi="Times New Roman" w:cs="Times New Roman"/>
            <w:sz w:val="20"/>
            <w:szCs w:val="20"/>
            <w:lang w:val="en-US" w:eastAsia="zh-CN"/>
          </w:rPr>
          <w:fldChar w:fldCharType="begin"/>
        </w:r>
      </w:ins>
      <w:ins w:id="1083" w:author="ZTE_wubin" w:date="2022-05-23T14:16:34Z">
        <w:r>
          <w:rPr>
            <w:rFonts w:hint="default" w:ascii="Times New Roman" w:hAnsi="Times New Roman" w:cs="Times New Roman"/>
            <w:sz w:val="20"/>
            <w:szCs w:val="20"/>
            <w:lang w:val="en-US" w:eastAsia="zh-CN"/>
          </w:rPr>
          <w:instrText xml:space="preserve"> HYPERLINK \l _Toc15472 </w:instrText>
        </w:r>
      </w:ins>
      <w:ins w:id="1084" w:author="ZTE_wubin" w:date="2022-05-23T14:16:34Z">
        <w:r>
          <w:rPr>
            <w:rFonts w:hint="default" w:ascii="Times New Roman" w:hAnsi="Times New Roman" w:cs="Times New Roman"/>
            <w:sz w:val="20"/>
            <w:szCs w:val="20"/>
            <w:lang w:val="en-US" w:eastAsia="zh-CN"/>
          </w:rPr>
          <w:fldChar w:fldCharType="separate"/>
        </w:r>
      </w:ins>
      <w:ins w:id="1085" w:author="ZTE_wubin" w:date="2022-05-23T14:16:34Z">
        <w:r>
          <w:rPr>
            <w:rFonts w:hint="default" w:ascii="Times New Roman" w:hAnsi="Times New Roman" w:cs="Times New Roman"/>
            <w:sz w:val="20"/>
            <w:szCs w:val="20"/>
          </w:rPr>
          <w:t>3.</w:t>
        </w:r>
      </w:ins>
      <w:ins w:id="1086" w:author="ZTE_wubin" w:date="2022-05-23T14:16:34Z">
        <w:r>
          <w:rPr>
            <w:rFonts w:hint="default" w:ascii="Times New Roman" w:hAnsi="Times New Roman" w:cs="Times New Roman"/>
            <w:sz w:val="20"/>
            <w:szCs w:val="20"/>
            <w:lang w:val="en-US" w:eastAsia="zh-CN"/>
          </w:rPr>
          <w:t>2</w:t>
        </w:r>
      </w:ins>
      <w:ins w:id="1087" w:author="ZTE_wubin" w:date="2022-05-23T14:16:34Z">
        <w:r>
          <w:rPr>
            <w:rFonts w:hint="default" w:ascii="Times New Roman" w:hAnsi="Times New Roman" w:cs="Times New Roman"/>
            <w:sz w:val="20"/>
            <w:szCs w:val="20"/>
          </w:rPr>
          <w:tab/>
        </w:r>
      </w:ins>
      <w:ins w:id="1088" w:author="ZTE_wubin" w:date="2022-05-23T14:16:34Z">
        <w:r>
          <w:rPr>
            <w:rFonts w:hint="default" w:ascii="Times New Roman" w:hAnsi="Times New Roman" w:cs="Times New Roman"/>
            <w:sz w:val="20"/>
            <w:szCs w:val="20"/>
            <w:lang w:val="en-US" w:eastAsia="zh-CN"/>
          </w:rPr>
          <w:t>Symbols</w:t>
        </w:r>
      </w:ins>
      <w:ins w:id="1089" w:author="ZTE_wubin" w:date="2022-05-23T14:16:34Z">
        <w:r>
          <w:rPr>
            <w:rFonts w:hint="default" w:ascii="Times New Roman" w:hAnsi="Times New Roman" w:cs="Times New Roman"/>
            <w:sz w:val="20"/>
            <w:szCs w:val="20"/>
          </w:rPr>
          <w:tab/>
        </w:r>
      </w:ins>
      <w:ins w:id="1090" w:author="ZTE_wubin" w:date="2022-05-23T14:19:09Z">
        <w:r>
          <w:rPr>
            <w:rFonts w:hint="default" w:ascii="Times New Roman" w:hAnsi="Times New Roman" w:eastAsia="宋体" w:cs="Times New Roman"/>
            <w:sz w:val="20"/>
            <w:szCs w:val="20"/>
            <w:lang w:val="en-US" w:eastAsia="zh-CN"/>
          </w:rPr>
          <w:tab/>
        </w:r>
      </w:ins>
      <w:ins w:id="1091" w:author="ZTE_wubin" w:date="2022-05-23T14:16:34Z">
        <w:r>
          <w:rPr>
            <w:rFonts w:hint="default" w:ascii="Times New Roman" w:hAnsi="Times New Roman" w:cs="Times New Roman"/>
            <w:sz w:val="20"/>
            <w:szCs w:val="20"/>
          </w:rPr>
          <w:fldChar w:fldCharType="begin"/>
        </w:r>
      </w:ins>
      <w:ins w:id="1092" w:author="ZTE_wubin" w:date="2022-05-23T14:16:34Z">
        <w:r>
          <w:rPr>
            <w:rFonts w:hint="default" w:ascii="Times New Roman" w:hAnsi="Times New Roman" w:cs="Times New Roman"/>
            <w:sz w:val="20"/>
            <w:szCs w:val="20"/>
          </w:rPr>
          <w:instrText xml:space="preserve"> PAGEREF _Toc15472 \h </w:instrText>
        </w:r>
      </w:ins>
      <w:ins w:id="1093" w:author="ZTE_wubin" w:date="2022-05-23T14:16:34Z">
        <w:r>
          <w:rPr>
            <w:rFonts w:hint="default" w:ascii="Times New Roman" w:hAnsi="Times New Roman" w:cs="Times New Roman"/>
            <w:sz w:val="20"/>
            <w:szCs w:val="20"/>
          </w:rPr>
          <w:fldChar w:fldCharType="separate"/>
        </w:r>
      </w:ins>
      <w:ins w:id="1094" w:author="ZTE_wubin" w:date="2022-05-23T14:16:35Z">
        <w:r>
          <w:rPr>
            <w:rFonts w:hint="default" w:ascii="Times New Roman" w:hAnsi="Times New Roman" w:cs="Times New Roman"/>
            <w:sz w:val="20"/>
            <w:szCs w:val="20"/>
          </w:rPr>
          <w:t>8</w:t>
        </w:r>
      </w:ins>
      <w:ins w:id="1095" w:author="ZTE_wubin" w:date="2022-05-23T14:16:34Z">
        <w:r>
          <w:rPr>
            <w:rFonts w:hint="default" w:ascii="Times New Roman" w:hAnsi="Times New Roman" w:cs="Times New Roman"/>
            <w:sz w:val="20"/>
            <w:szCs w:val="20"/>
          </w:rPr>
          <w:fldChar w:fldCharType="end"/>
        </w:r>
      </w:ins>
      <w:ins w:id="1096"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097" w:author="ZTE_wubin" w:date="2022-05-23T14:16:34Z"/>
          <w:rFonts w:hint="default" w:ascii="Times New Roman" w:hAnsi="Times New Roman" w:cs="Times New Roman"/>
          <w:sz w:val="20"/>
          <w:szCs w:val="20"/>
        </w:rPr>
      </w:pPr>
      <w:ins w:id="1098" w:author="ZTE_wubin" w:date="2022-05-23T14:16:34Z">
        <w:r>
          <w:rPr>
            <w:rFonts w:hint="default" w:ascii="Times New Roman" w:hAnsi="Times New Roman" w:cs="Times New Roman"/>
            <w:sz w:val="20"/>
            <w:szCs w:val="20"/>
            <w:lang w:val="en-US" w:eastAsia="zh-CN"/>
          </w:rPr>
          <w:fldChar w:fldCharType="begin"/>
        </w:r>
      </w:ins>
      <w:ins w:id="1099" w:author="ZTE_wubin" w:date="2022-05-23T14:16:34Z">
        <w:r>
          <w:rPr>
            <w:rFonts w:hint="default" w:ascii="Times New Roman" w:hAnsi="Times New Roman" w:cs="Times New Roman"/>
            <w:sz w:val="20"/>
            <w:szCs w:val="20"/>
            <w:lang w:val="en-US" w:eastAsia="zh-CN"/>
          </w:rPr>
          <w:instrText xml:space="preserve"> HYPERLINK \l _Toc20585 </w:instrText>
        </w:r>
      </w:ins>
      <w:ins w:id="1100" w:author="ZTE_wubin" w:date="2022-05-23T14:16:34Z">
        <w:r>
          <w:rPr>
            <w:rFonts w:hint="default" w:ascii="Times New Roman" w:hAnsi="Times New Roman" w:cs="Times New Roman"/>
            <w:sz w:val="20"/>
            <w:szCs w:val="20"/>
            <w:lang w:val="en-US" w:eastAsia="zh-CN"/>
          </w:rPr>
          <w:fldChar w:fldCharType="separate"/>
        </w:r>
      </w:ins>
      <w:ins w:id="1101" w:author="ZTE_wubin" w:date="2022-05-23T14:16:34Z">
        <w:r>
          <w:rPr>
            <w:rFonts w:hint="default" w:ascii="Times New Roman" w:hAnsi="Times New Roman" w:cs="Times New Roman"/>
            <w:sz w:val="20"/>
            <w:szCs w:val="20"/>
          </w:rPr>
          <w:t>3.3</w:t>
        </w:r>
      </w:ins>
      <w:ins w:id="1102" w:author="ZTE_wubin" w:date="2022-05-23T14:16:34Z">
        <w:r>
          <w:rPr>
            <w:rFonts w:hint="default" w:ascii="Times New Roman" w:hAnsi="Times New Roman" w:cs="Times New Roman"/>
            <w:sz w:val="20"/>
            <w:szCs w:val="20"/>
          </w:rPr>
          <w:tab/>
        </w:r>
      </w:ins>
      <w:ins w:id="1103" w:author="ZTE_wubin" w:date="2022-05-23T14:16:34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1104" w:author="ZTE_wubin" w:date="2022-05-23T14:16:34Z">
        <w:r>
          <w:rPr>
            <w:rFonts w:hint="default" w:ascii="Times New Roman" w:hAnsi="Times New Roman" w:cs="Times New Roman"/>
            <w:sz w:val="20"/>
            <w:szCs w:val="20"/>
          </w:rPr>
          <w:fldChar w:fldCharType="begin"/>
        </w:r>
      </w:ins>
      <w:ins w:id="1105" w:author="ZTE_wubin" w:date="2022-05-23T14:16:34Z">
        <w:r>
          <w:rPr>
            <w:rFonts w:hint="default" w:ascii="Times New Roman" w:hAnsi="Times New Roman" w:cs="Times New Roman"/>
            <w:sz w:val="20"/>
            <w:szCs w:val="20"/>
          </w:rPr>
          <w:instrText xml:space="preserve"> PAGEREF _Toc20585 \h </w:instrText>
        </w:r>
      </w:ins>
      <w:ins w:id="1106" w:author="ZTE_wubin" w:date="2022-05-23T14:16:34Z">
        <w:r>
          <w:rPr>
            <w:rFonts w:hint="default" w:ascii="Times New Roman" w:hAnsi="Times New Roman" w:cs="Times New Roman"/>
            <w:sz w:val="20"/>
            <w:szCs w:val="20"/>
          </w:rPr>
          <w:fldChar w:fldCharType="separate"/>
        </w:r>
      </w:ins>
      <w:ins w:id="1107" w:author="ZTE_wubin" w:date="2022-05-23T14:16:35Z">
        <w:r>
          <w:rPr>
            <w:rFonts w:hint="default" w:ascii="Times New Roman" w:hAnsi="Times New Roman" w:cs="Times New Roman"/>
            <w:sz w:val="20"/>
            <w:szCs w:val="20"/>
          </w:rPr>
          <w:t>8</w:t>
        </w:r>
      </w:ins>
      <w:ins w:id="1108" w:author="ZTE_wubin" w:date="2022-05-23T14:16:34Z">
        <w:r>
          <w:rPr>
            <w:rFonts w:hint="default" w:ascii="Times New Roman" w:hAnsi="Times New Roman" w:cs="Times New Roman"/>
            <w:sz w:val="20"/>
            <w:szCs w:val="20"/>
          </w:rPr>
          <w:fldChar w:fldCharType="end"/>
        </w:r>
      </w:ins>
      <w:ins w:id="1109"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10" w:author="ZTE_wubin" w:date="2022-05-23T14:16:34Z"/>
          <w:rFonts w:hint="default" w:ascii="Times New Roman" w:hAnsi="Times New Roman" w:cs="Times New Roman"/>
          <w:sz w:val="20"/>
          <w:szCs w:val="20"/>
        </w:rPr>
      </w:pPr>
      <w:ins w:id="1111" w:author="ZTE_wubin" w:date="2022-05-23T14:16:34Z">
        <w:r>
          <w:rPr>
            <w:rFonts w:hint="default" w:ascii="Times New Roman" w:hAnsi="Times New Roman" w:cs="Times New Roman"/>
            <w:sz w:val="20"/>
            <w:szCs w:val="20"/>
            <w:lang w:val="en-US" w:eastAsia="zh-CN"/>
          </w:rPr>
          <w:fldChar w:fldCharType="begin"/>
        </w:r>
      </w:ins>
      <w:ins w:id="1112" w:author="ZTE_wubin" w:date="2022-05-23T14:16:34Z">
        <w:r>
          <w:rPr>
            <w:rFonts w:hint="default" w:ascii="Times New Roman" w:hAnsi="Times New Roman" w:cs="Times New Roman"/>
            <w:sz w:val="20"/>
            <w:szCs w:val="20"/>
            <w:lang w:val="en-US" w:eastAsia="zh-CN"/>
          </w:rPr>
          <w:instrText xml:space="preserve"> HYPERLINK \l _Toc15751 </w:instrText>
        </w:r>
      </w:ins>
      <w:ins w:id="1113" w:author="ZTE_wubin" w:date="2022-05-23T14:16:34Z">
        <w:r>
          <w:rPr>
            <w:rFonts w:hint="default" w:ascii="Times New Roman" w:hAnsi="Times New Roman" w:cs="Times New Roman"/>
            <w:sz w:val="20"/>
            <w:szCs w:val="20"/>
            <w:lang w:val="en-US" w:eastAsia="zh-CN"/>
          </w:rPr>
          <w:fldChar w:fldCharType="separate"/>
        </w:r>
      </w:ins>
      <w:ins w:id="1114" w:author="ZTE_wubin" w:date="2022-05-23T14:16:34Z">
        <w:r>
          <w:rPr>
            <w:rFonts w:hint="default" w:ascii="Times New Roman" w:hAnsi="Times New Roman" w:cs="Times New Roman"/>
            <w:sz w:val="20"/>
            <w:szCs w:val="20"/>
            <w:lang w:val="en-US" w:eastAsia="zh-CN"/>
          </w:rPr>
          <w:t>4</w:t>
        </w:r>
      </w:ins>
      <w:ins w:id="1115" w:author="ZTE_wubin" w:date="2022-05-23T14:16:34Z">
        <w:r>
          <w:rPr>
            <w:rFonts w:hint="default" w:ascii="Times New Roman" w:hAnsi="Times New Roman" w:cs="Times New Roman"/>
            <w:sz w:val="20"/>
            <w:szCs w:val="20"/>
            <w:lang w:val="en-US" w:eastAsia="zh-CN"/>
          </w:rPr>
          <w:tab/>
        </w:r>
      </w:ins>
      <w:ins w:id="1116" w:author="ZTE_wubin" w:date="2022-05-23T14:16:34Z">
        <w:r>
          <w:rPr>
            <w:rFonts w:hint="default" w:ascii="Times New Roman" w:hAnsi="Times New Roman" w:cs="Times New Roman"/>
            <w:sz w:val="20"/>
            <w:szCs w:val="20"/>
            <w:lang w:val="en-US" w:eastAsia="zh-CN"/>
          </w:rPr>
          <w:t xml:space="preserve"> </w:t>
        </w:r>
      </w:ins>
      <w:ins w:id="1117" w:author="ZTE_wubin" w:date="2022-05-23T14:16:34Z">
        <w:r>
          <w:rPr>
            <w:rFonts w:hint="default" w:ascii="Times New Roman" w:hAnsi="Times New Roman" w:cs="Times New Roman"/>
            <w:sz w:val="20"/>
            <w:szCs w:val="20"/>
            <w:lang w:val="en-US" w:eastAsia="zh-CN"/>
          </w:rPr>
          <w:t xml:space="preserve"> </w:t>
        </w:r>
      </w:ins>
      <w:ins w:id="1118" w:author="ZTE_wubin" w:date="2022-05-23T14:16:34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1119" w:author="ZTE_wubin" w:date="2022-05-23T14:19:10Z">
        <w:r>
          <w:rPr>
            <w:rFonts w:hint="default" w:ascii="Times New Roman" w:hAnsi="Times New Roman" w:eastAsia="宋体" w:cs="Times New Roman"/>
            <w:sz w:val="20"/>
            <w:szCs w:val="20"/>
            <w:lang w:val="en-US" w:eastAsia="zh-CN"/>
          </w:rPr>
          <w:tab/>
        </w:r>
      </w:ins>
      <w:ins w:id="1120" w:author="ZTE_wubin" w:date="2022-05-23T14:16:34Z">
        <w:r>
          <w:rPr>
            <w:rFonts w:hint="default" w:ascii="Times New Roman" w:hAnsi="Times New Roman" w:cs="Times New Roman"/>
            <w:sz w:val="20"/>
            <w:szCs w:val="20"/>
          </w:rPr>
          <w:fldChar w:fldCharType="begin"/>
        </w:r>
      </w:ins>
      <w:ins w:id="1121" w:author="ZTE_wubin" w:date="2022-05-23T14:16:34Z">
        <w:r>
          <w:rPr>
            <w:rFonts w:hint="default" w:ascii="Times New Roman" w:hAnsi="Times New Roman" w:cs="Times New Roman"/>
            <w:sz w:val="20"/>
            <w:szCs w:val="20"/>
          </w:rPr>
          <w:instrText xml:space="preserve"> PAGEREF _Toc15751 \h </w:instrText>
        </w:r>
      </w:ins>
      <w:ins w:id="1122" w:author="ZTE_wubin" w:date="2022-05-23T14:16:34Z">
        <w:r>
          <w:rPr>
            <w:rFonts w:hint="default" w:ascii="Times New Roman" w:hAnsi="Times New Roman" w:cs="Times New Roman"/>
            <w:sz w:val="20"/>
            <w:szCs w:val="20"/>
          </w:rPr>
          <w:fldChar w:fldCharType="separate"/>
        </w:r>
      </w:ins>
      <w:ins w:id="1123" w:author="ZTE_wubin" w:date="2022-05-23T14:16:35Z">
        <w:r>
          <w:rPr>
            <w:rFonts w:hint="default" w:ascii="Times New Roman" w:hAnsi="Times New Roman" w:cs="Times New Roman"/>
            <w:sz w:val="20"/>
            <w:szCs w:val="20"/>
          </w:rPr>
          <w:t>8</w:t>
        </w:r>
      </w:ins>
      <w:ins w:id="1124" w:author="ZTE_wubin" w:date="2022-05-23T14:16:34Z">
        <w:r>
          <w:rPr>
            <w:rFonts w:hint="default" w:ascii="Times New Roman" w:hAnsi="Times New Roman" w:cs="Times New Roman"/>
            <w:sz w:val="20"/>
            <w:szCs w:val="20"/>
          </w:rPr>
          <w:fldChar w:fldCharType="end"/>
        </w:r>
      </w:ins>
      <w:ins w:id="1125"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26" w:author="ZTE_wubin" w:date="2022-05-23T14:16:34Z"/>
          <w:rFonts w:hint="default" w:ascii="Times New Roman" w:hAnsi="Times New Roman" w:cs="Times New Roman"/>
          <w:sz w:val="20"/>
          <w:szCs w:val="20"/>
        </w:rPr>
      </w:pPr>
      <w:ins w:id="1127" w:author="ZTE_wubin" w:date="2022-05-23T14:16:34Z">
        <w:r>
          <w:rPr>
            <w:rFonts w:hint="default" w:ascii="Times New Roman" w:hAnsi="Times New Roman" w:cs="Times New Roman"/>
            <w:sz w:val="20"/>
            <w:szCs w:val="20"/>
            <w:lang w:val="en-US" w:eastAsia="zh-CN"/>
          </w:rPr>
          <w:fldChar w:fldCharType="begin"/>
        </w:r>
      </w:ins>
      <w:ins w:id="1128" w:author="ZTE_wubin" w:date="2022-05-23T14:16:34Z">
        <w:r>
          <w:rPr>
            <w:rFonts w:hint="default" w:ascii="Times New Roman" w:hAnsi="Times New Roman" w:cs="Times New Roman"/>
            <w:sz w:val="20"/>
            <w:szCs w:val="20"/>
            <w:lang w:val="en-US" w:eastAsia="zh-CN"/>
          </w:rPr>
          <w:instrText xml:space="preserve"> HYPERLINK \l _Toc25021 </w:instrText>
        </w:r>
      </w:ins>
      <w:ins w:id="1129" w:author="ZTE_wubin" w:date="2022-05-23T14:16:34Z">
        <w:r>
          <w:rPr>
            <w:rFonts w:hint="default" w:ascii="Times New Roman" w:hAnsi="Times New Roman" w:cs="Times New Roman"/>
            <w:sz w:val="20"/>
            <w:szCs w:val="20"/>
            <w:lang w:val="en-US" w:eastAsia="zh-CN"/>
          </w:rPr>
          <w:fldChar w:fldCharType="separate"/>
        </w:r>
      </w:ins>
      <w:ins w:id="1130" w:author="ZTE_wubin" w:date="2022-05-23T14:16:34Z">
        <w:r>
          <w:rPr>
            <w:rFonts w:hint="default" w:ascii="Times New Roman" w:hAnsi="Times New Roman" w:cs="Times New Roman"/>
            <w:sz w:val="20"/>
            <w:szCs w:val="20"/>
          </w:rPr>
          <w:t>4.1</w:t>
        </w:r>
      </w:ins>
      <w:ins w:id="1131" w:author="ZTE_wubin" w:date="2022-05-23T14:16:34Z">
        <w:r>
          <w:rPr>
            <w:rFonts w:hint="default" w:ascii="Times New Roman" w:hAnsi="Times New Roman" w:cs="Times New Roman"/>
            <w:sz w:val="20"/>
            <w:szCs w:val="20"/>
          </w:rPr>
          <w:tab/>
        </w:r>
      </w:ins>
      <w:ins w:id="1132" w:author="ZTE_wubin" w:date="2022-05-23T14:16:34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1133" w:author="ZTE_wubin" w:date="2022-05-23T14:16:34Z">
        <w:r>
          <w:rPr>
            <w:rFonts w:hint="default" w:ascii="Times New Roman" w:hAnsi="Times New Roman" w:cs="Times New Roman"/>
            <w:sz w:val="20"/>
            <w:szCs w:val="20"/>
          </w:rPr>
          <w:fldChar w:fldCharType="begin"/>
        </w:r>
      </w:ins>
      <w:ins w:id="1134" w:author="ZTE_wubin" w:date="2022-05-23T14:16:34Z">
        <w:r>
          <w:rPr>
            <w:rFonts w:hint="default" w:ascii="Times New Roman" w:hAnsi="Times New Roman" w:cs="Times New Roman"/>
            <w:sz w:val="20"/>
            <w:szCs w:val="20"/>
          </w:rPr>
          <w:instrText xml:space="preserve"> PAGEREF _Toc25021 \h </w:instrText>
        </w:r>
      </w:ins>
      <w:ins w:id="1135" w:author="ZTE_wubin" w:date="2022-05-23T14:16:34Z">
        <w:r>
          <w:rPr>
            <w:rFonts w:hint="default" w:ascii="Times New Roman" w:hAnsi="Times New Roman" w:cs="Times New Roman"/>
            <w:sz w:val="20"/>
            <w:szCs w:val="20"/>
          </w:rPr>
          <w:fldChar w:fldCharType="separate"/>
        </w:r>
      </w:ins>
      <w:ins w:id="1136" w:author="ZTE_wubin" w:date="2022-05-23T14:16:35Z">
        <w:r>
          <w:rPr>
            <w:rFonts w:hint="default" w:ascii="Times New Roman" w:hAnsi="Times New Roman" w:cs="Times New Roman"/>
            <w:sz w:val="20"/>
            <w:szCs w:val="20"/>
          </w:rPr>
          <w:t>8</w:t>
        </w:r>
      </w:ins>
      <w:ins w:id="1137" w:author="ZTE_wubin" w:date="2022-05-23T14:16:34Z">
        <w:r>
          <w:rPr>
            <w:rFonts w:hint="default" w:ascii="Times New Roman" w:hAnsi="Times New Roman" w:cs="Times New Roman"/>
            <w:sz w:val="20"/>
            <w:szCs w:val="20"/>
          </w:rPr>
          <w:fldChar w:fldCharType="end"/>
        </w:r>
      </w:ins>
      <w:ins w:id="1138"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39" w:author="ZTE_wubin" w:date="2022-05-23T14:16:34Z"/>
          <w:rFonts w:hint="default" w:ascii="Times New Roman" w:hAnsi="Times New Roman" w:cs="Times New Roman"/>
          <w:sz w:val="20"/>
          <w:szCs w:val="20"/>
        </w:rPr>
      </w:pPr>
      <w:ins w:id="1140" w:author="ZTE_wubin" w:date="2022-05-23T14:16:34Z">
        <w:r>
          <w:rPr>
            <w:rFonts w:hint="default" w:ascii="Times New Roman" w:hAnsi="Times New Roman" w:cs="Times New Roman"/>
            <w:sz w:val="20"/>
            <w:szCs w:val="20"/>
            <w:lang w:val="en-US" w:eastAsia="zh-CN"/>
          </w:rPr>
          <w:fldChar w:fldCharType="begin"/>
        </w:r>
      </w:ins>
      <w:ins w:id="1141" w:author="ZTE_wubin" w:date="2022-05-23T14:16:34Z">
        <w:r>
          <w:rPr>
            <w:rFonts w:hint="default" w:ascii="Times New Roman" w:hAnsi="Times New Roman" w:cs="Times New Roman"/>
            <w:sz w:val="20"/>
            <w:szCs w:val="20"/>
            <w:lang w:val="en-US" w:eastAsia="zh-CN"/>
          </w:rPr>
          <w:instrText xml:space="preserve"> HYPERLINK \l _Toc15958 </w:instrText>
        </w:r>
      </w:ins>
      <w:ins w:id="1142" w:author="ZTE_wubin" w:date="2022-05-23T14:16:34Z">
        <w:r>
          <w:rPr>
            <w:rFonts w:hint="default" w:ascii="Times New Roman" w:hAnsi="Times New Roman" w:cs="Times New Roman"/>
            <w:sz w:val="20"/>
            <w:szCs w:val="20"/>
            <w:lang w:val="en-US" w:eastAsia="zh-CN"/>
          </w:rPr>
          <w:fldChar w:fldCharType="separate"/>
        </w:r>
      </w:ins>
      <w:ins w:id="1143" w:author="ZTE_wubin" w:date="2022-05-23T14:16:34Z">
        <w:r>
          <w:rPr>
            <w:rFonts w:hint="default" w:ascii="Times New Roman" w:hAnsi="Times New Roman" w:cs="Times New Roman"/>
            <w:sz w:val="20"/>
            <w:szCs w:val="20"/>
            <w:lang w:val="en-US" w:eastAsia="zh-CN"/>
          </w:rPr>
          <w:t>5</w:t>
        </w:r>
      </w:ins>
      <w:ins w:id="1144" w:author="ZTE_wubin" w:date="2022-05-23T14:16:34Z">
        <w:r>
          <w:rPr>
            <w:rFonts w:hint="default" w:ascii="Times New Roman" w:hAnsi="Times New Roman" w:cs="Times New Roman"/>
            <w:sz w:val="20"/>
            <w:szCs w:val="20"/>
          </w:rPr>
          <w:tab/>
        </w:r>
      </w:ins>
      <w:ins w:id="1145" w:author="ZTE_wubin" w:date="2022-05-23T14:16:34Z">
        <w:r>
          <w:rPr>
            <w:rFonts w:hint="default" w:ascii="Times New Roman" w:hAnsi="Times New Roman" w:cs="Times New Roman"/>
            <w:sz w:val="20"/>
            <w:szCs w:val="20"/>
          </w:rPr>
          <w:t xml:space="preserve"> </w:t>
        </w:r>
      </w:ins>
      <w:ins w:id="1146" w:author="ZTE_wubin" w:date="2022-05-23T14:16:34Z">
        <w:r>
          <w:rPr>
            <w:rFonts w:hint="default" w:ascii="Times New Roman" w:hAnsi="Times New Roman" w:cs="Times New Roman"/>
            <w:sz w:val="20"/>
            <w:szCs w:val="20"/>
          </w:rPr>
          <w:t xml:space="preserve">DC </w:t>
        </w:r>
      </w:ins>
      <w:ins w:id="1147" w:author="ZTE_wubin" w:date="2022-05-23T14:16:34Z">
        <w:r>
          <w:rPr>
            <w:rFonts w:hint="default" w:ascii="Times New Roman" w:hAnsi="Times New Roman" w:cs="Times New Roman"/>
            <w:sz w:val="20"/>
            <w:szCs w:val="20"/>
            <w:lang w:val="en-US" w:eastAsia="zh-CN"/>
          </w:rPr>
          <w:t>with 3 bands DL and 3 bands UL</w:t>
        </w:r>
      </w:ins>
      <w:ins w:id="1148" w:author="ZTE_wubin" w:date="2022-05-23T14:16:34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1149" w:author="ZTE_wubin" w:date="2022-05-23T14:16:34Z">
        <w:r>
          <w:rPr>
            <w:rFonts w:hint="default" w:ascii="Times New Roman" w:hAnsi="Times New Roman" w:cs="Times New Roman"/>
            <w:sz w:val="20"/>
            <w:szCs w:val="20"/>
          </w:rPr>
          <w:fldChar w:fldCharType="begin"/>
        </w:r>
      </w:ins>
      <w:ins w:id="1150" w:author="ZTE_wubin" w:date="2022-05-23T14:16:34Z">
        <w:r>
          <w:rPr>
            <w:rFonts w:hint="default" w:ascii="Times New Roman" w:hAnsi="Times New Roman" w:cs="Times New Roman"/>
            <w:sz w:val="20"/>
            <w:szCs w:val="20"/>
          </w:rPr>
          <w:instrText xml:space="preserve"> PAGEREF _Toc15958 \h </w:instrText>
        </w:r>
      </w:ins>
      <w:ins w:id="1151" w:author="ZTE_wubin" w:date="2022-05-23T14:16:34Z">
        <w:r>
          <w:rPr>
            <w:rFonts w:hint="default" w:ascii="Times New Roman" w:hAnsi="Times New Roman" w:cs="Times New Roman"/>
            <w:sz w:val="20"/>
            <w:szCs w:val="20"/>
          </w:rPr>
          <w:fldChar w:fldCharType="separate"/>
        </w:r>
      </w:ins>
      <w:ins w:id="1152" w:author="ZTE_wubin" w:date="2022-05-23T14:16:35Z">
        <w:r>
          <w:rPr>
            <w:rFonts w:hint="default" w:ascii="Times New Roman" w:hAnsi="Times New Roman" w:cs="Times New Roman"/>
            <w:sz w:val="20"/>
            <w:szCs w:val="20"/>
          </w:rPr>
          <w:t>8</w:t>
        </w:r>
      </w:ins>
      <w:ins w:id="1153" w:author="ZTE_wubin" w:date="2022-05-23T14:16:34Z">
        <w:r>
          <w:rPr>
            <w:rFonts w:hint="default" w:ascii="Times New Roman" w:hAnsi="Times New Roman" w:cs="Times New Roman"/>
            <w:sz w:val="20"/>
            <w:szCs w:val="20"/>
          </w:rPr>
          <w:fldChar w:fldCharType="end"/>
        </w:r>
      </w:ins>
      <w:ins w:id="1154"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55" w:author="ZTE_wubin" w:date="2022-05-23T14:16:34Z"/>
          <w:rFonts w:hint="default" w:ascii="Times New Roman" w:hAnsi="Times New Roman" w:cs="Times New Roman"/>
          <w:sz w:val="20"/>
          <w:szCs w:val="20"/>
        </w:rPr>
      </w:pPr>
      <w:ins w:id="1156" w:author="ZTE_wubin" w:date="2022-05-23T14:16:34Z">
        <w:r>
          <w:rPr>
            <w:rFonts w:hint="default" w:ascii="Times New Roman" w:hAnsi="Times New Roman" w:cs="Times New Roman"/>
            <w:sz w:val="20"/>
            <w:szCs w:val="20"/>
            <w:lang w:val="en-US" w:eastAsia="zh-CN"/>
          </w:rPr>
          <w:fldChar w:fldCharType="begin"/>
        </w:r>
      </w:ins>
      <w:ins w:id="1157" w:author="ZTE_wubin" w:date="2022-05-23T14:16:34Z">
        <w:r>
          <w:rPr>
            <w:rFonts w:hint="default" w:ascii="Times New Roman" w:hAnsi="Times New Roman" w:cs="Times New Roman"/>
            <w:sz w:val="20"/>
            <w:szCs w:val="20"/>
            <w:lang w:val="en-US" w:eastAsia="zh-CN"/>
          </w:rPr>
          <w:instrText xml:space="preserve"> HYPERLINK \l _Toc26896 </w:instrText>
        </w:r>
      </w:ins>
      <w:ins w:id="1158" w:author="ZTE_wubin" w:date="2022-05-23T14:16:34Z">
        <w:r>
          <w:rPr>
            <w:rFonts w:hint="default" w:ascii="Times New Roman" w:hAnsi="Times New Roman" w:cs="Times New Roman"/>
            <w:sz w:val="20"/>
            <w:szCs w:val="20"/>
            <w:lang w:val="en-US" w:eastAsia="zh-CN"/>
          </w:rPr>
          <w:fldChar w:fldCharType="separate"/>
        </w:r>
      </w:ins>
      <w:ins w:id="1159" w:author="ZTE_wubin" w:date="2022-05-23T14:16:34Z">
        <w:r>
          <w:rPr>
            <w:rFonts w:hint="default" w:ascii="Times New Roman" w:hAnsi="Times New Roman" w:cs="Times New Roman"/>
            <w:sz w:val="20"/>
            <w:szCs w:val="20"/>
            <w:lang w:eastAsia="zh-CN"/>
          </w:rPr>
          <w:t>5.</w:t>
        </w:r>
      </w:ins>
      <w:ins w:id="1160" w:author="ZTE_wubin" w:date="2022-05-23T14:16:34Z">
        <w:r>
          <w:rPr>
            <w:rFonts w:hint="default" w:ascii="Times New Roman" w:hAnsi="Times New Roman" w:cs="Times New Roman"/>
            <w:sz w:val="20"/>
            <w:szCs w:val="20"/>
            <w:lang w:val="en-US" w:eastAsia="zh-CN"/>
          </w:rPr>
          <w:t>1</w:t>
        </w:r>
      </w:ins>
      <w:ins w:id="1161" w:author="ZTE_wubin" w:date="2022-05-23T14:16:34Z">
        <w:r>
          <w:rPr>
            <w:rFonts w:hint="default" w:ascii="Times New Roman" w:hAnsi="Times New Roman" w:cs="Times New Roman"/>
            <w:sz w:val="20"/>
            <w:szCs w:val="20"/>
            <w:lang w:eastAsia="zh-CN"/>
          </w:rPr>
          <w:tab/>
        </w:r>
      </w:ins>
      <w:ins w:id="1162" w:author="ZTE_wubin" w:date="2022-05-23T14:16:34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1163" w:author="ZTE_wubin" w:date="2022-05-23T14:19:11Z">
        <w:r>
          <w:rPr>
            <w:rFonts w:hint="default" w:ascii="Times New Roman" w:hAnsi="Times New Roman" w:eastAsia="宋体" w:cs="Times New Roman"/>
            <w:sz w:val="20"/>
            <w:szCs w:val="20"/>
            <w:lang w:val="en-US" w:eastAsia="zh-CN"/>
          </w:rPr>
          <w:tab/>
        </w:r>
      </w:ins>
      <w:ins w:id="1164" w:author="ZTE_wubin" w:date="2022-05-23T14:16:34Z">
        <w:r>
          <w:rPr>
            <w:rFonts w:hint="default" w:ascii="Times New Roman" w:hAnsi="Times New Roman" w:cs="Times New Roman"/>
            <w:sz w:val="20"/>
            <w:szCs w:val="20"/>
          </w:rPr>
          <w:fldChar w:fldCharType="begin"/>
        </w:r>
      </w:ins>
      <w:ins w:id="1165" w:author="ZTE_wubin" w:date="2022-05-23T14:16:34Z">
        <w:r>
          <w:rPr>
            <w:rFonts w:hint="default" w:ascii="Times New Roman" w:hAnsi="Times New Roman" w:cs="Times New Roman"/>
            <w:sz w:val="20"/>
            <w:szCs w:val="20"/>
          </w:rPr>
          <w:instrText xml:space="preserve"> PAGEREF _Toc26896 \h </w:instrText>
        </w:r>
      </w:ins>
      <w:ins w:id="1166" w:author="ZTE_wubin" w:date="2022-05-23T14:16:34Z">
        <w:r>
          <w:rPr>
            <w:rFonts w:hint="default" w:ascii="Times New Roman" w:hAnsi="Times New Roman" w:cs="Times New Roman"/>
            <w:sz w:val="20"/>
            <w:szCs w:val="20"/>
          </w:rPr>
          <w:fldChar w:fldCharType="separate"/>
        </w:r>
      </w:ins>
      <w:ins w:id="1167" w:author="ZTE_wubin" w:date="2022-05-23T14:16:35Z">
        <w:r>
          <w:rPr>
            <w:rFonts w:hint="default" w:ascii="Times New Roman" w:hAnsi="Times New Roman" w:cs="Times New Roman"/>
            <w:sz w:val="20"/>
            <w:szCs w:val="20"/>
          </w:rPr>
          <w:t>8</w:t>
        </w:r>
      </w:ins>
      <w:ins w:id="1168" w:author="ZTE_wubin" w:date="2022-05-23T14:16:34Z">
        <w:r>
          <w:rPr>
            <w:rFonts w:hint="default" w:ascii="Times New Roman" w:hAnsi="Times New Roman" w:cs="Times New Roman"/>
            <w:sz w:val="20"/>
            <w:szCs w:val="20"/>
          </w:rPr>
          <w:fldChar w:fldCharType="end"/>
        </w:r>
      </w:ins>
      <w:ins w:id="1169"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70" w:author="ZTE_wubin" w:date="2022-05-23T14:16:34Z"/>
          <w:rFonts w:hint="default" w:ascii="Times New Roman" w:hAnsi="Times New Roman" w:cs="Times New Roman"/>
          <w:sz w:val="20"/>
          <w:szCs w:val="20"/>
        </w:rPr>
      </w:pPr>
      <w:ins w:id="1171" w:author="ZTE_wubin" w:date="2022-05-23T14:16:34Z">
        <w:r>
          <w:rPr>
            <w:rFonts w:hint="default" w:ascii="Times New Roman" w:hAnsi="Times New Roman" w:cs="Times New Roman"/>
            <w:sz w:val="20"/>
            <w:szCs w:val="20"/>
            <w:lang w:val="en-US" w:eastAsia="zh-CN"/>
          </w:rPr>
          <w:fldChar w:fldCharType="begin"/>
        </w:r>
      </w:ins>
      <w:ins w:id="1172" w:author="ZTE_wubin" w:date="2022-05-23T14:16:34Z">
        <w:r>
          <w:rPr>
            <w:rFonts w:hint="default" w:ascii="Times New Roman" w:hAnsi="Times New Roman" w:cs="Times New Roman"/>
            <w:sz w:val="20"/>
            <w:szCs w:val="20"/>
            <w:lang w:val="en-US" w:eastAsia="zh-CN"/>
          </w:rPr>
          <w:instrText xml:space="preserve"> HYPERLINK \l _Toc4806 </w:instrText>
        </w:r>
      </w:ins>
      <w:ins w:id="1173" w:author="ZTE_wubin" w:date="2022-05-23T14:16:34Z">
        <w:r>
          <w:rPr>
            <w:rFonts w:hint="default" w:ascii="Times New Roman" w:hAnsi="Times New Roman" w:cs="Times New Roman"/>
            <w:sz w:val="20"/>
            <w:szCs w:val="20"/>
            <w:lang w:val="en-US" w:eastAsia="zh-CN"/>
          </w:rPr>
          <w:fldChar w:fldCharType="separate"/>
        </w:r>
      </w:ins>
      <w:ins w:id="1174" w:author="ZTE_wubin" w:date="2022-05-23T14:16:34Z">
        <w:r>
          <w:rPr>
            <w:rFonts w:hint="default" w:ascii="Times New Roman" w:hAnsi="Times New Roman" w:cs="Times New Roman"/>
            <w:sz w:val="20"/>
            <w:szCs w:val="20"/>
            <w:lang w:val="en-US" w:eastAsia="zh-CN"/>
          </w:rPr>
          <w:t xml:space="preserve">5.2 </w:t>
        </w:r>
      </w:ins>
      <w:ins w:id="1175" w:author="ZTE_wubin" w:date="2022-05-23T14:16:34Z">
        <w:r>
          <w:rPr>
            <w:rFonts w:hint="default" w:ascii="Times New Roman" w:hAnsi="Times New Roman" w:cs="Times New Roman"/>
            <w:sz w:val="20"/>
            <w:szCs w:val="20"/>
            <w:lang w:val="en-US" w:eastAsia="zh-CN"/>
          </w:rPr>
          <w:tab/>
        </w:r>
      </w:ins>
      <w:ins w:id="1176" w:author="ZTE_wubin" w:date="2022-05-23T14:16:34Z">
        <w:r>
          <w:rPr>
            <w:rFonts w:hint="default" w:ascii="Times New Roman" w:hAnsi="Times New Roman" w:cs="Times New Roman"/>
            <w:sz w:val="20"/>
            <w:szCs w:val="20"/>
            <w:lang w:val="en-US" w:eastAsia="zh-CN"/>
          </w:rPr>
          <w:t>T</w:t>
        </w:r>
      </w:ins>
      <w:ins w:id="1177" w:author="ZTE_wubin" w:date="2022-05-23T14:16:34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1178" w:author="ZTE_wubin" w:date="2022-05-23T14:16:34Z">
        <w:r>
          <w:rPr>
            <w:rFonts w:hint="default" w:ascii="Times New Roman" w:hAnsi="Times New Roman" w:cs="Times New Roman"/>
            <w:sz w:val="20"/>
            <w:szCs w:val="20"/>
          </w:rPr>
          <w:fldChar w:fldCharType="begin"/>
        </w:r>
      </w:ins>
      <w:ins w:id="1179" w:author="ZTE_wubin" w:date="2022-05-23T14:16:34Z">
        <w:r>
          <w:rPr>
            <w:rFonts w:hint="default" w:ascii="Times New Roman" w:hAnsi="Times New Roman" w:cs="Times New Roman"/>
            <w:sz w:val="20"/>
            <w:szCs w:val="20"/>
          </w:rPr>
          <w:instrText xml:space="preserve"> PAGEREF _Toc4806 \h </w:instrText>
        </w:r>
      </w:ins>
      <w:ins w:id="1180" w:author="ZTE_wubin" w:date="2022-05-23T14:16:34Z">
        <w:r>
          <w:rPr>
            <w:rFonts w:hint="default" w:ascii="Times New Roman" w:hAnsi="Times New Roman" w:cs="Times New Roman"/>
            <w:sz w:val="20"/>
            <w:szCs w:val="20"/>
          </w:rPr>
          <w:fldChar w:fldCharType="separate"/>
        </w:r>
      </w:ins>
      <w:ins w:id="1181" w:author="ZTE_wubin" w:date="2022-05-23T14:16:35Z">
        <w:r>
          <w:rPr>
            <w:rFonts w:hint="default" w:ascii="Times New Roman" w:hAnsi="Times New Roman" w:cs="Times New Roman"/>
            <w:sz w:val="20"/>
            <w:szCs w:val="20"/>
          </w:rPr>
          <w:t>8</w:t>
        </w:r>
      </w:ins>
      <w:ins w:id="1182" w:author="ZTE_wubin" w:date="2022-05-23T14:16:34Z">
        <w:r>
          <w:rPr>
            <w:rFonts w:hint="default" w:ascii="Times New Roman" w:hAnsi="Times New Roman" w:cs="Times New Roman"/>
            <w:sz w:val="20"/>
            <w:szCs w:val="20"/>
          </w:rPr>
          <w:fldChar w:fldCharType="end"/>
        </w:r>
      </w:ins>
      <w:ins w:id="1183"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184" w:author="ZTE_wubin" w:date="2022-05-23T14:16:34Z"/>
          <w:rFonts w:hint="default" w:ascii="Times New Roman" w:hAnsi="Times New Roman" w:cs="Times New Roman"/>
          <w:sz w:val="20"/>
          <w:szCs w:val="20"/>
        </w:rPr>
      </w:pPr>
      <w:ins w:id="1185" w:author="ZTE_wubin" w:date="2022-05-23T14:16:34Z">
        <w:r>
          <w:rPr>
            <w:rFonts w:hint="default" w:ascii="Times New Roman" w:hAnsi="Times New Roman" w:cs="Times New Roman"/>
            <w:sz w:val="20"/>
            <w:szCs w:val="20"/>
            <w:lang w:val="en-US" w:eastAsia="zh-CN"/>
          </w:rPr>
          <w:fldChar w:fldCharType="begin"/>
        </w:r>
      </w:ins>
      <w:ins w:id="1186" w:author="ZTE_wubin" w:date="2022-05-23T14:16:34Z">
        <w:r>
          <w:rPr>
            <w:rFonts w:hint="default" w:ascii="Times New Roman" w:hAnsi="Times New Roman" w:cs="Times New Roman"/>
            <w:sz w:val="20"/>
            <w:szCs w:val="20"/>
            <w:lang w:val="en-US" w:eastAsia="zh-CN"/>
          </w:rPr>
          <w:instrText xml:space="preserve"> HYPERLINK \l _Toc5545 </w:instrText>
        </w:r>
      </w:ins>
      <w:ins w:id="1187" w:author="ZTE_wubin" w:date="2022-05-23T14:16:34Z">
        <w:r>
          <w:rPr>
            <w:rFonts w:hint="default" w:ascii="Times New Roman" w:hAnsi="Times New Roman" w:cs="Times New Roman"/>
            <w:sz w:val="20"/>
            <w:szCs w:val="20"/>
            <w:lang w:val="en-US" w:eastAsia="zh-CN"/>
          </w:rPr>
          <w:fldChar w:fldCharType="separate"/>
        </w:r>
      </w:ins>
      <w:ins w:id="1188" w:author="ZTE_wubin" w:date="2022-05-23T14:16:34Z">
        <w:r>
          <w:rPr>
            <w:rFonts w:hint="default" w:ascii="Times New Roman" w:hAnsi="Times New Roman" w:eastAsia="MS Mincho" w:cs="Times New Roman"/>
            <w:sz w:val="20"/>
            <w:szCs w:val="20"/>
            <w:lang w:eastAsia="ja-JP"/>
          </w:rPr>
          <w:t>5.</w:t>
        </w:r>
      </w:ins>
      <w:ins w:id="1189" w:author="ZTE_wubin" w:date="2022-05-23T14:16:34Z">
        <w:r>
          <w:rPr>
            <w:rFonts w:hint="default" w:ascii="Times New Roman" w:hAnsi="Times New Roman" w:eastAsia="宋体" w:cs="Times New Roman"/>
            <w:sz w:val="20"/>
            <w:szCs w:val="20"/>
            <w:lang w:val="en-US" w:eastAsia="zh-CN"/>
          </w:rPr>
          <w:t>3</w:t>
        </w:r>
      </w:ins>
      <w:ins w:id="1190" w:author="ZTE_wubin" w:date="2022-05-23T14:16:34Z">
        <w:r>
          <w:rPr>
            <w:rFonts w:hint="default" w:ascii="Times New Roman" w:hAnsi="Times New Roman" w:eastAsia="宋体" w:cs="Times New Roman"/>
            <w:sz w:val="20"/>
            <w:szCs w:val="20"/>
            <w:lang w:val="en-US" w:eastAsia="zh-CN"/>
          </w:rPr>
          <w:tab/>
        </w:r>
      </w:ins>
      <w:ins w:id="1191" w:author="ZTE_wubin" w:date="2022-05-23T14:16:34Z">
        <w:r>
          <w:rPr>
            <w:rFonts w:hint="default" w:ascii="Times New Roman" w:hAnsi="Times New Roman" w:cs="Times New Roman"/>
            <w:sz w:val="20"/>
            <w:szCs w:val="20"/>
            <w:lang w:eastAsia="zh-CN"/>
          </w:rPr>
          <w:t>Maximum Sensitivity Degradation (MSD) analysis</w:t>
        </w:r>
      </w:ins>
      <w:ins w:id="1192" w:author="ZTE_wubin" w:date="2022-05-23T14:16:34Z">
        <w:r>
          <w:rPr>
            <w:rFonts w:hint="default" w:ascii="Times New Roman" w:hAnsi="Times New Roman" w:cs="Times New Roman"/>
            <w:sz w:val="20"/>
            <w:szCs w:val="20"/>
          </w:rPr>
          <w:tab/>
        </w:r>
      </w:ins>
      <w:ins w:id="1193" w:author="ZTE_wubin" w:date="2022-05-23T14:16:34Z">
        <w:r>
          <w:rPr>
            <w:rFonts w:hint="default" w:ascii="Times New Roman" w:hAnsi="Times New Roman" w:cs="Times New Roman"/>
            <w:sz w:val="20"/>
            <w:szCs w:val="20"/>
          </w:rPr>
          <w:fldChar w:fldCharType="begin"/>
        </w:r>
      </w:ins>
      <w:ins w:id="1194" w:author="ZTE_wubin" w:date="2022-05-23T14:16:34Z">
        <w:r>
          <w:rPr>
            <w:rFonts w:hint="default" w:ascii="Times New Roman" w:hAnsi="Times New Roman" w:cs="Times New Roman"/>
            <w:sz w:val="20"/>
            <w:szCs w:val="20"/>
          </w:rPr>
          <w:instrText xml:space="preserve"> PAGEREF _Toc5545 \h </w:instrText>
        </w:r>
      </w:ins>
      <w:ins w:id="1195" w:author="ZTE_wubin" w:date="2022-05-23T14:16:34Z">
        <w:r>
          <w:rPr>
            <w:rFonts w:hint="default" w:ascii="Times New Roman" w:hAnsi="Times New Roman" w:cs="Times New Roman"/>
            <w:sz w:val="20"/>
            <w:szCs w:val="20"/>
          </w:rPr>
          <w:fldChar w:fldCharType="separate"/>
        </w:r>
      </w:ins>
      <w:ins w:id="1196" w:author="ZTE_wubin" w:date="2022-05-23T14:16:35Z">
        <w:r>
          <w:rPr>
            <w:rFonts w:hint="default" w:ascii="Times New Roman" w:hAnsi="Times New Roman" w:cs="Times New Roman"/>
            <w:sz w:val="20"/>
            <w:szCs w:val="20"/>
          </w:rPr>
          <w:t>9</w:t>
        </w:r>
      </w:ins>
      <w:ins w:id="1197" w:author="ZTE_wubin" w:date="2022-05-23T14:16:34Z">
        <w:r>
          <w:rPr>
            <w:rFonts w:hint="default" w:ascii="Times New Roman" w:hAnsi="Times New Roman" w:cs="Times New Roman"/>
            <w:sz w:val="20"/>
            <w:szCs w:val="20"/>
          </w:rPr>
          <w:fldChar w:fldCharType="end"/>
        </w:r>
      </w:ins>
      <w:ins w:id="1198"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199" w:author="ZTE_wubin" w:date="2022-05-23T14:16:34Z"/>
          <w:rFonts w:hint="default" w:ascii="Times New Roman" w:hAnsi="Times New Roman" w:cs="Times New Roman"/>
          <w:sz w:val="20"/>
          <w:szCs w:val="20"/>
        </w:rPr>
      </w:pPr>
      <w:ins w:id="1200" w:author="ZTE_wubin" w:date="2022-05-23T14:16:34Z">
        <w:r>
          <w:rPr>
            <w:rFonts w:hint="default" w:ascii="Times New Roman" w:hAnsi="Times New Roman" w:cs="Times New Roman"/>
            <w:sz w:val="20"/>
            <w:szCs w:val="20"/>
            <w:lang w:val="en-US" w:eastAsia="zh-CN"/>
          </w:rPr>
          <w:fldChar w:fldCharType="begin"/>
        </w:r>
      </w:ins>
      <w:ins w:id="1201" w:author="ZTE_wubin" w:date="2022-05-23T14:16:34Z">
        <w:r>
          <w:rPr>
            <w:rFonts w:hint="default" w:ascii="Times New Roman" w:hAnsi="Times New Roman" w:cs="Times New Roman"/>
            <w:sz w:val="20"/>
            <w:szCs w:val="20"/>
            <w:lang w:val="en-US" w:eastAsia="zh-CN"/>
          </w:rPr>
          <w:instrText xml:space="preserve"> HYPERLINK \l _Toc21472 </w:instrText>
        </w:r>
      </w:ins>
      <w:ins w:id="1202" w:author="ZTE_wubin" w:date="2022-05-23T14:16:34Z">
        <w:r>
          <w:rPr>
            <w:rFonts w:hint="default" w:ascii="Times New Roman" w:hAnsi="Times New Roman" w:cs="Times New Roman"/>
            <w:sz w:val="20"/>
            <w:szCs w:val="20"/>
            <w:lang w:val="en-US" w:eastAsia="zh-CN"/>
          </w:rPr>
          <w:fldChar w:fldCharType="separate"/>
        </w:r>
      </w:ins>
      <w:ins w:id="1203" w:author="ZTE_wubin" w:date="2022-05-23T14:16:34Z">
        <w:r>
          <w:rPr>
            <w:rFonts w:hint="default" w:ascii="Times New Roman" w:hAnsi="Times New Roman" w:cs="Times New Roman"/>
            <w:sz w:val="20"/>
            <w:szCs w:val="20"/>
            <w:lang w:val="en-US" w:eastAsia="zh-CN"/>
          </w:rPr>
          <w:t xml:space="preserve">5.3.1 </w:t>
        </w:r>
      </w:ins>
      <w:ins w:id="1204" w:author="ZTE_wubin" w:date="2022-05-23T14:16:34Z">
        <w:r>
          <w:rPr>
            <w:rFonts w:hint="default" w:ascii="Times New Roman" w:hAnsi="Times New Roman" w:cs="Times New Roman"/>
            <w:sz w:val="20"/>
            <w:szCs w:val="20"/>
            <w:lang w:val="en-US" w:eastAsia="zh-CN"/>
          </w:rPr>
          <w:tab/>
        </w:r>
      </w:ins>
      <w:ins w:id="1205" w:author="ZTE_wubin" w:date="2022-05-23T14:16:34Z">
        <w:r>
          <w:rPr>
            <w:rFonts w:hint="default" w:ascii="Times New Roman" w:hAnsi="Times New Roman" w:cs="Times New Roman"/>
            <w:sz w:val="20"/>
            <w:szCs w:val="20"/>
            <w:lang w:val="en-US" w:eastAsia="zh-CN"/>
          </w:rPr>
          <w:t>MSD caused by Harmonic product</w:t>
        </w:r>
      </w:ins>
      <w:ins w:id="1206" w:author="ZTE_wubin" w:date="2022-05-23T14:16:34Z">
        <w:r>
          <w:rPr>
            <w:rFonts w:hint="default" w:ascii="Times New Roman" w:hAnsi="Times New Roman" w:cs="Times New Roman"/>
            <w:sz w:val="20"/>
            <w:szCs w:val="20"/>
          </w:rPr>
          <w:tab/>
        </w:r>
      </w:ins>
      <w:ins w:id="1207" w:author="ZTE_wubin" w:date="2022-05-23T14:16:34Z">
        <w:r>
          <w:rPr>
            <w:rFonts w:hint="default" w:ascii="Times New Roman" w:hAnsi="Times New Roman" w:cs="Times New Roman"/>
            <w:sz w:val="20"/>
            <w:szCs w:val="20"/>
          </w:rPr>
          <w:fldChar w:fldCharType="begin"/>
        </w:r>
      </w:ins>
      <w:ins w:id="1208" w:author="ZTE_wubin" w:date="2022-05-23T14:16:34Z">
        <w:r>
          <w:rPr>
            <w:rFonts w:hint="default" w:ascii="Times New Roman" w:hAnsi="Times New Roman" w:cs="Times New Roman"/>
            <w:sz w:val="20"/>
            <w:szCs w:val="20"/>
          </w:rPr>
          <w:instrText xml:space="preserve"> PAGEREF _Toc21472 \h </w:instrText>
        </w:r>
      </w:ins>
      <w:ins w:id="1209" w:author="ZTE_wubin" w:date="2022-05-23T14:16:34Z">
        <w:r>
          <w:rPr>
            <w:rFonts w:hint="default" w:ascii="Times New Roman" w:hAnsi="Times New Roman" w:cs="Times New Roman"/>
            <w:sz w:val="20"/>
            <w:szCs w:val="20"/>
          </w:rPr>
          <w:fldChar w:fldCharType="separate"/>
        </w:r>
      </w:ins>
      <w:ins w:id="1210" w:author="ZTE_wubin" w:date="2022-05-23T14:16:35Z">
        <w:r>
          <w:rPr>
            <w:rFonts w:hint="default" w:ascii="Times New Roman" w:hAnsi="Times New Roman" w:cs="Times New Roman"/>
            <w:sz w:val="20"/>
            <w:szCs w:val="20"/>
          </w:rPr>
          <w:t>9</w:t>
        </w:r>
      </w:ins>
      <w:ins w:id="1211" w:author="ZTE_wubin" w:date="2022-05-23T14:16:34Z">
        <w:r>
          <w:rPr>
            <w:rFonts w:hint="default" w:ascii="Times New Roman" w:hAnsi="Times New Roman" w:cs="Times New Roman"/>
            <w:sz w:val="20"/>
            <w:szCs w:val="20"/>
          </w:rPr>
          <w:fldChar w:fldCharType="end"/>
        </w:r>
      </w:ins>
      <w:ins w:id="1212"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213" w:author="ZTE_wubin" w:date="2022-05-23T14:16:34Z"/>
          <w:rFonts w:hint="default" w:ascii="Times New Roman" w:hAnsi="Times New Roman" w:cs="Times New Roman"/>
          <w:sz w:val="20"/>
          <w:szCs w:val="20"/>
        </w:rPr>
      </w:pPr>
      <w:ins w:id="1214" w:author="ZTE_wubin" w:date="2022-05-23T14:16:34Z">
        <w:r>
          <w:rPr>
            <w:rFonts w:hint="default" w:ascii="Times New Roman" w:hAnsi="Times New Roman" w:cs="Times New Roman"/>
            <w:sz w:val="20"/>
            <w:szCs w:val="20"/>
            <w:lang w:val="en-US" w:eastAsia="zh-CN"/>
          </w:rPr>
          <w:fldChar w:fldCharType="begin"/>
        </w:r>
      </w:ins>
      <w:ins w:id="1215" w:author="ZTE_wubin" w:date="2022-05-23T14:16:34Z">
        <w:r>
          <w:rPr>
            <w:rFonts w:hint="default" w:ascii="Times New Roman" w:hAnsi="Times New Roman" w:cs="Times New Roman"/>
            <w:sz w:val="20"/>
            <w:szCs w:val="20"/>
            <w:lang w:val="en-US" w:eastAsia="zh-CN"/>
          </w:rPr>
          <w:instrText xml:space="preserve"> HYPERLINK \l _Toc12231 </w:instrText>
        </w:r>
      </w:ins>
      <w:ins w:id="1216" w:author="ZTE_wubin" w:date="2022-05-23T14:16:34Z">
        <w:r>
          <w:rPr>
            <w:rFonts w:hint="default" w:ascii="Times New Roman" w:hAnsi="Times New Roman" w:cs="Times New Roman"/>
            <w:sz w:val="20"/>
            <w:szCs w:val="20"/>
            <w:lang w:val="en-US" w:eastAsia="zh-CN"/>
          </w:rPr>
          <w:fldChar w:fldCharType="separate"/>
        </w:r>
      </w:ins>
      <w:ins w:id="1217" w:author="ZTE_wubin" w:date="2022-05-23T14:16:34Z">
        <w:r>
          <w:rPr>
            <w:rFonts w:hint="default" w:ascii="Times New Roman" w:hAnsi="Times New Roman" w:cs="Times New Roman"/>
            <w:sz w:val="20"/>
            <w:szCs w:val="20"/>
            <w:lang w:val="en-US" w:eastAsia="zh-CN"/>
          </w:rPr>
          <w:t xml:space="preserve">5.3.2 </w:t>
        </w:r>
      </w:ins>
      <w:ins w:id="1218" w:author="ZTE_wubin" w:date="2022-05-23T14:16:34Z">
        <w:r>
          <w:rPr>
            <w:rFonts w:hint="default" w:ascii="Times New Roman" w:hAnsi="Times New Roman" w:cs="Times New Roman"/>
            <w:sz w:val="20"/>
            <w:szCs w:val="20"/>
            <w:lang w:val="en-US" w:eastAsia="zh-CN"/>
          </w:rPr>
          <w:tab/>
        </w:r>
      </w:ins>
      <w:ins w:id="1219" w:author="ZTE_wubin" w:date="2022-05-23T14:16:34Z">
        <w:r>
          <w:rPr>
            <w:rFonts w:hint="default" w:ascii="Times New Roman" w:hAnsi="Times New Roman" w:cs="Times New Roman"/>
            <w:sz w:val="20"/>
            <w:szCs w:val="20"/>
            <w:lang w:val="en-US" w:eastAsia="zh-CN"/>
          </w:rPr>
          <w:t>MSD caused by intermodulation products</w:t>
        </w:r>
      </w:ins>
      <w:ins w:id="1220" w:author="ZTE_wubin" w:date="2022-05-23T14:16:34Z">
        <w:r>
          <w:rPr>
            <w:rFonts w:hint="default" w:ascii="Times New Roman" w:hAnsi="Times New Roman" w:cs="Times New Roman"/>
            <w:sz w:val="20"/>
            <w:szCs w:val="20"/>
          </w:rPr>
          <w:tab/>
        </w:r>
      </w:ins>
      <w:ins w:id="1221" w:author="ZTE_wubin" w:date="2022-05-23T14:16:34Z">
        <w:r>
          <w:rPr>
            <w:rFonts w:hint="default" w:ascii="Times New Roman" w:hAnsi="Times New Roman" w:cs="Times New Roman"/>
            <w:sz w:val="20"/>
            <w:szCs w:val="20"/>
          </w:rPr>
          <w:fldChar w:fldCharType="begin"/>
        </w:r>
      </w:ins>
      <w:ins w:id="1222" w:author="ZTE_wubin" w:date="2022-05-23T14:16:34Z">
        <w:r>
          <w:rPr>
            <w:rFonts w:hint="default" w:ascii="Times New Roman" w:hAnsi="Times New Roman" w:cs="Times New Roman"/>
            <w:sz w:val="20"/>
            <w:szCs w:val="20"/>
          </w:rPr>
          <w:instrText xml:space="preserve"> PAGEREF _Toc12231 \h </w:instrText>
        </w:r>
      </w:ins>
      <w:ins w:id="1223" w:author="ZTE_wubin" w:date="2022-05-23T14:16:34Z">
        <w:r>
          <w:rPr>
            <w:rFonts w:hint="default" w:ascii="Times New Roman" w:hAnsi="Times New Roman" w:cs="Times New Roman"/>
            <w:sz w:val="20"/>
            <w:szCs w:val="20"/>
          </w:rPr>
          <w:fldChar w:fldCharType="separate"/>
        </w:r>
      </w:ins>
      <w:ins w:id="1224" w:author="ZTE_wubin" w:date="2022-05-23T14:16:35Z">
        <w:r>
          <w:rPr>
            <w:rFonts w:hint="default" w:ascii="Times New Roman" w:hAnsi="Times New Roman" w:cs="Times New Roman"/>
            <w:sz w:val="20"/>
            <w:szCs w:val="20"/>
          </w:rPr>
          <w:t>9</w:t>
        </w:r>
      </w:ins>
      <w:ins w:id="1225" w:author="ZTE_wubin" w:date="2022-05-23T14:16:34Z">
        <w:r>
          <w:rPr>
            <w:rFonts w:hint="default" w:ascii="Times New Roman" w:hAnsi="Times New Roman" w:cs="Times New Roman"/>
            <w:sz w:val="20"/>
            <w:szCs w:val="20"/>
          </w:rPr>
          <w:fldChar w:fldCharType="end"/>
        </w:r>
      </w:ins>
      <w:ins w:id="1226"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227" w:author="ZTE_wubin" w:date="2022-05-23T14:16:34Z"/>
          <w:rFonts w:hint="default" w:ascii="Times New Roman" w:hAnsi="Times New Roman" w:cs="Times New Roman"/>
          <w:sz w:val="20"/>
          <w:szCs w:val="20"/>
        </w:rPr>
      </w:pPr>
      <w:ins w:id="1228" w:author="ZTE_wubin" w:date="2022-05-23T14:16:34Z">
        <w:r>
          <w:rPr>
            <w:rFonts w:hint="default" w:ascii="Times New Roman" w:hAnsi="Times New Roman" w:cs="Times New Roman"/>
            <w:sz w:val="20"/>
            <w:szCs w:val="20"/>
            <w:lang w:val="en-US" w:eastAsia="zh-CN"/>
          </w:rPr>
          <w:fldChar w:fldCharType="begin"/>
        </w:r>
      </w:ins>
      <w:ins w:id="1229" w:author="ZTE_wubin" w:date="2022-05-23T14:16:34Z">
        <w:r>
          <w:rPr>
            <w:rFonts w:hint="default" w:ascii="Times New Roman" w:hAnsi="Times New Roman" w:cs="Times New Roman"/>
            <w:sz w:val="20"/>
            <w:szCs w:val="20"/>
            <w:lang w:val="en-US" w:eastAsia="zh-CN"/>
          </w:rPr>
          <w:instrText xml:space="preserve"> HYPERLINK \l _Toc22235 </w:instrText>
        </w:r>
      </w:ins>
      <w:ins w:id="1230" w:author="ZTE_wubin" w:date="2022-05-23T14:16:34Z">
        <w:r>
          <w:rPr>
            <w:rFonts w:hint="default" w:ascii="Times New Roman" w:hAnsi="Times New Roman" w:cs="Times New Roman"/>
            <w:sz w:val="20"/>
            <w:szCs w:val="20"/>
            <w:lang w:val="en-US" w:eastAsia="zh-CN"/>
          </w:rPr>
          <w:fldChar w:fldCharType="separate"/>
        </w:r>
      </w:ins>
      <w:ins w:id="1231" w:author="ZTE_wubin" w:date="2022-05-23T14:16:34Z">
        <w:r>
          <w:rPr>
            <w:rFonts w:hint="default" w:ascii="Times New Roman" w:hAnsi="Times New Roman" w:cs="Times New Roman"/>
            <w:sz w:val="20"/>
            <w:szCs w:val="20"/>
            <w:lang w:val="en-US" w:eastAsia="zh-CN"/>
          </w:rPr>
          <w:t xml:space="preserve">5.4 </w:t>
        </w:r>
      </w:ins>
      <w:ins w:id="1232" w:author="ZTE_wubin" w:date="2022-05-23T14:16:34Z">
        <w:r>
          <w:rPr>
            <w:rFonts w:hint="default" w:ascii="Times New Roman" w:hAnsi="Times New Roman" w:cs="Times New Roman"/>
            <w:sz w:val="20"/>
            <w:szCs w:val="20"/>
            <w:lang w:val="en-US" w:eastAsia="zh-CN"/>
          </w:rPr>
          <w:tab/>
        </w:r>
      </w:ins>
      <w:ins w:id="1233" w:author="ZTE_wubin" w:date="2022-05-23T14:16:34Z">
        <w:r>
          <w:rPr>
            <w:rFonts w:hint="default" w:ascii="Times New Roman" w:hAnsi="Times New Roman" w:cs="Times New Roman"/>
            <w:sz w:val="20"/>
            <w:szCs w:val="20"/>
            <w:lang w:val="en-US" w:eastAsia="zh-CN"/>
          </w:rPr>
          <w:t>Spurious emission band UE co-existence</w:t>
        </w:r>
      </w:ins>
      <w:ins w:id="1234" w:author="ZTE_wubin" w:date="2022-05-23T14:16:34Z">
        <w:r>
          <w:rPr>
            <w:rFonts w:hint="default" w:ascii="Times New Roman" w:hAnsi="Times New Roman" w:cs="Times New Roman"/>
            <w:sz w:val="20"/>
            <w:szCs w:val="20"/>
          </w:rPr>
          <w:tab/>
        </w:r>
      </w:ins>
      <w:ins w:id="1235" w:author="ZTE_wubin" w:date="2022-05-23T14:16:34Z">
        <w:r>
          <w:rPr>
            <w:rFonts w:hint="default" w:ascii="Times New Roman" w:hAnsi="Times New Roman" w:cs="Times New Roman"/>
            <w:sz w:val="20"/>
            <w:szCs w:val="20"/>
          </w:rPr>
          <w:fldChar w:fldCharType="begin"/>
        </w:r>
      </w:ins>
      <w:ins w:id="1236" w:author="ZTE_wubin" w:date="2022-05-23T14:16:34Z">
        <w:r>
          <w:rPr>
            <w:rFonts w:hint="default" w:ascii="Times New Roman" w:hAnsi="Times New Roman" w:cs="Times New Roman"/>
            <w:sz w:val="20"/>
            <w:szCs w:val="20"/>
          </w:rPr>
          <w:instrText xml:space="preserve"> PAGEREF _Toc22235 \h </w:instrText>
        </w:r>
      </w:ins>
      <w:ins w:id="1237" w:author="ZTE_wubin" w:date="2022-05-23T14:16:34Z">
        <w:r>
          <w:rPr>
            <w:rFonts w:hint="default" w:ascii="Times New Roman" w:hAnsi="Times New Roman" w:cs="Times New Roman"/>
            <w:sz w:val="20"/>
            <w:szCs w:val="20"/>
          </w:rPr>
          <w:fldChar w:fldCharType="separate"/>
        </w:r>
      </w:ins>
      <w:ins w:id="1238" w:author="ZTE_wubin" w:date="2022-05-23T14:16:35Z">
        <w:r>
          <w:rPr>
            <w:rFonts w:hint="default" w:ascii="Times New Roman" w:hAnsi="Times New Roman" w:cs="Times New Roman"/>
            <w:sz w:val="20"/>
            <w:szCs w:val="20"/>
          </w:rPr>
          <w:t>10</w:t>
        </w:r>
      </w:ins>
      <w:ins w:id="1239" w:author="ZTE_wubin" w:date="2022-05-23T14:16:34Z">
        <w:r>
          <w:rPr>
            <w:rFonts w:hint="default" w:ascii="Times New Roman" w:hAnsi="Times New Roman" w:cs="Times New Roman"/>
            <w:sz w:val="20"/>
            <w:szCs w:val="20"/>
          </w:rPr>
          <w:fldChar w:fldCharType="end"/>
        </w:r>
      </w:ins>
      <w:ins w:id="1240"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241" w:author="ZTE_wubin" w:date="2022-05-23T14:16:34Z"/>
          <w:rFonts w:hint="default" w:ascii="Times New Roman" w:hAnsi="Times New Roman" w:cs="Times New Roman"/>
          <w:sz w:val="20"/>
          <w:szCs w:val="20"/>
        </w:rPr>
      </w:pPr>
      <w:ins w:id="1242" w:author="ZTE_wubin" w:date="2022-05-23T14:16:34Z">
        <w:r>
          <w:rPr>
            <w:rFonts w:hint="default" w:ascii="Times New Roman" w:hAnsi="Times New Roman" w:cs="Times New Roman"/>
            <w:sz w:val="20"/>
            <w:szCs w:val="20"/>
            <w:lang w:val="en-US" w:eastAsia="zh-CN"/>
          </w:rPr>
          <w:fldChar w:fldCharType="begin"/>
        </w:r>
      </w:ins>
      <w:ins w:id="1243" w:author="ZTE_wubin" w:date="2022-05-23T14:16:34Z">
        <w:r>
          <w:rPr>
            <w:rFonts w:hint="default" w:ascii="Times New Roman" w:hAnsi="Times New Roman" w:cs="Times New Roman"/>
            <w:sz w:val="20"/>
            <w:szCs w:val="20"/>
            <w:lang w:val="en-US" w:eastAsia="zh-CN"/>
          </w:rPr>
          <w:instrText xml:space="preserve"> HYPERLINK \l _Toc30197 </w:instrText>
        </w:r>
      </w:ins>
      <w:ins w:id="1244" w:author="ZTE_wubin" w:date="2022-05-23T14:16:34Z">
        <w:r>
          <w:rPr>
            <w:rFonts w:hint="default" w:ascii="Times New Roman" w:hAnsi="Times New Roman" w:cs="Times New Roman"/>
            <w:sz w:val="20"/>
            <w:szCs w:val="20"/>
            <w:lang w:val="en-US" w:eastAsia="zh-CN"/>
          </w:rPr>
          <w:fldChar w:fldCharType="separate"/>
        </w:r>
      </w:ins>
      <w:ins w:id="1245" w:author="ZTE_wubin" w:date="2022-05-23T14:16:34Z">
        <w:r>
          <w:rPr>
            <w:rFonts w:hint="default" w:ascii="Times New Roman" w:hAnsi="Times New Roman" w:cs="Times New Roman"/>
            <w:sz w:val="20"/>
            <w:szCs w:val="20"/>
          </w:rPr>
          <w:t>6</w:t>
        </w:r>
      </w:ins>
      <w:ins w:id="1246" w:author="ZTE_wubin" w:date="2022-05-23T14:16:34Z">
        <w:r>
          <w:rPr>
            <w:rFonts w:hint="default" w:ascii="Times New Roman" w:hAnsi="Times New Roman" w:cs="Times New Roman"/>
            <w:sz w:val="20"/>
            <w:szCs w:val="20"/>
          </w:rPr>
          <w:tab/>
        </w:r>
      </w:ins>
      <w:ins w:id="1247" w:author="ZTE_wubin" w:date="2022-05-23T14:16:34Z">
        <w:r>
          <w:rPr>
            <w:rFonts w:hint="default" w:ascii="Times New Roman" w:hAnsi="Times New Roman" w:cs="Times New Roman"/>
            <w:sz w:val="20"/>
            <w:szCs w:val="20"/>
            <w:lang w:eastAsia="zh-CN"/>
          </w:rPr>
          <w:t xml:space="preserve">DC </w:t>
        </w:r>
      </w:ins>
      <w:ins w:id="1248" w:author="ZTE_wubin" w:date="2022-05-23T14:16:34Z">
        <w:r>
          <w:rPr>
            <w:rFonts w:hint="default" w:ascii="Times New Roman" w:hAnsi="Times New Roman" w:cs="Times New Roman"/>
            <w:sz w:val="20"/>
            <w:szCs w:val="20"/>
            <w:lang w:val="en-US" w:eastAsia="zh-CN"/>
          </w:rPr>
          <w:t>with 3 bands DL and 3 bands UL</w:t>
        </w:r>
      </w:ins>
      <w:ins w:id="1249" w:author="ZTE_wubin" w:date="2022-05-23T14:16:34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1250" w:author="ZTE_wubin" w:date="2022-05-23T14:16:34Z">
        <w:r>
          <w:rPr>
            <w:rFonts w:hint="default" w:ascii="Times New Roman" w:hAnsi="Times New Roman" w:cs="Times New Roman"/>
            <w:sz w:val="20"/>
            <w:szCs w:val="20"/>
          </w:rPr>
          <w:fldChar w:fldCharType="begin"/>
        </w:r>
      </w:ins>
      <w:ins w:id="1251" w:author="ZTE_wubin" w:date="2022-05-23T14:16:34Z">
        <w:r>
          <w:rPr>
            <w:rFonts w:hint="default" w:ascii="Times New Roman" w:hAnsi="Times New Roman" w:cs="Times New Roman"/>
            <w:sz w:val="20"/>
            <w:szCs w:val="20"/>
          </w:rPr>
          <w:instrText xml:space="preserve"> PAGEREF _Toc30197 \h </w:instrText>
        </w:r>
      </w:ins>
      <w:ins w:id="1252" w:author="ZTE_wubin" w:date="2022-05-23T14:16:34Z">
        <w:r>
          <w:rPr>
            <w:rFonts w:hint="default" w:ascii="Times New Roman" w:hAnsi="Times New Roman" w:cs="Times New Roman"/>
            <w:sz w:val="20"/>
            <w:szCs w:val="20"/>
          </w:rPr>
          <w:fldChar w:fldCharType="separate"/>
        </w:r>
      </w:ins>
      <w:ins w:id="1253" w:author="ZTE_wubin" w:date="2022-05-23T14:16:35Z">
        <w:r>
          <w:rPr>
            <w:rFonts w:hint="default" w:ascii="Times New Roman" w:hAnsi="Times New Roman" w:cs="Times New Roman"/>
            <w:sz w:val="20"/>
            <w:szCs w:val="20"/>
          </w:rPr>
          <w:t>10</w:t>
        </w:r>
      </w:ins>
      <w:ins w:id="1254" w:author="ZTE_wubin" w:date="2022-05-23T14:16:34Z">
        <w:r>
          <w:rPr>
            <w:rFonts w:hint="default" w:ascii="Times New Roman" w:hAnsi="Times New Roman" w:cs="Times New Roman"/>
            <w:sz w:val="20"/>
            <w:szCs w:val="20"/>
          </w:rPr>
          <w:fldChar w:fldCharType="end"/>
        </w:r>
      </w:ins>
      <w:ins w:id="1255"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256" w:author="ZTE_wubin" w:date="2022-05-23T14:16:34Z"/>
          <w:rFonts w:hint="default" w:ascii="Times New Roman" w:hAnsi="Times New Roman" w:cs="Times New Roman"/>
          <w:sz w:val="20"/>
          <w:szCs w:val="20"/>
        </w:rPr>
      </w:pPr>
      <w:ins w:id="1257" w:author="ZTE_wubin" w:date="2022-05-23T14:16:34Z">
        <w:r>
          <w:rPr>
            <w:rFonts w:hint="default" w:ascii="Times New Roman" w:hAnsi="Times New Roman" w:cs="Times New Roman"/>
            <w:sz w:val="20"/>
            <w:szCs w:val="20"/>
            <w:lang w:val="en-US" w:eastAsia="zh-CN"/>
          </w:rPr>
          <w:fldChar w:fldCharType="begin"/>
        </w:r>
      </w:ins>
      <w:ins w:id="1258" w:author="ZTE_wubin" w:date="2022-05-23T14:16:34Z">
        <w:r>
          <w:rPr>
            <w:rFonts w:hint="default" w:ascii="Times New Roman" w:hAnsi="Times New Roman" w:cs="Times New Roman"/>
            <w:sz w:val="20"/>
            <w:szCs w:val="20"/>
            <w:lang w:val="en-US" w:eastAsia="zh-CN"/>
          </w:rPr>
          <w:instrText xml:space="preserve"> HYPERLINK \l _Toc19867 </w:instrText>
        </w:r>
      </w:ins>
      <w:ins w:id="1259" w:author="ZTE_wubin" w:date="2022-05-23T14:16:34Z">
        <w:r>
          <w:rPr>
            <w:rFonts w:hint="default" w:ascii="Times New Roman" w:hAnsi="Times New Roman" w:cs="Times New Roman"/>
            <w:sz w:val="20"/>
            <w:szCs w:val="20"/>
            <w:lang w:val="en-US" w:eastAsia="zh-CN"/>
          </w:rPr>
          <w:fldChar w:fldCharType="separate"/>
        </w:r>
      </w:ins>
      <w:ins w:id="1260" w:author="ZTE_wubin" w:date="2022-05-23T14:16:34Z">
        <w:r>
          <w:rPr>
            <w:rFonts w:hint="default" w:ascii="Times New Roman" w:hAnsi="Times New Roman" w:cs="Times New Roman"/>
            <w:sz w:val="20"/>
            <w:szCs w:val="20"/>
            <w:lang w:val="en-US" w:eastAsia="zh-CN"/>
          </w:rPr>
          <w:t>6.1</w:t>
        </w:r>
      </w:ins>
      <w:ins w:id="1261" w:author="ZTE_wubin" w:date="2022-05-23T14:16:34Z">
        <w:r>
          <w:rPr>
            <w:rFonts w:hint="default" w:ascii="Times New Roman" w:hAnsi="Times New Roman" w:cs="Times New Roman"/>
            <w:sz w:val="20"/>
            <w:szCs w:val="20"/>
            <w:lang w:val="en-US" w:eastAsia="zh-CN"/>
          </w:rPr>
          <w:tab/>
        </w:r>
      </w:ins>
      <w:ins w:id="1262" w:author="ZTE_wubin" w:date="2022-05-23T14:16:34Z">
        <w:r>
          <w:rPr>
            <w:rFonts w:hint="default" w:ascii="Times New Roman" w:hAnsi="Times New Roman" w:cs="Times New Roman"/>
            <w:sz w:val="20"/>
            <w:szCs w:val="20"/>
            <w:lang w:eastAsia="ja-JP"/>
          </w:rPr>
          <w:t xml:space="preserve">Inter-band DC </w:t>
        </w:r>
      </w:ins>
      <w:ins w:id="1263" w:author="ZTE_wubin" w:date="2022-05-23T14:16:34Z">
        <w:r>
          <w:rPr>
            <w:rFonts w:hint="default" w:ascii="Times New Roman" w:hAnsi="Times New Roman" w:cs="Times New Roman"/>
            <w:sz w:val="20"/>
            <w:szCs w:val="20"/>
            <w:lang w:val="en-US" w:eastAsia="zh-CN"/>
          </w:rPr>
          <w:t>with LTE 1 band+NR 2 bands(</w:t>
        </w:r>
      </w:ins>
      <w:ins w:id="1264" w:author="ZTE_wubin" w:date="2022-05-23T14:16:34Z">
        <w:r>
          <w:rPr>
            <w:rFonts w:hint="default" w:ascii="Times New Roman" w:hAnsi="Times New Roman" w:cs="Times New Roman"/>
            <w:sz w:val="20"/>
            <w:szCs w:val="20"/>
            <w:lang w:eastAsia="ja-JP"/>
          </w:rPr>
          <w:t>including FR2</w:t>
        </w:r>
      </w:ins>
      <w:ins w:id="1265" w:author="ZTE_wubin" w:date="2022-05-23T14:16:34Z">
        <w:r>
          <w:rPr>
            <w:rFonts w:hint="default" w:ascii="Times New Roman" w:hAnsi="Times New Roman" w:cs="Times New Roman"/>
            <w:sz w:val="20"/>
            <w:szCs w:val="20"/>
            <w:lang w:val="en-US" w:eastAsia="zh-CN"/>
          </w:rPr>
          <w:t>)</w:t>
        </w:r>
      </w:ins>
      <w:ins w:id="1266" w:author="ZTE_wubin" w:date="2022-05-23T14:16:34Z">
        <w:r>
          <w:rPr>
            <w:rFonts w:hint="default" w:ascii="Times New Roman" w:hAnsi="Times New Roman" w:cs="Times New Roman"/>
            <w:sz w:val="20"/>
            <w:szCs w:val="20"/>
          </w:rPr>
          <w:tab/>
        </w:r>
      </w:ins>
      <w:ins w:id="1267" w:author="ZTE_wubin" w:date="2022-05-23T14:16:34Z">
        <w:r>
          <w:rPr>
            <w:rFonts w:hint="default" w:ascii="Times New Roman" w:hAnsi="Times New Roman" w:cs="Times New Roman"/>
            <w:sz w:val="20"/>
            <w:szCs w:val="20"/>
          </w:rPr>
          <w:fldChar w:fldCharType="begin"/>
        </w:r>
      </w:ins>
      <w:ins w:id="1268" w:author="ZTE_wubin" w:date="2022-05-23T14:16:34Z">
        <w:r>
          <w:rPr>
            <w:rFonts w:hint="default" w:ascii="Times New Roman" w:hAnsi="Times New Roman" w:cs="Times New Roman"/>
            <w:sz w:val="20"/>
            <w:szCs w:val="20"/>
          </w:rPr>
          <w:instrText xml:space="preserve"> PAGEREF _Toc19867 \h </w:instrText>
        </w:r>
      </w:ins>
      <w:ins w:id="1269" w:author="ZTE_wubin" w:date="2022-05-23T14:16:34Z">
        <w:r>
          <w:rPr>
            <w:rFonts w:hint="default" w:ascii="Times New Roman" w:hAnsi="Times New Roman" w:cs="Times New Roman"/>
            <w:sz w:val="20"/>
            <w:szCs w:val="20"/>
          </w:rPr>
          <w:fldChar w:fldCharType="separate"/>
        </w:r>
      </w:ins>
      <w:ins w:id="1270" w:author="ZTE_wubin" w:date="2022-05-23T14:16:35Z">
        <w:r>
          <w:rPr>
            <w:rFonts w:hint="default" w:ascii="Times New Roman" w:hAnsi="Times New Roman" w:cs="Times New Roman"/>
            <w:sz w:val="20"/>
            <w:szCs w:val="20"/>
          </w:rPr>
          <w:t>10</w:t>
        </w:r>
      </w:ins>
      <w:ins w:id="1271" w:author="ZTE_wubin" w:date="2022-05-23T14:16:34Z">
        <w:r>
          <w:rPr>
            <w:rFonts w:hint="default" w:ascii="Times New Roman" w:hAnsi="Times New Roman" w:cs="Times New Roman"/>
            <w:sz w:val="20"/>
            <w:szCs w:val="20"/>
          </w:rPr>
          <w:fldChar w:fldCharType="end"/>
        </w:r>
      </w:ins>
      <w:ins w:id="1272"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273" w:author="ZTE_wubin" w:date="2022-05-23T14:16:34Z"/>
          <w:rFonts w:hint="default" w:ascii="Times New Roman" w:hAnsi="Times New Roman" w:cs="Times New Roman"/>
          <w:sz w:val="20"/>
          <w:szCs w:val="20"/>
        </w:rPr>
      </w:pPr>
      <w:ins w:id="1274" w:author="ZTE_wubin" w:date="2022-05-23T14:16:34Z">
        <w:r>
          <w:rPr>
            <w:rFonts w:hint="default" w:ascii="Times New Roman" w:hAnsi="Times New Roman" w:cs="Times New Roman"/>
            <w:sz w:val="20"/>
            <w:szCs w:val="20"/>
            <w:lang w:val="en-US" w:eastAsia="zh-CN"/>
          </w:rPr>
          <w:fldChar w:fldCharType="begin"/>
        </w:r>
      </w:ins>
      <w:ins w:id="1275" w:author="ZTE_wubin" w:date="2022-05-23T14:16:34Z">
        <w:r>
          <w:rPr>
            <w:rFonts w:hint="default" w:ascii="Times New Roman" w:hAnsi="Times New Roman" w:cs="Times New Roman"/>
            <w:sz w:val="20"/>
            <w:szCs w:val="20"/>
            <w:lang w:val="en-US" w:eastAsia="zh-CN"/>
          </w:rPr>
          <w:instrText xml:space="preserve"> HYPERLINK \l _Toc4602 </w:instrText>
        </w:r>
      </w:ins>
      <w:ins w:id="1276" w:author="ZTE_wubin" w:date="2022-05-23T14:16:34Z">
        <w:r>
          <w:rPr>
            <w:rFonts w:hint="default" w:ascii="Times New Roman" w:hAnsi="Times New Roman" w:cs="Times New Roman"/>
            <w:sz w:val="20"/>
            <w:szCs w:val="20"/>
            <w:lang w:val="en-US" w:eastAsia="zh-CN"/>
          </w:rPr>
          <w:fldChar w:fldCharType="separate"/>
        </w:r>
      </w:ins>
      <w:ins w:id="1277" w:author="ZTE_wubin" w:date="2022-05-23T14:16:34Z">
        <w:r>
          <w:rPr>
            <w:rFonts w:hint="default" w:ascii="Times New Roman" w:hAnsi="Times New Roman" w:eastAsia="宋体" w:cs="Times New Roman"/>
            <w:sz w:val="20"/>
            <w:szCs w:val="20"/>
            <w:lang w:val="en-US" w:eastAsia="zh-CN"/>
          </w:rPr>
          <w:t>6.1.1</w:t>
        </w:r>
      </w:ins>
      <w:ins w:id="1278" w:author="ZTE_wubin" w:date="2022-05-23T14:16:34Z">
        <w:r>
          <w:rPr>
            <w:rFonts w:hint="default" w:ascii="Times New Roman" w:hAnsi="Times New Roman" w:eastAsia="宋体" w:cs="Times New Roman"/>
            <w:sz w:val="20"/>
            <w:szCs w:val="20"/>
          </w:rPr>
          <w:tab/>
        </w:r>
      </w:ins>
      <w:ins w:id="1279" w:author="ZTE_wubin" w:date="2022-05-23T14:16:34Z">
        <w:r>
          <w:rPr>
            <w:rFonts w:hint="default" w:ascii="Times New Roman" w:hAnsi="Times New Roman" w:eastAsia="宋体" w:cs="Times New Roman"/>
            <w:sz w:val="20"/>
            <w:szCs w:val="20"/>
          </w:rPr>
          <w:t>DC_</w:t>
        </w:r>
      </w:ins>
      <w:ins w:id="1280" w:author="ZTE_wubin" w:date="2022-05-23T14:16:34Z">
        <w:r>
          <w:rPr>
            <w:rFonts w:hint="default" w:ascii="Times New Roman" w:hAnsi="Times New Roman" w:eastAsia="宋体" w:cs="Times New Roman"/>
            <w:sz w:val="20"/>
            <w:szCs w:val="20"/>
            <w:lang w:val="en-US" w:eastAsia="zh-CN"/>
          </w:rPr>
          <w:t>41_n79-n258</w:t>
        </w:r>
      </w:ins>
      <w:ins w:id="1281" w:author="ZTE_wubin" w:date="2022-05-23T14:16:34Z">
        <w:r>
          <w:rPr>
            <w:rFonts w:hint="default" w:ascii="Times New Roman" w:hAnsi="Times New Roman" w:cs="Times New Roman"/>
            <w:sz w:val="20"/>
            <w:szCs w:val="20"/>
          </w:rPr>
          <w:tab/>
        </w:r>
      </w:ins>
      <w:ins w:id="1282" w:author="ZTE_wubin" w:date="2022-05-23T14:16:34Z">
        <w:r>
          <w:rPr>
            <w:rFonts w:hint="default" w:ascii="Times New Roman" w:hAnsi="Times New Roman" w:cs="Times New Roman"/>
            <w:sz w:val="20"/>
            <w:szCs w:val="20"/>
          </w:rPr>
          <w:fldChar w:fldCharType="begin"/>
        </w:r>
      </w:ins>
      <w:ins w:id="1283" w:author="ZTE_wubin" w:date="2022-05-23T14:16:34Z">
        <w:r>
          <w:rPr>
            <w:rFonts w:hint="default" w:ascii="Times New Roman" w:hAnsi="Times New Roman" w:cs="Times New Roman"/>
            <w:sz w:val="20"/>
            <w:szCs w:val="20"/>
          </w:rPr>
          <w:instrText xml:space="preserve"> PAGEREF _Toc4602 \h </w:instrText>
        </w:r>
      </w:ins>
      <w:ins w:id="1284" w:author="ZTE_wubin" w:date="2022-05-23T14:16:34Z">
        <w:r>
          <w:rPr>
            <w:rFonts w:hint="default" w:ascii="Times New Roman" w:hAnsi="Times New Roman" w:cs="Times New Roman"/>
            <w:sz w:val="20"/>
            <w:szCs w:val="20"/>
          </w:rPr>
          <w:fldChar w:fldCharType="separate"/>
        </w:r>
      </w:ins>
      <w:ins w:id="1285" w:author="ZTE_wubin" w:date="2022-05-23T14:16:35Z">
        <w:r>
          <w:rPr>
            <w:rFonts w:hint="default" w:ascii="Times New Roman" w:hAnsi="Times New Roman" w:cs="Times New Roman"/>
            <w:sz w:val="20"/>
            <w:szCs w:val="20"/>
          </w:rPr>
          <w:t>10</w:t>
        </w:r>
      </w:ins>
      <w:ins w:id="1286" w:author="ZTE_wubin" w:date="2022-05-23T14:16:34Z">
        <w:r>
          <w:rPr>
            <w:rFonts w:hint="default" w:ascii="Times New Roman" w:hAnsi="Times New Roman" w:cs="Times New Roman"/>
            <w:sz w:val="20"/>
            <w:szCs w:val="20"/>
          </w:rPr>
          <w:fldChar w:fldCharType="end"/>
        </w:r>
      </w:ins>
      <w:ins w:id="1287"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288" w:author="ZTE_wubin" w:date="2022-05-23T14:16:34Z"/>
          <w:rFonts w:hint="default" w:ascii="Times New Roman" w:hAnsi="Times New Roman" w:cs="Times New Roman"/>
          <w:sz w:val="20"/>
          <w:szCs w:val="20"/>
        </w:rPr>
      </w:pPr>
      <w:ins w:id="1289" w:author="ZTE_wubin" w:date="2022-05-23T14:16:34Z">
        <w:r>
          <w:rPr>
            <w:rFonts w:hint="default" w:ascii="Times New Roman" w:hAnsi="Times New Roman" w:cs="Times New Roman"/>
            <w:sz w:val="20"/>
            <w:szCs w:val="20"/>
            <w:lang w:val="en-US" w:eastAsia="zh-CN"/>
          </w:rPr>
          <w:fldChar w:fldCharType="begin"/>
        </w:r>
      </w:ins>
      <w:ins w:id="1290" w:author="ZTE_wubin" w:date="2022-05-23T14:16:34Z">
        <w:r>
          <w:rPr>
            <w:rFonts w:hint="default" w:ascii="Times New Roman" w:hAnsi="Times New Roman" w:cs="Times New Roman"/>
            <w:sz w:val="20"/>
            <w:szCs w:val="20"/>
            <w:lang w:val="en-US" w:eastAsia="zh-CN"/>
          </w:rPr>
          <w:instrText xml:space="preserve"> HYPERLINK \l _Toc25687 </w:instrText>
        </w:r>
      </w:ins>
      <w:ins w:id="1291" w:author="ZTE_wubin" w:date="2022-05-23T14:16:34Z">
        <w:r>
          <w:rPr>
            <w:rFonts w:hint="default" w:ascii="Times New Roman" w:hAnsi="Times New Roman" w:cs="Times New Roman"/>
            <w:sz w:val="20"/>
            <w:szCs w:val="20"/>
            <w:lang w:val="en-US" w:eastAsia="zh-CN"/>
          </w:rPr>
          <w:fldChar w:fldCharType="separate"/>
        </w:r>
      </w:ins>
      <w:ins w:id="1292" w:author="ZTE_wubin" w:date="2022-05-23T14:16:34Z">
        <w:r>
          <w:rPr>
            <w:rFonts w:hint="default" w:ascii="Times New Roman" w:hAnsi="Times New Roman" w:eastAsia="宋体" w:cs="Times New Roman"/>
            <w:sz w:val="20"/>
            <w:szCs w:val="20"/>
            <w:lang w:val="en-US" w:eastAsia="zh-CN"/>
          </w:rPr>
          <w:t>6.1.1.1</w:t>
        </w:r>
      </w:ins>
      <w:ins w:id="1293" w:author="ZTE_wubin" w:date="2022-05-23T14:16:34Z">
        <w:r>
          <w:rPr>
            <w:rFonts w:hint="default" w:ascii="Times New Roman" w:hAnsi="Times New Roman" w:eastAsia="宋体" w:cs="Times New Roman"/>
            <w:sz w:val="20"/>
            <w:szCs w:val="20"/>
            <w:lang w:val="en-US"/>
          </w:rPr>
          <w:tab/>
        </w:r>
      </w:ins>
      <w:ins w:id="1294" w:author="ZTE_wubin" w:date="2022-05-23T14:16:34Z">
        <w:r>
          <w:rPr>
            <w:rFonts w:hint="default" w:ascii="Times New Roman" w:hAnsi="Times New Roman" w:eastAsia="宋体" w:cs="Times New Roman"/>
            <w:sz w:val="20"/>
            <w:szCs w:val="20"/>
            <w:lang w:val="en-US" w:eastAsia="zh-CN"/>
          </w:rPr>
          <w:t>O</w:t>
        </w:r>
      </w:ins>
      <w:ins w:id="1295" w:author="ZTE_wubin" w:date="2022-05-23T14:16:34Z">
        <w:r>
          <w:rPr>
            <w:rFonts w:hint="default" w:ascii="Times New Roman" w:hAnsi="Times New Roman" w:eastAsia="宋体" w:cs="Times New Roman"/>
            <w:sz w:val="20"/>
            <w:szCs w:val="20"/>
            <w:lang w:val="en-US"/>
          </w:rPr>
          <w:t>perating bands</w:t>
        </w:r>
      </w:ins>
      <w:ins w:id="1296" w:author="ZTE_wubin" w:date="2022-05-23T14:16:34Z">
        <w:r>
          <w:rPr>
            <w:rFonts w:hint="default" w:ascii="Times New Roman" w:hAnsi="Times New Roman" w:eastAsia="宋体" w:cs="Times New Roman"/>
            <w:sz w:val="20"/>
            <w:szCs w:val="20"/>
            <w:lang w:val="en-US" w:eastAsia="zh-CN"/>
          </w:rPr>
          <w:t xml:space="preserve"> for </w:t>
        </w:r>
      </w:ins>
      <w:ins w:id="1297" w:author="ZTE_wubin" w:date="2022-05-23T14:16:34Z">
        <w:r>
          <w:rPr>
            <w:rFonts w:hint="default" w:ascii="Times New Roman" w:hAnsi="Times New Roman" w:eastAsia="宋体" w:cs="Times New Roman"/>
            <w:sz w:val="20"/>
            <w:szCs w:val="20"/>
            <w:lang w:val="en-US"/>
          </w:rPr>
          <w:t>DC_</w:t>
        </w:r>
      </w:ins>
      <w:ins w:id="1298" w:author="ZTE_wubin" w:date="2022-05-23T14:16:34Z">
        <w:r>
          <w:rPr>
            <w:rFonts w:hint="default" w:ascii="Times New Roman" w:hAnsi="Times New Roman" w:eastAsia="宋体" w:cs="Times New Roman"/>
            <w:sz w:val="20"/>
            <w:szCs w:val="20"/>
            <w:lang w:val="en-US" w:eastAsia="zh-CN"/>
          </w:rPr>
          <w:t>41_n79-n258</w:t>
        </w:r>
      </w:ins>
      <w:ins w:id="1299" w:author="ZTE_wubin" w:date="2022-05-23T14:16:34Z">
        <w:r>
          <w:rPr>
            <w:rFonts w:hint="default" w:ascii="Times New Roman" w:hAnsi="Times New Roman" w:cs="Times New Roman"/>
            <w:sz w:val="20"/>
            <w:szCs w:val="20"/>
          </w:rPr>
          <w:tab/>
        </w:r>
      </w:ins>
      <w:ins w:id="1300" w:author="ZTE_wubin" w:date="2022-05-23T14:16:34Z">
        <w:r>
          <w:rPr>
            <w:rFonts w:hint="default" w:ascii="Times New Roman" w:hAnsi="Times New Roman" w:cs="Times New Roman"/>
            <w:sz w:val="20"/>
            <w:szCs w:val="20"/>
          </w:rPr>
          <w:fldChar w:fldCharType="begin"/>
        </w:r>
      </w:ins>
      <w:ins w:id="1301" w:author="ZTE_wubin" w:date="2022-05-23T14:16:34Z">
        <w:r>
          <w:rPr>
            <w:rFonts w:hint="default" w:ascii="Times New Roman" w:hAnsi="Times New Roman" w:cs="Times New Roman"/>
            <w:sz w:val="20"/>
            <w:szCs w:val="20"/>
          </w:rPr>
          <w:instrText xml:space="preserve"> PAGEREF _Toc25687 \h </w:instrText>
        </w:r>
      </w:ins>
      <w:ins w:id="1302" w:author="ZTE_wubin" w:date="2022-05-23T14:16:34Z">
        <w:r>
          <w:rPr>
            <w:rFonts w:hint="default" w:ascii="Times New Roman" w:hAnsi="Times New Roman" w:cs="Times New Roman"/>
            <w:sz w:val="20"/>
            <w:szCs w:val="20"/>
          </w:rPr>
          <w:fldChar w:fldCharType="separate"/>
        </w:r>
      </w:ins>
      <w:ins w:id="1303" w:author="ZTE_wubin" w:date="2022-05-23T14:16:35Z">
        <w:r>
          <w:rPr>
            <w:rFonts w:hint="default" w:ascii="Times New Roman" w:hAnsi="Times New Roman" w:cs="Times New Roman"/>
            <w:sz w:val="20"/>
            <w:szCs w:val="20"/>
          </w:rPr>
          <w:t>10</w:t>
        </w:r>
      </w:ins>
      <w:ins w:id="1304" w:author="ZTE_wubin" w:date="2022-05-23T14:16:34Z">
        <w:r>
          <w:rPr>
            <w:rFonts w:hint="default" w:ascii="Times New Roman" w:hAnsi="Times New Roman" w:cs="Times New Roman"/>
            <w:sz w:val="20"/>
            <w:szCs w:val="20"/>
          </w:rPr>
          <w:fldChar w:fldCharType="end"/>
        </w:r>
      </w:ins>
      <w:ins w:id="1305"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306" w:author="ZTE_wubin" w:date="2022-05-23T14:16:34Z"/>
          <w:rFonts w:hint="default" w:ascii="Times New Roman" w:hAnsi="Times New Roman" w:cs="Times New Roman"/>
          <w:sz w:val="20"/>
          <w:szCs w:val="20"/>
        </w:rPr>
      </w:pPr>
      <w:ins w:id="1307" w:author="ZTE_wubin" w:date="2022-05-23T14:16:34Z">
        <w:r>
          <w:rPr>
            <w:rFonts w:hint="default" w:ascii="Times New Roman" w:hAnsi="Times New Roman" w:cs="Times New Roman"/>
            <w:sz w:val="20"/>
            <w:szCs w:val="20"/>
            <w:lang w:val="en-US" w:eastAsia="zh-CN"/>
          </w:rPr>
          <w:fldChar w:fldCharType="begin"/>
        </w:r>
      </w:ins>
      <w:ins w:id="1308" w:author="ZTE_wubin" w:date="2022-05-23T14:16:34Z">
        <w:r>
          <w:rPr>
            <w:rFonts w:hint="default" w:ascii="Times New Roman" w:hAnsi="Times New Roman" w:cs="Times New Roman"/>
            <w:sz w:val="20"/>
            <w:szCs w:val="20"/>
            <w:lang w:val="en-US" w:eastAsia="zh-CN"/>
          </w:rPr>
          <w:instrText xml:space="preserve"> HYPERLINK \l _Toc19071 </w:instrText>
        </w:r>
      </w:ins>
      <w:ins w:id="1309" w:author="ZTE_wubin" w:date="2022-05-23T14:16:34Z">
        <w:r>
          <w:rPr>
            <w:rFonts w:hint="default" w:ascii="Times New Roman" w:hAnsi="Times New Roman" w:cs="Times New Roman"/>
            <w:sz w:val="20"/>
            <w:szCs w:val="20"/>
            <w:lang w:val="en-US" w:eastAsia="zh-CN"/>
          </w:rPr>
          <w:fldChar w:fldCharType="separate"/>
        </w:r>
      </w:ins>
      <w:ins w:id="1310" w:author="ZTE_wubin" w:date="2022-05-23T14:16:34Z">
        <w:r>
          <w:rPr>
            <w:rFonts w:hint="default" w:ascii="Times New Roman" w:hAnsi="Times New Roman" w:eastAsia="宋体" w:cs="Times New Roman"/>
            <w:sz w:val="20"/>
            <w:szCs w:val="20"/>
            <w:lang w:val="en-US" w:eastAsia="zh-CN"/>
          </w:rPr>
          <w:t>6.1.1.2</w:t>
        </w:r>
      </w:ins>
      <w:ins w:id="1311" w:author="ZTE_wubin" w:date="2022-05-23T14:16:34Z">
        <w:r>
          <w:rPr>
            <w:rFonts w:hint="default" w:ascii="Times New Roman" w:hAnsi="Times New Roman" w:eastAsia="宋体" w:cs="Times New Roman"/>
            <w:sz w:val="20"/>
            <w:szCs w:val="20"/>
            <w:lang w:val="en-US"/>
          </w:rPr>
          <w:tab/>
        </w:r>
      </w:ins>
      <w:ins w:id="1312" w:author="ZTE_wubin" w:date="2022-05-23T14:16:34Z">
        <w:r>
          <w:rPr>
            <w:rFonts w:hint="default" w:ascii="Times New Roman" w:hAnsi="Times New Roman" w:eastAsia="宋体" w:cs="Times New Roman"/>
            <w:sz w:val="20"/>
            <w:szCs w:val="20"/>
            <w:lang w:val="en-US" w:eastAsia="ja-JP"/>
          </w:rPr>
          <w:t>C</w:t>
        </w:r>
      </w:ins>
      <w:ins w:id="1313" w:author="ZTE_wubin" w:date="2022-05-23T14:16:34Z">
        <w:r>
          <w:rPr>
            <w:rFonts w:hint="default" w:ascii="Times New Roman" w:hAnsi="Times New Roman" w:eastAsia="宋体" w:cs="Times New Roman"/>
            <w:sz w:val="20"/>
            <w:szCs w:val="20"/>
            <w:lang w:val="en-US"/>
          </w:rPr>
          <w:t>onfigurations for DC_</w:t>
        </w:r>
      </w:ins>
      <w:ins w:id="1314" w:author="ZTE_wubin" w:date="2022-05-23T14:16:34Z">
        <w:r>
          <w:rPr>
            <w:rFonts w:hint="default" w:ascii="Times New Roman" w:hAnsi="Times New Roman" w:eastAsia="宋体" w:cs="Times New Roman"/>
            <w:sz w:val="20"/>
            <w:szCs w:val="20"/>
            <w:lang w:val="en-US" w:eastAsia="zh-CN"/>
          </w:rPr>
          <w:t>41_n79-n258</w:t>
        </w:r>
      </w:ins>
      <w:ins w:id="1315" w:author="ZTE_wubin" w:date="2022-05-23T14:16:34Z">
        <w:r>
          <w:rPr>
            <w:rFonts w:hint="default" w:ascii="Times New Roman" w:hAnsi="Times New Roman" w:cs="Times New Roman"/>
            <w:sz w:val="20"/>
            <w:szCs w:val="20"/>
          </w:rPr>
          <w:tab/>
        </w:r>
      </w:ins>
      <w:ins w:id="1316" w:author="ZTE_wubin" w:date="2022-05-23T14:16:34Z">
        <w:r>
          <w:rPr>
            <w:rFonts w:hint="default" w:ascii="Times New Roman" w:hAnsi="Times New Roman" w:cs="Times New Roman"/>
            <w:sz w:val="20"/>
            <w:szCs w:val="20"/>
          </w:rPr>
          <w:fldChar w:fldCharType="begin"/>
        </w:r>
      </w:ins>
      <w:ins w:id="1317" w:author="ZTE_wubin" w:date="2022-05-23T14:16:34Z">
        <w:r>
          <w:rPr>
            <w:rFonts w:hint="default" w:ascii="Times New Roman" w:hAnsi="Times New Roman" w:cs="Times New Roman"/>
            <w:sz w:val="20"/>
            <w:szCs w:val="20"/>
          </w:rPr>
          <w:instrText xml:space="preserve"> PAGEREF _Toc19071 \h </w:instrText>
        </w:r>
      </w:ins>
      <w:ins w:id="1318" w:author="ZTE_wubin" w:date="2022-05-23T14:16:34Z">
        <w:r>
          <w:rPr>
            <w:rFonts w:hint="default" w:ascii="Times New Roman" w:hAnsi="Times New Roman" w:cs="Times New Roman"/>
            <w:sz w:val="20"/>
            <w:szCs w:val="20"/>
          </w:rPr>
          <w:fldChar w:fldCharType="separate"/>
        </w:r>
      </w:ins>
      <w:ins w:id="1319" w:author="ZTE_wubin" w:date="2022-05-23T14:16:35Z">
        <w:r>
          <w:rPr>
            <w:rFonts w:hint="default" w:ascii="Times New Roman" w:hAnsi="Times New Roman" w:cs="Times New Roman"/>
            <w:sz w:val="20"/>
            <w:szCs w:val="20"/>
          </w:rPr>
          <w:t>10</w:t>
        </w:r>
      </w:ins>
      <w:ins w:id="1320" w:author="ZTE_wubin" w:date="2022-05-23T14:16:34Z">
        <w:r>
          <w:rPr>
            <w:rFonts w:hint="default" w:ascii="Times New Roman" w:hAnsi="Times New Roman" w:cs="Times New Roman"/>
            <w:sz w:val="20"/>
            <w:szCs w:val="20"/>
          </w:rPr>
          <w:fldChar w:fldCharType="end"/>
        </w:r>
      </w:ins>
      <w:ins w:id="132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322" w:author="ZTE_wubin" w:date="2022-05-23T14:16:34Z"/>
          <w:rFonts w:hint="default" w:ascii="Times New Roman" w:hAnsi="Times New Roman" w:cs="Times New Roman"/>
          <w:sz w:val="20"/>
          <w:szCs w:val="20"/>
        </w:rPr>
      </w:pPr>
      <w:ins w:id="1323" w:author="ZTE_wubin" w:date="2022-05-23T14:16:34Z">
        <w:r>
          <w:rPr>
            <w:rFonts w:hint="default" w:ascii="Times New Roman" w:hAnsi="Times New Roman" w:cs="Times New Roman"/>
            <w:sz w:val="20"/>
            <w:szCs w:val="20"/>
            <w:lang w:val="en-US" w:eastAsia="zh-CN"/>
          </w:rPr>
          <w:fldChar w:fldCharType="begin"/>
        </w:r>
      </w:ins>
      <w:ins w:id="1324" w:author="ZTE_wubin" w:date="2022-05-23T14:16:34Z">
        <w:r>
          <w:rPr>
            <w:rFonts w:hint="default" w:ascii="Times New Roman" w:hAnsi="Times New Roman" w:cs="Times New Roman"/>
            <w:sz w:val="20"/>
            <w:szCs w:val="20"/>
            <w:lang w:val="en-US" w:eastAsia="zh-CN"/>
          </w:rPr>
          <w:instrText xml:space="preserve"> HYPERLINK \l _Toc3388 </w:instrText>
        </w:r>
      </w:ins>
      <w:ins w:id="1325" w:author="ZTE_wubin" w:date="2022-05-23T14:16:34Z">
        <w:r>
          <w:rPr>
            <w:rFonts w:hint="default" w:ascii="Times New Roman" w:hAnsi="Times New Roman" w:cs="Times New Roman"/>
            <w:sz w:val="20"/>
            <w:szCs w:val="20"/>
            <w:lang w:val="en-US" w:eastAsia="zh-CN"/>
          </w:rPr>
          <w:fldChar w:fldCharType="separate"/>
        </w:r>
      </w:ins>
      <w:ins w:id="1326" w:author="ZTE_wubin" w:date="2022-05-23T14:16:34Z">
        <w:r>
          <w:rPr>
            <w:rFonts w:hint="default" w:ascii="Times New Roman" w:hAnsi="Times New Roman" w:eastAsia="宋体" w:cs="Times New Roman"/>
            <w:sz w:val="20"/>
            <w:szCs w:val="20"/>
            <w:lang w:val="en-US" w:eastAsia="zh-CN"/>
          </w:rPr>
          <w:t>6.1.1.4</w:t>
        </w:r>
      </w:ins>
      <w:ins w:id="1327" w:author="ZTE_wubin" w:date="2022-05-23T14:16:34Z">
        <w:r>
          <w:rPr>
            <w:rFonts w:hint="default" w:ascii="Times New Roman" w:hAnsi="Times New Roman" w:eastAsia="宋体" w:cs="Times New Roman"/>
            <w:sz w:val="20"/>
            <w:szCs w:val="20"/>
            <w:lang w:val="en-US" w:eastAsia="sv-SE"/>
          </w:rPr>
          <w:tab/>
        </w:r>
      </w:ins>
      <w:ins w:id="1328" w:author="ZTE_wubin" w:date="2022-05-23T14:16:34Z">
        <w:r>
          <w:rPr>
            <w:rFonts w:hint="default" w:ascii="Times New Roman" w:hAnsi="Times New Roman" w:eastAsia="宋体" w:cs="Times New Roman"/>
            <w:sz w:val="20"/>
            <w:szCs w:val="20"/>
            <w:lang w:val="en-US"/>
          </w:rPr>
          <w:t>REFSENS requirements</w:t>
        </w:r>
      </w:ins>
      <w:ins w:id="1329" w:author="ZTE_wubin" w:date="2022-05-23T14:16:34Z">
        <w:r>
          <w:rPr>
            <w:rFonts w:hint="default" w:ascii="Times New Roman" w:hAnsi="Times New Roman" w:cs="Times New Roman"/>
            <w:sz w:val="20"/>
            <w:szCs w:val="20"/>
          </w:rPr>
          <w:tab/>
        </w:r>
      </w:ins>
      <w:ins w:id="1330" w:author="ZTE_wubin" w:date="2022-05-23T14:16:34Z">
        <w:r>
          <w:rPr>
            <w:rFonts w:hint="default" w:ascii="Times New Roman" w:hAnsi="Times New Roman" w:cs="Times New Roman"/>
            <w:sz w:val="20"/>
            <w:szCs w:val="20"/>
          </w:rPr>
          <w:fldChar w:fldCharType="begin"/>
        </w:r>
      </w:ins>
      <w:ins w:id="1331" w:author="ZTE_wubin" w:date="2022-05-23T14:16:34Z">
        <w:r>
          <w:rPr>
            <w:rFonts w:hint="default" w:ascii="Times New Roman" w:hAnsi="Times New Roman" w:cs="Times New Roman"/>
            <w:sz w:val="20"/>
            <w:szCs w:val="20"/>
          </w:rPr>
          <w:instrText xml:space="preserve"> PAGEREF _Toc3388 \h </w:instrText>
        </w:r>
      </w:ins>
      <w:ins w:id="1332" w:author="ZTE_wubin" w:date="2022-05-23T14:16:34Z">
        <w:r>
          <w:rPr>
            <w:rFonts w:hint="default" w:ascii="Times New Roman" w:hAnsi="Times New Roman" w:cs="Times New Roman"/>
            <w:sz w:val="20"/>
            <w:szCs w:val="20"/>
          </w:rPr>
          <w:fldChar w:fldCharType="separate"/>
        </w:r>
      </w:ins>
      <w:ins w:id="1333" w:author="ZTE_wubin" w:date="2022-05-23T14:16:35Z">
        <w:r>
          <w:rPr>
            <w:rFonts w:hint="default" w:ascii="Times New Roman" w:hAnsi="Times New Roman" w:cs="Times New Roman"/>
            <w:sz w:val="20"/>
            <w:szCs w:val="20"/>
          </w:rPr>
          <w:t>10</w:t>
        </w:r>
      </w:ins>
      <w:ins w:id="1334" w:author="ZTE_wubin" w:date="2022-05-23T14:16:34Z">
        <w:r>
          <w:rPr>
            <w:rFonts w:hint="default" w:ascii="Times New Roman" w:hAnsi="Times New Roman" w:cs="Times New Roman"/>
            <w:sz w:val="20"/>
            <w:szCs w:val="20"/>
          </w:rPr>
          <w:fldChar w:fldCharType="end"/>
        </w:r>
      </w:ins>
      <w:ins w:id="1335"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336" w:author="ZTE_wubin" w:date="2022-05-23T14:16:34Z"/>
          <w:rFonts w:hint="default" w:ascii="Times New Roman" w:hAnsi="Times New Roman" w:cs="Times New Roman"/>
          <w:sz w:val="20"/>
          <w:szCs w:val="20"/>
        </w:rPr>
      </w:pPr>
      <w:ins w:id="1337" w:author="ZTE_wubin" w:date="2022-05-23T14:16:34Z">
        <w:r>
          <w:rPr>
            <w:rFonts w:hint="default" w:ascii="Times New Roman" w:hAnsi="Times New Roman" w:cs="Times New Roman"/>
            <w:sz w:val="20"/>
            <w:szCs w:val="20"/>
            <w:lang w:val="en-US" w:eastAsia="zh-CN"/>
          </w:rPr>
          <w:fldChar w:fldCharType="begin"/>
        </w:r>
      </w:ins>
      <w:ins w:id="1338" w:author="ZTE_wubin" w:date="2022-05-23T14:16:34Z">
        <w:r>
          <w:rPr>
            <w:rFonts w:hint="default" w:ascii="Times New Roman" w:hAnsi="Times New Roman" w:cs="Times New Roman"/>
            <w:sz w:val="20"/>
            <w:szCs w:val="20"/>
            <w:lang w:val="en-US" w:eastAsia="zh-CN"/>
          </w:rPr>
          <w:instrText xml:space="preserve"> HYPERLINK \l _Toc32407 </w:instrText>
        </w:r>
      </w:ins>
      <w:ins w:id="1339" w:author="ZTE_wubin" w:date="2022-05-23T14:16:34Z">
        <w:r>
          <w:rPr>
            <w:rFonts w:hint="default" w:ascii="Times New Roman" w:hAnsi="Times New Roman" w:cs="Times New Roman"/>
            <w:sz w:val="20"/>
            <w:szCs w:val="20"/>
            <w:lang w:val="en-US" w:eastAsia="zh-CN"/>
          </w:rPr>
          <w:fldChar w:fldCharType="separate"/>
        </w:r>
      </w:ins>
      <w:ins w:id="1340" w:author="ZTE_wubin" w:date="2022-05-23T14:16:34Z">
        <w:r>
          <w:rPr>
            <w:rFonts w:hint="default" w:ascii="Times New Roman" w:hAnsi="Times New Roman" w:eastAsia="宋体" w:cs="Times New Roman"/>
            <w:sz w:val="20"/>
            <w:szCs w:val="20"/>
            <w:lang w:val="en-US" w:eastAsia="zh-CN"/>
          </w:rPr>
          <w:t>6.1.2</w:t>
        </w:r>
      </w:ins>
      <w:ins w:id="1341" w:author="ZTE_wubin" w:date="2022-05-23T14:16:34Z">
        <w:r>
          <w:rPr>
            <w:rFonts w:hint="default" w:ascii="Times New Roman" w:hAnsi="Times New Roman" w:eastAsia="宋体" w:cs="Times New Roman"/>
            <w:sz w:val="20"/>
            <w:szCs w:val="20"/>
          </w:rPr>
          <w:tab/>
        </w:r>
      </w:ins>
      <w:ins w:id="1342" w:author="ZTE_wubin" w:date="2022-05-23T14:16:34Z">
        <w:r>
          <w:rPr>
            <w:rFonts w:hint="default" w:ascii="Times New Roman" w:hAnsi="Times New Roman" w:eastAsia="宋体" w:cs="Times New Roman"/>
            <w:sz w:val="20"/>
            <w:szCs w:val="20"/>
          </w:rPr>
          <w:t>DC_</w:t>
        </w:r>
      </w:ins>
      <w:ins w:id="1343" w:author="ZTE_wubin" w:date="2022-05-23T14:16:34Z">
        <w:r>
          <w:rPr>
            <w:rFonts w:hint="default" w:ascii="Times New Roman" w:hAnsi="Times New Roman" w:eastAsia="宋体" w:cs="Times New Roman"/>
            <w:sz w:val="20"/>
            <w:szCs w:val="20"/>
            <w:lang w:val="en-US" w:eastAsia="zh-CN"/>
          </w:rPr>
          <w:t>40_n41-n258</w:t>
        </w:r>
      </w:ins>
      <w:ins w:id="1344" w:author="ZTE_wubin" w:date="2022-05-23T14:16:34Z">
        <w:r>
          <w:rPr>
            <w:rFonts w:hint="default" w:ascii="Times New Roman" w:hAnsi="Times New Roman" w:cs="Times New Roman"/>
            <w:sz w:val="20"/>
            <w:szCs w:val="20"/>
          </w:rPr>
          <w:tab/>
        </w:r>
      </w:ins>
      <w:ins w:id="1345" w:author="ZTE_wubin" w:date="2022-05-23T14:16:34Z">
        <w:r>
          <w:rPr>
            <w:rFonts w:hint="default" w:ascii="Times New Roman" w:hAnsi="Times New Roman" w:cs="Times New Roman"/>
            <w:sz w:val="20"/>
            <w:szCs w:val="20"/>
          </w:rPr>
          <w:fldChar w:fldCharType="begin"/>
        </w:r>
      </w:ins>
      <w:ins w:id="1346" w:author="ZTE_wubin" w:date="2022-05-23T14:16:34Z">
        <w:r>
          <w:rPr>
            <w:rFonts w:hint="default" w:ascii="Times New Roman" w:hAnsi="Times New Roman" w:cs="Times New Roman"/>
            <w:sz w:val="20"/>
            <w:szCs w:val="20"/>
          </w:rPr>
          <w:instrText xml:space="preserve"> PAGEREF _Toc32407 \h </w:instrText>
        </w:r>
      </w:ins>
      <w:ins w:id="1347" w:author="ZTE_wubin" w:date="2022-05-23T14:16:34Z">
        <w:r>
          <w:rPr>
            <w:rFonts w:hint="default" w:ascii="Times New Roman" w:hAnsi="Times New Roman" w:cs="Times New Roman"/>
            <w:sz w:val="20"/>
            <w:szCs w:val="20"/>
          </w:rPr>
          <w:fldChar w:fldCharType="separate"/>
        </w:r>
      </w:ins>
      <w:ins w:id="1348" w:author="ZTE_wubin" w:date="2022-05-23T14:16:35Z">
        <w:r>
          <w:rPr>
            <w:rFonts w:hint="default" w:ascii="Times New Roman" w:hAnsi="Times New Roman" w:cs="Times New Roman"/>
            <w:sz w:val="20"/>
            <w:szCs w:val="20"/>
          </w:rPr>
          <w:t>11</w:t>
        </w:r>
      </w:ins>
      <w:ins w:id="1349" w:author="ZTE_wubin" w:date="2022-05-23T14:16:34Z">
        <w:r>
          <w:rPr>
            <w:rFonts w:hint="default" w:ascii="Times New Roman" w:hAnsi="Times New Roman" w:cs="Times New Roman"/>
            <w:sz w:val="20"/>
            <w:szCs w:val="20"/>
          </w:rPr>
          <w:fldChar w:fldCharType="end"/>
        </w:r>
      </w:ins>
      <w:ins w:id="1350"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351" w:author="ZTE_wubin" w:date="2022-05-23T14:16:34Z"/>
          <w:rFonts w:hint="default" w:ascii="Times New Roman" w:hAnsi="Times New Roman" w:cs="Times New Roman"/>
          <w:sz w:val="20"/>
          <w:szCs w:val="20"/>
        </w:rPr>
      </w:pPr>
      <w:ins w:id="1352" w:author="ZTE_wubin" w:date="2022-05-23T14:16:34Z">
        <w:r>
          <w:rPr>
            <w:rFonts w:hint="default" w:ascii="Times New Roman" w:hAnsi="Times New Roman" w:cs="Times New Roman"/>
            <w:sz w:val="20"/>
            <w:szCs w:val="20"/>
            <w:lang w:val="en-US" w:eastAsia="zh-CN"/>
          </w:rPr>
          <w:fldChar w:fldCharType="begin"/>
        </w:r>
      </w:ins>
      <w:ins w:id="1353" w:author="ZTE_wubin" w:date="2022-05-23T14:16:34Z">
        <w:r>
          <w:rPr>
            <w:rFonts w:hint="default" w:ascii="Times New Roman" w:hAnsi="Times New Roman" w:cs="Times New Roman"/>
            <w:sz w:val="20"/>
            <w:szCs w:val="20"/>
            <w:lang w:val="en-US" w:eastAsia="zh-CN"/>
          </w:rPr>
          <w:instrText xml:space="preserve"> HYPERLINK \l _Toc29247 </w:instrText>
        </w:r>
      </w:ins>
      <w:ins w:id="1354" w:author="ZTE_wubin" w:date="2022-05-23T14:16:34Z">
        <w:r>
          <w:rPr>
            <w:rFonts w:hint="default" w:ascii="Times New Roman" w:hAnsi="Times New Roman" w:cs="Times New Roman"/>
            <w:sz w:val="20"/>
            <w:szCs w:val="20"/>
            <w:lang w:val="en-US" w:eastAsia="zh-CN"/>
          </w:rPr>
          <w:fldChar w:fldCharType="separate"/>
        </w:r>
      </w:ins>
      <w:ins w:id="1355" w:author="ZTE_wubin" w:date="2022-05-23T14:16:34Z">
        <w:r>
          <w:rPr>
            <w:rFonts w:hint="default" w:ascii="Times New Roman" w:hAnsi="Times New Roman" w:eastAsia="宋体" w:cs="Times New Roman"/>
            <w:sz w:val="20"/>
            <w:szCs w:val="20"/>
            <w:lang w:val="en-US" w:eastAsia="zh-CN"/>
          </w:rPr>
          <w:t>6.1.2.1</w:t>
        </w:r>
      </w:ins>
      <w:ins w:id="1356" w:author="ZTE_wubin" w:date="2022-05-23T14:16:34Z">
        <w:r>
          <w:rPr>
            <w:rFonts w:hint="default" w:ascii="Times New Roman" w:hAnsi="Times New Roman" w:eastAsia="宋体" w:cs="Times New Roman"/>
            <w:sz w:val="20"/>
            <w:szCs w:val="20"/>
            <w:lang w:val="en-US"/>
          </w:rPr>
          <w:tab/>
        </w:r>
      </w:ins>
      <w:ins w:id="1357" w:author="ZTE_wubin" w:date="2022-05-23T14:16:34Z">
        <w:r>
          <w:rPr>
            <w:rFonts w:hint="default" w:ascii="Times New Roman" w:hAnsi="Times New Roman" w:eastAsia="宋体" w:cs="Times New Roman"/>
            <w:sz w:val="20"/>
            <w:szCs w:val="20"/>
            <w:lang w:val="en-US" w:eastAsia="zh-CN"/>
          </w:rPr>
          <w:t>O</w:t>
        </w:r>
      </w:ins>
      <w:ins w:id="1358" w:author="ZTE_wubin" w:date="2022-05-23T14:16:34Z">
        <w:r>
          <w:rPr>
            <w:rFonts w:hint="default" w:ascii="Times New Roman" w:hAnsi="Times New Roman" w:eastAsia="宋体" w:cs="Times New Roman"/>
            <w:sz w:val="20"/>
            <w:szCs w:val="20"/>
            <w:lang w:val="en-US"/>
          </w:rPr>
          <w:t>perating bands</w:t>
        </w:r>
      </w:ins>
      <w:ins w:id="1359" w:author="ZTE_wubin" w:date="2022-05-23T14:16:34Z">
        <w:r>
          <w:rPr>
            <w:rFonts w:hint="default" w:ascii="Times New Roman" w:hAnsi="Times New Roman" w:eastAsia="宋体" w:cs="Times New Roman"/>
            <w:sz w:val="20"/>
            <w:szCs w:val="20"/>
            <w:lang w:val="en-US" w:eastAsia="zh-CN"/>
          </w:rPr>
          <w:t xml:space="preserve"> for </w:t>
        </w:r>
      </w:ins>
      <w:ins w:id="1360" w:author="ZTE_wubin" w:date="2022-05-23T14:16:34Z">
        <w:r>
          <w:rPr>
            <w:rFonts w:hint="default" w:ascii="Times New Roman" w:hAnsi="Times New Roman" w:eastAsia="宋体" w:cs="Times New Roman"/>
            <w:sz w:val="20"/>
            <w:szCs w:val="20"/>
            <w:lang w:val="en-US"/>
          </w:rPr>
          <w:t>DC_</w:t>
        </w:r>
      </w:ins>
      <w:ins w:id="1361" w:author="ZTE_wubin" w:date="2022-05-23T14:16:34Z">
        <w:r>
          <w:rPr>
            <w:rFonts w:hint="default" w:ascii="Times New Roman" w:hAnsi="Times New Roman" w:eastAsia="宋体" w:cs="Times New Roman"/>
            <w:sz w:val="20"/>
            <w:szCs w:val="20"/>
            <w:lang w:val="en-US" w:eastAsia="zh-CN"/>
          </w:rPr>
          <w:t>40_n41-n258</w:t>
        </w:r>
      </w:ins>
      <w:ins w:id="1362" w:author="ZTE_wubin" w:date="2022-05-23T14:16:34Z">
        <w:r>
          <w:rPr>
            <w:rFonts w:hint="default" w:ascii="Times New Roman" w:hAnsi="Times New Roman" w:cs="Times New Roman"/>
            <w:sz w:val="20"/>
            <w:szCs w:val="20"/>
          </w:rPr>
          <w:tab/>
        </w:r>
      </w:ins>
      <w:ins w:id="1363" w:author="ZTE_wubin" w:date="2022-05-23T14:16:34Z">
        <w:r>
          <w:rPr>
            <w:rFonts w:hint="default" w:ascii="Times New Roman" w:hAnsi="Times New Roman" w:cs="Times New Roman"/>
            <w:sz w:val="20"/>
            <w:szCs w:val="20"/>
          </w:rPr>
          <w:fldChar w:fldCharType="begin"/>
        </w:r>
      </w:ins>
      <w:ins w:id="1364" w:author="ZTE_wubin" w:date="2022-05-23T14:16:34Z">
        <w:r>
          <w:rPr>
            <w:rFonts w:hint="default" w:ascii="Times New Roman" w:hAnsi="Times New Roman" w:cs="Times New Roman"/>
            <w:sz w:val="20"/>
            <w:szCs w:val="20"/>
          </w:rPr>
          <w:instrText xml:space="preserve"> PAGEREF _Toc29247 \h </w:instrText>
        </w:r>
      </w:ins>
      <w:ins w:id="1365" w:author="ZTE_wubin" w:date="2022-05-23T14:16:34Z">
        <w:r>
          <w:rPr>
            <w:rFonts w:hint="default" w:ascii="Times New Roman" w:hAnsi="Times New Roman" w:cs="Times New Roman"/>
            <w:sz w:val="20"/>
            <w:szCs w:val="20"/>
          </w:rPr>
          <w:fldChar w:fldCharType="separate"/>
        </w:r>
      </w:ins>
      <w:ins w:id="1366" w:author="ZTE_wubin" w:date="2022-05-23T14:16:35Z">
        <w:r>
          <w:rPr>
            <w:rFonts w:hint="default" w:ascii="Times New Roman" w:hAnsi="Times New Roman" w:cs="Times New Roman"/>
            <w:sz w:val="20"/>
            <w:szCs w:val="20"/>
          </w:rPr>
          <w:t>11</w:t>
        </w:r>
      </w:ins>
      <w:ins w:id="1367" w:author="ZTE_wubin" w:date="2022-05-23T14:16:34Z">
        <w:r>
          <w:rPr>
            <w:rFonts w:hint="default" w:ascii="Times New Roman" w:hAnsi="Times New Roman" w:cs="Times New Roman"/>
            <w:sz w:val="20"/>
            <w:szCs w:val="20"/>
          </w:rPr>
          <w:fldChar w:fldCharType="end"/>
        </w:r>
      </w:ins>
      <w:ins w:id="1368"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369" w:author="ZTE_wubin" w:date="2022-05-23T14:16:34Z"/>
          <w:rFonts w:hint="default" w:ascii="Times New Roman" w:hAnsi="Times New Roman" w:cs="Times New Roman"/>
          <w:sz w:val="20"/>
          <w:szCs w:val="20"/>
        </w:rPr>
      </w:pPr>
      <w:ins w:id="1370" w:author="ZTE_wubin" w:date="2022-05-23T14:16:34Z">
        <w:r>
          <w:rPr>
            <w:rFonts w:hint="default" w:ascii="Times New Roman" w:hAnsi="Times New Roman" w:cs="Times New Roman"/>
            <w:sz w:val="20"/>
            <w:szCs w:val="20"/>
            <w:lang w:val="en-US" w:eastAsia="zh-CN"/>
          </w:rPr>
          <w:fldChar w:fldCharType="begin"/>
        </w:r>
      </w:ins>
      <w:ins w:id="1371" w:author="ZTE_wubin" w:date="2022-05-23T14:16:34Z">
        <w:r>
          <w:rPr>
            <w:rFonts w:hint="default" w:ascii="Times New Roman" w:hAnsi="Times New Roman" w:cs="Times New Roman"/>
            <w:sz w:val="20"/>
            <w:szCs w:val="20"/>
            <w:lang w:val="en-US" w:eastAsia="zh-CN"/>
          </w:rPr>
          <w:instrText xml:space="preserve"> HYPERLINK \l _Toc8908 </w:instrText>
        </w:r>
      </w:ins>
      <w:ins w:id="1372" w:author="ZTE_wubin" w:date="2022-05-23T14:16:34Z">
        <w:r>
          <w:rPr>
            <w:rFonts w:hint="default" w:ascii="Times New Roman" w:hAnsi="Times New Roman" w:cs="Times New Roman"/>
            <w:sz w:val="20"/>
            <w:szCs w:val="20"/>
            <w:lang w:val="en-US" w:eastAsia="zh-CN"/>
          </w:rPr>
          <w:fldChar w:fldCharType="separate"/>
        </w:r>
      </w:ins>
      <w:ins w:id="1373" w:author="ZTE_wubin" w:date="2022-05-23T14:16:34Z">
        <w:r>
          <w:rPr>
            <w:rFonts w:hint="default" w:ascii="Times New Roman" w:hAnsi="Times New Roman" w:eastAsia="宋体" w:cs="Times New Roman"/>
            <w:sz w:val="20"/>
            <w:szCs w:val="20"/>
            <w:lang w:val="en-US" w:eastAsia="zh-CN"/>
          </w:rPr>
          <w:t>6.1.2.2</w:t>
        </w:r>
      </w:ins>
      <w:ins w:id="1374" w:author="ZTE_wubin" w:date="2022-05-23T14:16:34Z">
        <w:r>
          <w:rPr>
            <w:rFonts w:hint="default" w:ascii="Times New Roman" w:hAnsi="Times New Roman" w:eastAsia="宋体" w:cs="Times New Roman"/>
            <w:sz w:val="20"/>
            <w:szCs w:val="20"/>
            <w:lang w:val="en-US"/>
          </w:rPr>
          <w:tab/>
        </w:r>
      </w:ins>
      <w:ins w:id="1375" w:author="ZTE_wubin" w:date="2022-05-23T14:16:34Z">
        <w:r>
          <w:rPr>
            <w:rFonts w:hint="default" w:ascii="Times New Roman" w:hAnsi="Times New Roman" w:eastAsia="宋体" w:cs="Times New Roman"/>
            <w:sz w:val="20"/>
            <w:szCs w:val="20"/>
            <w:lang w:val="en-US" w:eastAsia="ja-JP"/>
          </w:rPr>
          <w:t>C</w:t>
        </w:r>
      </w:ins>
      <w:ins w:id="1376" w:author="ZTE_wubin" w:date="2022-05-23T14:16:34Z">
        <w:r>
          <w:rPr>
            <w:rFonts w:hint="default" w:ascii="Times New Roman" w:hAnsi="Times New Roman" w:eastAsia="宋体" w:cs="Times New Roman"/>
            <w:sz w:val="20"/>
            <w:szCs w:val="20"/>
            <w:lang w:val="en-US"/>
          </w:rPr>
          <w:t>onfigurations for DC_</w:t>
        </w:r>
      </w:ins>
      <w:ins w:id="1377" w:author="ZTE_wubin" w:date="2022-05-23T14:16:34Z">
        <w:r>
          <w:rPr>
            <w:rFonts w:hint="default" w:ascii="Times New Roman" w:hAnsi="Times New Roman" w:eastAsia="宋体" w:cs="Times New Roman"/>
            <w:sz w:val="20"/>
            <w:szCs w:val="20"/>
            <w:lang w:val="en-US" w:eastAsia="zh-CN"/>
          </w:rPr>
          <w:t>40_n41-n258</w:t>
        </w:r>
      </w:ins>
      <w:ins w:id="1378" w:author="ZTE_wubin" w:date="2022-05-23T14:16:34Z">
        <w:r>
          <w:rPr>
            <w:rFonts w:hint="default" w:ascii="Times New Roman" w:hAnsi="Times New Roman" w:cs="Times New Roman"/>
            <w:sz w:val="20"/>
            <w:szCs w:val="20"/>
          </w:rPr>
          <w:tab/>
        </w:r>
      </w:ins>
      <w:ins w:id="1379" w:author="ZTE_wubin" w:date="2022-05-23T14:16:34Z">
        <w:r>
          <w:rPr>
            <w:rFonts w:hint="default" w:ascii="Times New Roman" w:hAnsi="Times New Roman" w:cs="Times New Roman"/>
            <w:sz w:val="20"/>
            <w:szCs w:val="20"/>
          </w:rPr>
          <w:fldChar w:fldCharType="begin"/>
        </w:r>
      </w:ins>
      <w:ins w:id="1380" w:author="ZTE_wubin" w:date="2022-05-23T14:16:34Z">
        <w:r>
          <w:rPr>
            <w:rFonts w:hint="default" w:ascii="Times New Roman" w:hAnsi="Times New Roman" w:cs="Times New Roman"/>
            <w:sz w:val="20"/>
            <w:szCs w:val="20"/>
          </w:rPr>
          <w:instrText xml:space="preserve"> PAGEREF _Toc8908 \h </w:instrText>
        </w:r>
      </w:ins>
      <w:ins w:id="1381" w:author="ZTE_wubin" w:date="2022-05-23T14:16:34Z">
        <w:r>
          <w:rPr>
            <w:rFonts w:hint="default" w:ascii="Times New Roman" w:hAnsi="Times New Roman" w:cs="Times New Roman"/>
            <w:sz w:val="20"/>
            <w:szCs w:val="20"/>
          </w:rPr>
          <w:fldChar w:fldCharType="separate"/>
        </w:r>
      </w:ins>
      <w:ins w:id="1382" w:author="ZTE_wubin" w:date="2022-05-23T14:16:35Z">
        <w:r>
          <w:rPr>
            <w:rFonts w:hint="default" w:ascii="Times New Roman" w:hAnsi="Times New Roman" w:cs="Times New Roman"/>
            <w:sz w:val="20"/>
            <w:szCs w:val="20"/>
          </w:rPr>
          <w:t>11</w:t>
        </w:r>
      </w:ins>
      <w:ins w:id="1383" w:author="ZTE_wubin" w:date="2022-05-23T14:16:34Z">
        <w:r>
          <w:rPr>
            <w:rFonts w:hint="default" w:ascii="Times New Roman" w:hAnsi="Times New Roman" w:cs="Times New Roman"/>
            <w:sz w:val="20"/>
            <w:szCs w:val="20"/>
          </w:rPr>
          <w:fldChar w:fldCharType="end"/>
        </w:r>
      </w:ins>
      <w:ins w:id="1384"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385" w:author="ZTE_wubin" w:date="2022-05-23T14:16:34Z"/>
          <w:rFonts w:hint="default" w:ascii="Times New Roman" w:hAnsi="Times New Roman" w:cs="Times New Roman"/>
          <w:sz w:val="20"/>
          <w:szCs w:val="20"/>
        </w:rPr>
      </w:pPr>
      <w:ins w:id="1386" w:author="ZTE_wubin" w:date="2022-05-23T14:16:34Z">
        <w:r>
          <w:rPr>
            <w:rFonts w:hint="default" w:ascii="Times New Roman" w:hAnsi="Times New Roman" w:cs="Times New Roman"/>
            <w:sz w:val="20"/>
            <w:szCs w:val="20"/>
            <w:lang w:val="en-US" w:eastAsia="zh-CN"/>
          </w:rPr>
          <w:fldChar w:fldCharType="begin"/>
        </w:r>
      </w:ins>
      <w:ins w:id="1387" w:author="ZTE_wubin" w:date="2022-05-23T14:16:34Z">
        <w:r>
          <w:rPr>
            <w:rFonts w:hint="default" w:ascii="Times New Roman" w:hAnsi="Times New Roman" w:cs="Times New Roman"/>
            <w:sz w:val="20"/>
            <w:szCs w:val="20"/>
            <w:lang w:val="en-US" w:eastAsia="zh-CN"/>
          </w:rPr>
          <w:instrText xml:space="preserve"> HYPERLINK \l _Toc1671 </w:instrText>
        </w:r>
      </w:ins>
      <w:ins w:id="1388" w:author="ZTE_wubin" w:date="2022-05-23T14:16:34Z">
        <w:r>
          <w:rPr>
            <w:rFonts w:hint="default" w:ascii="Times New Roman" w:hAnsi="Times New Roman" w:cs="Times New Roman"/>
            <w:sz w:val="20"/>
            <w:szCs w:val="20"/>
            <w:lang w:val="en-US" w:eastAsia="zh-CN"/>
          </w:rPr>
          <w:fldChar w:fldCharType="separate"/>
        </w:r>
      </w:ins>
      <w:ins w:id="1389" w:author="ZTE_wubin" w:date="2022-05-23T14:16:34Z">
        <w:r>
          <w:rPr>
            <w:rFonts w:hint="default" w:ascii="Times New Roman" w:hAnsi="Times New Roman" w:eastAsia="宋体" w:cs="Times New Roman"/>
            <w:sz w:val="20"/>
            <w:szCs w:val="20"/>
            <w:lang w:val="en-US" w:eastAsia="zh-CN"/>
          </w:rPr>
          <w:t>6.1.2.3</w:t>
        </w:r>
      </w:ins>
      <w:ins w:id="1390" w:author="ZTE_wubin" w:date="2022-05-23T14:16:34Z">
        <w:r>
          <w:rPr>
            <w:rFonts w:hint="default" w:ascii="Times New Roman" w:hAnsi="Times New Roman" w:eastAsia="宋体" w:cs="Times New Roman"/>
            <w:sz w:val="20"/>
            <w:szCs w:val="20"/>
            <w:lang w:val="en-US" w:eastAsia="sv-SE"/>
          </w:rPr>
          <w:tab/>
        </w:r>
      </w:ins>
      <w:ins w:id="1391" w:author="ZTE_wubin" w:date="2022-05-23T14:16:34Z">
        <w:r>
          <w:rPr>
            <w:rFonts w:hint="default" w:ascii="Times New Roman" w:hAnsi="Times New Roman" w:eastAsia="宋体" w:cs="Times New Roman"/>
            <w:sz w:val="20"/>
            <w:szCs w:val="20"/>
            <w:lang w:val="en-US"/>
          </w:rPr>
          <w:t>∆T</w:t>
        </w:r>
      </w:ins>
      <w:ins w:id="1392" w:author="ZTE_wubin" w:date="2022-05-23T14:16:34Z">
        <w:r>
          <w:rPr>
            <w:rFonts w:hint="default" w:ascii="Times New Roman" w:hAnsi="Times New Roman" w:eastAsia="宋体" w:cs="Times New Roman"/>
            <w:sz w:val="20"/>
            <w:szCs w:val="20"/>
            <w:vertAlign w:val="subscript"/>
            <w:lang w:val="en-US"/>
          </w:rPr>
          <w:t>IB</w:t>
        </w:r>
      </w:ins>
      <w:ins w:id="1393" w:author="ZTE_wubin" w:date="2022-05-23T14:16:34Z">
        <w:r>
          <w:rPr>
            <w:rFonts w:hint="default" w:ascii="Times New Roman" w:hAnsi="Times New Roman" w:eastAsia="宋体" w:cs="Times New Roman"/>
            <w:sz w:val="20"/>
            <w:szCs w:val="20"/>
            <w:lang w:val="en-US"/>
          </w:rPr>
          <w:t xml:space="preserve"> and ∆R</w:t>
        </w:r>
      </w:ins>
      <w:ins w:id="1394" w:author="ZTE_wubin" w:date="2022-05-23T14:16:34Z">
        <w:r>
          <w:rPr>
            <w:rFonts w:hint="default" w:ascii="Times New Roman" w:hAnsi="Times New Roman" w:eastAsia="宋体" w:cs="Times New Roman"/>
            <w:sz w:val="20"/>
            <w:szCs w:val="20"/>
            <w:vertAlign w:val="subscript"/>
            <w:lang w:val="en-US"/>
          </w:rPr>
          <w:t>IB</w:t>
        </w:r>
      </w:ins>
      <w:ins w:id="1395" w:author="ZTE_wubin" w:date="2022-05-23T14:16:34Z">
        <w:r>
          <w:rPr>
            <w:rFonts w:hint="default" w:ascii="Times New Roman" w:hAnsi="Times New Roman" w:eastAsia="宋体" w:cs="Times New Roman"/>
            <w:sz w:val="20"/>
            <w:szCs w:val="20"/>
            <w:lang w:val="en-US"/>
          </w:rPr>
          <w:t xml:space="preserve"> values</w:t>
        </w:r>
      </w:ins>
      <w:ins w:id="1396" w:author="ZTE_wubin" w:date="2022-05-23T14:16:34Z">
        <w:r>
          <w:rPr>
            <w:rFonts w:hint="default" w:ascii="Times New Roman" w:hAnsi="Times New Roman" w:cs="Times New Roman"/>
            <w:sz w:val="20"/>
            <w:szCs w:val="20"/>
          </w:rPr>
          <w:tab/>
        </w:r>
      </w:ins>
      <w:ins w:id="1397" w:author="ZTE_wubin" w:date="2022-05-23T14:16:34Z">
        <w:r>
          <w:rPr>
            <w:rFonts w:hint="default" w:ascii="Times New Roman" w:hAnsi="Times New Roman" w:cs="Times New Roman"/>
            <w:sz w:val="20"/>
            <w:szCs w:val="20"/>
          </w:rPr>
          <w:fldChar w:fldCharType="begin"/>
        </w:r>
      </w:ins>
      <w:ins w:id="1398" w:author="ZTE_wubin" w:date="2022-05-23T14:16:34Z">
        <w:r>
          <w:rPr>
            <w:rFonts w:hint="default" w:ascii="Times New Roman" w:hAnsi="Times New Roman" w:cs="Times New Roman"/>
            <w:sz w:val="20"/>
            <w:szCs w:val="20"/>
          </w:rPr>
          <w:instrText xml:space="preserve"> PAGEREF _Toc1671 \h </w:instrText>
        </w:r>
      </w:ins>
      <w:ins w:id="1399" w:author="ZTE_wubin" w:date="2022-05-23T14:16:34Z">
        <w:r>
          <w:rPr>
            <w:rFonts w:hint="default" w:ascii="Times New Roman" w:hAnsi="Times New Roman" w:cs="Times New Roman"/>
            <w:sz w:val="20"/>
            <w:szCs w:val="20"/>
          </w:rPr>
          <w:fldChar w:fldCharType="separate"/>
        </w:r>
      </w:ins>
      <w:ins w:id="1400" w:author="ZTE_wubin" w:date="2022-05-23T14:16:35Z">
        <w:r>
          <w:rPr>
            <w:rFonts w:hint="default" w:ascii="Times New Roman" w:hAnsi="Times New Roman" w:cs="Times New Roman"/>
            <w:sz w:val="20"/>
            <w:szCs w:val="20"/>
          </w:rPr>
          <w:t>11</w:t>
        </w:r>
      </w:ins>
      <w:ins w:id="1401" w:author="ZTE_wubin" w:date="2022-05-23T14:16:34Z">
        <w:r>
          <w:rPr>
            <w:rFonts w:hint="default" w:ascii="Times New Roman" w:hAnsi="Times New Roman" w:cs="Times New Roman"/>
            <w:sz w:val="20"/>
            <w:szCs w:val="20"/>
          </w:rPr>
          <w:fldChar w:fldCharType="end"/>
        </w:r>
      </w:ins>
      <w:ins w:id="1402"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403" w:author="ZTE_wubin" w:date="2022-05-23T14:16:34Z"/>
          <w:rFonts w:hint="default" w:ascii="Times New Roman" w:hAnsi="Times New Roman" w:cs="Times New Roman"/>
          <w:sz w:val="20"/>
          <w:szCs w:val="20"/>
        </w:rPr>
      </w:pPr>
      <w:ins w:id="1404" w:author="ZTE_wubin" w:date="2022-05-23T14:16:34Z">
        <w:r>
          <w:rPr>
            <w:rFonts w:hint="default" w:ascii="Times New Roman" w:hAnsi="Times New Roman" w:cs="Times New Roman"/>
            <w:sz w:val="20"/>
            <w:szCs w:val="20"/>
            <w:lang w:val="en-US" w:eastAsia="zh-CN"/>
          </w:rPr>
          <w:fldChar w:fldCharType="begin"/>
        </w:r>
      </w:ins>
      <w:ins w:id="1405" w:author="ZTE_wubin" w:date="2022-05-23T14:16:34Z">
        <w:r>
          <w:rPr>
            <w:rFonts w:hint="default" w:ascii="Times New Roman" w:hAnsi="Times New Roman" w:cs="Times New Roman"/>
            <w:sz w:val="20"/>
            <w:szCs w:val="20"/>
            <w:lang w:val="en-US" w:eastAsia="zh-CN"/>
          </w:rPr>
          <w:instrText xml:space="preserve"> HYPERLINK \l _Toc29541 </w:instrText>
        </w:r>
      </w:ins>
      <w:ins w:id="1406" w:author="ZTE_wubin" w:date="2022-05-23T14:16:34Z">
        <w:r>
          <w:rPr>
            <w:rFonts w:hint="default" w:ascii="Times New Roman" w:hAnsi="Times New Roman" w:cs="Times New Roman"/>
            <w:sz w:val="20"/>
            <w:szCs w:val="20"/>
            <w:lang w:val="en-US" w:eastAsia="zh-CN"/>
          </w:rPr>
          <w:fldChar w:fldCharType="separate"/>
        </w:r>
      </w:ins>
      <w:ins w:id="1407" w:author="ZTE_wubin" w:date="2022-05-23T14:16:34Z">
        <w:r>
          <w:rPr>
            <w:rFonts w:hint="default" w:ascii="Times New Roman" w:hAnsi="Times New Roman" w:eastAsia="宋体" w:cs="Times New Roman"/>
            <w:sz w:val="20"/>
            <w:szCs w:val="20"/>
            <w:lang w:val="en-US" w:eastAsia="zh-CN"/>
          </w:rPr>
          <w:t>6.1.2.4</w:t>
        </w:r>
      </w:ins>
      <w:ins w:id="1408" w:author="ZTE_wubin" w:date="2022-05-23T14:16:34Z">
        <w:r>
          <w:rPr>
            <w:rFonts w:hint="default" w:ascii="Times New Roman" w:hAnsi="Times New Roman" w:eastAsia="宋体" w:cs="Times New Roman"/>
            <w:sz w:val="20"/>
            <w:szCs w:val="20"/>
            <w:lang w:val="en-US" w:eastAsia="sv-SE"/>
          </w:rPr>
          <w:tab/>
        </w:r>
      </w:ins>
      <w:ins w:id="1409" w:author="ZTE_wubin" w:date="2022-05-23T14:16:34Z">
        <w:r>
          <w:rPr>
            <w:rFonts w:hint="default" w:ascii="Times New Roman" w:hAnsi="Times New Roman" w:eastAsia="宋体" w:cs="Times New Roman"/>
            <w:sz w:val="20"/>
            <w:szCs w:val="20"/>
            <w:lang w:val="en-US"/>
          </w:rPr>
          <w:t>REFSENS requirements</w:t>
        </w:r>
      </w:ins>
      <w:ins w:id="1410" w:author="ZTE_wubin" w:date="2022-05-23T14:16:34Z">
        <w:r>
          <w:rPr>
            <w:rFonts w:hint="default" w:ascii="Times New Roman" w:hAnsi="Times New Roman" w:cs="Times New Roman"/>
            <w:sz w:val="20"/>
            <w:szCs w:val="20"/>
          </w:rPr>
          <w:tab/>
        </w:r>
      </w:ins>
      <w:ins w:id="1411" w:author="ZTE_wubin" w:date="2022-05-23T14:16:34Z">
        <w:r>
          <w:rPr>
            <w:rFonts w:hint="default" w:ascii="Times New Roman" w:hAnsi="Times New Roman" w:cs="Times New Roman"/>
            <w:sz w:val="20"/>
            <w:szCs w:val="20"/>
          </w:rPr>
          <w:fldChar w:fldCharType="begin"/>
        </w:r>
      </w:ins>
      <w:ins w:id="1412" w:author="ZTE_wubin" w:date="2022-05-23T14:16:34Z">
        <w:r>
          <w:rPr>
            <w:rFonts w:hint="default" w:ascii="Times New Roman" w:hAnsi="Times New Roman" w:cs="Times New Roman"/>
            <w:sz w:val="20"/>
            <w:szCs w:val="20"/>
          </w:rPr>
          <w:instrText xml:space="preserve"> PAGEREF _Toc29541 \h </w:instrText>
        </w:r>
      </w:ins>
      <w:ins w:id="1413" w:author="ZTE_wubin" w:date="2022-05-23T14:16:34Z">
        <w:r>
          <w:rPr>
            <w:rFonts w:hint="default" w:ascii="Times New Roman" w:hAnsi="Times New Roman" w:cs="Times New Roman"/>
            <w:sz w:val="20"/>
            <w:szCs w:val="20"/>
          </w:rPr>
          <w:fldChar w:fldCharType="separate"/>
        </w:r>
      </w:ins>
      <w:ins w:id="1414" w:author="ZTE_wubin" w:date="2022-05-23T14:16:35Z">
        <w:r>
          <w:rPr>
            <w:rFonts w:hint="default" w:ascii="Times New Roman" w:hAnsi="Times New Roman" w:cs="Times New Roman"/>
            <w:sz w:val="20"/>
            <w:szCs w:val="20"/>
          </w:rPr>
          <w:t>11</w:t>
        </w:r>
      </w:ins>
      <w:ins w:id="1415" w:author="ZTE_wubin" w:date="2022-05-23T14:16:34Z">
        <w:r>
          <w:rPr>
            <w:rFonts w:hint="default" w:ascii="Times New Roman" w:hAnsi="Times New Roman" w:cs="Times New Roman"/>
            <w:sz w:val="20"/>
            <w:szCs w:val="20"/>
          </w:rPr>
          <w:fldChar w:fldCharType="end"/>
        </w:r>
      </w:ins>
      <w:ins w:id="1416"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417" w:author="ZTE_wubin" w:date="2022-05-23T14:16:34Z"/>
          <w:rFonts w:hint="default" w:ascii="Times New Roman" w:hAnsi="Times New Roman" w:cs="Times New Roman"/>
          <w:sz w:val="20"/>
          <w:szCs w:val="20"/>
        </w:rPr>
      </w:pPr>
      <w:ins w:id="1418" w:author="ZTE_wubin" w:date="2022-05-23T14:16:34Z">
        <w:r>
          <w:rPr>
            <w:rFonts w:hint="default" w:ascii="Times New Roman" w:hAnsi="Times New Roman" w:cs="Times New Roman"/>
            <w:sz w:val="20"/>
            <w:szCs w:val="20"/>
            <w:lang w:val="en-US" w:eastAsia="zh-CN"/>
          </w:rPr>
          <w:fldChar w:fldCharType="begin"/>
        </w:r>
      </w:ins>
      <w:ins w:id="1419" w:author="ZTE_wubin" w:date="2022-05-23T14:16:34Z">
        <w:r>
          <w:rPr>
            <w:rFonts w:hint="default" w:ascii="Times New Roman" w:hAnsi="Times New Roman" w:cs="Times New Roman"/>
            <w:sz w:val="20"/>
            <w:szCs w:val="20"/>
            <w:lang w:val="en-US" w:eastAsia="zh-CN"/>
          </w:rPr>
          <w:instrText xml:space="preserve"> HYPERLINK \l _Toc15374 </w:instrText>
        </w:r>
      </w:ins>
      <w:ins w:id="1420" w:author="ZTE_wubin" w:date="2022-05-23T14:16:34Z">
        <w:r>
          <w:rPr>
            <w:rFonts w:hint="default" w:ascii="Times New Roman" w:hAnsi="Times New Roman" w:cs="Times New Roman"/>
            <w:sz w:val="20"/>
            <w:szCs w:val="20"/>
            <w:lang w:val="en-US" w:eastAsia="zh-CN"/>
          </w:rPr>
          <w:fldChar w:fldCharType="separate"/>
        </w:r>
      </w:ins>
      <w:ins w:id="1421" w:author="ZTE_wubin" w:date="2022-05-23T14:16:34Z">
        <w:r>
          <w:rPr>
            <w:rFonts w:hint="default" w:ascii="Times New Roman" w:hAnsi="Times New Roman" w:eastAsia="宋体" w:cs="Times New Roman"/>
            <w:sz w:val="20"/>
            <w:szCs w:val="20"/>
            <w:lang w:val="en-US" w:eastAsia="zh-CN"/>
          </w:rPr>
          <w:t>6.1.3</w:t>
        </w:r>
      </w:ins>
      <w:ins w:id="1422" w:author="ZTE_wubin" w:date="2022-05-23T14:16:34Z">
        <w:r>
          <w:rPr>
            <w:rFonts w:hint="default" w:ascii="Times New Roman" w:hAnsi="Times New Roman" w:eastAsia="宋体" w:cs="Times New Roman"/>
            <w:sz w:val="20"/>
            <w:szCs w:val="20"/>
          </w:rPr>
          <w:tab/>
        </w:r>
      </w:ins>
      <w:ins w:id="1423" w:author="ZTE_wubin" w:date="2022-05-23T14:16:34Z">
        <w:r>
          <w:rPr>
            <w:rFonts w:hint="default" w:ascii="Times New Roman" w:hAnsi="Times New Roman" w:eastAsia="宋体" w:cs="Times New Roman"/>
            <w:sz w:val="20"/>
            <w:szCs w:val="20"/>
          </w:rPr>
          <w:t>DC_</w:t>
        </w:r>
      </w:ins>
      <w:ins w:id="1424" w:author="ZTE_wubin" w:date="2022-05-23T14:16:34Z">
        <w:r>
          <w:rPr>
            <w:rFonts w:hint="default" w:ascii="Times New Roman" w:hAnsi="Times New Roman" w:eastAsia="宋体" w:cs="Times New Roman"/>
            <w:sz w:val="20"/>
            <w:szCs w:val="20"/>
            <w:lang w:val="en-US" w:eastAsia="zh-CN"/>
          </w:rPr>
          <w:t>39_n41-n258</w:t>
        </w:r>
      </w:ins>
      <w:ins w:id="1425" w:author="ZTE_wubin" w:date="2022-05-23T14:16:34Z">
        <w:r>
          <w:rPr>
            <w:rFonts w:hint="default" w:ascii="Times New Roman" w:hAnsi="Times New Roman" w:cs="Times New Roman"/>
            <w:sz w:val="20"/>
            <w:szCs w:val="20"/>
          </w:rPr>
          <w:tab/>
        </w:r>
      </w:ins>
      <w:ins w:id="1426" w:author="ZTE_wubin" w:date="2022-05-23T14:16:34Z">
        <w:r>
          <w:rPr>
            <w:rFonts w:hint="default" w:ascii="Times New Roman" w:hAnsi="Times New Roman" w:cs="Times New Roman"/>
            <w:sz w:val="20"/>
            <w:szCs w:val="20"/>
          </w:rPr>
          <w:fldChar w:fldCharType="begin"/>
        </w:r>
      </w:ins>
      <w:ins w:id="1427" w:author="ZTE_wubin" w:date="2022-05-23T14:16:34Z">
        <w:r>
          <w:rPr>
            <w:rFonts w:hint="default" w:ascii="Times New Roman" w:hAnsi="Times New Roman" w:cs="Times New Roman"/>
            <w:sz w:val="20"/>
            <w:szCs w:val="20"/>
          </w:rPr>
          <w:instrText xml:space="preserve"> PAGEREF _Toc15374 \h </w:instrText>
        </w:r>
      </w:ins>
      <w:ins w:id="1428" w:author="ZTE_wubin" w:date="2022-05-23T14:16:34Z">
        <w:r>
          <w:rPr>
            <w:rFonts w:hint="default" w:ascii="Times New Roman" w:hAnsi="Times New Roman" w:cs="Times New Roman"/>
            <w:sz w:val="20"/>
            <w:szCs w:val="20"/>
          </w:rPr>
          <w:fldChar w:fldCharType="separate"/>
        </w:r>
      </w:ins>
      <w:ins w:id="1429" w:author="ZTE_wubin" w:date="2022-05-23T14:16:35Z">
        <w:r>
          <w:rPr>
            <w:rFonts w:hint="default" w:ascii="Times New Roman" w:hAnsi="Times New Roman" w:cs="Times New Roman"/>
            <w:sz w:val="20"/>
            <w:szCs w:val="20"/>
          </w:rPr>
          <w:t>11</w:t>
        </w:r>
      </w:ins>
      <w:ins w:id="1430" w:author="ZTE_wubin" w:date="2022-05-23T14:16:34Z">
        <w:r>
          <w:rPr>
            <w:rFonts w:hint="default" w:ascii="Times New Roman" w:hAnsi="Times New Roman" w:cs="Times New Roman"/>
            <w:sz w:val="20"/>
            <w:szCs w:val="20"/>
          </w:rPr>
          <w:fldChar w:fldCharType="end"/>
        </w:r>
      </w:ins>
      <w:ins w:id="143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432" w:author="ZTE_wubin" w:date="2022-05-23T14:16:34Z"/>
          <w:rFonts w:hint="default" w:ascii="Times New Roman" w:hAnsi="Times New Roman" w:cs="Times New Roman"/>
          <w:sz w:val="20"/>
          <w:szCs w:val="20"/>
        </w:rPr>
      </w:pPr>
      <w:ins w:id="1433" w:author="ZTE_wubin" w:date="2022-05-23T14:16:34Z">
        <w:r>
          <w:rPr>
            <w:rFonts w:hint="default" w:ascii="Times New Roman" w:hAnsi="Times New Roman" w:cs="Times New Roman"/>
            <w:sz w:val="20"/>
            <w:szCs w:val="20"/>
            <w:lang w:val="en-US" w:eastAsia="zh-CN"/>
          </w:rPr>
          <w:fldChar w:fldCharType="begin"/>
        </w:r>
      </w:ins>
      <w:ins w:id="1434" w:author="ZTE_wubin" w:date="2022-05-23T14:16:34Z">
        <w:r>
          <w:rPr>
            <w:rFonts w:hint="default" w:ascii="Times New Roman" w:hAnsi="Times New Roman" w:cs="Times New Roman"/>
            <w:sz w:val="20"/>
            <w:szCs w:val="20"/>
            <w:lang w:val="en-US" w:eastAsia="zh-CN"/>
          </w:rPr>
          <w:instrText xml:space="preserve"> HYPERLINK \l _Toc28154 </w:instrText>
        </w:r>
      </w:ins>
      <w:ins w:id="1435" w:author="ZTE_wubin" w:date="2022-05-23T14:16:34Z">
        <w:r>
          <w:rPr>
            <w:rFonts w:hint="default" w:ascii="Times New Roman" w:hAnsi="Times New Roman" w:cs="Times New Roman"/>
            <w:sz w:val="20"/>
            <w:szCs w:val="20"/>
            <w:lang w:val="en-US" w:eastAsia="zh-CN"/>
          </w:rPr>
          <w:fldChar w:fldCharType="separate"/>
        </w:r>
      </w:ins>
      <w:ins w:id="1436" w:author="ZTE_wubin" w:date="2022-05-23T14:16:34Z">
        <w:r>
          <w:rPr>
            <w:rFonts w:hint="default" w:ascii="Times New Roman" w:hAnsi="Times New Roman" w:eastAsia="宋体" w:cs="Times New Roman"/>
            <w:sz w:val="20"/>
            <w:szCs w:val="20"/>
            <w:lang w:val="en-US" w:eastAsia="zh-CN"/>
          </w:rPr>
          <w:t>6.1.3.1</w:t>
        </w:r>
      </w:ins>
      <w:ins w:id="1437" w:author="ZTE_wubin" w:date="2022-05-23T14:16:34Z">
        <w:r>
          <w:rPr>
            <w:rFonts w:hint="default" w:ascii="Times New Roman" w:hAnsi="Times New Roman" w:eastAsia="宋体" w:cs="Times New Roman"/>
            <w:sz w:val="20"/>
            <w:szCs w:val="20"/>
            <w:lang w:val="en-US"/>
          </w:rPr>
          <w:tab/>
        </w:r>
      </w:ins>
      <w:ins w:id="1438" w:author="ZTE_wubin" w:date="2022-05-23T14:16:34Z">
        <w:r>
          <w:rPr>
            <w:rFonts w:hint="default" w:ascii="Times New Roman" w:hAnsi="Times New Roman" w:eastAsia="宋体" w:cs="Times New Roman"/>
            <w:sz w:val="20"/>
            <w:szCs w:val="20"/>
            <w:lang w:val="en-US" w:eastAsia="zh-CN"/>
          </w:rPr>
          <w:t>O</w:t>
        </w:r>
      </w:ins>
      <w:ins w:id="1439" w:author="ZTE_wubin" w:date="2022-05-23T14:16:34Z">
        <w:r>
          <w:rPr>
            <w:rFonts w:hint="default" w:ascii="Times New Roman" w:hAnsi="Times New Roman" w:eastAsia="宋体" w:cs="Times New Roman"/>
            <w:sz w:val="20"/>
            <w:szCs w:val="20"/>
            <w:lang w:val="en-US"/>
          </w:rPr>
          <w:t>perating bands</w:t>
        </w:r>
      </w:ins>
      <w:ins w:id="1440" w:author="ZTE_wubin" w:date="2022-05-23T14:16:34Z">
        <w:r>
          <w:rPr>
            <w:rFonts w:hint="default" w:ascii="Times New Roman" w:hAnsi="Times New Roman" w:eastAsia="宋体" w:cs="Times New Roman"/>
            <w:sz w:val="20"/>
            <w:szCs w:val="20"/>
            <w:lang w:val="en-US" w:eastAsia="zh-CN"/>
          </w:rPr>
          <w:t xml:space="preserve"> for </w:t>
        </w:r>
      </w:ins>
      <w:ins w:id="1441" w:author="ZTE_wubin" w:date="2022-05-23T14:16:34Z">
        <w:r>
          <w:rPr>
            <w:rFonts w:hint="default" w:ascii="Times New Roman" w:hAnsi="Times New Roman" w:eastAsia="宋体" w:cs="Times New Roman"/>
            <w:sz w:val="20"/>
            <w:szCs w:val="20"/>
            <w:lang w:val="en-US"/>
          </w:rPr>
          <w:t>DC_</w:t>
        </w:r>
      </w:ins>
      <w:ins w:id="1442" w:author="ZTE_wubin" w:date="2022-05-23T14:16:34Z">
        <w:r>
          <w:rPr>
            <w:rFonts w:hint="default" w:ascii="Times New Roman" w:hAnsi="Times New Roman" w:eastAsia="宋体" w:cs="Times New Roman"/>
            <w:sz w:val="20"/>
            <w:szCs w:val="20"/>
            <w:lang w:val="en-US" w:eastAsia="zh-CN"/>
          </w:rPr>
          <w:t>39_n41-n258</w:t>
        </w:r>
      </w:ins>
      <w:ins w:id="1443" w:author="ZTE_wubin" w:date="2022-05-23T14:16:34Z">
        <w:r>
          <w:rPr>
            <w:rFonts w:hint="default" w:ascii="Times New Roman" w:hAnsi="Times New Roman" w:cs="Times New Roman"/>
            <w:sz w:val="20"/>
            <w:szCs w:val="20"/>
          </w:rPr>
          <w:tab/>
        </w:r>
      </w:ins>
      <w:ins w:id="1444" w:author="ZTE_wubin" w:date="2022-05-23T14:16:34Z">
        <w:r>
          <w:rPr>
            <w:rFonts w:hint="default" w:ascii="Times New Roman" w:hAnsi="Times New Roman" w:cs="Times New Roman"/>
            <w:sz w:val="20"/>
            <w:szCs w:val="20"/>
          </w:rPr>
          <w:fldChar w:fldCharType="begin"/>
        </w:r>
      </w:ins>
      <w:ins w:id="1445" w:author="ZTE_wubin" w:date="2022-05-23T14:16:34Z">
        <w:r>
          <w:rPr>
            <w:rFonts w:hint="default" w:ascii="Times New Roman" w:hAnsi="Times New Roman" w:cs="Times New Roman"/>
            <w:sz w:val="20"/>
            <w:szCs w:val="20"/>
          </w:rPr>
          <w:instrText xml:space="preserve"> PAGEREF _Toc28154 \h </w:instrText>
        </w:r>
      </w:ins>
      <w:ins w:id="1446" w:author="ZTE_wubin" w:date="2022-05-23T14:16:34Z">
        <w:r>
          <w:rPr>
            <w:rFonts w:hint="default" w:ascii="Times New Roman" w:hAnsi="Times New Roman" w:cs="Times New Roman"/>
            <w:sz w:val="20"/>
            <w:szCs w:val="20"/>
          </w:rPr>
          <w:fldChar w:fldCharType="separate"/>
        </w:r>
      </w:ins>
      <w:ins w:id="1447" w:author="ZTE_wubin" w:date="2022-05-23T14:16:35Z">
        <w:r>
          <w:rPr>
            <w:rFonts w:hint="default" w:ascii="Times New Roman" w:hAnsi="Times New Roman" w:cs="Times New Roman"/>
            <w:sz w:val="20"/>
            <w:szCs w:val="20"/>
          </w:rPr>
          <w:t>11</w:t>
        </w:r>
      </w:ins>
      <w:ins w:id="1448" w:author="ZTE_wubin" w:date="2022-05-23T14:16:34Z">
        <w:r>
          <w:rPr>
            <w:rFonts w:hint="default" w:ascii="Times New Roman" w:hAnsi="Times New Roman" w:cs="Times New Roman"/>
            <w:sz w:val="20"/>
            <w:szCs w:val="20"/>
          </w:rPr>
          <w:fldChar w:fldCharType="end"/>
        </w:r>
      </w:ins>
      <w:ins w:id="1449"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450" w:author="ZTE_wubin" w:date="2022-05-23T14:16:34Z"/>
          <w:rFonts w:hint="default" w:ascii="Times New Roman" w:hAnsi="Times New Roman" w:cs="Times New Roman"/>
          <w:sz w:val="20"/>
          <w:szCs w:val="20"/>
        </w:rPr>
      </w:pPr>
      <w:ins w:id="1451" w:author="ZTE_wubin" w:date="2022-05-23T14:16:34Z">
        <w:r>
          <w:rPr>
            <w:rFonts w:hint="default" w:ascii="Times New Roman" w:hAnsi="Times New Roman" w:cs="Times New Roman"/>
            <w:sz w:val="20"/>
            <w:szCs w:val="20"/>
            <w:lang w:val="en-US" w:eastAsia="zh-CN"/>
          </w:rPr>
          <w:fldChar w:fldCharType="begin"/>
        </w:r>
      </w:ins>
      <w:ins w:id="1452" w:author="ZTE_wubin" w:date="2022-05-23T14:16:34Z">
        <w:r>
          <w:rPr>
            <w:rFonts w:hint="default" w:ascii="Times New Roman" w:hAnsi="Times New Roman" w:cs="Times New Roman"/>
            <w:sz w:val="20"/>
            <w:szCs w:val="20"/>
            <w:lang w:val="en-US" w:eastAsia="zh-CN"/>
          </w:rPr>
          <w:instrText xml:space="preserve"> HYPERLINK \l _Toc18287 </w:instrText>
        </w:r>
      </w:ins>
      <w:ins w:id="1453" w:author="ZTE_wubin" w:date="2022-05-23T14:16:34Z">
        <w:r>
          <w:rPr>
            <w:rFonts w:hint="default" w:ascii="Times New Roman" w:hAnsi="Times New Roman" w:cs="Times New Roman"/>
            <w:sz w:val="20"/>
            <w:szCs w:val="20"/>
            <w:lang w:val="en-US" w:eastAsia="zh-CN"/>
          </w:rPr>
          <w:fldChar w:fldCharType="separate"/>
        </w:r>
      </w:ins>
      <w:ins w:id="1454" w:author="ZTE_wubin" w:date="2022-05-23T14:16:34Z">
        <w:r>
          <w:rPr>
            <w:rFonts w:hint="default" w:ascii="Times New Roman" w:hAnsi="Times New Roman" w:eastAsia="宋体" w:cs="Times New Roman"/>
            <w:sz w:val="20"/>
            <w:szCs w:val="20"/>
            <w:lang w:val="en-US" w:eastAsia="zh-CN"/>
          </w:rPr>
          <w:t>6.1.3.2</w:t>
        </w:r>
      </w:ins>
      <w:ins w:id="1455" w:author="ZTE_wubin" w:date="2022-05-23T14:16:34Z">
        <w:r>
          <w:rPr>
            <w:rFonts w:hint="default" w:ascii="Times New Roman" w:hAnsi="Times New Roman" w:eastAsia="宋体" w:cs="Times New Roman"/>
            <w:sz w:val="20"/>
            <w:szCs w:val="20"/>
            <w:lang w:val="en-US"/>
          </w:rPr>
          <w:tab/>
        </w:r>
      </w:ins>
      <w:ins w:id="1456" w:author="ZTE_wubin" w:date="2022-05-23T14:16:34Z">
        <w:r>
          <w:rPr>
            <w:rFonts w:hint="default" w:ascii="Times New Roman" w:hAnsi="Times New Roman" w:eastAsia="宋体" w:cs="Times New Roman"/>
            <w:sz w:val="20"/>
            <w:szCs w:val="20"/>
            <w:lang w:val="en-US" w:eastAsia="ja-JP"/>
          </w:rPr>
          <w:t>C</w:t>
        </w:r>
      </w:ins>
      <w:ins w:id="1457" w:author="ZTE_wubin" w:date="2022-05-23T14:16:34Z">
        <w:r>
          <w:rPr>
            <w:rFonts w:hint="default" w:ascii="Times New Roman" w:hAnsi="Times New Roman" w:eastAsia="宋体" w:cs="Times New Roman"/>
            <w:sz w:val="20"/>
            <w:szCs w:val="20"/>
            <w:lang w:val="en-US"/>
          </w:rPr>
          <w:t>onfigurations for DC_</w:t>
        </w:r>
      </w:ins>
      <w:ins w:id="1458" w:author="ZTE_wubin" w:date="2022-05-23T14:16:34Z">
        <w:r>
          <w:rPr>
            <w:rFonts w:hint="default" w:ascii="Times New Roman" w:hAnsi="Times New Roman" w:eastAsia="宋体" w:cs="Times New Roman"/>
            <w:sz w:val="20"/>
            <w:szCs w:val="20"/>
            <w:lang w:val="en-US" w:eastAsia="zh-CN"/>
          </w:rPr>
          <w:t>39_n41-n258</w:t>
        </w:r>
      </w:ins>
      <w:ins w:id="1459" w:author="ZTE_wubin" w:date="2022-05-23T14:16:34Z">
        <w:r>
          <w:rPr>
            <w:rFonts w:hint="default" w:ascii="Times New Roman" w:hAnsi="Times New Roman" w:cs="Times New Roman"/>
            <w:sz w:val="20"/>
            <w:szCs w:val="20"/>
          </w:rPr>
          <w:tab/>
        </w:r>
      </w:ins>
      <w:ins w:id="1460" w:author="ZTE_wubin" w:date="2022-05-23T14:16:34Z">
        <w:r>
          <w:rPr>
            <w:rFonts w:hint="default" w:ascii="Times New Roman" w:hAnsi="Times New Roman" w:cs="Times New Roman"/>
            <w:sz w:val="20"/>
            <w:szCs w:val="20"/>
          </w:rPr>
          <w:fldChar w:fldCharType="begin"/>
        </w:r>
      </w:ins>
      <w:ins w:id="1461" w:author="ZTE_wubin" w:date="2022-05-23T14:16:34Z">
        <w:r>
          <w:rPr>
            <w:rFonts w:hint="default" w:ascii="Times New Roman" w:hAnsi="Times New Roman" w:cs="Times New Roman"/>
            <w:sz w:val="20"/>
            <w:szCs w:val="20"/>
          </w:rPr>
          <w:instrText xml:space="preserve"> PAGEREF _Toc18287 \h </w:instrText>
        </w:r>
      </w:ins>
      <w:ins w:id="1462" w:author="ZTE_wubin" w:date="2022-05-23T14:16:34Z">
        <w:r>
          <w:rPr>
            <w:rFonts w:hint="default" w:ascii="Times New Roman" w:hAnsi="Times New Roman" w:cs="Times New Roman"/>
            <w:sz w:val="20"/>
            <w:szCs w:val="20"/>
          </w:rPr>
          <w:fldChar w:fldCharType="separate"/>
        </w:r>
      </w:ins>
      <w:ins w:id="1463" w:author="ZTE_wubin" w:date="2022-05-23T14:16:35Z">
        <w:r>
          <w:rPr>
            <w:rFonts w:hint="default" w:ascii="Times New Roman" w:hAnsi="Times New Roman" w:cs="Times New Roman"/>
            <w:sz w:val="20"/>
            <w:szCs w:val="20"/>
          </w:rPr>
          <w:t>11</w:t>
        </w:r>
      </w:ins>
      <w:ins w:id="1464" w:author="ZTE_wubin" w:date="2022-05-23T14:16:34Z">
        <w:r>
          <w:rPr>
            <w:rFonts w:hint="default" w:ascii="Times New Roman" w:hAnsi="Times New Roman" w:cs="Times New Roman"/>
            <w:sz w:val="20"/>
            <w:szCs w:val="20"/>
          </w:rPr>
          <w:fldChar w:fldCharType="end"/>
        </w:r>
      </w:ins>
      <w:ins w:id="1465"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466" w:author="ZTE_wubin" w:date="2022-05-23T14:16:34Z"/>
          <w:rFonts w:hint="default" w:ascii="Times New Roman" w:hAnsi="Times New Roman" w:cs="Times New Roman"/>
          <w:sz w:val="20"/>
          <w:szCs w:val="20"/>
        </w:rPr>
      </w:pPr>
      <w:ins w:id="1467" w:author="ZTE_wubin" w:date="2022-05-23T14:16:34Z">
        <w:r>
          <w:rPr>
            <w:rFonts w:hint="default" w:ascii="Times New Roman" w:hAnsi="Times New Roman" w:cs="Times New Roman"/>
            <w:sz w:val="20"/>
            <w:szCs w:val="20"/>
            <w:lang w:val="en-US" w:eastAsia="zh-CN"/>
          </w:rPr>
          <w:fldChar w:fldCharType="begin"/>
        </w:r>
      </w:ins>
      <w:ins w:id="1468" w:author="ZTE_wubin" w:date="2022-05-23T14:16:34Z">
        <w:r>
          <w:rPr>
            <w:rFonts w:hint="default" w:ascii="Times New Roman" w:hAnsi="Times New Roman" w:cs="Times New Roman"/>
            <w:sz w:val="20"/>
            <w:szCs w:val="20"/>
            <w:lang w:val="en-US" w:eastAsia="zh-CN"/>
          </w:rPr>
          <w:instrText xml:space="preserve"> HYPERLINK \l _Toc29846 </w:instrText>
        </w:r>
      </w:ins>
      <w:ins w:id="1469" w:author="ZTE_wubin" w:date="2022-05-23T14:16:34Z">
        <w:r>
          <w:rPr>
            <w:rFonts w:hint="default" w:ascii="Times New Roman" w:hAnsi="Times New Roman" w:cs="Times New Roman"/>
            <w:sz w:val="20"/>
            <w:szCs w:val="20"/>
            <w:lang w:val="en-US" w:eastAsia="zh-CN"/>
          </w:rPr>
          <w:fldChar w:fldCharType="separate"/>
        </w:r>
      </w:ins>
      <w:ins w:id="1470" w:author="ZTE_wubin" w:date="2022-05-23T14:16:34Z">
        <w:r>
          <w:rPr>
            <w:rFonts w:hint="default" w:ascii="Times New Roman" w:hAnsi="Times New Roman" w:eastAsia="宋体" w:cs="Times New Roman"/>
            <w:sz w:val="20"/>
            <w:szCs w:val="20"/>
            <w:lang w:val="en-US" w:eastAsia="zh-CN"/>
          </w:rPr>
          <w:t>6.1.1.3</w:t>
        </w:r>
      </w:ins>
      <w:ins w:id="1471" w:author="ZTE_wubin" w:date="2022-05-23T14:16:34Z">
        <w:r>
          <w:rPr>
            <w:rFonts w:hint="default" w:ascii="Times New Roman" w:hAnsi="Times New Roman" w:eastAsia="宋体" w:cs="Times New Roman"/>
            <w:sz w:val="20"/>
            <w:szCs w:val="20"/>
            <w:lang w:val="en-US" w:eastAsia="sv-SE"/>
          </w:rPr>
          <w:tab/>
        </w:r>
      </w:ins>
      <w:ins w:id="1472" w:author="ZTE_wubin" w:date="2022-05-23T14:16:34Z">
        <w:r>
          <w:rPr>
            <w:rFonts w:hint="default" w:ascii="Times New Roman" w:hAnsi="Times New Roman" w:eastAsia="宋体" w:cs="Times New Roman"/>
            <w:sz w:val="20"/>
            <w:szCs w:val="20"/>
            <w:lang w:val="en-US"/>
          </w:rPr>
          <w:t>∆T</w:t>
        </w:r>
      </w:ins>
      <w:ins w:id="1473" w:author="ZTE_wubin" w:date="2022-05-23T14:16:34Z">
        <w:r>
          <w:rPr>
            <w:rFonts w:hint="default" w:ascii="Times New Roman" w:hAnsi="Times New Roman" w:eastAsia="宋体" w:cs="Times New Roman"/>
            <w:sz w:val="20"/>
            <w:szCs w:val="20"/>
            <w:vertAlign w:val="subscript"/>
            <w:lang w:val="en-US"/>
          </w:rPr>
          <w:t>IB</w:t>
        </w:r>
      </w:ins>
      <w:ins w:id="1474" w:author="ZTE_wubin" w:date="2022-05-23T14:16:34Z">
        <w:r>
          <w:rPr>
            <w:rFonts w:hint="default" w:ascii="Times New Roman" w:hAnsi="Times New Roman" w:eastAsia="宋体" w:cs="Times New Roman"/>
            <w:sz w:val="20"/>
            <w:szCs w:val="20"/>
            <w:lang w:val="en-US"/>
          </w:rPr>
          <w:t xml:space="preserve"> and ∆R</w:t>
        </w:r>
      </w:ins>
      <w:ins w:id="1475" w:author="ZTE_wubin" w:date="2022-05-23T14:16:34Z">
        <w:r>
          <w:rPr>
            <w:rFonts w:hint="default" w:ascii="Times New Roman" w:hAnsi="Times New Roman" w:eastAsia="宋体" w:cs="Times New Roman"/>
            <w:sz w:val="20"/>
            <w:szCs w:val="20"/>
            <w:vertAlign w:val="subscript"/>
            <w:lang w:val="en-US"/>
          </w:rPr>
          <w:t>IB</w:t>
        </w:r>
      </w:ins>
      <w:ins w:id="1476" w:author="ZTE_wubin" w:date="2022-05-23T14:16:34Z">
        <w:r>
          <w:rPr>
            <w:rFonts w:hint="default" w:ascii="Times New Roman" w:hAnsi="Times New Roman" w:eastAsia="宋体" w:cs="Times New Roman"/>
            <w:sz w:val="20"/>
            <w:szCs w:val="20"/>
            <w:lang w:val="en-US"/>
          </w:rPr>
          <w:t xml:space="preserve"> values</w:t>
        </w:r>
      </w:ins>
      <w:ins w:id="1477" w:author="ZTE_wubin" w:date="2022-05-23T14:16:34Z">
        <w:r>
          <w:rPr>
            <w:rFonts w:hint="default" w:ascii="Times New Roman" w:hAnsi="Times New Roman" w:cs="Times New Roman"/>
            <w:sz w:val="20"/>
            <w:szCs w:val="20"/>
          </w:rPr>
          <w:tab/>
        </w:r>
      </w:ins>
      <w:ins w:id="1478" w:author="ZTE_wubin" w:date="2022-05-23T14:16:34Z">
        <w:r>
          <w:rPr>
            <w:rFonts w:hint="default" w:ascii="Times New Roman" w:hAnsi="Times New Roman" w:cs="Times New Roman"/>
            <w:sz w:val="20"/>
            <w:szCs w:val="20"/>
          </w:rPr>
          <w:fldChar w:fldCharType="begin"/>
        </w:r>
      </w:ins>
      <w:ins w:id="1479" w:author="ZTE_wubin" w:date="2022-05-23T14:16:34Z">
        <w:r>
          <w:rPr>
            <w:rFonts w:hint="default" w:ascii="Times New Roman" w:hAnsi="Times New Roman" w:cs="Times New Roman"/>
            <w:sz w:val="20"/>
            <w:szCs w:val="20"/>
          </w:rPr>
          <w:instrText xml:space="preserve"> PAGEREF _Toc29846 \h </w:instrText>
        </w:r>
      </w:ins>
      <w:ins w:id="1480" w:author="ZTE_wubin" w:date="2022-05-23T14:16:34Z">
        <w:r>
          <w:rPr>
            <w:rFonts w:hint="default" w:ascii="Times New Roman" w:hAnsi="Times New Roman" w:cs="Times New Roman"/>
            <w:sz w:val="20"/>
            <w:szCs w:val="20"/>
          </w:rPr>
          <w:fldChar w:fldCharType="separate"/>
        </w:r>
      </w:ins>
      <w:ins w:id="1481" w:author="ZTE_wubin" w:date="2022-05-23T14:16:35Z">
        <w:r>
          <w:rPr>
            <w:rFonts w:hint="default" w:ascii="Times New Roman" w:hAnsi="Times New Roman" w:cs="Times New Roman"/>
            <w:sz w:val="20"/>
            <w:szCs w:val="20"/>
          </w:rPr>
          <w:t>11</w:t>
        </w:r>
      </w:ins>
      <w:ins w:id="1482" w:author="ZTE_wubin" w:date="2022-05-23T14:16:34Z">
        <w:r>
          <w:rPr>
            <w:rFonts w:hint="default" w:ascii="Times New Roman" w:hAnsi="Times New Roman" w:cs="Times New Roman"/>
            <w:sz w:val="20"/>
            <w:szCs w:val="20"/>
          </w:rPr>
          <w:fldChar w:fldCharType="end"/>
        </w:r>
      </w:ins>
      <w:ins w:id="1483"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484" w:author="ZTE_wubin" w:date="2022-05-23T14:16:34Z"/>
          <w:rFonts w:hint="default" w:ascii="Times New Roman" w:hAnsi="Times New Roman" w:cs="Times New Roman"/>
          <w:sz w:val="20"/>
          <w:szCs w:val="20"/>
        </w:rPr>
      </w:pPr>
      <w:ins w:id="1485" w:author="ZTE_wubin" w:date="2022-05-23T14:16:34Z">
        <w:r>
          <w:rPr>
            <w:rFonts w:hint="default" w:ascii="Times New Roman" w:hAnsi="Times New Roman" w:cs="Times New Roman"/>
            <w:sz w:val="20"/>
            <w:szCs w:val="20"/>
            <w:lang w:val="en-US" w:eastAsia="zh-CN"/>
          </w:rPr>
          <w:fldChar w:fldCharType="begin"/>
        </w:r>
      </w:ins>
      <w:ins w:id="1486" w:author="ZTE_wubin" w:date="2022-05-23T14:16:34Z">
        <w:r>
          <w:rPr>
            <w:rFonts w:hint="default" w:ascii="Times New Roman" w:hAnsi="Times New Roman" w:cs="Times New Roman"/>
            <w:sz w:val="20"/>
            <w:szCs w:val="20"/>
            <w:lang w:val="en-US" w:eastAsia="zh-CN"/>
          </w:rPr>
          <w:instrText xml:space="preserve"> HYPERLINK \l _Toc27386 </w:instrText>
        </w:r>
      </w:ins>
      <w:ins w:id="1487" w:author="ZTE_wubin" w:date="2022-05-23T14:16:34Z">
        <w:r>
          <w:rPr>
            <w:rFonts w:hint="default" w:ascii="Times New Roman" w:hAnsi="Times New Roman" w:cs="Times New Roman"/>
            <w:sz w:val="20"/>
            <w:szCs w:val="20"/>
            <w:lang w:val="en-US" w:eastAsia="zh-CN"/>
          </w:rPr>
          <w:fldChar w:fldCharType="separate"/>
        </w:r>
      </w:ins>
      <w:ins w:id="1488" w:author="ZTE_wubin" w:date="2022-05-23T14:16:34Z">
        <w:r>
          <w:rPr>
            <w:rFonts w:hint="default" w:ascii="Times New Roman" w:hAnsi="Times New Roman" w:eastAsia="宋体" w:cs="Times New Roman"/>
            <w:sz w:val="20"/>
            <w:szCs w:val="20"/>
            <w:lang w:val="en-US" w:eastAsia="zh-CN"/>
          </w:rPr>
          <w:t>6.1.3.3</w:t>
        </w:r>
      </w:ins>
      <w:ins w:id="1489" w:author="ZTE_wubin" w:date="2022-05-23T14:16:34Z">
        <w:r>
          <w:rPr>
            <w:rFonts w:hint="default" w:ascii="Times New Roman" w:hAnsi="Times New Roman" w:eastAsia="宋体" w:cs="Times New Roman"/>
            <w:sz w:val="20"/>
            <w:szCs w:val="20"/>
            <w:lang w:val="en-US" w:eastAsia="sv-SE"/>
          </w:rPr>
          <w:tab/>
        </w:r>
      </w:ins>
      <w:ins w:id="1490" w:author="ZTE_wubin" w:date="2022-05-23T14:16:34Z">
        <w:r>
          <w:rPr>
            <w:rFonts w:hint="default" w:ascii="Times New Roman" w:hAnsi="Times New Roman" w:eastAsia="宋体" w:cs="Times New Roman"/>
            <w:sz w:val="20"/>
            <w:szCs w:val="20"/>
            <w:lang w:val="en-US"/>
          </w:rPr>
          <w:t>∆T</w:t>
        </w:r>
      </w:ins>
      <w:ins w:id="1491" w:author="ZTE_wubin" w:date="2022-05-23T14:16:34Z">
        <w:r>
          <w:rPr>
            <w:rFonts w:hint="default" w:ascii="Times New Roman" w:hAnsi="Times New Roman" w:eastAsia="宋体" w:cs="Times New Roman"/>
            <w:sz w:val="20"/>
            <w:szCs w:val="20"/>
            <w:vertAlign w:val="subscript"/>
            <w:lang w:val="en-US"/>
          </w:rPr>
          <w:t>IB</w:t>
        </w:r>
      </w:ins>
      <w:ins w:id="1492" w:author="ZTE_wubin" w:date="2022-05-23T14:16:34Z">
        <w:r>
          <w:rPr>
            <w:rFonts w:hint="default" w:ascii="Times New Roman" w:hAnsi="Times New Roman" w:eastAsia="宋体" w:cs="Times New Roman"/>
            <w:sz w:val="20"/>
            <w:szCs w:val="20"/>
            <w:lang w:val="en-US"/>
          </w:rPr>
          <w:t xml:space="preserve"> and ∆R</w:t>
        </w:r>
      </w:ins>
      <w:ins w:id="1493" w:author="ZTE_wubin" w:date="2022-05-23T14:16:34Z">
        <w:r>
          <w:rPr>
            <w:rFonts w:hint="default" w:ascii="Times New Roman" w:hAnsi="Times New Roman" w:eastAsia="宋体" w:cs="Times New Roman"/>
            <w:sz w:val="20"/>
            <w:szCs w:val="20"/>
            <w:vertAlign w:val="subscript"/>
            <w:lang w:val="en-US"/>
          </w:rPr>
          <w:t>IB</w:t>
        </w:r>
      </w:ins>
      <w:ins w:id="1494" w:author="ZTE_wubin" w:date="2022-05-23T14:16:34Z">
        <w:r>
          <w:rPr>
            <w:rFonts w:hint="default" w:ascii="Times New Roman" w:hAnsi="Times New Roman" w:eastAsia="宋体" w:cs="Times New Roman"/>
            <w:sz w:val="20"/>
            <w:szCs w:val="20"/>
            <w:lang w:val="en-US"/>
          </w:rPr>
          <w:t xml:space="preserve"> values</w:t>
        </w:r>
      </w:ins>
      <w:ins w:id="1495" w:author="ZTE_wubin" w:date="2022-05-23T14:16:34Z">
        <w:r>
          <w:rPr>
            <w:rFonts w:hint="default" w:ascii="Times New Roman" w:hAnsi="Times New Roman" w:cs="Times New Roman"/>
            <w:sz w:val="20"/>
            <w:szCs w:val="20"/>
          </w:rPr>
          <w:tab/>
        </w:r>
      </w:ins>
      <w:ins w:id="1496" w:author="ZTE_wubin" w:date="2022-05-23T14:16:34Z">
        <w:r>
          <w:rPr>
            <w:rFonts w:hint="default" w:ascii="Times New Roman" w:hAnsi="Times New Roman" w:cs="Times New Roman"/>
            <w:sz w:val="20"/>
            <w:szCs w:val="20"/>
          </w:rPr>
          <w:fldChar w:fldCharType="begin"/>
        </w:r>
      </w:ins>
      <w:ins w:id="1497" w:author="ZTE_wubin" w:date="2022-05-23T14:16:34Z">
        <w:r>
          <w:rPr>
            <w:rFonts w:hint="default" w:ascii="Times New Roman" w:hAnsi="Times New Roman" w:cs="Times New Roman"/>
            <w:sz w:val="20"/>
            <w:szCs w:val="20"/>
          </w:rPr>
          <w:instrText xml:space="preserve"> PAGEREF _Toc27386 \h </w:instrText>
        </w:r>
      </w:ins>
      <w:ins w:id="1498" w:author="ZTE_wubin" w:date="2022-05-23T14:16:34Z">
        <w:r>
          <w:rPr>
            <w:rFonts w:hint="default" w:ascii="Times New Roman" w:hAnsi="Times New Roman" w:cs="Times New Roman"/>
            <w:sz w:val="20"/>
            <w:szCs w:val="20"/>
          </w:rPr>
          <w:fldChar w:fldCharType="separate"/>
        </w:r>
      </w:ins>
      <w:ins w:id="1499" w:author="ZTE_wubin" w:date="2022-05-23T14:16:35Z">
        <w:r>
          <w:rPr>
            <w:rFonts w:hint="default" w:ascii="Times New Roman" w:hAnsi="Times New Roman" w:cs="Times New Roman"/>
            <w:sz w:val="20"/>
            <w:szCs w:val="20"/>
          </w:rPr>
          <w:t>12</w:t>
        </w:r>
      </w:ins>
      <w:ins w:id="1500" w:author="ZTE_wubin" w:date="2022-05-23T14:16:34Z">
        <w:r>
          <w:rPr>
            <w:rFonts w:hint="default" w:ascii="Times New Roman" w:hAnsi="Times New Roman" w:cs="Times New Roman"/>
            <w:sz w:val="20"/>
            <w:szCs w:val="20"/>
          </w:rPr>
          <w:fldChar w:fldCharType="end"/>
        </w:r>
      </w:ins>
      <w:ins w:id="150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502" w:author="ZTE_wubin" w:date="2022-05-23T14:16:34Z"/>
          <w:rFonts w:hint="default" w:ascii="Times New Roman" w:hAnsi="Times New Roman" w:cs="Times New Roman"/>
          <w:sz w:val="20"/>
          <w:szCs w:val="20"/>
        </w:rPr>
      </w:pPr>
      <w:ins w:id="1503" w:author="ZTE_wubin" w:date="2022-05-23T14:16:34Z">
        <w:r>
          <w:rPr>
            <w:rFonts w:hint="default" w:ascii="Times New Roman" w:hAnsi="Times New Roman" w:cs="Times New Roman"/>
            <w:sz w:val="20"/>
            <w:szCs w:val="20"/>
            <w:lang w:val="en-US" w:eastAsia="zh-CN"/>
          </w:rPr>
          <w:fldChar w:fldCharType="begin"/>
        </w:r>
      </w:ins>
      <w:ins w:id="1504" w:author="ZTE_wubin" w:date="2022-05-23T14:16:34Z">
        <w:r>
          <w:rPr>
            <w:rFonts w:hint="default" w:ascii="Times New Roman" w:hAnsi="Times New Roman" w:cs="Times New Roman"/>
            <w:sz w:val="20"/>
            <w:szCs w:val="20"/>
            <w:lang w:val="en-US" w:eastAsia="zh-CN"/>
          </w:rPr>
          <w:instrText xml:space="preserve"> HYPERLINK \l _Toc20213 </w:instrText>
        </w:r>
      </w:ins>
      <w:ins w:id="1505" w:author="ZTE_wubin" w:date="2022-05-23T14:16:34Z">
        <w:r>
          <w:rPr>
            <w:rFonts w:hint="default" w:ascii="Times New Roman" w:hAnsi="Times New Roman" w:cs="Times New Roman"/>
            <w:sz w:val="20"/>
            <w:szCs w:val="20"/>
            <w:lang w:val="en-US" w:eastAsia="zh-CN"/>
          </w:rPr>
          <w:fldChar w:fldCharType="separate"/>
        </w:r>
      </w:ins>
      <w:ins w:id="1506" w:author="ZTE_wubin" w:date="2022-05-23T14:16:34Z">
        <w:r>
          <w:rPr>
            <w:rFonts w:hint="default" w:ascii="Times New Roman" w:hAnsi="Times New Roman" w:eastAsia="宋体" w:cs="Times New Roman"/>
            <w:sz w:val="20"/>
            <w:szCs w:val="20"/>
            <w:lang w:val="en-US" w:eastAsia="zh-CN"/>
          </w:rPr>
          <w:t>6.1.3.4</w:t>
        </w:r>
      </w:ins>
      <w:ins w:id="1507" w:author="ZTE_wubin" w:date="2022-05-23T14:16:34Z">
        <w:r>
          <w:rPr>
            <w:rFonts w:hint="default" w:ascii="Times New Roman" w:hAnsi="Times New Roman" w:eastAsia="宋体" w:cs="Times New Roman"/>
            <w:sz w:val="20"/>
            <w:szCs w:val="20"/>
            <w:lang w:val="en-US" w:eastAsia="sv-SE"/>
          </w:rPr>
          <w:tab/>
        </w:r>
      </w:ins>
      <w:ins w:id="1508" w:author="ZTE_wubin" w:date="2022-05-23T14:16:34Z">
        <w:r>
          <w:rPr>
            <w:rFonts w:hint="default" w:ascii="Times New Roman" w:hAnsi="Times New Roman" w:eastAsia="宋体" w:cs="Times New Roman"/>
            <w:sz w:val="20"/>
            <w:szCs w:val="20"/>
            <w:lang w:val="en-US"/>
          </w:rPr>
          <w:t>REFSENS requirements</w:t>
        </w:r>
      </w:ins>
      <w:ins w:id="1509" w:author="ZTE_wubin" w:date="2022-05-23T14:16:34Z">
        <w:r>
          <w:rPr>
            <w:rFonts w:hint="default" w:ascii="Times New Roman" w:hAnsi="Times New Roman" w:cs="Times New Roman"/>
            <w:sz w:val="20"/>
            <w:szCs w:val="20"/>
          </w:rPr>
          <w:tab/>
        </w:r>
      </w:ins>
      <w:ins w:id="1510" w:author="ZTE_wubin" w:date="2022-05-23T14:16:34Z">
        <w:r>
          <w:rPr>
            <w:rFonts w:hint="default" w:ascii="Times New Roman" w:hAnsi="Times New Roman" w:cs="Times New Roman"/>
            <w:sz w:val="20"/>
            <w:szCs w:val="20"/>
          </w:rPr>
          <w:fldChar w:fldCharType="begin"/>
        </w:r>
      </w:ins>
      <w:ins w:id="1511" w:author="ZTE_wubin" w:date="2022-05-23T14:16:34Z">
        <w:r>
          <w:rPr>
            <w:rFonts w:hint="default" w:ascii="Times New Roman" w:hAnsi="Times New Roman" w:cs="Times New Roman"/>
            <w:sz w:val="20"/>
            <w:szCs w:val="20"/>
          </w:rPr>
          <w:instrText xml:space="preserve"> PAGEREF _Toc20213 \h </w:instrText>
        </w:r>
      </w:ins>
      <w:ins w:id="1512" w:author="ZTE_wubin" w:date="2022-05-23T14:16:34Z">
        <w:r>
          <w:rPr>
            <w:rFonts w:hint="default" w:ascii="Times New Roman" w:hAnsi="Times New Roman" w:cs="Times New Roman"/>
            <w:sz w:val="20"/>
            <w:szCs w:val="20"/>
          </w:rPr>
          <w:fldChar w:fldCharType="separate"/>
        </w:r>
      </w:ins>
      <w:ins w:id="1513" w:author="ZTE_wubin" w:date="2022-05-23T14:16:35Z">
        <w:r>
          <w:rPr>
            <w:rFonts w:hint="default" w:ascii="Times New Roman" w:hAnsi="Times New Roman" w:cs="Times New Roman"/>
            <w:sz w:val="20"/>
            <w:szCs w:val="20"/>
          </w:rPr>
          <w:t>12</w:t>
        </w:r>
      </w:ins>
      <w:ins w:id="1514" w:author="ZTE_wubin" w:date="2022-05-23T14:16:34Z">
        <w:r>
          <w:rPr>
            <w:rFonts w:hint="default" w:ascii="Times New Roman" w:hAnsi="Times New Roman" w:cs="Times New Roman"/>
            <w:sz w:val="20"/>
            <w:szCs w:val="20"/>
          </w:rPr>
          <w:fldChar w:fldCharType="end"/>
        </w:r>
      </w:ins>
      <w:ins w:id="1515"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516" w:author="ZTE_wubin" w:date="2022-05-23T14:16:34Z"/>
          <w:rFonts w:hint="default" w:ascii="Times New Roman" w:hAnsi="Times New Roman" w:cs="Times New Roman"/>
          <w:sz w:val="20"/>
          <w:szCs w:val="20"/>
        </w:rPr>
      </w:pPr>
      <w:ins w:id="1517" w:author="ZTE_wubin" w:date="2022-05-23T14:16:34Z">
        <w:r>
          <w:rPr>
            <w:rFonts w:hint="default" w:ascii="Times New Roman" w:hAnsi="Times New Roman" w:cs="Times New Roman"/>
            <w:sz w:val="20"/>
            <w:szCs w:val="20"/>
            <w:lang w:val="en-US" w:eastAsia="zh-CN"/>
          </w:rPr>
          <w:fldChar w:fldCharType="begin"/>
        </w:r>
      </w:ins>
      <w:ins w:id="1518" w:author="ZTE_wubin" w:date="2022-05-23T14:16:34Z">
        <w:r>
          <w:rPr>
            <w:rFonts w:hint="default" w:ascii="Times New Roman" w:hAnsi="Times New Roman" w:cs="Times New Roman"/>
            <w:sz w:val="20"/>
            <w:szCs w:val="20"/>
            <w:lang w:val="en-US" w:eastAsia="zh-CN"/>
          </w:rPr>
          <w:instrText xml:space="preserve"> HYPERLINK \l _Toc19327 </w:instrText>
        </w:r>
      </w:ins>
      <w:ins w:id="1519" w:author="ZTE_wubin" w:date="2022-05-23T14:16:34Z">
        <w:r>
          <w:rPr>
            <w:rFonts w:hint="default" w:ascii="Times New Roman" w:hAnsi="Times New Roman" w:cs="Times New Roman"/>
            <w:sz w:val="20"/>
            <w:szCs w:val="20"/>
            <w:lang w:val="en-US" w:eastAsia="zh-CN"/>
          </w:rPr>
          <w:fldChar w:fldCharType="separate"/>
        </w:r>
      </w:ins>
      <w:ins w:id="1520" w:author="ZTE_wubin" w:date="2022-05-23T14:16:34Z">
        <w:r>
          <w:rPr>
            <w:rFonts w:hint="default" w:ascii="Times New Roman" w:hAnsi="Times New Roman" w:eastAsia="宋体" w:cs="Times New Roman"/>
            <w:sz w:val="20"/>
            <w:szCs w:val="20"/>
            <w:lang w:val="en-US" w:eastAsia="zh-CN"/>
          </w:rPr>
          <w:t>6.1.4</w:t>
        </w:r>
      </w:ins>
      <w:ins w:id="1521" w:author="ZTE_wubin" w:date="2022-05-23T14:16:34Z">
        <w:r>
          <w:rPr>
            <w:rFonts w:hint="default" w:ascii="Times New Roman" w:hAnsi="Times New Roman" w:eastAsia="宋体" w:cs="Times New Roman"/>
            <w:sz w:val="20"/>
            <w:szCs w:val="20"/>
          </w:rPr>
          <w:tab/>
        </w:r>
      </w:ins>
      <w:ins w:id="1522" w:author="ZTE_wubin" w:date="2022-05-23T14:16:34Z">
        <w:r>
          <w:rPr>
            <w:rFonts w:hint="default" w:ascii="Times New Roman" w:hAnsi="Times New Roman" w:eastAsia="宋体" w:cs="Times New Roman"/>
            <w:sz w:val="20"/>
            <w:szCs w:val="20"/>
          </w:rPr>
          <w:t>DC_</w:t>
        </w:r>
      </w:ins>
      <w:ins w:id="1523" w:author="ZTE_wubin" w:date="2022-05-23T14:16:34Z">
        <w:r>
          <w:rPr>
            <w:rFonts w:hint="default" w:ascii="Times New Roman" w:hAnsi="Times New Roman" w:eastAsia="宋体" w:cs="Times New Roman"/>
            <w:sz w:val="20"/>
            <w:szCs w:val="20"/>
            <w:lang w:val="en-US" w:eastAsia="zh-CN"/>
          </w:rPr>
          <w:t>39_n79-n258</w:t>
        </w:r>
      </w:ins>
      <w:ins w:id="1524" w:author="ZTE_wubin" w:date="2022-05-23T14:16:34Z">
        <w:r>
          <w:rPr>
            <w:rFonts w:hint="default" w:ascii="Times New Roman" w:hAnsi="Times New Roman" w:cs="Times New Roman"/>
            <w:sz w:val="20"/>
            <w:szCs w:val="20"/>
          </w:rPr>
          <w:tab/>
        </w:r>
      </w:ins>
      <w:ins w:id="1525" w:author="ZTE_wubin" w:date="2022-05-23T14:16:34Z">
        <w:r>
          <w:rPr>
            <w:rFonts w:hint="default" w:ascii="Times New Roman" w:hAnsi="Times New Roman" w:cs="Times New Roman"/>
            <w:sz w:val="20"/>
            <w:szCs w:val="20"/>
          </w:rPr>
          <w:fldChar w:fldCharType="begin"/>
        </w:r>
      </w:ins>
      <w:ins w:id="1526" w:author="ZTE_wubin" w:date="2022-05-23T14:16:34Z">
        <w:r>
          <w:rPr>
            <w:rFonts w:hint="default" w:ascii="Times New Roman" w:hAnsi="Times New Roman" w:cs="Times New Roman"/>
            <w:sz w:val="20"/>
            <w:szCs w:val="20"/>
          </w:rPr>
          <w:instrText xml:space="preserve"> PAGEREF _Toc19327 \h </w:instrText>
        </w:r>
      </w:ins>
      <w:ins w:id="1527" w:author="ZTE_wubin" w:date="2022-05-23T14:16:34Z">
        <w:r>
          <w:rPr>
            <w:rFonts w:hint="default" w:ascii="Times New Roman" w:hAnsi="Times New Roman" w:cs="Times New Roman"/>
            <w:sz w:val="20"/>
            <w:szCs w:val="20"/>
          </w:rPr>
          <w:fldChar w:fldCharType="separate"/>
        </w:r>
      </w:ins>
      <w:ins w:id="1528" w:author="ZTE_wubin" w:date="2022-05-23T14:16:35Z">
        <w:r>
          <w:rPr>
            <w:rFonts w:hint="default" w:ascii="Times New Roman" w:hAnsi="Times New Roman" w:cs="Times New Roman"/>
            <w:sz w:val="20"/>
            <w:szCs w:val="20"/>
          </w:rPr>
          <w:t>12</w:t>
        </w:r>
      </w:ins>
      <w:ins w:id="1529" w:author="ZTE_wubin" w:date="2022-05-23T14:16:34Z">
        <w:r>
          <w:rPr>
            <w:rFonts w:hint="default" w:ascii="Times New Roman" w:hAnsi="Times New Roman" w:cs="Times New Roman"/>
            <w:sz w:val="20"/>
            <w:szCs w:val="20"/>
          </w:rPr>
          <w:fldChar w:fldCharType="end"/>
        </w:r>
      </w:ins>
      <w:ins w:id="1530"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531" w:author="ZTE_wubin" w:date="2022-05-23T14:16:34Z"/>
          <w:rFonts w:hint="default" w:ascii="Times New Roman" w:hAnsi="Times New Roman" w:cs="Times New Roman"/>
          <w:sz w:val="20"/>
          <w:szCs w:val="20"/>
        </w:rPr>
      </w:pPr>
      <w:ins w:id="1532" w:author="ZTE_wubin" w:date="2022-05-23T14:16:34Z">
        <w:r>
          <w:rPr>
            <w:rFonts w:hint="default" w:ascii="Times New Roman" w:hAnsi="Times New Roman" w:cs="Times New Roman"/>
            <w:sz w:val="20"/>
            <w:szCs w:val="20"/>
            <w:lang w:val="en-US" w:eastAsia="zh-CN"/>
          </w:rPr>
          <w:fldChar w:fldCharType="begin"/>
        </w:r>
      </w:ins>
      <w:ins w:id="1533" w:author="ZTE_wubin" w:date="2022-05-23T14:16:34Z">
        <w:r>
          <w:rPr>
            <w:rFonts w:hint="default" w:ascii="Times New Roman" w:hAnsi="Times New Roman" w:cs="Times New Roman"/>
            <w:sz w:val="20"/>
            <w:szCs w:val="20"/>
            <w:lang w:val="en-US" w:eastAsia="zh-CN"/>
          </w:rPr>
          <w:instrText xml:space="preserve"> HYPERLINK \l _Toc8863 </w:instrText>
        </w:r>
      </w:ins>
      <w:ins w:id="1534" w:author="ZTE_wubin" w:date="2022-05-23T14:16:34Z">
        <w:r>
          <w:rPr>
            <w:rFonts w:hint="default" w:ascii="Times New Roman" w:hAnsi="Times New Roman" w:cs="Times New Roman"/>
            <w:sz w:val="20"/>
            <w:szCs w:val="20"/>
            <w:lang w:val="en-US" w:eastAsia="zh-CN"/>
          </w:rPr>
          <w:fldChar w:fldCharType="separate"/>
        </w:r>
      </w:ins>
      <w:ins w:id="1535" w:author="ZTE_wubin" w:date="2022-05-23T14:16:34Z">
        <w:r>
          <w:rPr>
            <w:rFonts w:hint="default" w:ascii="Times New Roman" w:hAnsi="Times New Roman" w:eastAsia="宋体" w:cs="Times New Roman"/>
            <w:sz w:val="20"/>
            <w:szCs w:val="20"/>
            <w:lang w:val="en-US" w:eastAsia="zh-CN"/>
          </w:rPr>
          <w:t>6.1.4.1</w:t>
        </w:r>
      </w:ins>
      <w:ins w:id="1536" w:author="ZTE_wubin" w:date="2022-05-23T14:16:34Z">
        <w:r>
          <w:rPr>
            <w:rFonts w:hint="default" w:ascii="Times New Roman" w:hAnsi="Times New Roman" w:eastAsia="宋体" w:cs="Times New Roman"/>
            <w:sz w:val="20"/>
            <w:szCs w:val="20"/>
            <w:lang w:val="en-US"/>
          </w:rPr>
          <w:tab/>
        </w:r>
      </w:ins>
      <w:ins w:id="1537" w:author="ZTE_wubin" w:date="2022-05-23T14:16:34Z">
        <w:r>
          <w:rPr>
            <w:rFonts w:hint="default" w:ascii="Times New Roman" w:hAnsi="Times New Roman" w:eastAsia="宋体" w:cs="Times New Roman"/>
            <w:sz w:val="20"/>
            <w:szCs w:val="20"/>
            <w:lang w:val="en-US" w:eastAsia="zh-CN"/>
          </w:rPr>
          <w:t>O</w:t>
        </w:r>
      </w:ins>
      <w:ins w:id="1538" w:author="ZTE_wubin" w:date="2022-05-23T14:16:34Z">
        <w:r>
          <w:rPr>
            <w:rFonts w:hint="default" w:ascii="Times New Roman" w:hAnsi="Times New Roman" w:eastAsia="宋体" w:cs="Times New Roman"/>
            <w:sz w:val="20"/>
            <w:szCs w:val="20"/>
            <w:lang w:val="en-US"/>
          </w:rPr>
          <w:t>perating bands</w:t>
        </w:r>
      </w:ins>
      <w:ins w:id="1539" w:author="ZTE_wubin" w:date="2022-05-23T14:16:34Z">
        <w:r>
          <w:rPr>
            <w:rFonts w:hint="default" w:ascii="Times New Roman" w:hAnsi="Times New Roman" w:eastAsia="宋体" w:cs="Times New Roman"/>
            <w:sz w:val="20"/>
            <w:szCs w:val="20"/>
            <w:lang w:val="en-US" w:eastAsia="zh-CN"/>
          </w:rPr>
          <w:t xml:space="preserve"> for </w:t>
        </w:r>
      </w:ins>
      <w:ins w:id="1540" w:author="ZTE_wubin" w:date="2022-05-23T14:16:34Z">
        <w:r>
          <w:rPr>
            <w:rFonts w:hint="default" w:ascii="Times New Roman" w:hAnsi="Times New Roman" w:eastAsia="宋体" w:cs="Times New Roman"/>
            <w:sz w:val="20"/>
            <w:szCs w:val="20"/>
            <w:lang w:val="en-US"/>
          </w:rPr>
          <w:t>DC_</w:t>
        </w:r>
      </w:ins>
      <w:ins w:id="1541" w:author="ZTE_wubin" w:date="2022-05-23T14:16:34Z">
        <w:r>
          <w:rPr>
            <w:rFonts w:hint="default" w:ascii="Times New Roman" w:hAnsi="Times New Roman" w:eastAsia="宋体" w:cs="Times New Roman"/>
            <w:sz w:val="20"/>
            <w:szCs w:val="20"/>
            <w:lang w:val="en-US" w:eastAsia="zh-CN"/>
          </w:rPr>
          <w:t>39_n79-n258</w:t>
        </w:r>
      </w:ins>
      <w:ins w:id="1542" w:author="ZTE_wubin" w:date="2022-05-23T14:16:34Z">
        <w:r>
          <w:rPr>
            <w:rFonts w:hint="default" w:ascii="Times New Roman" w:hAnsi="Times New Roman" w:cs="Times New Roman"/>
            <w:sz w:val="20"/>
            <w:szCs w:val="20"/>
          </w:rPr>
          <w:tab/>
        </w:r>
      </w:ins>
      <w:ins w:id="1543" w:author="ZTE_wubin" w:date="2022-05-23T14:16:34Z">
        <w:r>
          <w:rPr>
            <w:rFonts w:hint="default" w:ascii="Times New Roman" w:hAnsi="Times New Roman" w:cs="Times New Roman"/>
            <w:sz w:val="20"/>
            <w:szCs w:val="20"/>
          </w:rPr>
          <w:fldChar w:fldCharType="begin"/>
        </w:r>
      </w:ins>
      <w:ins w:id="1544" w:author="ZTE_wubin" w:date="2022-05-23T14:16:34Z">
        <w:r>
          <w:rPr>
            <w:rFonts w:hint="default" w:ascii="Times New Roman" w:hAnsi="Times New Roman" w:cs="Times New Roman"/>
            <w:sz w:val="20"/>
            <w:szCs w:val="20"/>
          </w:rPr>
          <w:instrText xml:space="preserve"> PAGEREF _Toc8863 \h </w:instrText>
        </w:r>
      </w:ins>
      <w:ins w:id="1545" w:author="ZTE_wubin" w:date="2022-05-23T14:16:34Z">
        <w:r>
          <w:rPr>
            <w:rFonts w:hint="default" w:ascii="Times New Roman" w:hAnsi="Times New Roman" w:cs="Times New Roman"/>
            <w:sz w:val="20"/>
            <w:szCs w:val="20"/>
          </w:rPr>
          <w:fldChar w:fldCharType="separate"/>
        </w:r>
      </w:ins>
      <w:ins w:id="1546" w:author="ZTE_wubin" w:date="2022-05-23T14:16:35Z">
        <w:r>
          <w:rPr>
            <w:rFonts w:hint="default" w:ascii="Times New Roman" w:hAnsi="Times New Roman" w:cs="Times New Roman"/>
            <w:sz w:val="20"/>
            <w:szCs w:val="20"/>
          </w:rPr>
          <w:t>12</w:t>
        </w:r>
      </w:ins>
      <w:ins w:id="1547" w:author="ZTE_wubin" w:date="2022-05-23T14:16:34Z">
        <w:r>
          <w:rPr>
            <w:rFonts w:hint="default" w:ascii="Times New Roman" w:hAnsi="Times New Roman" w:cs="Times New Roman"/>
            <w:sz w:val="20"/>
            <w:szCs w:val="20"/>
          </w:rPr>
          <w:fldChar w:fldCharType="end"/>
        </w:r>
      </w:ins>
      <w:ins w:id="1548"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549" w:author="ZTE_wubin" w:date="2022-05-23T14:16:34Z"/>
          <w:rFonts w:hint="default" w:ascii="Times New Roman" w:hAnsi="Times New Roman" w:cs="Times New Roman"/>
          <w:sz w:val="20"/>
          <w:szCs w:val="20"/>
        </w:rPr>
      </w:pPr>
      <w:ins w:id="1550" w:author="ZTE_wubin" w:date="2022-05-23T14:16:34Z">
        <w:r>
          <w:rPr>
            <w:rFonts w:hint="default" w:ascii="Times New Roman" w:hAnsi="Times New Roman" w:cs="Times New Roman"/>
            <w:sz w:val="20"/>
            <w:szCs w:val="20"/>
            <w:lang w:val="en-US" w:eastAsia="zh-CN"/>
          </w:rPr>
          <w:fldChar w:fldCharType="begin"/>
        </w:r>
      </w:ins>
      <w:ins w:id="1551" w:author="ZTE_wubin" w:date="2022-05-23T14:16:34Z">
        <w:r>
          <w:rPr>
            <w:rFonts w:hint="default" w:ascii="Times New Roman" w:hAnsi="Times New Roman" w:cs="Times New Roman"/>
            <w:sz w:val="20"/>
            <w:szCs w:val="20"/>
            <w:lang w:val="en-US" w:eastAsia="zh-CN"/>
          </w:rPr>
          <w:instrText xml:space="preserve"> HYPERLINK \l _Toc9336 </w:instrText>
        </w:r>
      </w:ins>
      <w:ins w:id="1552" w:author="ZTE_wubin" w:date="2022-05-23T14:16:34Z">
        <w:r>
          <w:rPr>
            <w:rFonts w:hint="default" w:ascii="Times New Roman" w:hAnsi="Times New Roman" w:cs="Times New Roman"/>
            <w:sz w:val="20"/>
            <w:szCs w:val="20"/>
            <w:lang w:val="en-US" w:eastAsia="zh-CN"/>
          </w:rPr>
          <w:fldChar w:fldCharType="separate"/>
        </w:r>
      </w:ins>
      <w:ins w:id="1553" w:author="ZTE_wubin" w:date="2022-05-23T14:16:34Z">
        <w:r>
          <w:rPr>
            <w:rFonts w:hint="default" w:ascii="Times New Roman" w:hAnsi="Times New Roman" w:eastAsia="宋体" w:cs="Times New Roman"/>
            <w:sz w:val="20"/>
            <w:szCs w:val="20"/>
            <w:lang w:val="en-US" w:eastAsia="zh-CN"/>
          </w:rPr>
          <w:t>6.1.4.2</w:t>
        </w:r>
      </w:ins>
      <w:ins w:id="1554" w:author="ZTE_wubin" w:date="2022-05-23T14:16:34Z">
        <w:r>
          <w:rPr>
            <w:rFonts w:hint="default" w:ascii="Times New Roman" w:hAnsi="Times New Roman" w:eastAsia="宋体" w:cs="Times New Roman"/>
            <w:sz w:val="20"/>
            <w:szCs w:val="20"/>
            <w:lang w:val="en-US"/>
          </w:rPr>
          <w:tab/>
        </w:r>
      </w:ins>
      <w:ins w:id="1555" w:author="ZTE_wubin" w:date="2022-05-23T14:16:34Z">
        <w:r>
          <w:rPr>
            <w:rFonts w:hint="default" w:ascii="Times New Roman" w:hAnsi="Times New Roman" w:eastAsia="宋体" w:cs="Times New Roman"/>
            <w:sz w:val="20"/>
            <w:szCs w:val="20"/>
            <w:lang w:val="en-US" w:eastAsia="ja-JP"/>
          </w:rPr>
          <w:t>C</w:t>
        </w:r>
      </w:ins>
      <w:ins w:id="1556" w:author="ZTE_wubin" w:date="2022-05-23T14:16:34Z">
        <w:r>
          <w:rPr>
            <w:rFonts w:hint="default" w:ascii="Times New Roman" w:hAnsi="Times New Roman" w:eastAsia="宋体" w:cs="Times New Roman"/>
            <w:sz w:val="20"/>
            <w:szCs w:val="20"/>
            <w:lang w:val="en-US"/>
          </w:rPr>
          <w:t>onfigurations for DC_</w:t>
        </w:r>
      </w:ins>
      <w:ins w:id="1557" w:author="ZTE_wubin" w:date="2022-05-23T14:16:34Z">
        <w:r>
          <w:rPr>
            <w:rFonts w:hint="default" w:ascii="Times New Roman" w:hAnsi="Times New Roman" w:eastAsia="宋体" w:cs="Times New Roman"/>
            <w:sz w:val="20"/>
            <w:szCs w:val="20"/>
            <w:lang w:val="en-US" w:eastAsia="zh-CN"/>
          </w:rPr>
          <w:t>39_n79-n258</w:t>
        </w:r>
      </w:ins>
      <w:ins w:id="1558" w:author="ZTE_wubin" w:date="2022-05-23T14:16:34Z">
        <w:r>
          <w:rPr>
            <w:rFonts w:hint="default" w:ascii="Times New Roman" w:hAnsi="Times New Roman" w:cs="Times New Roman"/>
            <w:sz w:val="20"/>
            <w:szCs w:val="20"/>
          </w:rPr>
          <w:tab/>
        </w:r>
      </w:ins>
      <w:ins w:id="1559" w:author="ZTE_wubin" w:date="2022-05-23T14:16:34Z">
        <w:r>
          <w:rPr>
            <w:rFonts w:hint="default" w:ascii="Times New Roman" w:hAnsi="Times New Roman" w:cs="Times New Roman"/>
            <w:sz w:val="20"/>
            <w:szCs w:val="20"/>
          </w:rPr>
          <w:fldChar w:fldCharType="begin"/>
        </w:r>
      </w:ins>
      <w:ins w:id="1560" w:author="ZTE_wubin" w:date="2022-05-23T14:16:34Z">
        <w:r>
          <w:rPr>
            <w:rFonts w:hint="default" w:ascii="Times New Roman" w:hAnsi="Times New Roman" w:cs="Times New Roman"/>
            <w:sz w:val="20"/>
            <w:szCs w:val="20"/>
          </w:rPr>
          <w:instrText xml:space="preserve"> PAGEREF _Toc9336 \h </w:instrText>
        </w:r>
      </w:ins>
      <w:ins w:id="1561" w:author="ZTE_wubin" w:date="2022-05-23T14:16:34Z">
        <w:r>
          <w:rPr>
            <w:rFonts w:hint="default" w:ascii="Times New Roman" w:hAnsi="Times New Roman" w:cs="Times New Roman"/>
            <w:sz w:val="20"/>
            <w:szCs w:val="20"/>
          </w:rPr>
          <w:fldChar w:fldCharType="separate"/>
        </w:r>
      </w:ins>
      <w:ins w:id="1562" w:author="ZTE_wubin" w:date="2022-05-23T14:16:35Z">
        <w:r>
          <w:rPr>
            <w:rFonts w:hint="default" w:ascii="Times New Roman" w:hAnsi="Times New Roman" w:cs="Times New Roman"/>
            <w:sz w:val="20"/>
            <w:szCs w:val="20"/>
          </w:rPr>
          <w:t>12</w:t>
        </w:r>
      </w:ins>
      <w:ins w:id="1563" w:author="ZTE_wubin" w:date="2022-05-23T14:16:34Z">
        <w:r>
          <w:rPr>
            <w:rFonts w:hint="default" w:ascii="Times New Roman" w:hAnsi="Times New Roman" w:cs="Times New Roman"/>
            <w:sz w:val="20"/>
            <w:szCs w:val="20"/>
          </w:rPr>
          <w:fldChar w:fldCharType="end"/>
        </w:r>
      </w:ins>
      <w:ins w:id="1564"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565" w:author="ZTE_wubin" w:date="2022-05-23T14:16:34Z"/>
          <w:rFonts w:hint="default" w:ascii="Times New Roman" w:hAnsi="Times New Roman" w:cs="Times New Roman"/>
          <w:sz w:val="20"/>
          <w:szCs w:val="20"/>
        </w:rPr>
      </w:pPr>
      <w:ins w:id="1566" w:author="ZTE_wubin" w:date="2022-05-23T14:16:34Z">
        <w:r>
          <w:rPr>
            <w:rFonts w:hint="default" w:ascii="Times New Roman" w:hAnsi="Times New Roman" w:cs="Times New Roman"/>
            <w:sz w:val="20"/>
            <w:szCs w:val="20"/>
            <w:lang w:val="en-US" w:eastAsia="zh-CN"/>
          </w:rPr>
          <w:fldChar w:fldCharType="begin"/>
        </w:r>
      </w:ins>
      <w:ins w:id="1567" w:author="ZTE_wubin" w:date="2022-05-23T14:16:34Z">
        <w:r>
          <w:rPr>
            <w:rFonts w:hint="default" w:ascii="Times New Roman" w:hAnsi="Times New Roman" w:cs="Times New Roman"/>
            <w:sz w:val="20"/>
            <w:szCs w:val="20"/>
            <w:lang w:val="en-US" w:eastAsia="zh-CN"/>
          </w:rPr>
          <w:instrText xml:space="preserve"> HYPERLINK \l _Toc238 </w:instrText>
        </w:r>
      </w:ins>
      <w:ins w:id="1568" w:author="ZTE_wubin" w:date="2022-05-23T14:16:34Z">
        <w:r>
          <w:rPr>
            <w:rFonts w:hint="default" w:ascii="Times New Roman" w:hAnsi="Times New Roman" w:cs="Times New Roman"/>
            <w:sz w:val="20"/>
            <w:szCs w:val="20"/>
            <w:lang w:val="en-US" w:eastAsia="zh-CN"/>
          </w:rPr>
          <w:fldChar w:fldCharType="separate"/>
        </w:r>
      </w:ins>
      <w:ins w:id="1569" w:author="ZTE_wubin" w:date="2022-05-23T14:16:34Z">
        <w:r>
          <w:rPr>
            <w:rFonts w:hint="default" w:ascii="Times New Roman" w:hAnsi="Times New Roman" w:eastAsia="宋体" w:cs="Times New Roman"/>
            <w:sz w:val="20"/>
            <w:szCs w:val="20"/>
            <w:lang w:val="en-US" w:eastAsia="zh-CN"/>
          </w:rPr>
          <w:t>6.1.4.3</w:t>
        </w:r>
      </w:ins>
      <w:ins w:id="1570" w:author="ZTE_wubin" w:date="2022-05-23T14:16:34Z">
        <w:r>
          <w:rPr>
            <w:rFonts w:hint="default" w:ascii="Times New Roman" w:hAnsi="Times New Roman" w:eastAsia="宋体" w:cs="Times New Roman"/>
            <w:sz w:val="20"/>
            <w:szCs w:val="20"/>
            <w:lang w:val="en-US" w:eastAsia="sv-SE"/>
          </w:rPr>
          <w:tab/>
        </w:r>
      </w:ins>
      <w:ins w:id="1571" w:author="ZTE_wubin" w:date="2022-05-23T14:16:34Z">
        <w:r>
          <w:rPr>
            <w:rFonts w:hint="default" w:ascii="Times New Roman" w:hAnsi="Times New Roman" w:eastAsia="宋体" w:cs="Times New Roman"/>
            <w:sz w:val="20"/>
            <w:szCs w:val="20"/>
            <w:lang w:val="en-US"/>
          </w:rPr>
          <w:t>∆T</w:t>
        </w:r>
      </w:ins>
      <w:ins w:id="1572" w:author="ZTE_wubin" w:date="2022-05-23T14:16:34Z">
        <w:r>
          <w:rPr>
            <w:rFonts w:hint="default" w:ascii="Times New Roman" w:hAnsi="Times New Roman" w:eastAsia="宋体" w:cs="Times New Roman"/>
            <w:sz w:val="20"/>
            <w:szCs w:val="20"/>
            <w:vertAlign w:val="subscript"/>
            <w:lang w:val="en-US"/>
          </w:rPr>
          <w:t>IB</w:t>
        </w:r>
      </w:ins>
      <w:ins w:id="1573" w:author="ZTE_wubin" w:date="2022-05-23T14:16:34Z">
        <w:r>
          <w:rPr>
            <w:rFonts w:hint="default" w:ascii="Times New Roman" w:hAnsi="Times New Roman" w:eastAsia="宋体" w:cs="Times New Roman"/>
            <w:sz w:val="20"/>
            <w:szCs w:val="20"/>
            <w:lang w:val="en-US"/>
          </w:rPr>
          <w:t xml:space="preserve"> and ∆R</w:t>
        </w:r>
      </w:ins>
      <w:ins w:id="1574" w:author="ZTE_wubin" w:date="2022-05-23T14:16:34Z">
        <w:r>
          <w:rPr>
            <w:rFonts w:hint="default" w:ascii="Times New Roman" w:hAnsi="Times New Roman" w:eastAsia="宋体" w:cs="Times New Roman"/>
            <w:sz w:val="20"/>
            <w:szCs w:val="20"/>
            <w:vertAlign w:val="subscript"/>
            <w:lang w:val="en-US"/>
          </w:rPr>
          <w:t>IB</w:t>
        </w:r>
      </w:ins>
      <w:ins w:id="1575" w:author="ZTE_wubin" w:date="2022-05-23T14:16:34Z">
        <w:r>
          <w:rPr>
            <w:rFonts w:hint="default" w:ascii="Times New Roman" w:hAnsi="Times New Roman" w:eastAsia="宋体" w:cs="Times New Roman"/>
            <w:sz w:val="20"/>
            <w:szCs w:val="20"/>
            <w:lang w:val="en-US"/>
          </w:rPr>
          <w:t xml:space="preserve"> values</w:t>
        </w:r>
      </w:ins>
      <w:ins w:id="1576" w:author="ZTE_wubin" w:date="2022-05-23T14:16:34Z">
        <w:r>
          <w:rPr>
            <w:rFonts w:hint="default" w:ascii="Times New Roman" w:hAnsi="Times New Roman" w:cs="Times New Roman"/>
            <w:sz w:val="20"/>
            <w:szCs w:val="20"/>
          </w:rPr>
          <w:tab/>
        </w:r>
      </w:ins>
      <w:ins w:id="1577" w:author="ZTE_wubin" w:date="2022-05-23T14:16:34Z">
        <w:r>
          <w:rPr>
            <w:rFonts w:hint="default" w:ascii="Times New Roman" w:hAnsi="Times New Roman" w:cs="Times New Roman"/>
            <w:sz w:val="20"/>
            <w:szCs w:val="20"/>
          </w:rPr>
          <w:fldChar w:fldCharType="begin"/>
        </w:r>
      </w:ins>
      <w:ins w:id="1578" w:author="ZTE_wubin" w:date="2022-05-23T14:16:34Z">
        <w:r>
          <w:rPr>
            <w:rFonts w:hint="default" w:ascii="Times New Roman" w:hAnsi="Times New Roman" w:cs="Times New Roman"/>
            <w:sz w:val="20"/>
            <w:szCs w:val="20"/>
          </w:rPr>
          <w:instrText xml:space="preserve"> PAGEREF _Toc238 \h </w:instrText>
        </w:r>
      </w:ins>
      <w:ins w:id="1579" w:author="ZTE_wubin" w:date="2022-05-23T14:16:34Z">
        <w:r>
          <w:rPr>
            <w:rFonts w:hint="default" w:ascii="Times New Roman" w:hAnsi="Times New Roman" w:cs="Times New Roman"/>
            <w:sz w:val="20"/>
            <w:szCs w:val="20"/>
          </w:rPr>
          <w:fldChar w:fldCharType="separate"/>
        </w:r>
      </w:ins>
      <w:ins w:id="1580" w:author="ZTE_wubin" w:date="2022-05-23T14:16:35Z">
        <w:r>
          <w:rPr>
            <w:rFonts w:hint="default" w:ascii="Times New Roman" w:hAnsi="Times New Roman" w:cs="Times New Roman"/>
            <w:sz w:val="20"/>
            <w:szCs w:val="20"/>
          </w:rPr>
          <w:t>12</w:t>
        </w:r>
      </w:ins>
      <w:ins w:id="1581" w:author="ZTE_wubin" w:date="2022-05-23T14:16:34Z">
        <w:r>
          <w:rPr>
            <w:rFonts w:hint="default" w:ascii="Times New Roman" w:hAnsi="Times New Roman" w:cs="Times New Roman"/>
            <w:sz w:val="20"/>
            <w:szCs w:val="20"/>
          </w:rPr>
          <w:fldChar w:fldCharType="end"/>
        </w:r>
      </w:ins>
      <w:ins w:id="1582"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583" w:author="ZTE_wubin" w:date="2022-05-23T14:16:34Z"/>
          <w:rFonts w:hint="default" w:ascii="Times New Roman" w:hAnsi="Times New Roman" w:cs="Times New Roman"/>
          <w:sz w:val="20"/>
          <w:szCs w:val="20"/>
        </w:rPr>
      </w:pPr>
      <w:ins w:id="1584" w:author="ZTE_wubin" w:date="2022-05-23T14:16:34Z">
        <w:r>
          <w:rPr>
            <w:rFonts w:hint="default" w:ascii="Times New Roman" w:hAnsi="Times New Roman" w:cs="Times New Roman"/>
            <w:sz w:val="20"/>
            <w:szCs w:val="20"/>
            <w:lang w:val="en-US" w:eastAsia="zh-CN"/>
          </w:rPr>
          <w:fldChar w:fldCharType="begin"/>
        </w:r>
      </w:ins>
      <w:ins w:id="1585" w:author="ZTE_wubin" w:date="2022-05-23T14:16:34Z">
        <w:r>
          <w:rPr>
            <w:rFonts w:hint="default" w:ascii="Times New Roman" w:hAnsi="Times New Roman" w:cs="Times New Roman"/>
            <w:sz w:val="20"/>
            <w:szCs w:val="20"/>
            <w:lang w:val="en-US" w:eastAsia="zh-CN"/>
          </w:rPr>
          <w:instrText xml:space="preserve"> HYPERLINK \l _Toc7800 </w:instrText>
        </w:r>
      </w:ins>
      <w:ins w:id="1586" w:author="ZTE_wubin" w:date="2022-05-23T14:16:34Z">
        <w:r>
          <w:rPr>
            <w:rFonts w:hint="default" w:ascii="Times New Roman" w:hAnsi="Times New Roman" w:cs="Times New Roman"/>
            <w:sz w:val="20"/>
            <w:szCs w:val="20"/>
            <w:lang w:val="en-US" w:eastAsia="zh-CN"/>
          </w:rPr>
          <w:fldChar w:fldCharType="separate"/>
        </w:r>
      </w:ins>
      <w:ins w:id="1587" w:author="ZTE_wubin" w:date="2022-05-23T14:16:34Z">
        <w:r>
          <w:rPr>
            <w:rFonts w:hint="default" w:ascii="Times New Roman" w:hAnsi="Times New Roman" w:eastAsia="宋体" w:cs="Times New Roman"/>
            <w:sz w:val="20"/>
            <w:szCs w:val="20"/>
            <w:lang w:val="en-US" w:eastAsia="zh-CN"/>
          </w:rPr>
          <w:t>6.1.4.4</w:t>
        </w:r>
      </w:ins>
      <w:ins w:id="1588" w:author="ZTE_wubin" w:date="2022-05-23T14:16:34Z">
        <w:r>
          <w:rPr>
            <w:rFonts w:hint="default" w:ascii="Times New Roman" w:hAnsi="Times New Roman" w:eastAsia="宋体" w:cs="Times New Roman"/>
            <w:sz w:val="20"/>
            <w:szCs w:val="20"/>
            <w:lang w:val="en-US" w:eastAsia="sv-SE"/>
          </w:rPr>
          <w:tab/>
        </w:r>
      </w:ins>
      <w:ins w:id="1589" w:author="ZTE_wubin" w:date="2022-05-23T14:16:34Z">
        <w:r>
          <w:rPr>
            <w:rFonts w:hint="default" w:ascii="Times New Roman" w:hAnsi="Times New Roman" w:eastAsia="宋体" w:cs="Times New Roman"/>
            <w:sz w:val="20"/>
            <w:szCs w:val="20"/>
            <w:lang w:val="en-US"/>
          </w:rPr>
          <w:t>REFSENS requirements</w:t>
        </w:r>
      </w:ins>
      <w:ins w:id="1590" w:author="ZTE_wubin" w:date="2022-05-23T14:16:34Z">
        <w:r>
          <w:rPr>
            <w:rFonts w:hint="default" w:ascii="Times New Roman" w:hAnsi="Times New Roman" w:cs="Times New Roman"/>
            <w:sz w:val="20"/>
            <w:szCs w:val="20"/>
          </w:rPr>
          <w:tab/>
        </w:r>
      </w:ins>
      <w:ins w:id="1591" w:author="ZTE_wubin" w:date="2022-05-23T14:16:34Z">
        <w:r>
          <w:rPr>
            <w:rFonts w:hint="default" w:ascii="Times New Roman" w:hAnsi="Times New Roman" w:cs="Times New Roman"/>
            <w:sz w:val="20"/>
            <w:szCs w:val="20"/>
          </w:rPr>
          <w:fldChar w:fldCharType="begin"/>
        </w:r>
      </w:ins>
      <w:ins w:id="1592" w:author="ZTE_wubin" w:date="2022-05-23T14:16:34Z">
        <w:r>
          <w:rPr>
            <w:rFonts w:hint="default" w:ascii="Times New Roman" w:hAnsi="Times New Roman" w:cs="Times New Roman"/>
            <w:sz w:val="20"/>
            <w:szCs w:val="20"/>
          </w:rPr>
          <w:instrText xml:space="preserve"> PAGEREF _Toc7800 \h </w:instrText>
        </w:r>
      </w:ins>
      <w:ins w:id="1593" w:author="ZTE_wubin" w:date="2022-05-23T14:16:34Z">
        <w:r>
          <w:rPr>
            <w:rFonts w:hint="default" w:ascii="Times New Roman" w:hAnsi="Times New Roman" w:cs="Times New Roman"/>
            <w:sz w:val="20"/>
            <w:szCs w:val="20"/>
          </w:rPr>
          <w:fldChar w:fldCharType="separate"/>
        </w:r>
      </w:ins>
      <w:ins w:id="1594" w:author="ZTE_wubin" w:date="2022-05-23T14:16:35Z">
        <w:r>
          <w:rPr>
            <w:rFonts w:hint="default" w:ascii="Times New Roman" w:hAnsi="Times New Roman" w:cs="Times New Roman"/>
            <w:sz w:val="20"/>
            <w:szCs w:val="20"/>
          </w:rPr>
          <w:t>12</w:t>
        </w:r>
      </w:ins>
      <w:ins w:id="1595" w:author="ZTE_wubin" w:date="2022-05-23T14:16:34Z">
        <w:r>
          <w:rPr>
            <w:rFonts w:hint="default" w:ascii="Times New Roman" w:hAnsi="Times New Roman" w:cs="Times New Roman"/>
            <w:sz w:val="20"/>
            <w:szCs w:val="20"/>
          </w:rPr>
          <w:fldChar w:fldCharType="end"/>
        </w:r>
      </w:ins>
      <w:ins w:id="1596"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597" w:author="ZTE_wubin" w:date="2022-05-23T14:16:34Z"/>
          <w:rFonts w:hint="default" w:ascii="Times New Roman" w:hAnsi="Times New Roman" w:cs="Times New Roman"/>
          <w:sz w:val="20"/>
          <w:szCs w:val="20"/>
        </w:rPr>
      </w:pPr>
      <w:ins w:id="1598" w:author="ZTE_wubin" w:date="2022-05-23T14:16:34Z">
        <w:r>
          <w:rPr>
            <w:rFonts w:hint="default" w:ascii="Times New Roman" w:hAnsi="Times New Roman" w:cs="Times New Roman"/>
            <w:sz w:val="20"/>
            <w:szCs w:val="20"/>
            <w:lang w:val="en-US" w:eastAsia="zh-CN"/>
          </w:rPr>
          <w:fldChar w:fldCharType="begin"/>
        </w:r>
      </w:ins>
      <w:ins w:id="1599" w:author="ZTE_wubin" w:date="2022-05-23T14:16:34Z">
        <w:r>
          <w:rPr>
            <w:rFonts w:hint="default" w:ascii="Times New Roman" w:hAnsi="Times New Roman" w:cs="Times New Roman"/>
            <w:sz w:val="20"/>
            <w:szCs w:val="20"/>
            <w:lang w:val="en-US" w:eastAsia="zh-CN"/>
          </w:rPr>
          <w:instrText xml:space="preserve"> HYPERLINK \l _Toc25159 </w:instrText>
        </w:r>
      </w:ins>
      <w:ins w:id="1600" w:author="ZTE_wubin" w:date="2022-05-23T14:16:34Z">
        <w:r>
          <w:rPr>
            <w:rFonts w:hint="default" w:ascii="Times New Roman" w:hAnsi="Times New Roman" w:cs="Times New Roman"/>
            <w:sz w:val="20"/>
            <w:szCs w:val="20"/>
            <w:lang w:val="en-US" w:eastAsia="zh-CN"/>
          </w:rPr>
          <w:fldChar w:fldCharType="separate"/>
        </w:r>
      </w:ins>
      <w:ins w:id="1601" w:author="ZTE_wubin" w:date="2022-05-23T14:16:34Z">
        <w:r>
          <w:rPr>
            <w:rFonts w:hint="default" w:ascii="Times New Roman" w:hAnsi="Times New Roman" w:eastAsia="宋体" w:cs="Times New Roman"/>
            <w:sz w:val="20"/>
            <w:szCs w:val="20"/>
            <w:lang w:val="en-US" w:eastAsia="zh-CN"/>
          </w:rPr>
          <w:t>6.1.5</w:t>
        </w:r>
      </w:ins>
      <w:ins w:id="1602" w:author="ZTE_wubin" w:date="2022-05-23T14:16:34Z">
        <w:r>
          <w:rPr>
            <w:rFonts w:hint="default" w:ascii="Times New Roman" w:hAnsi="Times New Roman" w:eastAsia="宋体" w:cs="Times New Roman"/>
            <w:sz w:val="20"/>
            <w:szCs w:val="20"/>
          </w:rPr>
          <w:tab/>
        </w:r>
      </w:ins>
      <w:ins w:id="1603" w:author="ZTE_wubin" w:date="2022-05-23T14:16:34Z">
        <w:r>
          <w:rPr>
            <w:rFonts w:hint="default" w:ascii="Times New Roman" w:hAnsi="Times New Roman" w:eastAsia="宋体" w:cs="Times New Roman"/>
            <w:sz w:val="20"/>
            <w:szCs w:val="20"/>
          </w:rPr>
          <w:t>DC_</w:t>
        </w:r>
      </w:ins>
      <w:ins w:id="1604" w:author="ZTE_wubin" w:date="2022-05-23T14:16:34Z">
        <w:r>
          <w:rPr>
            <w:rFonts w:hint="default" w:ascii="Times New Roman" w:hAnsi="Times New Roman" w:eastAsia="宋体" w:cs="Times New Roman"/>
            <w:sz w:val="20"/>
            <w:szCs w:val="20"/>
            <w:lang w:val="en-US" w:eastAsia="zh-CN"/>
          </w:rPr>
          <w:t>8_n40-n258</w:t>
        </w:r>
      </w:ins>
      <w:ins w:id="1605" w:author="ZTE_wubin" w:date="2022-05-23T14:16:34Z">
        <w:r>
          <w:rPr>
            <w:rFonts w:hint="default" w:ascii="Times New Roman" w:hAnsi="Times New Roman" w:cs="Times New Roman"/>
            <w:sz w:val="20"/>
            <w:szCs w:val="20"/>
          </w:rPr>
          <w:tab/>
        </w:r>
      </w:ins>
      <w:ins w:id="1606" w:author="ZTE_wubin" w:date="2022-05-23T14:16:34Z">
        <w:r>
          <w:rPr>
            <w:rFonts w:hint="default" w:ascii="Times New Roman" w:hAnsi="Times New Roman" w:cs="Times New Roman"/>
            <w:sz w:val="20"/>
            <w:szCs w:val="20"/>
          </w:rPr>
          <w:fldChar w:fldCharType="begin"/>
        </w:r>
      </w:ins>
      <w:ins w:id="1607" w:author="ZTE_wubin" w:date="2022-05-23T14:16:34Z">
        <w:r>
          <w:rPr>
            <w:rFonts w:hint="default" w:ascii="Times New Roman" w:hAnsi="Times New Roman" w:cs="Times New Roman"/>
            <w:sz w:val="20"/>
            <w:szCs w:val="20"/>
          </w:rPr>
          <w:instrText xml:space="preserve"> PAGEREF _Toc25159 \h </w:instrText>
        </w:r>
      </w:ins>
      <w:ins w:id="1608" w:author="ZTE_wubin" w:date="2022-05-23T14:16:34Z">
        <w:r>
          <w:rPr>
            <w:rFonts w:hint="default" w:ascii="Times New Roman" w:hAnsi="Times New Roman" w:cs="Times New Roman"/>
            <w:sz w:val="20"/>
            <w:szCs w:val="20"/>
          </w:rPr>
          <w:fldChar w:fldCharType="separate"/>
        </w:r>
      </w:ins>
      <w:ins w:id="1609" w:author="ZTE_wubin" w:date="2022-05-23T14:16:35Z">
        <w:r>
          <w:rPr>
            <w:rFonts w:hint="default" w:ascii="Times New Roman" w:hAnsi="Times New Roman" w:cs="Times New Roman"/>
            <w:sz w:val="20"/>
            <w:szCs w:val="20"/>
          </w:rPr>
          <w:t>13</w:t>
        </w:r>
      </w:ins>
      <w:ins w:id="1610" w:author="ZTE_wubin" w:date="2022-05-23T14:16:34Z">
        <w:r>
          <w:rPr>
            <w:rFonts w:hint="default" w:ascii="Times New Roman" w:hAnsi="Times New Roman" w:cs="Times New Roman"/>
            <w:sz w:val="20"/>
            <w:szCs w:val="20"/>
          </w:rPr>
          <w:fldChar w:fldCharType="end"/>
        </w:r>
      </w:ins>
      <w:ins w:id="161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612" w:author="ZTE_wubin" w:date="2022-05-23T14:16:34Z"/>
          <w:rFonts w:hint="default" w:ascii="Times New Roman" w:hAnsi="Times New Roman" w:cs="Times New Roman"/>
          <w:sz w:val="20"/>
          <w:szCs w:val="20"/>
        </w:rPr>
      </w:pPr>
      <w:ins w:id="1613" w:author="ZTE_wubin" w:date="2022-05-23T14:16:34Z">
        <w:r>
          <w:rPr>
            <w:rFonts w:hint="default" w:ascii="Times New Roman" w:hAnsi="Times New Roman" w:cs="Times New Roman"/>
            <w:sz w:val="20"/>
            <w:szCs w:val="20"/>
            <w:lang w:val="en-US" w:eastAsia="zh-CN"/>
          </w:rPr>
          <w:fldChar w:fldCharType="begin"/>
        </w:r>
      </w:ins>
      <w:ins w:id="1614" w:author="ZTE_wubin" w:date="2022-05-23T14:16:34Z">
        <w:r>
          <w:rPr>
            <w:rFonts w:hint="default" w:ascii="Times New Roman" w:hAnsi="Times New Roman" w:cs="Times New Roman"/>
            <w:sz w:val="20"/>
            <w:szCs w:val="20"/>
            <w:lang w:val="en-US" w:eastAsia="zh-CN"/>
          </w:rPr>
          <w:instrText xml:space="preserve"> HYPERLINK \l _Toc25090 </w:instrText>
        </w:r>
      </w:ins>
      <w:ins w:id="1615" w:author="ZTE_wubin" w:date="2022-05-23T14:16:34Z">
        <w:r>
          <w:rPr>
            <w:rFonts w:hint="default" w:ascii="Times New Roman" w:hAnsi="Times New Roman" w:cs="Times New Roman"/>
            <w:sz w:val="20"/>
            <w:szCs w:val="20"/>
            <w:lang w:val="en-US" w:eastAsia="zh-CN"/>
          </w:rPr>
          <w:fldChar w:fldCharType="separate"/>
        </w:r>
      </w:ins>
      <w:ins w:id="1616" w:author="ZTE_wubin" w:date="2022-05-23T14:16:34Z">
        <w:r>
          <w:rPr>
            <w:rFonts w:hint="default" w:ascii="Times New Roman" w:hAnsi="Times New Roman" w:eastAsia="宋体" w:cs="Times New Roman"/>
            <w:sz w:val="20"/>
            <w:szCs w:val="20"/>
            <w:lang w:val="en-US" w:eastAsia="zh-CN"/>
          </w:rPr>
          <w:t>6.1.5.1</w:t>
        </w:r>
      </w:ins>
      <w:ins w:id="1617" w:author="ZTE_wubin" w:date="2022-05-23T14:16:34Z">
        <w:r>
          <w:rPr>
            <w:rFonts w:hint="default" w:ascii="Times New Roman" w:hAnsi="Times New Roman" w:eastAsia="宋体" w:cs="Times New Roman"/>
            <w:sz w:val="20"/>
            <w:szCs w:val="20"/>
            <w:lang w:val="en-US"/>
          </w:rPr>
          <w:tab/>
        </w:r>
      </w:ins>
      <w:ins w:id="1618" w:author="ZTE_wubin" w:date="2022-05-23T14:16:34Z">
        <w:r>
          <w:rPr>
            <w:rFonts w:hint="default" w:ascii="Times New Roman" w:hAnsi="Times New Roman" w:eastAsia="宋体" w:cs="Times New Roman"/>
            <w:sz w:val="20"/>
            <w:szCs w:val="20"/>
            <w:lang w:val="en-US" w:eastAsia="zh-CN"/>
          </w:rPr>
          <w:t>O</w:t>
        </w:r>
      </w:ins>
      <w:ins w:id="1619" w:author="ZTE_wubin" w:date="2022-05-23T14:16:34Z">
        <w:r>
          <w:rPr>
            <w:rFonts w:hint="default" w:ascii="Times New Roman" w:hAnsi="Times New Roman" w:eastAsia="宋体" w:cs="Times New Roman"/>
            <w:sz w:val="20"/>
            <w:szCs w:val="20"/>
            <w:lang w:val="en-US"/>
          </w:rPr>
          <w:t>perating bands</w:t>
        </w:r>
      </w:ins>
      <w:ins w:id="1620" w:author="ZTE_wubin" w:date="2022-05-23T14:16:34Z">
        <w:r>
          <w:rPr>
            <w:rFonts w:hint="default" w:ascii="Times New Roman" w:hAnsi="Times New Roman" w:eastAsia="宋体" w:cs="Times New Roman"/>
            <w:sz w:val="20"/>
            <w:szCs w:val="20"/>
            <w:lang w:val="en-US" w:eastAsia="zh-CN"/>
          </w:rPr>
          <w:t xml:space="preserve"> for </w:t>
        </w:r>
      </w:ins>
      <w:ins w:id="1621" w:author="ZTE_wubin" w:date="2022-05-23T14:16:34Z">
        <w:r>
          <w:rPr>
            <w:rFonts w:hint="default" w:ascii="Times New Roman" w:hAnsi="Times New Roman" w:eastAsia="宋体" w:cs="Times New Roman"/>
            <w:sz w:val="20"/>
            <w:szCs w:val="20"/>
            <w:lang w:val="en-US"/>
          </w:rPr>
          <w:t>DC_</w:t>
        </w:r>
      </w:ins>
      <w:ins w:id="1622" w:author="ZTE_wubin" w:date="2022-05-23T14:16:34Z">
        <w:r>
          <w:rPr>
            <w:rFonts w:hint="default" w:ascii="Times New Roman" w:hAnsi="Times New Roman" w:eastAsia="宋体" w:cs="Times New Roman"/>
            <w:sz w:val="20"/>
            <w:szCs w:val="20"/>
            <w:lang w:val="en-US" w:eastAsia="zh-CN"/>
          </w:rPr>
          <w:t>8_n40-n258</w:t>
        </w:r>
      </w:ins>
      <w:ins w:id="1623" w:author="ZTE_wubin" w:date="2022-05-23T14:16:34Z">
        <w:r>
          <w:rPr>
            <w:rFonts w:hint="default" w:ascii="Times New Roman" w:hAnsi="Times New Roman" w:cs="Times New Roman"/>
            <w:sz w:val="20"/>
            <w:szCs w:val="20"/>
          </w:rPr>
          <w:tab/>
        </w:r>
      </w:ins>
      <w:ins w:id="1624" w:author="ZTE_wubin" w:date="2022-05-23T14:16:34Z">
        <w:r>
          <w:rPr>
            <w:rFonts w:hint="default" w:ascii="Times New Roman" w:hAnsi="Times New Roman" w:cs="Times New Roman"/>
            <w:sz w:val="20"/>
            <w:szCs w:val="20"/>
          </w:rPr>
          <w:fldChar w:fldCharType="begin"/>
        </w:r>
      </w:ins>
      <w:ins w:id="1625" w:author="ZTE_wubin" w:date="2022-05-23T14:16:34Z">
        <w:r>
          <w:rPr>
            <w:rFonts w:hint="default" w:ascii="Times New Roman" w:hAnsi="Times New Roman" w:cs="Times New Roman"/>
            <w:sz w:val="20"/>
            <w:szCs w:val="20"/>
          </w:rPr>
          <w:instrText xml:space="preserve"> PAGEREF _Toc25090 \h </w:instrText>
        </w:r>
      </w:ins>
      <w:ins w:id="1626" w:author="ZTE_wubin" w:date="2022-05-23T14:16:34Z">
        <w:r>
          <w:rPr>
            <w:rFonts w:hint="default" w:ascii="Times New Roman" w:hAnsi="Times New Roman" w:cs="Times New Roman"/>
            <w:sz w:val="20"/>
            <w:szCs w:val="20"/>
          </w:rPr>
          <w:fldChar w:fldCharType="separate"/>
        </w:r>
      </w:ins>
      <w:ins w:id="1627" w:author="ZTE_wubin" w:date="2022-05-23T14:16:35Z">
        <w:r>
          <w:rPr>
            <w:rFonts w:hint="default" w:ascii="Times New Roman" w:hAnsi="Times New Roman" w:cs="Times New Roman"/>
            <w:sz w:val="20"/>
            <w:szCs w:val="20"/>
          </w:rPr>
          <w:t>13</w:t>
        </w:r>
      </w:ins>
      <w:ins w:id="1628" w:author="ZTE_wubin" w:date="2022-05-23T14:16:34Z">
        <w:r>
          <w:rPr>
            <w:rFonts w:hint="default" w:ascii="Times New Roman" w:hAnsi="Times New Roman" w:cs="Times New Roman"/>
            <w:sz w:val="20"/>
            <w:szCs w:val="20"/>
          </w:rPr>
          <w:fldChar w:fldCharType="end"/>
        </w:r>
      </w:ins>
      <w:ins w:id="1629"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630" w:author="ZTE_wubin" w:date="2022-05-23T14:16:34Z"/>
          <w:rFonts w:hint="default" w:ascii="Times New Roman" w:hAnsi="Times New Roman" w:cs="Times New Roman"/>
          <w:sz w:val="20"/>
          <w:szCs w:val="20"/>
        </w:rPr>
      </w:pPr>
      <w:ins w:id="1631" w:author="ZTE_wubin" w:date="2022-05-23T14:16:34Z">
        <w:r>
          <w:rPr>
            <w:rFonts w:hint="default" w:ascii="Times New Roman" w:hAnsi="Times New Roman" w:cs="Times New Roman"/>
            <w:sz w:val="20"/>
            <w:szCs w:val="20"/>
            <w:lang w:val="en-US" w:eastAsia="zh-CN"/>
          </w:rPr>
          <w:fldChar w:fldCharType="begin"/>
        </w:r>
      </w:ins>
      <w:ins w:id="1632" w:author="ZTE_wubin" w:date="2022-05-23T14:16:34Z">
        <w:r>
          <w:rPr>
            <w:rFonts w:hint="default" w:ascii="Times New Roman" w:hAnsi="Times New Roman" w:cs="Times New Roman"/>
            <w:sz w:val="20"/>
            <w:szCs w:val="20"/>
            <w:lang w:val="en-US" w:eastAsia="zh-CN"/>
          </w:rPr>
          <w:instrText xml:space="preserve"> HYPERLINK \l _Toc24585 </w:instrText>
        </w:r>
      </w:ins>
      <w:ins w:id="1633" w:author="ZTE_wubin" w:date="2022-05-23T14:16:34Z">
        <w:r>
          <w:rPr>
            <w:rFonts w:hint="default" w:ascii="Times New Roman" w:hAnsi="Times New Roman" w:cs="Times New Roman"/>
            <w:sz w:val="20"/>
            <w:szCs w:val="20"/>
            <w:lang w:val="en-US" w:eastAsia="zh-CN"/>
          </w:rPr>
          <w:fldChar w:fldCharType="separate"/>
        </w:r>
      </w:ins>
      <w:ins w:id="1634" w:author="ZTE_wubin" w:date="2022-05-23T14:16:34Z">
        <w:r>
          <w:rPr>
            <w:rFonts w:hint="default" w:ascii="Times New Roman" w:hAnsi="Times New Roman" w:eastAsia="宋体" w:cs="Times New Roman"/>
            <w:sz w:val="20"/>
            <w:szCs w:val="20"/>
            <w:lang w:val="en-US" w:eastAsia="zh-CN"/>
          </w:rPr>
          <w:t>6.1.5.2</w:t>
        </w:r>
      </w:ins>
      <w:ins w:id="1635" w:author="ZTE_wubin" w:date="2022-05-23T14:16:34Z">
        <w:r>
          <w:rPr>
            <w:rFonts w:hint="default" w:ascii="Times New Roman" w:hAnsi="Times New Roman" w:eastAsia="宋体" w:cs="Times New Roman"/>
            <w:sz w:val="20"/>
            <w:szCs w:val="20"/>
            <w:lang w:val="en-US"/>
          </w:rPr>
          <w:tab/>
        </w:r>
      </w:ins>
      <w:ins w:id="1636" w:author="ZTE_wubin" w:date="2022-05-23T14:16:34Z">
        <w:r>
          <w:rPr>
            <w:rFonts w:hint="default" w:ascii="Times New Roman" w:hAnsi="Times New Roman" w:eastAsia="宋体" w:cs="Times New Roman"/>
            <w:sz w:val="20"/>
            <w:szCs w:val="20"/>
            <w:lang w:val="en-US" w:eastAsia="ja-JP"/>
          </w:rPr>
          <w:t>C</w:t>
        </w:r>
      </w:ins>
      <w:ins w:id="1637" w:author="ZTE_wubin" w:date="2022-05-23T14:16:34Z">
        <w:r>
          <w:rPr>
            <w:rFonts w:hint="default" w:ascii="Times New Roman" w:hAnsi="Times New Roman" w:eastAsia="宋体" w:cs="Times New Roman"/>
            <w:sz w:val="20"/>
            <w:szCs w:val="20"/>
            <w:lang w:val="en-US"/>
          </w:rPr>
          <w:t>onfigurations for DC_</w:t>
        </w:r>
      </w:ins>
      <w:ins w:id="1638" w:author="ZTE_wubin" w:date="2022-05-23T14:16:34Z">
        <w:r>
          <w:rPr>
            <w:rFonts w:hint="default" w:ascii="Times New Roman" w:hAnsi="Times New Roman" w:eastAsia="宋体" w:cs="Times New Roman"/>
            <w:sz w:val="20"/>
            <w:szCs w:val="20"/>
            <w:lang w:val="en-US" w:eastAsia="zh-CN"/>
          </w:rPr>
          <w:t>8_n40-n258</w:t>
        </w:r>
      </w:ins>
      <w:ins w:id="1639" w:author="ZTE_wubin" w:date="2022-05-23T14:16:34Z">
        <w:r>
          <w:rPr>
            <w:rFonts w:hint="default" w:ascii="Times New Roman" w:hAnsi="Times New Roman" w:cs="Times New Roman"/>
            <w:sz w:val="20"/>
            <w:szCs w:val="20"/>
          </w:rPr>
          <w:tab/>
        </w:r>
      </w:ins>
      <w:ins w:id="1640" w:author="ZTE_wubin" w:date="2022-05-23T14:16:34Z">
        <w:r>
          <w:rPr>
            <w:rFonts w:hint="default" w:ascii="Times New Roman" w:hAnsi="Times New Roman" w:cs="Times New Roman"/>
            <w:sz w:val="20"/>
            <w:szCs w:val="20"/>
          </w:rPr>
          <w:fldChar w:fldCharType="begin"/>
        </w:r>
      </w:ins>
      <w:ins w:id="1641" w:author="ZTE_wubin" w:date="2022-05-23T14:16:34Z">
        <w:r>
          <w:rPr>
            <w:rFonts w:hint="default" w:ascii="Times New Roman" w:hAnsi="Times New Roman" w:cs="Times New Roman"/>
            <w:sz w:val="20"/>
            <w:szCs w:val="20"/>
          </w:rPr>
          <w:instrText xml:space="preserve"> PAGEREF _Toc24585 \h </w:instrText>
        </w:r>
      </w:ins>
      <w:ins w:id="1642" w:author="ZTE_wubin" w:date="2022-05-23T14:16:34Z">
        <w:r>
          <w:rPr>
            <w:rFonts w:hint="default" w:ascii="Times New Roman" w:hAnsi="Times New Roman" w:cs="Times New Roman"/>
            <w:sz w:val="20"/>
            <w:szCs w:val="20"/>
          </w:rPr>
          <w:fldChar w:fldCharType="separate"/>
        </w:r>
      </w:ins>
      <w:ins w:id="1643" w:author="ZTE_wubin" w:date="2022-05-23T14:16:35Z">
        <w:r>
          <w:rPr>
            <w:rFonts w:hint="default" w:ascii="Times New Roman" w:hAnsi="Times New Roman" w:cs="Times New Roman"/>
            <w:sz w:val="20"/>
            <w:szCs w:val="20"/>
          </w:rPr>
          <w:t>13</w:t>
        </w:r>
      </w:ins>
      <w:ins w:id="1644" w:author="ZTE_wubin" w:date="2022-05-23T14:16:34Z">
        <w:r>
          <w:rPr>
            <w:rFonts w:hint="default" w:ascii="Times New Roman" w:hAnsi="Times New Roman" w:cs="Times New Roman"/>
            <w:sz w:val="20"/>
            <w:szCs w:val="20"/>
          </w:rPr>
          <w:fldChar w:fldCharType="end"/>
        </w:r>
      </w:ins>
      <w:ins w:id="1645"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646" w:author="ZTE_wubin" w:date="2022-05-23T14:16:34Z"/>
          <w:rFonts w:hint="default" w:ascii="Times New Roman" w:hAnsi="Times New Roman" w:cs="Times New Roman"/>
          <w:sz w:val="20"/>
          <w:szCs w:val="20"/>
        </w:rPr>
      </w:pPr>
      <w:ins w:id="1647" w:author="ZTE_wubin" w:date="2022-05-23T14:16:34Z">
        <w:r>
          <w:rPr>
            <w:rFonts w:hint="default" w:ascii="Times New Roman" w:hAnsi="Times New Roman" w:cs="Times New Roman"/>
            <w:sz w:val="20"/>
            <w:szCs w:val="20"/>
            <w:lang w:val="en-US" w:eastAsia="zh-CN"/>
          </w:rPr>
          <w:fldChar w:fldCharType="begin"/>
        </w:r>
      </w:ins>
      <w:ins w:id="1648" w:author="ZTE_wubin" w:date="2022-05-23T14:16:34Z">
        <w:r>
          <w:rPr>
            <w:rFonts w:hint="default" w:ascii="Times New Roman" w:hAnsi="Times New Roman" w:cs="Times New Roman"/>
            <w:sz w:val="20"/>
            <w:szCs w:val="20"/>
            <w:lang w:val="en-US" w:eastAsia="zh-CN"/>
          </w:rPr>
          <w:instrText xml:space="preserve"> HYPERLINK \l _Toc4668 </w:instrText>
        </w:r>
      </w:ins>
      <w:ins w:id="1649" w:author="ZTE_wubin" w:date="2022-05-23T14:16:34Z">
        <w:r>
          <w:rPr>
            <w:rFonts w:hint="default" w:ascii="Times New Roman" w:hAnsi="Times New Roman" w:cs="Times New Roman"/>
            <w:sz w:val="20"/>
            <w:szCs w:val="20"/>
            <w:lang w:val="en-US" w:eastAsia="zh-CN"/>
          </w:rPr>
          <w:fldChar w:fldCharType="separate"/>
        </w:r>
      </w:ins>
      <w:ins w:id="1650" w:author="ZTE_wubin" w:date="2022-05-23T14:16:34Z">
        <w:r>
          <w:rPr>
            <w:rFonts w:hint="default" w:ascii="Times New Roman" w:hAnsi="Times New Roman" w:eastAsia="宋体" w:cs="Times New Roman"/>
            <w:sz w:val="20"/>
            <w:szCs w:val="20"/>
            <w:lang w:val="en-US" w:eastAsia="zh-CN"/>
          </w:rPr>
          <w:t>6.1.5.3</w:t>
        </w:r>
      </w:ins>
      <w:ins w:id="1651" w:author="ZTE_wubin" w:date="2022-05-23T14:16:34Z">
        <w:r>
          <w:rPr>
            <w:rFonts w:hint="default" w:ascii="Times New Roman" w:hAnsi="Times New Roman" w:eastAsia="宋体" w:cs="Times New Roman"/>
            <w:sz w:val="20"/>
            <w:szCs w:val="20"/>
            <w:lang w:val="en-US" w:eastAsia="sv-SE"/>
          </w:rPr>
          <w:tab/>
        </w:r>
      </w:ins>
      <w:ins w:id="1652" w:author="ZTE_wubin" w:date="2022-05-23T14:16:34Z">
        <w:r>
          <w:rPr>
            <w:rFonts w:hint="default" w:ascii="Times New Roman" w:hAnsi="Times New Roman" w:eastAsia="宋体" w:cs="Times New Roman"/>
            <w:sz w:val="20"/>
            <w:szCs w:val="20"/>
            <w:lang w:val="en-US"/>
          </w:rPr>
          <w:t>∆T</w:t>
        </w:r>
      </w:ins>
      <w:ins w:id="1653" w:author="ZTE_wubin" w:date="2022-05-23T14:16:34Z">
        <w:r>
          <w:rPr>
            <w:rFonts w:hint="default" w:ascii="Times New Roman" w:hAnsi="Times New Roman" w:eastAsia="宋体" w:cs="Times New Roman"/>
            <w:sz w:val="20"/>
            <w:szCs w:val="20"/>
            <w:vertAlign w:val="subscript"/>
            <w:lang w:val="en-US"/>
          </w:rPr>
          <w:t>IB</w:t>
        </w:r>
      </w:ins>
      <w:ins w:id="1654" w:author="ZTE_wubin" w:date="2022-05-23T14:16:34Z">
        <w:r>
          <w:rPr>
            <w:rFonts w:hint="default" w:ascii="Times New Roman" w:hAnsi="Times New Roman" w:eastAsia="宋体" w:cs="Times New Roman"/>
            <w:sz w:val="20"/>
            <w:szCs w:val="20"/>
            <w:lang w:val="en-US"/>
          </w:rPr>
          <w:t xml:space="preserve"> and ∆R</w:t>
        </w:r>
      </w:ins>
      <w:ins w:id="1655" w:author="ZTE_wubin" w:date="2022-05-23T14:16:34Z">
        <w:r>
          <w:rPr>
            <w:rFonts w:hint="default" w:ascii="Times New Roman" w:hAnsi="Times New Roman" w:eastAsia="宋体" w:cs="Times New Roman"/>
            <w:sz w:val="20"/>
            <w:szCs w:val="20"/>
            <w:vertAlign w:val="subscript"/>
            <w:lang w:val="en-US"/>
          </w:rPr>
          <w:t>IB</w:t>
        </w:r>
      </w:ins>
      <w:ins w:id="1656" w:author="ZTE_wubin" w:date="2022-05-23T14:16:34Z">
        <w:r>
          <w:rPr>
            <w:rFonts w:hint="default" w:ascii="Times New Roman" w:hAnsi="Times New Roman" w:eastAsia="宋体" w:cs="Times New Roman"/>
            <w:sz w:val="20"/>
            <w:szCs w:val="20"/>
            <w:lang w:val="en-US"/>
          </w:rPr>
          <w:t xml:space="preserve"> values</w:t>
        </w:r>
      </w:ins>
      <w:ins w:id="1657" w:author="ZTE_wubin" w:date="2022-05-23T14:16:34Z">
        <w:r>
          <w:rPr>
            <w:rFonts w:hint="default" w:ascii="Times New Roman" w:hAnsi="Times New Roman" w:cs="Times New Roman"/>
            <w:sz w:val="20"/>
            <w:szCs w:val="20"/>
          </w:rPr>
          <w:tab/>
        </w:r>
      </w:ins>
      <w:ins w:id="1658" w:author="ZTE_wubin" w:date="2022-05-23T14:16:34Z">
        <w:r>
          <w:rPr>
            <w:rFonts w:hint="default" w:ascii="Times New Roman" w:hAnsi="Times New Roman" w:cs="Times New Roman"/>
            <w:sz w:val="20"/>
            <w:szCs w:val="20"/>
          </w:rPr>
          <w:fldChar w:fldCharType="begin"/>
        </w:r>
      </w:ins>
      <w:ins w:id="1659" w:author="ZTE_wubin" w:date="2022-05-23T14:16:34Z">
        <w:r>
          <w:rPr>
            <w:rFonts w:hint="default" w:ascii="Times New Roman" w:hAnsi="Times New Roman" w:cs="Times New Roman"/>
            <w:sz w:val="20"/>
            <w:szCs w:val="20"/>
          </w:rPr>
          <w:instrText xml:space="preserve"> PAGEREF _Toc4668 \h </w:instrText>
        </w:r>
      </w:ins>
      <w:ins w:id="1660" w:author="ZTE_wubin" w:date="2022-05-23T14:16:34Z">
        <w:r>
          <w:rPr>
            <w:rFonts w:hint="default" w:ascii="Times New Roman" w:hAnsi="Times New Roman" w:cs="Times New Roman"/>
            <w:sz w:val="20"/>
            <w:szCs w:val="20"/>
          </w:rPr>
          <w:fldChar w:fldCharType="separate"/>
        </w:r>
      </w:ins>
      <w:ins w:id="1661" w:author="ZTE_wubin" w:date="2022-05-23T14:16:35Z">
        <w:r>
          <w:rPr>
            <w:rFonts w:hint="default" w:ascii="Times New Roman" w:hAnsi="Times New Roman" w:cs="Times New Roman"/>
            <w:sz w:val="20"/>
            <w:szCs w:val="20"/>
          </w:rPr>
          <w:t>13</w:t>
        </w:r>
      </w:ins>
      <w:ins w:id="1662" w:author="ZTE_wubin" w:date="2022-05-23T14:16:34Z">
        <w:r>
          <w:rPr>
            <w:rFonts w:hint="default" w:ascii="Times New Roman" w:hAnsi="Times New Roman" w:cs="Times New Roman"/>
            <w:sz w:val="20"/>
            <w:szCs w:val="20"/>
          </w:rPr>
          <w:fldChar w:fldCharType="end"/>
        </w:r>
      </w:ins>
      <w:ins w:id="1663"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664" w:author="ZTE_wubin" w:date="2022-05-23T14:16:34Z"/>
          <w:rFonts w:hint="default" w:ascii="Times New Roman" w:hAnsi="Times New Roman" w:cs="Times New Roman"/>
          <w:sz w:val="20"/>
          <w:szCs w:val="20"/>
        </w:rPr>
      </w:pPr>
      <w:ins w:id="1665" w:author="ZTE_wubin" w:date="2022-05-23T14:16:34Z">
        <w:r>
          <w:rPr>
            <w:rFonts w:hint="default" w:ascii="Times New Roman" w:hAnsi="Times New Roman" w:cs="Times New Roman"/>
            <w:sz w:val="20"/>
            <w:szCs w:val="20"/>
            <w:lang w:val="en-US" w:eastAsia="zh-CN"/>
          </w:rPr>
          <w:fldChar w:fldCharType="begin"/>
        </w:r>
      </w:ins>
      <w:ins w:id="1666" w:author="ZTE_wubin" w:date="2022-05-23T14:16:34Z">
        <w:r>
          <w:rPr>
            <w:rFonts w:hint="default" w:ascii="Times New Roman" w:hAnsi="Times New Roman" w:cs="Times New Roman"/>
            <w:sz w:val="20"/>
            <w:szCs w:val="20"/>
            <w:lang w:val="en-US" w:eastAsia="zh-CN"/>
          </w:rPr>
          <w:instrText xml:space="preserve"> HYPERLINK \l _Toc19198 </w:instrText>
        </w:r>
      </w:ins>
      <w:ins w:id="1667" w:author="ZTE_wubin" w:date="2022-05-23T14:16:34Z">
        <w:r>
          <w:rPr>
            <w:rFonts w:hint="default" w:ascii="Times New Roman" w:hAnsi="Times New Roman" w:cs="Times New Roman"/>
            <w:sz w:val="20"/>
            <w:szCs w:val="20"/>
            <w:lang w:val="en-US" w:eastAsia="zh-CN"/>
          </w:rPr>
          <w:fldChar w:fldCharType="separate"/>
        </w:r>
      </w:ins>
      <w:ins w:id="1668" w:author="ZTE_wubin" w:date="2022-05-23T14:16:34Z">
        <w:r>
          <w:rPr>
            <w:rFonts w:hint="default" w:ascii="Times New Roman" w:hAnsi="Times New Roman" w:eastAsia="宋体" w:cs="Times New Roman"/>
            <w:sz w:val="20"/>
            <w:szCs w:val="20"/>
            <w:lang w:val="en-US" w:eastAsia="zh-CN"/>
          </w:rPr>
          <w:t>6.1.5.4</w:t>
        </w:r>
      </w:ins>
      <w:ins w:id="1669" w:author="ZTE_wubin" w:date="2022-05-23T14:16:34Z">
        <w:r>
          <w:rPr>
            <w:rFonts w:hint="default" w:ascii="Times New Roman" w:hAnsi="Times New Roman" w:eastAsia="宋体" w:cs="Times New Roman"/>
            <w:sz w:val="20"/>
            <w:szCs w:val="20"/>
            <w:lang w:val="en-US" w:eastAsia="sv-SE"/>
          </w:rPr>
          <w:tab/>
        </w:r>
      </w:ins>
      <w:ins w:id="1670" w:author="ZTE_wubin" w:date="2022-05-23T14:16:34Z">
        <w:r>
          <w:rPr>
            <w:rFonts w:hint="default" w:ascii="Times New Roman" w:hAnsi="Times New Roman" w:eastAsia="宋体" w:cs="Times New Roman"/>
            <w:sz w:val="20"/>
            <w:szCs w:val="20"/>
            <w:lang w:val="en-US"/>
          </w:rPr>
          <w:t>REFSENS requirements</w:t>
        </w:r>
      </w:ins>
      <w:ins w:id="1671" w:author="ZTE_wubin" w:date="2022-05-23T14:16:34Z">
        <w:r>
          <w:rPr>
            <w:rFonts w:hint="default" w:ascii="Times New Roman" w:hAnsi="Times New Roman" w:cs="Times New Roman"/>
            <w:sz w:val="20"/>
            <w:szCs w:val="20"/>
          </w:rPr>
          <w:tab/>
        </w:r>
      </w:ins>
      <w:ins w:id="1672" w:author="ZTE_wubin" w:date="2022-05-23T14:16:34Z">
        <w:r>
          <w:rPr>
            <w:rFonts w:hint="default" w:ascii="Times New Roman" w:hAnsi="Times New Roman" w:cs="Times New Roman"/>
            <w:sz w:val="20"/>
            <w:szCs w:val="20"/>
          </w:rPr>
          <w:fldChar w:fldCharType="begin"/>
        </w:r>
      </w:ins>
      <w:ins w:id="1673" w:author="ZTE_wubin" w:date="2022-05-23T14:16:34Z">
        <w:r>
          <w:rPr>
            <w:rFonts w:hint="default" w:ascii="Times New Roman" w:hAnsi="Times New Roman" w:cs="Times New Roman"/>
            <w:sz w:val="20"/>
            <w:szCs w:val="20"/>
          </w:rPr>
          <w:instrText xml:space="preserve"> PAGEREF _Toc19198 \h </w:instrText>
        </w:r>
      </w:ins>
      <w:ins w:id="1674" w:author="ZTE_wubin" w:date="2022-05-23T14:16:34Z">
        <w:r>
          <w:rPr>
            <w:rFonts w:hint="default" w:ascii="Times New Roman" w:hAnsi="Times New Roman" w:cs="Times New Roman"/>
            <w:sz w:val="20"/>
            <w:szCs w:val="20"/>
          </w:rPr>
          <w:fldChar w:fldCharType="separate"/>
        </w:r>
      </w:ins>
      <w:ins w:id="1675" w:author="ZTE_wubin" w:date="2022-05-23T14:16:35Z">
        <w:r>
          <w:rPr>
            <w:rFonts w:hint="default" w:ascii="Times New Roman" w:hAnsi="Times New Roman" w:cs="Times New Roman"/>
            <w:sz w:val="20"/>
            <w:szCs w:val="20"/>
          </w:rPr>
          <w:t>13</w:t>
        </w:r>
      </w:ins>
      <w:ins w:id="1676" w:author="ZTE_wubin" w:date="2022-05-23T14:16:34Z">
        <w:r>
          <w:rPr>
            <w:rFonts w:hint="default" w:ascii="Times New Roman" w:hAnsi="Times New Roman" w:cs="Times New Roman"/>
            <w:sz w:val="20"/>
            <w:szCs w:val="20"/>
          </w:rPr>
          <w:fldChar w:fldCharType="end"/>
        </w:r>
      </w:ins>
      <w:ins w:id="1677"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678" w:author="ZTE_wubin" w:date="2022-05-23T14:16:34Z"/>
          <w:rFonts w:hint="default" w:ascii="Times New Roman" w:hAnsi="Times New Roman" w:cs="Times New Roman"/>
          <w:sz w:val="20"/>
          <w:szCs w:val="20"/>
        </w:rPr>
      </w:pPr>
      <w:ins w:id="1679" w:author="ZTE_wubin" w:date="2022-05-23T14:16:34Z">
        <w:r>
          <w:rPr>
            <w:rFonts w:hint="default" w:ascii="Times New Roman" w:hAnsi="Times New Roman" w:cs="Times New Roman"/>
            <w:sz w:val="20"/>
            <w:szCs w:val="20"/>
            <w:lang w:val="en-US" w:eastAsia="zh-CN"/>
          </w:rPr>
          <w:fldChar w:fldCharType="begin"/>
        </w:r>
      </w:ins>
      <w:ins w:id="1680" w:author="ZTE_wubin" w:date="2022-05-23T14:16:34Z">
        <w:r>
          <w:rPr>
            <w:rFonts w:hint="default" w:ascii="Times New Roman" w:hAnsi="Times New Roman" w:cs="Times New Roman"/>
            <w:sz w:val="20"/>
            <w:szCs w:val="20"/>
            <w:lang w:val="en-US" w:eastAsia="zh-CN"/>
          </w:rPr>
          <w:instrText xml:space="preserve"> HYPERLINK \l _Toc30232 </w:instrText>
        </w:r>
      </w:ins>
      <w:ins w:id="1681" w:author="ZTE_wubin" w:date="2022-05-23T14:16:34Z">
        <w:r>
          <w:rPr>
            <w:rFonts w:hint="default" w:ascii="Times New Roman" w:hAnsi="Times New Roman" w:cs="Times New Roman"/>
            <w:sz w:val="20"/>
            <w:szCs w:val="20"/>
            <w:lang w:val="en-US" w:eastAsia="zh-CN"/>
          </w:rPr>
          <w:fldChar w:fldCharType="separate"/>
        </w:r>
      </w:ins>
      <w:ins w:id="1682" w:author="ZTE_wubin" w:date="2022-05-23T14:16:34Z">
        <w:r>
          <w:rPr>
            <w:rFonts w:hint="default" w:ascii="Times New Roman" w:hAnsi="Times New Roman" w:eastAsia="宋体" w:cs="Times New Roman"/>
            <w:sz w:val="20"/>
            <w:szCs w:val="20"/>
            <w:lang w:val="en-US" w:eastAsia="zh-CN"/>
          </w:rPr>
          <w:t>6.1.6</w:t>
        </w:r>
      </w:ins>
      <w:ins w:id="1683" w:author="ZTE_wubin" w:date="2022-05-23T14:16:34Z">
        <w:r>
          <w:rPr>
            <w:rFonts w:hint="default" w:ascii="Times New Roman" w:hAnsi="Times New Roman" w:eastAsia="宋体" w:cs="Times New Roman"/>
            <w:sz w:val="20"/>
            <w:szCs w:val="20"/>
            <w:lang w:eastAsia="en-US"/>
          </w:rPr>
          <w:tab/>
        </w:r>
      </w:ins>
      <w:ins w:id="1684" w:author="ZTE_wubin" w:date="2022-05-23T14:16:34Z">
        <w:r>
          <w:rPr>
            <w:rFonts w:hint="default" w:ascii="Times New Roman" w:hAnsi="Times New Roman" w:eastAsia="宋体" w:cs="Times New Roman"/>
            <w:sz w:val="20"/>
            <w:szCs w:val="20"/>
            <w:lang w:eastAsia="en-US"/>
          </w:rPr>
          <w:t>DC_</w:t>
        </w:r>
      </w:ins>
      <w:ins w:id="1685" w:author="ZTE_wubin" w:date="2022-05-23T14:16:34Z">
        <w:r>
          <w:rPr>
            <w:rFonts w:hint="default" w:ascii="Times New Roman" w:hAnsi="Times New Roman" w:eastAsia="宋体" w:cs="Times New Roman"/>
            <w:sz w:val="20"/>
            <w:szCs w:val="20"/>
            <w:lang w:val="en-US" w:eastAsia="zh-CN"/>
          </w:rPr>
          <w:t>39_n40-n258</w:t>
        </w:r>
      </w:ins>
      <w:ins w:id="1686" w:author="ZTE_wubin" w:date="2022-05-23T14:16:34Z">
        <w:r>
          <w:rPr>
            <w:rFonts w:hint="default" w:ascii="Times New Roman" w:hAnsi="Times New Roman" w:cs="Times New Roman"/>
            <w:sz w:val="20"/>
            <w:szCs w:val="20"/>
          </w:rPr>
          <w:tab/>
        </w:r>
      </w:ins>
      <w:ins w:id="1687" w:author="ZTE_wubin" w:date="2022-05-23T14:16:34Z">
        <w:r>
          <w:rPr>
            <w:rFonts w:hint="default" w:ascii="Times New Roman" w:hAnsi="Times New Roman" w:cs="Times New Roman"/>
            <w:sz w:val="20"/>
            <w:szCs w:val="20"/>
          </w:rPr>
          <w:fldChar w:fldCharType="begin"/>
        </w:r>
      </w:ins>
      <w:ins w:id="1688" w:author="ZTE_wubin" w:date="2022-05-23T14:16:34Z">
        <w:r>
          <w:rPr>
            <w:rFonts w:hint="default" w:ascii="Times New Roman" w:hAnsi="Times New Roman" w:cs="Times New Roman"/>
            <w:sz w:val="20"/>
            <w:szCs w:val="20"/>
          </w:rPr>
          <w:instrText xml:space="preserve"> PAGEREF _Toc30232 \h </w:instrText>
        </w:r>
      </w:ins>
      <w:ins w:id="1689" w:author="ZTE_wubin" w:date="2022-05-23T14:16:34Z">
        <w:r>
          <w:rPr>
            <w:rFonts w:hint="default" w:ascii="Times New Roman" w:hAnsi="Times New Roman" w:cs="Times New Roman"/>
            <w:sz w:val="20"/>
            <w:szCs w:val="20"/>
          </w:rPr>
          <w:fldChar w:fldCharType="separate"/>
        </w:r>
      </w:ins>
      <w:ins w:id="1690" w:author="ZTE_wubin" w:date="2022-05-23T14:16:35Z">
        <w:r>
          <w:rPr>
            <w:rFonts w:hint="default" w:ascii="Times New Roman" w:hAnsi="Times New Roman" w:cs="Times New Roman"/>
            <w:sz w:val="20"/>
            <w:szCs w:val="20"/>
          </w:rPr>
          <w:t>13</w:t>
        </w:r>
      </w:ins>
      <w:ins w:id="1691" w:author="ZTE_wubin" w:date="2022-05-23T14:16:34Z">
        <w:r>
          <w:rPr>
            <w:rFonts w:hint="default" w:ascii="Times New Roman" w:hAnsi="Times New Roman" w:cs="Times New Roman"/>
            <w:sz w:val="20"/>
            <w:szCs w:val="20"/>
          </w:rPr>
          <w:fldChar w:fldCharType="end"/>
        </w:r>
      </w:ins>
      <w:ins w:id="1692"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693" w:author="ZTE_wubin" w:date="2022-05-23T14:16:34Z"/>
          <w:rFonts w:hint="default" w:ascii="Times New Roman" w:hAnsi="Times New Roman" w:cs="Times New Roman"/>
          <w:sz w:val="20"/>
          <w:szCs w:val="20"/>
        </w:rPr>
      </w:pPr>
      <w:ins w:id="1694" w:author="ZTE_wubin" w:date="2022-05-23T14:16:34Z">
        <w:r>
          <w:rPr>
            <w:rFonts w:hint="default" w:ascii="Times New Roman" w:hAnsi="Times New Roman" w:cs="Times New Roman"/>
            <w:sz w:val="20"/>
            <w:szCs w:val="20"/>
            <w:lang w:val="en-US" w:eastAsia="zh-CN"/>
          </w:rPr>
          <w:fldChar w:fldCharType="begin"/>
        </w:r>
      </w:ins>
      <w:ins w:id="1695" w:author="ZTE_wubin" w:date="2022-05-23T14:16:34Z">
        <w:r>
          <w:rPr>
            <w:rFonts w:hint="default" w:ascii="Times New Roman" w:hAnsi="Times New Roman" w:cs="Times New Roman"/>
            <w:sz w:val="20"/>
            <w:szCs w:val="20"/>
            <w:lang w:val="en-US" w:eastAsia="zh-CN"/>
          </w:rPr>
          <w:instrText xml:space="preserve"> HYPERLINK \l _Toc3050 </w:instrText>
        </w:r>
      </w:ins>
      <w:ins w:id="1696" w:author="ZTE_wubin" w:date="2022-05-23T14:16:34Z">
        <w:r>
          <w:rPr>
            <w:rFonts w:hint="default" w:ascii="Times New Roman" w:hAnsi="Times New Roman" w:cs="Times New Roman"/>
            <w:sz w:val="20"/>
            <w:szCs w:val="20"/>
            <w:lang w:val="en-US" w:eastAsia="zh-CN"/>
          </w:rPr>
          <w:fldChar w:fldCharType="separate"/>
        </w:r>
      </w:ins>
      <w:ins w:id="1697" w:author="ZTE_wubin" w:date="2022-05-23T14:16:34Z">
        <w:r>
          <w:rPr>
            <w:rFonts w:hint="default" w:ascii="Times New Roman" w:hAnsi="Times New Roman" w:eastAsia="宋体" w:cs="Times New Roman"/>
            <w:sz w:val="20"/>
            <w:szCs w:val="20"/>
            <w:lang w:val="en-US" w:eastAsia="zh-CN"/>
          </w:rPr>
          <w:t>6.1.6.1</w:t>
        </w:r>
      </w:ins>
      <w:ins w:id="1698" w:author="ZTE_wubin" w:date="2022-05-23T14:16:34Z">
        <w:r>
          <w:rPr>
            <w:rFonts w:hint="default" w:ascii="Times New Roman" w:hAnsi="Times New Roman" w:eastAsia="宋体" w:cs="Times New Roman"/>
            <w:sz w:val="20"/>
            <w:szCs w:val="20"/>
            <w:lang w:val="en-US" w:eastAsia="en-US"/>
          </w:rPr>
          <w:tab/>
        </w:r>
      </w:ins>
      <w:ins w:id="1699" w:author="ZTE_wubin" w:date="2022-05-23T14:16:34Z">
        <w:r>
          <w:rPr>
            <w:rFonts w:hint="default" w:ascii="Times New Roman" w:hAnsi="Times New Roman" w:eastAsia="宋体" w:cs="Times New Roman"/>
            <w:sz w:val="20"/>
            <w:szCs w:val="20"/>
            <w:lang w:val="en-US" w:eastAsia="zh-CN"/>
          </w:rPr>
          <w:t>O</w:t>
        </w:r>
      </w:ins>
      <w:ins w:id="1700" w:author="ZTE_wubin" w:date="2022-05-23T14:16:34Z">
        <w:r>
          <w:rPr>
            <w:rFonts w:hint="default" w:ascii="Times New Roman" w:hAnsi="Times New Roman" w:eastAsia="宋体" w:cs="Times New Roman"/>
            <w:sz w:val="20"/>
            <w:szCs w:val="20"/>
            <w:lang w:val="en-US" w:eastAsia="en-US"/>
          </w:rPr>
          <w:t>perating bands</w:t>
        </w:r>
      </w:ins>
      <w:ins w:id="1701" w:author="ZTE_wubin" w:date="2022-05-23T14:16:34Z">
        <w:r>
          <w:rPr>
            <w:rFonts w:hint="default" w:ascii="Times New Roman" w:hAnsi="Times New Roman" w:eastAsia="宋体" w:cs="Times New Roman"/>
            <w:sz w:val="20"/>
            <w:szCs w:val="20"/>
            <w:lang w:val="en-US" w:eastAsia="zh-CN"/>
          </w:rPr>
          <w:t xml:space="preserve"> for </w:t>
        </w:r>
      </w:ins>
      <w:ins w:id="1702" w:author="ZTE_wubin" w:date="2022-05-23T14:16:34Z">
        <w:r>
          <w:rPr>
            <w:rFonts w:hint="default" w:ascii="Times New Roman" w:hAnsi="Times New Roman" w:eastAsia="宋体" w:cs="Times New Roman"/>
            <w:sz w:val="20"/>
            <w:szCs w:val="20"/>
            <w:lang w:val="en-US" w:eastAsia="en-US"/>
          </w:rPr>
          <w:t>DC_</w:t>
        </w:r>
      </w:ins>
      <w:ins w:id="1703" w:author="ZTE_wubin" w:date="2022-05-23T14:16:34Z">
        <w:r>
          <w:rPr>
            <w:rFonts w:hint="default" w:ascii="Times New Roman" w:hAnsi="Times New Roman" w:eastAsia="宋体" w:cs="Times New Roman"/>
            <w:sz w:val="20"/>
            <w:szCs w:val="20"/>
            <w:lang w:val="en-US" w:eastAsia="zh-CN"/>
          </w:rPr>
          <w:t>39_n40-n258</w:t>
        </w:r>
      </w:ins>
      <w:ins w:id="1704" w:author="ZTE_wubin" w:date="2022-05-23T14:16:34Z">
        <w:r>
          <w:rPr>
            <w:rFonts w:hint="default" w:ascii="Times New Roman" w:hAnsi="Times New Roman" w:cs="Times New Roman"/>
            <w:sz w:val="20"/>
            <w:szCs w:val="20"/>
          </w:rPr>
          <w:tab/>
        </w:r>
      </w:ins>
      <w:ins w:id="1705" w:author="ZTE_wubin" w:date="2022-05-23T14:16:34Z">
        <w:r>
          <w:rPr>
            <w:rFonts w:hint="default" w:ascii="Times New Roman" w:hAnsi="Times New Roman" w:cs="Times New Roman"/>
            <w:sz w:val="20"/>
            <w:szCs w:val="20"/>
          </w:rPr>
          <w:fldChar w:fldCharType="begin"/>
        </w:r>
      </w:ins>
      <w:ins w:id="1706" w:author="ZTE_wubin" w:date="2022-05-23T14:16:34Z">
        <w:r>
          <w:rPr>
            <w:rFonts w:hint="default" w:ascii="Times New Roman" w:hAnsi="Times New Roman" w:cs="Times New Roman"/>
            <w:sz w:val="20"/>
            <w:szCs w:val="20"/>
          </w:rPr>
          <w:instrText xml:space="preserve"> PAGEREF _Toc3050 \h </w:instrText>
        </w:r>
      </w:ins>
      <w:ins w:id="1707" w:author="ZTE_wubin" w:date="2022-05-23T14:16:34Z">
        <w:r>
          <w:rPr>
            <w:rFonts w:hint="default" w:ascii="Times New Roman" w:hAnsi="Times New Roman" w:cs="Times New Roman"/>
            <w:sz w:val="20"/>
            <w:szCs w:val="20"/>
          </w:rPr>
          <w:fldChar w:fldCharType="separate"/>
        </w:r>
      </w:ins>
      <w:ins w:id="1708" w:author="ZTE_wubin" w:date="2022-05-23T14:16:35Z">
        <w:r>
          <w:rPr>
            <w:rFonts w:hint="default" w:ascii="Times New Roman" w:hAnsi="Times New Roman" w:cs="Times New Roman"/>
            <w:sz w:val="20"/>
            <w:szCs w:val="20"/>
          </w:rPr>
          <w:t>13</w:t>
        </w:r>
      </w:ins>
      <w:ins w:id="1709" w:author="ZTE_wubin" w:date="2022-05-23T14:16:34Z">
        <w:r>
          <w:rPr>
            <w:rFonts w:hint="default" w:ascii="Times New Roman" w:hAnsi="Times New Roman" w:cs="Times New Roman"/>
            <w:sz w:val="20"/>
            <w:szCs w:val="20"/>
          </w:rPr>
          <w:fldChar w:fldCharType="end"/>
        </w:r>
      </w:ins>
      <w:ins w:id="1710"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711" w:author="ZTE_wubin" w:date="2022-05-23T14:16:34Z"/>
          <w:rFonts w:hint="default" w:ascii="Times New Roman" w:hAnsi="Times New Roman" w:cs="Times New Roman"/>
          <w:sz w:val="20"/>
          <w:szCs w:val="20"/>
        </w:rPr>
      </w:pPr>
      <w:ins w:id="1712" w:author="ZTE_wubin" w:date="2022-05-23T14:16:34Z">
        <w:r>
          <w:rPr>
            <w:rFonts w:hint="default" w:ascii="Times New Roman" w:hAnsi="Times New Roman" w:cs="Times New Roman"/>
            <w:sz w:val="20"/>
            <w:szCs w:val="20"/>
            <w:lang w:val="en-US" w:eastAsia="zh-CN"/>
          </w:rPr>
          <w:fldChar w:fldCharType="begin"/>
        </w:r>
      </w:ins>
      <w:ins w:id="1713" w:author="ZTE_wubin" w:date="2022-05-23T14:16:34Z">
        <w:r>
          <w:rPr>
            <w:rFonts w:hint="default" w:ascii="Times New Roman" w:hAnsi="Times New Roman" w:cs="Times New Roman"/>
            <w:sz w:val="20"/>
            <w:szCs w:val="20"/>
            <w:lang w:val="en-US" w:eastAsia="zh-CN"/>
          </w:rPr>
          <w:instrText xml:space="preserve"> HYPERLINK \l _Toc20337 </w:instrText>
        </w:r>
      </w:ins>
      <w:ins w:id="1714" w:author="ZTE_wubin" w:date="2022-05-23T14:16:34Z">
        <w:r>
          <w:rPr>
            <w:rFonts w:hint="default" w:ascii="Times New Roman" w:hAnsi="Times New Roman" w:cs="Times New Roman"/>
            <w:sz w:val="20"/>
            <w:szCs w:val="20"/>
            <w:lang w:val="en-US" w:eastAsia="zh-CN"/>
          </w:rPr>
          <w:fldChar w:fldCharType="separate"/>
        </w:r>
      </w:ins>
      <w:ins w:id="1715" w:author="ZTE_wubin" w:date="2022-05-23T14:16:34Z">
        <w:r>
          <w:rPr>
            <w:rFonts w:hint="default" w:ascii="Times New Roman" w:hAnsi="Times New Roman" w:eastAsia="宋体" w:cs="Times New Roman"/>
            <w:sz w:val="20"/>
            <w:szCs w:val="20"/>
            <w:lang w:val="en-US" w:eastAsia="zh-CN"/>
          </w:rPr>
          <w:t>6.1.6.2</w:t>
        </w:r>
      </w:ins>
      <w:ins w:id="1716" w:author="ZTE_wubin" w:date="2022-05-23T14:16:34Z">
        <w:r>
          <w:rPr>
            <w:rFonts w:hint="default" w:ascii="Times New Roman" w:hAnsi="Times New Roman" w:eastAsia="宋体" w:cs="Times New Roman"/>
            <w:sz w:val="20"/>
            <w:szCs w:val="20"/>
            <w:lang w:val="en-US" w:eastAsia="en-US"/>
          </w:rPr>
          <w:tab/>
        </w:r>
      </w:ins>
      <w:ins w:id="1717" w:author="ZTE_wubin" w:date="2022-05-23T14:16:34Z">
        <w:r>
          <w:rPr>
            <w:rFonts w:hint="default" w:ascii="Times New Roman" w:hAnsi="Times New Roman" w:eastAsia="宋体" w:cs="Times New Roman"/>
            <w:sz w:val="20"/>
            <w:szCs w:val="20"/>
            <w:lang w:val="en-US" w:eastAsia="ja-JP"/>
          </w:rPr>
          <w:t>C</w:t>
        </w:r>
      </w:ins>
      <w:ins w:id="1718" w:author="ZTE_wubin" w:date="2022-05-23T14:16:34Z">
        <w:r>
          <w:rPr>
            <w:rFonts w:hint="default" w:ascii="Times New Roman" w:hAnsi="Times New Roman" w:eastAsia="宋体" w:cs="Times New Roman"/>
            <w:sz w:val="20"/>
            <w:szCs w:val="20"/>
            <w:lang w:val="en-US" w:eastAsia="en-US"/>
          </w:rPr>
          <w:t>onfigurations for DC_</w:t>
        </w:r>
      </w:ins>
      <w:ins w:id="1719" w:author="ZTE_wubin" w:date="2022-05-23T14:16:34Z">
        <w:r>
          <w:rPr>
            <w:rFonts w:hint="default" w:ascii="Times New Roman" w:hAnsi="Times New Roman" w:eastAsia="宋体" w:cs="Times New Roman"/>
            <w:sz w:val="20"/>
            <w:szCs w:val="20"/>
            <w:lang w:val="en-US" w:eastAsia="zh-CN"/>
          </w:rPr>
          <w:t>39_n40-n258</w:t>
        </w:r>
      </w:ins>
      <w:ins w:id="1720" w:author="ZTE_wubin" w:date="2022-05-23T14:16:34Z">
        <w:r>
          <w:rPr>
            <w:rFonts w:hint="default" w:ascii="Times New Roman" w:hAnsi="Times New Roman" w:cs="Times New Roman"/>
            <w:sz w:val="20"/>
            <w:szCs w:val="20"/>
          </w:rPr>
          <w:tab/>
        </w:r>
      </w:ins>
      <w:ins w:id="1721" w:author="ZTE_wubin" w:date="2022-05-23T14:16:34Z">
        <w:r>
          <w:rPr>
            <w:rFonts w:hint="default" w:ascii="Times New Roman" w:hAnsi="Times New Roman" w:cs="Times New Roman"/>
            <w:sz w:val="20"/>
            <w:szCs w:val="20"/>
          </w:rPr>
          <w:fldChar w:fldCharType="begin"/>
        </w:r>
      </w:ins>
      <w:ins w:id="1722" w:author="ZTE_wubin" w:date="2022-05-23T14:16:34Z">
        <w:r>
          <w:rPr>
            <w:rFonts w:hint="default" w:ascii="Times New Roman" w:hAnsi="Times New Roman" w:cs="Times New Roman"/>
            <w:sz w:val="20"/>
            <w:szCs w:val="20"/>
          </w:rPr>
          <w:instrText xml:space="preserve"> PAGEREF _Toc20337 \h </w:instrText>
        </w:r>
      </w:ins>
      <w:ins w:id="1723" w:author="ZTE_wubin" w:date="2022-05-23T14:16:34Z">
        <w:r>
          <w:rPr>
            <w:rFonts w:hint="default" w:ascii="Times New Roman" w:hAnsi="Times New Roman" w:cs="Times New Roman"/>
            <w:sz w:val="20"/>
            <w:szCs w:val="20"/>
          </w:rPr>
          <w:fldChar w:fldCharType="separate"/>
        </w:r>
      </w:ins>
      <w:ins w:id="1724" w:author="ZTE_wubin" w:date="2022-05-23T14:16:35Z">
        <w:r>
          <w:rPr>
            <w:rFonts w:hint="default" w:ascii="Times New Roman" w:hAnsi="Times New Roman" w:cs="Times New Roman"/>
            <w:sz w:val="20"/>
            <w:szCs w:val="20"/>
          </w:rPr>
          <w:t>13</w:t>
        </w:r>
      </w:ins>
      <w:ins w:id="1725" w:author="ZTE_wubin" w:date="2022-05-23T14:16:34Z">
        <w:r>
          <w:rPr>
            <w:rFonts w:hint="default" w:ascii="Times New Roman" w:hAnsi="Times New Roman" w:cs="Times New Roman"/>
            <w:sz w:val="20"/>
            <w:szCs w:val="20"/>
          </w:rPr>
          <w:fldChar w:fldCharType="end"/>
        </w:r>
      </w:ins>
      <w:ins w:id="1726"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727" w:author="ZTE_wubin" w:date="2022-05-23T14:16:34Z"/>
          <w:rFonts w:hint="default" w:ascii="Times New Roman" w:hAnsi="Times New Roman" w:cs="Times New Roman"/>
          <w:sz w:val="20"/>
          <w:szCs w:val="20"/>
        </w:rPr>
      </w:pPr>
      <w:ins w:id="1728" w:author="ZTE_wubin" w:date="2022-05-23T14:16:34Z">
        <w:r>
          <w:rPr>
            <w:rFonts w:hint="default" w:ascii="Times New Roman" w:hAnsi="Times New Roman" w:cs="Times New Roman"/>
            <w:sz w:val="20"/>
            <w:szCs w:val="20"/>
            <w:lang w:val="en-US" w:eastAsia="zh-CN"/>
          </w:rPr>
          <w:fldChar w:fldCharType="begin"/>
        </w:r>
      </w:ins>
      <w:ins w:id="1729" w:author="ZTE_wubin" w:date="2022-05-23T14:16:34Z">
        <w:r>
          <w:rPr>
            <w:rFonts w:hint="default" w:ascii="Times New Roman" w:hAnsi="Times New Roman" w:cs="Times New Roman"/>
            <w:sz w:val="20"/>
            <w:szCs w:val="20"/>
            <w:lang w:val="en-US" w:eastAsia="zh-CN"/>
          </w:rPr>
          <w:instrText xml:space="preserve"> HYPERLINK \l _Toc25221 </w:instrText>
        </w:r>
      </w:ins>
      <w:ins w:id="1730" w:author="ZTE_wubin" w:date="2022-05-23T14:16:34Z">
        <w:r>
          <w:rPr>
            <w:rFonts w:hint="default" w:ascii="Times New Roman" w:hAnsi="Times New Roman" w:cs="Times New Roman"/>
            <w:sz w:val="20"/>
            <w:szCs w:val="20"/>
            <w:lang w:val="en-US" w:eastAsia="zh-CN"/>
          </w:rPr>
          <w:fldChar w:fldCharType="separate"/>
        </w:r>
      </w:ins>
      <w:ins w:id="1731" w:author="ZTE_wubin" w:date="2022-05-23T14:16:34Z">
        <w:r>
          <w:rPr>
            <w:rFonts w:hint="default" w:ascii="Times New Roman" w:hAnsi="Times New Roman" w:eastAsia="宋体" w:cs="Times New Roman"/>
            <w:sz w:val="20"/>
            <w:szCs w:val="20"/>
            <w:lang w:val="en-US" w:eastAsia="zh-CN"/>
          </w:rPr>
          <w:t>6.1.6.3</w:t>
        </w:r>
      </w:ins>
      <w:ins w:id="1732" w:author="ZTE_wubin" w:date="2022-05-23T14:16:34Z">
        <w:r>
          <w:rPr>
            <w:rFonts w:hint="default" w:ascii="Times New Roman" w:hAnsi="Times New Roman" w:eastAsia="宋体" w:cs="Times New Roman"/>
            <w:sz w:val="20"/>
            <w:szCs w:val="20"/>
            <w:lang w:val="en-US" w:eastAsia="sv-SE"/>
          </w:rPr>
          <w:tab/>
        </w:r>
      </w:ins>
      <w:ins w:id="1733" w:author="ZTE_wubin" w:date="2022-05-23T14:16:34Z">
        <w:r>
          <w:rPr>
            <w:rFonts w:hint="default" w:ascii="Times New Roman" w:hAnsi="Times New Roman" w:eastAsia="宋体" w:cs="Times New Roman"/>
            <w:sz w:val="20"/>
            <w:szCs w:val="20"/>
            <w:lang w:val="en-US" w:eastAsia="en-US"/>
          </w:rPr>
          <w:t>∆T</w:t>
        </w:r>
      </w:ins>
      <w:ins w:id="1734" w:author="ZTE_wubin" w:date="2022-05-23T14:16:34Z">
        <w:r>
          <w:rPr>
            <w:rFonts w:hint="default" w:ascii="Times New Roman" w:hAnsi="Times New Roman" w:eastAsia="宋体" w:cs="Times New Roman"/>
            <w:sz w:val="20"/>
            <w:szCs w:val="20"/>
            <w:vertAlign w:val="subscript"/>
            <w:lang w:val="en-US" w:eastAsia="en-US"/>
          </w:rPr>
          <w:t>IB</w:t>
        </w:r>
      </w:ins>
      <w:ins w:id="1735" w:author="ZTE_wubin" w:date="2022-05-23T14:16:34Z">
        <w:r>
          <w:rPr>
            <w:rFonts w:hint="default" w:ascii="Times New Roman" w:hAnsi="Times New Roman" w:eastAsia="宋体" w:cs="Times New Roman"/>
            <w:sz w:val="20"/>
            <w:szCs w:val="20"/>
            <w:lang w:val="en-US" w:eastAsia="en-US"/>
          </w:rPr>
          <w:t xml:space="preserve"> and ∆R</w:t>
        </w:r>
      </w:ins>
      <w:ins w:id="1736" w:author="ZTE_wubin" w:date="2022-05-23T14:16:34Z">
        <w:r>
          <w:rPr>
            <w:rFonts w:hint="default" w:ascii="Times New Roman" w:hAnsi="Times New Roman" w:eastAsia="宋体" w:cs="Times New Roman"/>
            <w:sz w:val="20"/>
            <w:szCs w:val="20"/>
            <w:vertAlign w:val="subscript"/>
            <w:lang w:val="en-US" w:eastAsia="en-US"/>
          </w:rPr>
          <w:t>IB</w:t>
        </w:r>
      </w:ins>
      <w:ins w:id="1737" w:author="ZTE_wubin" w:date="2022-05-23T14:16:34Z">
        <w:r>
          <w:rPr>
            <w:rFonts w:hint="default" w:ascii="Times New Roman" w:hAnsi="Times New Roman" w:eastAsia="宋体" w:cs="Times New Roman"/>
            <w:sz w:val="20"/>
            <w:szCs w:val="20"/>
            <w:lang w:val="en-US" w:eastAsia="en-US"/>
          </w:rPr>
          <w:t xml:space="preserve"> values</w:t>
        </w:r>
      </w:ins>
      <w:ins w:id="1738" w:author="ZTE_wubin" w:date="2022-05-23T14:16:34Z">
        <w:r>
          <w:rPr>
            <w:rFonts w:hint="default" w:ascii="Times New Roman" w:hAnsi="Times New Roman" w:cs="Times New Roman"/>
            <w:sz w:val="20"/>
            <w:szCs w:val="20"/>
          </w:rPr>
          <w:tab/>
        </w:r>
      </w:ins>
      <w:ins w:id="1739" w:author="ZTE_wubin" w:date="2022-05-23T14:16:34Z">
        <w:r>
          <w:rPr>
            <w:rFonts w:hint="default" w:ascii="Times New Roman" w:hAnsi="Times New Roman" w:cs="Times New Roman"/>
            <w:sz w:val="20"/>
            <w:szCs w:val="20"/>
          </w:rPr>
          <w:fldChar w:fldCharType="begin"/>
        </w:r>
      </w:ins>
      <w:ins w:id="1740" w:author="ZTE_wubin" w:date="2022-05-23T14:16:34Z">
        <w:r>
          <w:rPr>
            <w:rFonts w:hint="default" w:ascii="Times New Roman" w:hAnsi="Times New Roman" w:cs="Times New Roman"/>
            <w:sz w:val="20"/>
            <w:szCs w:val="20"/>
          </w:rPr>
          <w:instrText xml:space="preserve"> PAGEREF _Toc25221 \h </w:instrText>
        </w:r>
      </w:ins>
      <w:ins w:id="1741" w:author="ZTE_wubin" w:date="2022-05-23T14:16:34Z">
        <w:r>
          <w:rPr>
            <w:rFonts w:hint="default" w:ascii="Times New Roman" w:hAnsi="Times New Roman" w:cs="Times New Roman"/>
            <w:sz w:val="20"/>
            <w:szCs w:val="20"/>
          </w:rPr>
          <w:fldChar w:fldCharType="separate"/>
        </w:r>
      </w:ins>
      <w:ins w:id="1742" w:author="ZTE_wubin" w:date="2022-05-23T14:16:35Z">
        <w:r>
          <w:rPr>
            <w:rFonts w:hint="default" w:ascii="Times New Roman" w:hAnsi="Times New Roman" w:cs="Times New Roman"/>
            <w:sz w:val="20"/>
            <w:szCs w:val="20"/>
          </w:rPr>
          <w:t>13</w:t>
        </w:r>
      </w:ins>
      <w:ins w:id="1743" w:author="ZTE_wubin" w:date="2022-05-23T14:16:34Z">
        <w:r>
          <w:rPr>
            <w:rFonts w:hint="default" w:ascii="Times New Roman" w:hAnsi="Times New Roman" w:cs="Times New Roman"/>
            <w:sz w:val="20"/>
            <w:szCs w:val="20"/>
          </w:rPr>
          <w:fldChar w:fldCharType="end"/>
        </w:r>
      </w:ins>
      <w:ins w:id="1744"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745" w:author="ZTE_wubin" w:date="2022-05-23T14:16:34Z"/>
          <w:rFonts w:hint="default" w:ascii="Times New Roman" w:hAnsi="Times New Roman" w:cs="Times New Roman"/>
          <w:sz w:val="20"/>
          <w:szCs w:val="20"/>
        </w:rPr>
      </w:pPr>
      <w:ins w:id="1746" w:author="ZTE_wubin" w:date="2022-05-23T14:16:34Z">
        <w:r>
          <w:rPr>
            <w:rFonts w:hint="default" w:ascii="Times New Roman" w:hAnsi="Times New Roman" w:cs="Times New Roman"/>
            <w:sz w:val="20"/>
            <w:szCs w:val="20"/>
            <w:lang w:val="en-US" w:eastAsia="zh-CN"/>
          </w:rPr>
          <w:fldChar w:fldCharType="begin"/>
        </w:r>
      </w:ins>
      <w:ins w:id="1747" w:author="ZTE_wubin" w:date="2022-05-23T14:16:34Z">
        <w:r>
          <w:rPr>
            <w:rFonts w:hint="default" w:ascii="Times New Roman" w:hAnsi="Times New Roman" w:cs="Times New Roman"/>
            <w:sz w:val="20"/>
            <w:szCs w:val="20"/>
            <w:lang w:val="en-US" w:eastAsia="zh-CN"/>
          </w:rPr>
          <w:instrText xml:space="preserve"> HYPERLINK \l _Toc19715 </w:instrText>
        </w:r>
      </w:ins>
      <w:ins w:id="1748" w:author="ZTE_wubin" w:date="2022-05-23T14:16:34Z">
        <w:r>
          <w:rPr>
            <w:rFonts w:hint="default" w:ascii="Times New Roman" w:hAnsi="Times New Roman" w:cs="Times New Roman"/>
            <w:sz w:val="20"/>
            <w:szCs w:val="20"/>
            <w:lang w:val="en-US" w:eastAsia="zh-CN"/>
          </w:rPr>
          <w:fldChar w:fldCharType="separate"/>
        </w:r>
      </w:ins>
      <w:ins w:id="1749" w:author="ZTE_wubin" w:date="2022-05-23T14:16:34Z">
        <w:r>
          <w:rPr>
            <w:rFonts w:hint="default" w:ascii="Times New Roman" w:hAnsi="Times New Roman" w:eastAsia="宋体" w:cs="Times New Roman"/>
            <w:sz w:val="20"/>
            <w:szCs w:val="20"/>
            <w:lang w:val="en-US" w:eastAsia="zh-CN"/>
          </w:rPr>
          <w:t>6.1.6.4</w:t>
        </w:r>
      </w:ins>
      <w:ins w:id="1750" w:author="ZTE_wubin" w:date="2022-05-23T14:16:34Z">
        <w:r>
          <w:rPr>
            <w:rFonts w:hint="default" w:ascii="Times New Roman" w:hAnsi="Times New Roman" w:eastAsia="宋体" w:cs="Times New Roman"/>
            <w:sz w:val="20"/>
            <w:szCs w:val="20"/>
            <w:lang w:val="en-US" w:eastAsia="sv-SE"/>
          </w:rPr>
          <w:tab/>
        </w:r>
      </w:ins>
      <w:ins w:id="1751" w:author="ZTE_wubin" w:date="2022-05-23T14:16:34Z">
        <w:r>
          <w:rPr>
            <w:rFonts w:hint="default" w:ascii="Times New Roman" w:hAnsi="Times New Roman" w:eastAsia="宋体" w:cs="Times New Roman"/>
            <w:sz w:val="20"/>
            <w:szCs w:val="20"/>
            <w:lang w:val="en-US" w:eastAsia="en-US"/>
          </w:rPr>
          <w:t>REFSENS requirements</w:t>
        </w:r>
      </w:ins>
      <w:ins w:id="1752" w:author="ZTE_wubin" w:date="2022-05-23T14:16:34Z">
        <w:r>
          <w:rPr>
            <w:rFonts w:hint="default" w:ascii="Times New Roman" w:hAnsi="Times New Roman" w:cs="Times New Roman"/>
            <w:sz w:val="20"/>
            <w:szCs w:val="20"/>
          </w:rPr>
          <w:tab/>
        </w:r>
      </w:ins>
      <w:ins w:id="1753" w:author="ZTE_wubin" w:date="2022-05-23T14:16:34Z">
        <w:r>
          <w:rPr>
            <w:rFonts w:hint="default" w:ascii="Times New Roman" w:hAnsi="Times New Roman" w:cs="Times New Roman"/>
            <w:sz w:val="20"/>
            <w:szCs w:val="20"/>
          </w:rPr>
          <w:fldChar w:fldCharType="begin"/>
        </w:r>
      </w:ins>
      <w:ins w:id="1754" w:author="ZTE_wubin" w:date="2022-05-23T14:16:34Z">
        <w:r>
          <w:rPr>
            <w:rFonts w:hint="default" w:ascii="Times New Roman" w:hAnsi="Times New Roman" w:cs="Times New Roman"/>
            <w:sz w:val="20"/>
            <w:szCs w:val="20"/>
          </w:rPr>
          <w:instrText xml:space="preserve"> PAGEREF _Toc19715 \h </w:instrText>
        </w:r>
      </w:ins>
      <w:ins w:id="1755" w:author="ZTE_wubin" w:date="2022-05-23T14:16:34Z">
        <w:r>
          <w:rPr>
            <w:rFonts w:hint="default" w:ascii="Times New Roman" w:hAnsi="Times New Roman" w:cs="Times New Roman"/>
            <w:sz w:val="20"/>
            <w:szCs w:val="20"/>
          </w:rPr>
          <w:fldChar w:fldCharType="separate"/>
        </w:r>
      </w:ins>
      <w:ins w:id="1756" w:author="ZTE_wubin" w:date="2022-05-23T14:16:35Z">
        <w:r>
          <w:rPr>
            <w:rFonts w:hint="default" w:ascii="Times New Roman" w:hAnsi="Times New Roman" w:cs="Times New Roman"/>
            <w:sz w:val="20"/>
            <w:szCs w:val="20"/>
          </w:rPr>
          <w:t>13</w:t>
        </w:r>
      </w:ins>
      <w:ins w:id="1757" w:author="ZTE_wubin" w:date="2022-05-23T14:16:34Z">
        <w:r>
          <w:rPr>
            <w:rFonts w:hint="default" w:ascii="Times New Roman" w:hAnsi="Times New Roman" w:cs="Times New Roman"/>
            <w:sz w:val="20"/>
            <w:szCs w:val="20"/>
          </w:rPr>
          <w:fldChar w:fldCharType="end"/>
        </w:r>
      </w:ins>
      <w:ins w:id="1758"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759" w:author="ZTE_wubin" w:date="2022-05-23T14:16:34Z"/>
          <w:rFonts w:hint="default" w:ascii="Times New Roman" w:hAnsi="Times New Roman" w:cs="Times New Roman"/>
          <w:sz w:val="20"/>
          <w:szCs w:val="20"/>
        </w:rPr>
      </w:pPr>
      <w:ins w:id="1760" w:author="ZTE_wubin" w:date="2022-05-23T14:16:34Z">
        <w:r>
          <w:rPr>
            <w:rFonts w:hint="default" w:ascii="Times New Roman" w:hAnsi="Times New Roman" w:cs="Times New Roman"/>
            <w:sz w:val="20"/>
            <w:szCs w:val="20"/>
            <w:lang w:val="en-US" w:eastAsia="zh-CN"/>
          </w:rPr>
          <w:fldChar w:fldCharType="begin"/>
        </w:r>
      </w:ins>
      <w:ins w:id="1761" w:author="ZTE_wubin" w:date="2022-05-23T14:16:34Z">
        <w:r>
          <w:rPr>
            <w:rFonts w:hint="default" w:ascii="Times New Roman" w:hAnsi="Times New Roman" w:cs="Times New Roman"/>
            <w:sz w:val="20"/>
            <w:szCs w:val="20"/>
            <w:lang w:val="en-US" w:eastAsia="zh-CN"/>
          </w:rPr>
          <w:instrText xml:space="preserve"> HYPERLINK \l _Toc11339 </w:instrText>
        </w:r>
      </w:ins>
      <w:ins w:id="1762" w:author="ZTE_wubin" w:date="2022-05-23T14:16:34Z">
        <w:r>
          <w:rPr>
            <w:rFonts w:hint="default" w:ascii="Times New Roman" w:hAnsi="Times New Roman" w:cs="Times New Roman"/>
            <w:sz w:val="20"/>
            <w:szCs w:val="20"/>
            <w:lang w:val="en-US" w:eastAsia="zh-CN"/>
          </w:rPr>
          <w:fldChar w:fldCharType="separate"/>
        </w:r>
      </w:ins>
      <w:ins w:id="1763" w:author="ZTE_wubin" w:date="2022-05-23T14:16:34Z">
        <w:r>
          <w:rPr>
            <w:rFonts w:hint="default" w:ascii="Times New Roman" w:hAnsi="Times New Roman" w:eastAsia="宋体" w:cs="Times New Roman"/>
            <w:sz w:val="20"/>
            <w:szCs w:val="20"/>
            <w:lang w:val="en-US" w:eastAsia="zh-CN" w:bidi="ar-SA"/>
          </w:rPr>
          <w:t>6.1.7</w:t>
        </w:r>
      </w:ins>
      <w:ins w:id="1764" w:author="ZTE_wubin" w:date="2022-05-23T14:16:34Z">
        <w:r>
          <w:rPr>
            <w:rFonts w:hint="default" w:ascii="Times New Roman" w:hAnsi="Times New Roman" w:eastAsia="宋体" w:cs="Times New Roman"/>
            <w:sz w:val="20"/>
            <w:szCs w:val="20"/>
            <w:lang w:val="en-GB" w:eastAsia="en-US" w:bidi="ar-SA"/>
          </w:rPr>
          <w:tab/>
        </w:r>
      </w:ins>
      <w:ins w:id="1765" w:author="ZTE_wubin" w:date="2022-05-23T14:16:34Z">
        <w:r>
          <w:rPr>
            <w:rFonts w:hint="default" w:ascii="Times New Roman" w:hAnsi="Times New Roman" w:eastAsia="宋体" w:cs="Times New Roman"/>
            <w:sz w:val="20"/>
            <w:szCs w:val="20"/>
            <w:lang w:val="en-GB" w:eastAsia="en-US" w:bidi="ar-SA"/>
          </w:rPr>
          <w:t>DC_</w:t>
        </w:r>
      </w:ins>
      <w:ins w:id="1766" w:author="ZTE_wubin" w:date="2022-05-23T14:16:34Z">
        <w:r>
          <w:rPr>
            <w:rFonts w:hint="default" w:ascii="Times New Roman" w:hAnsi="Times New Roman" w:eastAsia="宋体" w:cs="Times New Roman"/>
            <w:sz w:val="20"/>
            <w:szCs w:val="20"/>
            <w:lang w:val="en-US" w:eastAsia="zh-CN" w:bidi="ar-SA"/>
          </w:rPr>
          <w:t>3_n40-n258</w:t>
        </w:r>
      </w:ins>
      <w:ins w:id="1767" w:author="ZTE_wubin" w:date="2022-05-23T14:16:34Z">
        <w:r>
          <w:rPr>
            <w:rFonts w:hint="default" w:ascii="Times New Roman" w:hAnsi="Times New Roman" w:cs="Times New Roman"/>
            <w:sz w:val="20"/>
            <w:szCs w:val="20"/>
          </w:rPr>
          <w:tab/>
        </w:r>
      </w:ins>
      <w:ins w:id="1768" w:author="ZTE_wubin" w:date="2022-05-23T14:16:34Z">
        <w:r>
          <w:rPr>
            <w:rFonts w:hint="default" w:ascii="Times New Roman" w:hAnsi="Times New Roman" w:cs="Times New Roman"/>
            <w:sz w:val="20"/>
            <w:szCs w:val="20"/>
          </w:rPr>
          <w:fldChar w:fldCharType="begin"/>
        </w:r>
      </w:ins>
      <w:ins w:id="1769" w:author="ZTE_wubin" w:date="2022-05-23T14:16:34Z">
        <w:r>
          <w:rPr>
            <w:rFonts w:hint="default" w:ascii="Times New Roman" w:hAnsi="Times New Roman" w:cs="Times New Roman"/>
            <w:sz w:val="20"/>
            <w:szCs w:val="20"/>
          </w:rPr>
          <w:instrText xml:space="preserve"> PAGEREF _Toc11339 \h </w:instrText>
        </w:r>
      </w:ins>
      <w:ins w:id="1770" w:author="ZTE_wubin" w:date="2022-05-23T14:16:34Z">
        <w:r>
          <w:rPr>
            <w:rFonts w:hint="default" w:ascii="Times New Roman" w:hAnsi="Times New Roman" w:cs="Times New Roman"/>
            <w:sz w:val="20"/>
            <w:szCs w:val="20"/>
          </w:rPr>
          <w:fldChar w:fldCharType="separate"/>
        </w:r>
      </w:ins>
      <w:ins w:id="1771" w:author="ZTE_wubin" w:date="2022-05-23T14:16:35Z">
        <w:r>
          <w:rPr>
            <w:rFonts w:hint="default" w:ascii="Times New Roman" w:hAnsi="Times New Roman" w:cs="Times New Roman"/>
            <w:sz w:val="20"/>
            <w:szCs w:val="20"/>
          </w:rPr>
          <w:t>14</w:t>
        </w:r>
      </w:ins>
      <w:ins w:id="1772" w:author="ZTE_wubin" w:date="2022-05-23T14:16:34Z">
        <w:r>
          <w:rPr>
            <w:rFonts w:hint="default" w:ascii="Times New Roman" w:hAnsi="Times New Roman" w:cs="Times New Roman"/>
            <w:sz w:val="20"/>
            <w:szCs w:val="20"/>
          </w:rPr>
          <w:fldChar w:fldCharType="end"/>
        </w:r>
      </w:ins>
      <w:ins w:id="1773"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774" w:author="ZTE_wubin" w:date="2022-05-23T14:16:34Z"/>
          <w:rFonts w:hint="default" w:ascii="Times New Roman" w:hAnsi="Times New Roman" w:cs="Times New Roman"/>
          <w:sz w:val="20"/>
          <w:szCs w:val="20"/>
        </w:rPr>
      </w:pPr>
      <w:ins w:id="1775" w:author="ZTE_wubin" w:date="2022-05-23T14:16:34Z">
        <w:r>
          <w:rPr>
            <w:rFonts w:hint="default" w:ascii="Times New Roman" w:hAnsi="Times New Roman" w:cs="Times New Roman"/>
            <w:sz w:val="20"/>
            <w:szCs w:val="20"/>
            <w:lang w:val="en-US" w:eastAsia="zh-CN"/>
          </w:rPr>
          <w:fldChar w:fldCharType="begin"/>
        </w:r>
      </w:ins>
      <w:ins w:id="1776" w:author="ZTE_wubin" w:date="2022-05-23T14:16:34Z">
        <w:r>
          <w:rPr>
            <w:rFonts w:hint="default" w:ascii="Times New Roman" w:hAnsi="Times New Roman" w:cs="Times New Roman"/>
            <w:sz w:val="20"/>
            <w:szCs w:val="20"/>
            <w:lang w:val="en-US" w:eastAsia="zh-CN"/>
          </w:rPr>
          <w:instrText xml:space="preserve"> HYPERLINK \l _Toc21595 </w:instrText>
        </w:r>
      </w:ins>
      <w:ins w:id="1777" w:author="ZTE_wubin" w:date="2022-05-23T14:16:34Z">
        <w:r>
          <w:rPr>
            <w:rFonts w:hint="default" w:ascii="Times New Roman" w:hAnsi="Times New Roman" w:cs="Times New Roman"/>
            <w:sz w:val="20"/>
            <w:szCs w:val="20"/>
            <w:lang w:val="en-US" w:eastAsia="zh-CN"/>
          </w:rPr>
          <w:fldChar w:fldCharType="separate"/>
        </w:r>
      </w:ins>
      <w:ins w:id="1778" w:author="ZTE_wubin" w:date="2022-05-23T14:16:34Z">
        <w:r>
          <w:rPr>
            <w:rFonts w:hint="default" w:ascii="Times New Roman" w:hAnsi="Times New Roman" w:eastAsia="宋体" w:cs="Times New Roman"/>
            <w:sz w:val="20"/>
            <w:szCs w:val="20"/>
            <w:lang w:val="en-US" w:eastAsia="zh-CN" w:bidi="ar-SA"/>
          </w:rPr>
          <w:t>6.1.7.1</w:t>
        </w:r>
      </w:ins>
      <w:ins w:id="1779" w:author="ZTE_wubin" w:date="2022-05-23T14:16:34Z">
        <w:r>
          <w:rPr>
            <w:rFonts w:hint="default" w:ascii="Times New Roman" w:hAnsi="Times New Roman" w:eastAsia="宋体" w:cs="Times New Roman"/>
            <w:sz w:val="20"/>
            <w:szCs w:val="20"/>
            <w:lang w:val="en-US" w:eastAsia="en-US" w:bidi="ar-SA"/>
          </w:rPr>
          <w:tab/>
        </w:r>
      </w:ins>
      <w:ins w:id="1780" w:author="ZTE_wubin" w:date="2022-05-23T14:16:34Z">
        <w:r>
          <w:rPr>
            <w:rFonts w:hint="default" w:ascii="Times New Roman" w:hAnsi="Times New Roman" w:eastAsia="宋体" w:cs="Times New Roman"/>
            <w:sz w:val="20"/>
            <w:szCs w:val="20"/>
            <w:lang w:val="en-US" w:eastAsia="zh-CN" w:bidi="ar-SA"/>
          </w:rPr>
          <w:t>O</w:t>
        </w:r>
      </w:ins>
      <w:ins w:id="1781" w:author="ZTE_wubin" w:date="2022-05-23T14:16:34Z">
        <w:r>
          <w:rPr>
            <w:rFonts w:hint="default" w:ascii="Times New Roman" w:hAnsi="Times New Roman" w:eastAsia="宋体" w:cs="Times New Roman"/>
            <w:sz w:val="20"/>
            <w:szCs w:val="20"/>
            <w:lang w:val="en-US" w:eastAsia="en-US" w:bidi="ar-SA"/>
          </w:rPr>
          <w:t>perating bands</w:t>
        </w:r>
      </w:ins>
      <w:ins w:id="1782" w:author="ZTE_wubin" w:date="2022-05-23T14:16:34Z">
        <w:r>
          <w:rPr>
            <w:rFonts w:hint="default" w:ascii="Times New Roman" w:hAnsi="Times New Roman" w:eastAsia="宋体" w:cs="Times New Roman"/>
            <w:sz w:val="20"/>
            <w:szCs w:val="20"/>
            <w:lang w:val="en-US" w:eastAsia="zh-CN" w:bidi="ar-SA"/>
          </w:rPr>
          <w:t xml:space="preserve"> for </w:t>
        </w:r>
      </w:ins>
      <w:ins w:id="1783" w:author="ZTE_wubin" w:date="2022-05-23T14:16:34Z">
        <w:r>
          <w:rPr>
            <w:rFonts w:hint="default" w:ascii="Times New Roman" w:hAnsi="Times New Roman" w:eastAsia="宋体" w:cs="Times New Roman"/>
            <w:sz w:val="20"/>
            <w:szCs w:val="20"/>
            <w:lang w:val="en-US" w:eastAsia="en-US" w:bidi="ar-SA"/>
          </w:rPr>
          <w:t>DC_</w:t>
        </w:r>
      </w:ins>
      <w:ins w:id="1784" w:author="ZTE_wubin" w:date="2022-05-23T14:16:34Z">
        <w:r>
          <w:rPr>
            <w:rFonts w:hint="default" w:ascii="Times New Roman" w:hAnsi="Times New Roman" w:eastAsia="宋体" w:cs="Times New Roman"/>
            <w:sz w:val="20"/>
            <w:szCs w:val="20"/>
            <w:lang w:val="en-US" w:eastAsia="zh-CN" w:bidi="ar-SA"/>
          </w:rPr>
          <w:t>3_n40-n258</w:t>
        </w:r>
      </w:ins>
      <w:ins w:id="1785" w:author="ZTE_wubin" w:date="2022-05-23T14:16:34Z">
        <w:r>
          <w:rPr>
            <w:rFonts w:hint="default" w:ascii="Times New Roman" w:hAnsi="Times New Roman" w:cs="Times New Roman"/>
            <w:sz w:val="20"/>
            <w:szCs w:val="20"/>
          </w:rPr>
          <w:tab/>
        </w:r>
      </w:ins>
      <w:ins w:id="1786" w:author="ZTE_wubin" w:date="2022-05-23T14:16:34Z">
        <w:r>
          <w:rPr>
            <w:rFonts w:hint="default" w:ascii="Times New Roman" w:hAnsi="Times New Roman" w:cs="Times New Roman"/>
            <w:sz w:val="20"/>
            <w:szCs w:val="20"/>
          </w:rPr>
          <w:fldChar w:fldCharType="begin"/>
        </w:r>
      </w:ins>
      <w:ins w:id="1787" w:author="ZTE_wubin" w:date="2022-05-23T14:16:34Z">
        <w:r>
          <w:rPr>
            <w:rFonts w:hint="default" w:ascii="Times New Roman" w:hAnsi="Times New Roman" w:cs="Times New Roman"/>
            <w:sz w:val="20"/>
            <w:szCs w:val="20"/>
          </w:rPr>
          <w:instrText xml:space="preserve"> PAGEREF _Toc21595 \h </w:instrText>
        </w:r>
      </w:ins>
      <w:ins w:id="1788" w:author="ZTE_wubin" w:date="2022-05-23T14:16:34Z">
        <w:r>
          <w:rPr>
            <w:rFonts w:hint="default" w:ascii="Times New Roman" w:hAnsi="Times New Roman" w:cs="Times New Roman"/>
            <w:sz w:val="20"/>
            <w:szCs w:val="20"/>
          </w:rPr>
          <w:fldChar w:fldCharType="separate"/>
        </w:r>
      </w:ins>
      <w:ins w:id="1789" w:author="ZTE_wubin" w:date="2022-05-23T14:16:35Z">
        <w:r>
          <w:rPr>
            <w:rFonts w:hint="default" w:ascii="Times New Roman" w:hAnsi="Times New Roman" w:cs="Times New Roman"/>
            <w:sz w:val="20"/>
            <w:szCs w:val="20"/>
          </w:rPr>
          <w:t>14</w:t>
        </w:r>
      </w:ins>
      <w:ins w:id="1790" w:author="ZTE_wubin" w:date="2022-05-23T14:16:34Z">
        <w:r>
          <w:rPr>
            <w:rFonts w:hint="default" w:ascii="Times New Roman" w:hAnsi="Times New Roman" w:cs="Times New Roman"/>
            <w:sz w:val="20"/>
            <w:szCs w:val="20"/>
          </w:rPr>
          <w:fldChar w:fldCharType="end"/>
        </w:r>
      </w:ins>
      <w:ins w:id="179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792" w:author="ZTE_wubin" w:date="2022-05-23T14:16:34Z"/>
          <w:rFonts w:hint="default" w:ascii="Times New Roman" w:hAnsi="Times New Roman" w:cs="Times New Roman"/>
          <w:sz w:val="20"/>
          <w:szCs w:val="20"/>
        </w:rPr>
      </w:pPr>
      <w:ins w:id="1793" w:author="ZTE_wubin" w:date="2022-05-23T14:16:34Z">
        <w:r>
          <w:rPr>
            <w:rFonts w:hint="default" w:ascii="Times New Roman" w:hAnsi="Times New Roman" w:cs="Times New Roman"/>
            <w:sz w:val="20"/>
            <w:szCs w:val="20"/>
            <w:lang w:val="en-US" w:eastAsia="zh-CN"/>
          </w:rPr>
          <w:fldChar w:fldCharType="begin"/>
        </w:r>
      </w:ins>
      <w:ins w:id="1794" w:author="ZTE_wubin" w:date="2022-05-23T14:16:34Z">
        <w:r>
          <w:rPr>
            <w:rFonts w:hint="default" w:ascii="Times New Roman" w:hAnsi="Times New Roman" w:cs="Times New Roman"/>
            <w:sz w:val="20"/>
            <w:szCs w:val="20"/>
            <w:lang w:val="en-US" w:eastAsia="zh-CN"/>
          </w:rPr>
          <w:instrText xml:space="preserve"> HYPERLINK \l _Toc25571 </w:instrText>
        </w:r>
      </w:ins>
      <w:ins w:id="1795" w:author="ZTE_wubin" w:date="2022-05-23T14:16:34Z">
        <w:r>
          <w:rPr>
            <w:rFonts w:hint="default" w:ascii="Times New Roman" w:hAnsi="Times New Roman" w:cs="Times New Roman"/>
            <w:sz w:val="20"/>
            <w:szCs w:val="20"/>
            <w:lang w:val="en-US" w:eastAsia="zh-CN"/>
          </w:rPr>
          <w:fldChar w:fldCharType="separate"/>
        </w:r>
      </w:ins>
      <w:ins w:id="1796" w:author="ZTE_wubin" w:date="2022-05-23T14:16:34Z">
        <w:r>
          <w:rPr>
            <w:rFonts w:hint="default" w:ascii="Times New Roman" w:hAnsi="Times New Roman" w:eastAsia="宋体" w:cs="Times New Roman"/>
            <w:sz w:val="20"/>
            <w:szCs w:val="20"/>
            <w:lang w:val="en-US" w:eastAsia="zh-CN" w:bidi="ar-SA"/>
          </w:rPr>
          <w:t>6.1.7.2</w:t>
        </w:r>
      </w:ins>
      <w:ins w:id="1797" w:author="ZTE_wubin" w:date="2022-05-23T14:16:34Z">
        <w:r>
          <w:rPr>
            <w:rFonts w:hint="default" w:ascii="Times New Roman" w:hAnsi="Times New Roman" w:eastAsia="宋体" w:cs="Times New Roman"/>
            <w:sz w:val="20"/>
            <w:szCs w:val="20"/>
            <w:lang w:val="en-US" w:eastAsia="en-US" w:bidi="ar-SA"/>
          </w:rPr>
          <w:tab/>
        </w:r>
      </w:ins>
      <w:ins w:id="1798" w:author="ZTE_wubin" w:date="2022-05-23T14:16:34Z">
        <w:r>
          <w:rPr>
            <w:rFonts w:hint="default" w:ascii="Times New Roman" w:hAnsi="Times New Roman" w:eastAsia="宋体" w:cs="Times New Roman"/>
            <w:sz w:val="20"/>
            <w:szCs w:val="20"/>
            <w:lang w:val="en-US" w:eastAsia="ja-JP" w:bidi="ar-SA"/>
          </w:rPr>
          <w:t>C</w:t>
        </w:r>
      </w:ins>
      <w:ins w:id="1799" w:author="ZTE_wubin" w:date="2022-05-23T14:16:34Z">
        <w:r>
          <w:rPr>
            <w:rFonts w:hint="default" w:ascii="Times New Roman" w:hAnsi="Times New Roman" w:eastAsia="宋体" w:cs="Times New Roman"/>
            <w:sz w:val="20"/>
            <w:szCs w:val="20"/>
            <w:lang w:val="en-US" w:eastAsia="en-US" w:bidi="ar-SA"/>
          </w:rPr>
          <w:t>onfigurations for DC_</w:t>
        </w:r>
      </w:ins>
      <w:ins w:id="1800" w:author="ZTE_wubin" w:date="2022-05-23T14:16:34Z">
        <w:r>
          <w:rPr>
            <w:rFonts w:hint="default" w:ascii="Times New Roman" w:hAnsi="Times New Roman" w:eastAsia="宋体" w:cs="Times New Roman"/>
            <w:sz w:val="20"/>
            <w:szCs w:val="20"/>
            <w:lang w:val="en-US" w:eastAsia="zh-CN" w:bidi="ar-SA"/>
          </w:rPr>
          <w:t>3_n40-n258</w:t>
        </w:r>
      </w:ins>
      <w:ins w:id="1801" w:author="ZTE_wubin" w:date="2022-05-23T14:16:34Z">
        <w:r>
          <w:rPr>
            <w:rFonts w:hint="default" w:ascii="Times New Roman" w:hAnsi="Times New Roman" w:cs="Times New Roman"/>
            <w:sz w:val="20"/>
            <w:szCs w:val="20"/>
          </w:rPr>
          <w:tab/>
        </w:r>
      </w:ins>
      <w:ins w:id="1802" w:author="ZTE_wubin" w:date="2022-05-23T14:16:34Z">
        <w:r>
          <w:rPr>
            <w:rFonts w:hint="default" w:ascii="Times New Roman" w:hAnsi="Times New Roman" w:cs="Times New Roman"/>
            <w:sz w:val="20"/>
            <w:szCs w:val="20"/>
          </w:rPr>
          <w:fldChar w:fldCharType="begin"/>
        </w:r>
      </w:ins>
      <w:ins w:id="1803" w:author="ZTE_wubin" w:date="2022-05-23T14:16:34Z">
        <w:r>
          <w:rPr>
            <w:rFonts w:hint="default" w:ascii="Times New Roman" w:hAnsi="Times New Roman" w:cs="Times New Roman"/>
            <w:sz w:val="20"/>
            <w:szCs w:val="20"/>
          </w:rPr>
          <w:instrText xml:space="preserve"> PAGEREF _Toc25571 \h </w:instrText>
        </w:r>
      </w:ins>
      <w:ins w:id="1804" w:author="ZTE_wubin" w:date="2022-05-23T14:16:34Z">
        <w:r>
          <w:rPr>
            <w:rFonts w:hint="default" w:ascii="Times New Roman" w:hAnsi="Times New Roman" w:cs="Times New Roman"/>
            <w:sz w:val="20"/>
            <w:szCs w:val="20"/>
          </w:rPr>
          <w:fldChar w:fldCharType="separate"/>
        </w:r>
      </w:ins>
      <w:ins w:id="1805" w:author="ZTE_wubin" w:date="2022-05-23T14:16:35Z">
        <w:r>
          <w:rPr>
            <w:rFonts w:hint="default" w:ascii="Times New Roman" w:hAnsi="Times New Roman" w:cs="Times New Roman"/>
            <w:sz w:val="20"/>
            <w:szCs w:val="20"/>
          </w:rPr>
          <w:t>14</w:t>
        </w:r>
      </w:ins>
      <w:ins w:id="1806" w:author="ZTE_wubin" w:date="2022-05-23T14:16:34Z">
        <w:r>
          <w:rPr>
            <w:rFonts w:hint="default" w:ascii="Times New Roman" w:hAnsi="Times New Roman" w:cs="Times New Roman"/>
            <w:sz w:val="20"/>
            <w:szCs w:val="20"/>
          </w:rPr>
          <w:fldChar w:fldCharType="end"/>
        </w:r>
      </w:ins>
      <w:ins w:id="1807"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08" w:author="ZTE_wubin" w:date="2022-05-23T14:16:34Z"/>
          <w:rFonts w:hint="default" w:ascii="Times New Roman" w:hAnsi="Times New Roman" w:cs="Times New Roman"/>
          <w:sz w:val="20"/>
          <w:szCs w:val="20"/>
        </w:rPr>
      </w:pPr>
      <w:ins w:id="1809" w:author="ZTE_wubin" w:date="2022-05-23T14:16:34Z">
        <w:r>
          <w:rPr>
            <w:rFonts w:hint="default" w:ascii="Times New Roman" w:hAnsi="Times New Roman" w:cs="Times New Roman"/>
            <w:sz w:val="20"/>
            <w:szCs w:val="20"/>
            <w:lang w:val="en-US" w:eastAsia="zh-CN"/>
          </w:rPr>
          <w:fldChar w:fldCharType="begin"/>
        </w:r>
      </w:ins>
      <w:ins w:id="1810" w:author="ZTE_wubin" w:date="2022-05-23T14:16:34Z">
        <w:r>
          <w:rPr>
            <w:rFonts w:hint="default" w:ascii="Times New Roman" w:hAnsi="Times New Roman" w:cs="Times New Roman"/>
            <w:sz w:val="20"/>
            <w:szCs w:val="20"/>
            <w:lang w:val="en-US" w:eastAsia="zh-CN"/>
          </w:rPr>
          <w:instrText xml:space="preserve"> HYPERLINK \l _Toc20944 </w:instrText>
        </w:r>
      </w:ins>
      <w:ins w:id="1811" w:author="ZTE_wubin" w:date="2022-05-23T14:16:34Z">
        <w:r>
          <w:rPr>
            <w:rFonts w:hint="default" w:ascii="Times New Roman" w:hAnsi="Times New Roman" w:cs="Times New Roman"/>
            <w:sz w:val="20"/>
            <w:szCs w:val="20"/>
            <w:lang w:val="en-US" w:eastAsia="zh-CN"/>
          </w:rPr>
          <w:fldChar w:fldCharType="separate"/>
        </w:r>
      </w:ins>
      <w:ins w:id="1812" w:author="ZTE_wubin" w:date="2022-05-23T14:16:34Z">
        <w:r>
          <w:rPr>
            <w:rFonts w:hint="default" w:ascii="Times New Roman" w:hAnsi="Times New Roman" w:eastAsia="宋体" w:cs="Times New Roman"/>
            <w:sz w:val="20"/>
            <w:szCs w:val="20"/>
            <w:lang w:val="en-US" w:eastAsia="zh-CN" w:bidi="ar-SA"/>
          </w:rPr>
          <w:t>6.1.7.3</w:t>
        </w:r>
      </w:ins>
      <w:ins w:id="1813" w:author="ZTE_wubin" w:date="2022-05-23T14:16:34Z">
        <w:r>
          <w:rPr>
            <w:rFonts w:hint="default" w:ascii="Times New Roman" w:hAnsi="Times New Roman" w:eastAsia="宋体" w:cs="Times New Roman"/>
            <w:sz w:val="20"/>
            <w:szCs w:val="20"/>
            <w:lang w:val="en-US" w:eastAsia="sv-SE" w:bidi="ar-SA"/>
          </w:rPr>
          <w:tab/>
        </w:r>
      </w:ins>
      <w:ins w:id="1814" w:author="ZTE_wubin" w:date="2022-05-23T14:16:34Z">
        <w:r>
          <w:rPr>
            <w:rFonts w:hint="default" w:ascii="Times New Roman" w:hAnsi="Times New Roman" w:eastAsia="宋体" w:cs="Times New Roman"/>
            <w:sz w:val="20"/>
            <w:szCs w:val="20"/>
            <w:lang w:val="en-US" w:eastAsia="en-US" w:bidi="ar-SA"/>
          </w:rPr>
          <w:t>∆T</w:t>
        </w:r>
      </w:ins>
      <w:ins w:id="1815" w:author="ZTE_wubin" w:date="2022-05-23T14:16:34Z">
        <w:r>
          <w:rPr>
            <w:rFonts w:hint="default" w:ascii="Times New Roman" w:hAnsi="Times New Roman" w:eastAsia="宋体" w:cs="Times New Roman"/>
            <w:sz w:val="20"/>
            <w:szCs w:val="20"/>
            <w:vertAlign w:val="subscript"/>
            <w:lang w:val="en-US" w:eastAsia="en-US" w:bidi="ar-SA"/>
          </w:rPr>
          <w:t>IB</w:t>
        </w:r>
      </w:ins>
      <w:ins w:id="1816" w:author="ZTE_wubin" w:date="2022-05-23T14:16:34Z">
        <w:r>
          <w:rPr>
            <w:rFonts w:hint="default" w:ascii="Times New Roman" w:hAnsi="Times New Roman" w:eastAsia="宋体" w:cs="Times New Roman"/>
            <w:sz w:val="20"/>
            <w:szCs w:val="20"/>
            <w:lang w:val="en-US" w:eastAsia="en-US" w:bidi="ar-SA"/>
          </w:rPr>
          <w:t xml:space="preserve"> and ∆R</w:t>
        </w:r>
      </w:ins>
      <w:ins w:id="1817" w:author="ZTE_wubin" w:date="2022-05-23T14:16:34Z">
        <w:r>
          <w:rPr>
            <w:rFonts w:hint="default" w:ascii="Times New Roman" w:hAnsi="Times New Roman" w:eastAsia="宋体" w:cs="Times New Roman"/>
            <w:sz w:val="20"/>
            <w:szCs w:val="20"/>
            <w:vertAlign w:val="subscript"/>
            <w:lang w:val="en-US" w:eastAsia="en-US" w:bidi="ar-SA"/>
          </w:rPr>
          <w:t>IB</w:t>
        </w:r>
      </w:ins>
      <w:ins w:id="1818" w:author="ZTE_wubin" w:date="2022-05-23T14:16:34Z">
        <w:r>
          <w:rPr>
            <w:rFonts w:hint="default" w:ascii="Times New Roman" w:hAnsi="Times New Roman" w:eastAsia="宋体" w:cs="Times New Roman"/>
            <w:sz w:val="20"/>
            <w:szCs w:val="20"/>
            <w:lang w:val="en-US" w:eastAsia="en-US" w:bidi="ar-SA"/>
          </w:rPr>
          <w:t xml:space="preserve"> values</w:t>
        </w:r>
      </w:ins>
      <w:ins w:id="1819" w:author="ZTE_wubin" w:date="2022-05-23T14:16:34Z">
        <w:r>
          <w:rPr>
            <w:rFonts w:hint="default" w:ascii="Times New Roman" w:hAnsi="Times New Roman" w:cs="Times New Roman"/>
            <w:sz w:val="20"/>
            <w:szCs w:val="20"/>
          </w:rPr>
          <w:tab/>
        </w:r>
      </w:ins>
      <w:ins w:id="1820" w:author="ZTE_wubin" w:date="2022-05-23T14:16:34Z">
        <w:r>
          <w:rPr>
            <w:rFonts w:hint="default" w:ascii="Times New Roman" w:hAnsi="Times New Roman" w:cs="Times New Roman"/>
            <w:sz w:val="20"/>
            <w:szCs w:val="20"/>
          </w:rPr>
          <w:fldChar w:fldCharType="begin"/>
        </w:r>
      </w:ins>
      <w:ins w:id="1821" w:author="ZTE_wubin" w:date="2022-05-23T14:16:34Z">
        <w:r>
          <w:rPr>
            <w:rFonts w:hint="default" w:ascii="Times New Roman" w:hAnsi="Times New Roman" w:cs="Times New Roman"/>
            <w:sz w:val="20"/>
            <w:szCs w:val="20"/>
          </w:rPr>
          <w:instrText xml:space="preserve"> PAGEREF _Toc20944 \h </w:instrText>
        </w:r>
      </w:ins>
      <w:ins w:id="1822" w:author="ZTE_wubin" w:date="2022-05-23T14:16:34Z">
        <w:r>
          <w:rPr>
            <w:rFonts w:hint="default" w:ascii="Times New Roman" w:hAnsi="Times New Roman" w:cs="Times New Roman"/>
            <w:sz w:val="20"/>
            <w:szCs w:val="20"/>
          </w:rPr>
          <w:fldChar w:fldCharType="separate"/>
        </w:r>
      </w:ins>
      <w:ins w:id="1823" w:author="ZTE_wubin" w:date="2022-05-23T14:16:35Z">
        <w:r>
          <w:rPr>
            <w:rFonts w:hint="default" w:ascii="Times New Roman" w:hAnsi="Times New Roman" w:cs="Times New Roman"/>
            <w:sz w:val="20"/>
            <w:szCs w:val="20"/>
          </w:rPr>
          <w:t>14</w:t>
        </w:r>
      </w:ins>
      <w:ins w:id="1824" w:author="ZTE_wubin" w:date="2022-05-23T14:16:34Z">
        <w:r>
          <w:rPr>
            <w:rFonts w:hint="default" w:ascii="Times New Roman" w:hAnsi="Times New Roman" w:cs="Times New Roman"/>
            <w:sz w:val="20"/>
            <w:szCs w:val="20"/>
          </w:rPr>
          <w:fldChar w:fldCharType="end"/>
        </w:r>
      </w:ins>
      <w:ins w:id="1825"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26" w:author="ZTE_wubin" w:date="2022-05-23T14:16:34Z"/>
          <w:rFonts w:hint="default" w:ascii="Times New Roman" w:hAnsi="Times New Roman" w:cs="Times New Roman"/>
          <w:sz w:val="20"/>
          <w:szCs w:val="20"/>
        </w:rPr>
      </w:pPr>
      <w:ins w:id="1827" w:author="ZTE_wubin" w:date="2022-05-23T14:16:34Z">
        <w:r>
          <w:rPr>
            <w:rFonts w:hint="default" w:ascii="Times New Roman" w:hAnsi="Times New Roman" w:cs="Times New Roman"/>
            <w:sz w:val="20"/>
            <w:szCs w:val="20"/>
            <w:lang w:val="en-US" w:eastAsia="zh-CN"/>
          </w:rPr>
          <w:fldChar w:fldCharType="begin"/>
        </w:r>
      </w:ins>
      <w:ins w:id="1828" w:author="ZTE_wubin" w:date="2022-05-23T14:16:34Z">
        <w:r>
          <w:rPr>
            <w:rFonts w:hint="default" w:ascii="Times New Roman" w:hAnsi="Times New Roman" w:cs="Times New Roman"/>
            <w:sz w:val="20"/>
            <w:szCs w:val="20"/>
            <w:lang w:val="en-US" w:eastAsia="zh-CN"/>
          </w:rPr>
          <w:instrText xml:space="preserve"> HYPERLINK \l _Toc22381 </w:instrText>
        </w:r>
      </w:ins>
      <w:ins w:id="1829" w:author="ZTE_wubin" w:date="2022-05-23T14:16:34Z">
        <w:r>
          <w:rPr>
            <w:rFonts w:hint="default" w:ascii="Times New Roman" w:hAnsi="Times New Roman" w:cs="Times New Roman"/>
            <w:sz w:val="20"/>
            <w:szCs w:val="20"/>
            <w:lang w:val="en-US" w:eastAsia="zh-CN"/>
          </w:rPr>
          <w:fldChar w:fldCharType="separate"/>
        </w:r>
      </w:ins>
      <w:ins w:id="1830" w:author="ZTE_wubin" w:date="2022-05-23T14:16:34Z">
        <w:r>
          <w:rPr>
            <w:rFonts w:hint="default" w:ascii="Times New Roman" w:hAnsi="Times New Roman" w:eastAsia="宋体" w:cs="Times New Roman"/>
            <w:sz w:val="20"/>
            <w:szCs w:val="20"/>
            <w:lang w:val="en-US" w:eastAsia="zh-CN" w:bidi="ar-SA"/>
          </w:rPr>
          <w:t>6.1.7.4</w:t>
        </w:r>
      </w:ins>
      <w:ins w:id="1831" w:author="ZTE_wubin" w:date="2022-05-23T14:16:34Z">
        <w:r>
          <w:rPr>
            <w:rFonts w:hint="default" w:ascii="Times New Roman" w:hAnsi="Times New Roman" w:eastAsia="宋体" w:cs="Times New Roman"/>
            <w:sz w:val="20"/>
            <w:szCs w:val="20"/>
            <w:lang w:val="en-US" w:eastAsia="sv-SE" w:bidi="ar-SA"/>
          </w:rPr>
          <w:tab/>
        </w:r>
      </w:ins>
      <w:ins w:id="1832" w:author="ZTE_wubin" w:date="2022-05-23T14:16:34Z">
        <w:r>
          <w:rPr>
            <w:rFonts w:hint="default" w:ascii="Times New Roman" w:hAnsi="Times New Roman" w:eastAsia="宋体" w:cs="Times New Roman"/>
            <w:sz w:val="20"/>
            <w:szCs w:val="20"/>
            <w:lang w:val="en-US" w:eastAsia="en-US" w:bidi="ar-SA"/>
          </w:rPr>
          <w:t>REFSENS requirements</w:t>
        </w:r>
      </w:ins>
      <w:ins w:id="1833" w:author="ZTE_wubin" w:date="2022-05-23T14:16:34Z">
        <w:r>
          <w:rPr>
            <w:rFonts w:hint="default" w:ascii="Times New Roman" w:hAnsi="Times New Roman" w:cs="Times New Roman"/>
            <w:sz w:val="20"/>
            <w:szCs w:val="20"/>
          </w:rPr>
          <w:tab/>
        </w:r>
      </w:ins>
      <w:ins w:id="1834" w:author="ZTE_wubin" w:date="2022-05-23T14:16:34Z">
        <w:r>
          <w:rPr>
            <w:rFonts w:hint="default" w:ascii="Times New Roman" w:hAnsi="Times New Roman" w:cs="Times New Roman"/>
            <w:sz w:val="20"/>
            <w:szCs w:val="20"/>
          </w:rPr>
          <w:fldChar w:fldCharType="begin"/>
        </w:r>
      </w:ins>
      <w:ins w:id="1835" w:author="ZTE_wubin" w:date="2022-05-23T14:16:34Z">
        <w:r>
          <w:rPr>
            <w:rFonts w:hint="default" w:ascii="Times New Roman" w:hAnsi="Times New Roman" w:cs="Times New Roman"/>
            <w:sz w:val="20"/>
            <w:szCs w:val="20"/>
          </w:rPr>
          <w:instrText xml:space="preserve"> PAGEREF _Toc22381 \h </w:instrText>
        </w:r>
      </w:ins>
      <w:ins w:id="1836" w:author="ZTE_wubin" w:date="2022-05-23T14:16:34Z">
        <w:r>
          <w:rPr>
            <w:rFonts w:hint="default" w:ascii="Times New Roman" w:hAnsi="Times New Roman" w:cs="Times New Roman"/>
            <w:sz w:val="20"/>
            <w:szCs w:val="20"/>
          </w:rPr>
          <w:fldChar w:fldCharType="separate"/>
        </w:r>
      </w:ins>
      <w:ins w:id="1837" w:author="ZTE_wubin" w:date="2022-05-23T14:16:35Z">
        <w:r>
          <w:rPr>
            <w:rFonts w:hint="default" w:ascii="Times New Roman" w:hAnsi="Times New Roman" w:cs="Times New Roman"/>
            <w:sz w:val="20"/>
            <w:szCs w:val="20"/>
          </w:rPr>
          <w:t>14</w:t>
        </w:r>
      </w:ins>
      <w:ins w:id="1838" w:author="ZTE_wubin" w:date="2022-05-23T14:16:34Z">
        <w:r>
          <w:rPr>
            <w:rFonts w:hint="default" w:ascii="Times New Roman" w:hAnsi="Times New Roman" w:cs="Times New Roman"/>
            <w:sz w:val="20"/>
            <w:szCs w:val="20"/>
          </w:rPr>
          <w:fldChar w:fldCharType="end"/>
        </w:r>
      </w:ins>
      <w:ins w:id="1839"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40" w:author="ZTE_wubin" w:date="2022-05-23T14:16:34Z"/>
          <w:rFonts w:hint="default" w:ascii="Times New Roman" w:hAnsi="Times New Roman" w:cs="Times New Roman"/>
          <w:sz w:val="20"/>
          <w:szCs w:val="20"/>
        </w:rPr>
      </w:pPr>
      <w:ins w:id="1841" w:author="ZTE_wubin" w:date="2022-05-23T14:16:34Z">
        <w:r>
          <w:rPr>
            <w:rFonts w:hint="default" w:ascii="Times New Roman" w:hAnsi="Times New Roman" w:cs="Times New Roman"/>
            <w:sz w:val="20"/>
            <w:szCs w:val="20"/>
            <w:lang w:val="en-US" w:eastAsia="zh-CN"/>
          </w:rPr>
          <w:fldChar w:fldCharType="begin"/>
        </w:r>
      </w:ins>
      <w:ins w:id="1842" w:author="ZTE_wubin" w:date="2022-05-23T14:16:34Z">
        <w:r>
          <w:rPr>
            <w:rFonts w:hint="default" w:ascii="Times New Roman" w:hAnsi="Times New Roman" w:cs="Times New Roman"/>
            <w:sz w:val="20"/>
            <w:szCs w:val="20"/>
            <w:lang w:val="en-US" w:eastAsia="zh-CN"/>
          </w:rPr>
          <w:instrText xml:space="preserve"> HYPERLINK \l _Toc10654 </w:instrText>
        </w:r>
      </w:ins>
      <w:ins w:id="1843" w:author="ZTE_wubin" w:date="2022-05-23T14:16:34Z">
        <w:r>
          <w:rPr>
            <w:rFonts w:hint="default" w:ascii="Times New Roman" w:hAnsi="Times New Roman" w:cs="Times New Roman"/>
            <w:sz w:val="20"/>
            <w:szCs w:val="20"/>
            <w:lang w:val="en-US" w:eastAsia="zh-CN"/>
          </w:rPr>
          <w:fldChar w:fldCharType="separate"/>
        </w:r>
      </w:ins>
      <w:ins w:id="1844" w:author="ZTE_wubin" w:date="2022-05-23T14:16:34Z">
        <w:r>
          <w:rPr>
            <w:rFonts w:hint="default" w:ascii="Times New Roman" w:hAnsi="Times New Roman" w:eastAsia="宋体" w:cs="Times New Roman"/>
            <w:sz w:val="20"/>
            <w:szCs w:val="20"/>
            <w:lang w:val="en-US" w:eastAsia="zh-CN" w:bidi="ar-SA"/>
          </w:rPr>
          <w:t>6.1.8</w:t>
        </w:r>
      </w:ins>
      <w:ins w:id="1845" w:author="ZTE_wubin" w:date="2022-05-23T14:16:34Z">
        <w:r>
          <w:rPr>
            <w:rFonts w:hint="default" w:ascii="Times New Roman" w:hAnsi="Times New Roman" w:eastAsia="宋体" w:cs="Times New Roman"/>
            <w:sz w:val="20"/>
            <w:szCs w:val="20"/>
            <w:lang w:val="en-GB" w:eastAsia="en-US" w:bidi="ar-SA"/>
          </w:rPr>
          <w:tab/>
        </w:r>
      </w:ins>
      <w:ins w:id="1846" w:author="ZTE_wubin" w:date="2022-05-23T14:16:34Z">
        <w:r>
          <w:rPr>
            <w:rFonts w:hint="default" w:ascii="Times New Roman" w:hAnsi="Times New Roman" w:eastAsia="宋体" w:cs="Times New Roman"/>
            <w:sz w:val="20"/>
            <w:szCs w:val="20"/>
            <w:lang w:val="en-GB" w:eastAsia="en-US" w:bidi="ar-SA"/>
          </w:rPr>
          <w:t>DC_</w:t>
        </w:r>
      </w:ins>
      <w:ins w:id="1847" w:author="ZTE_wubin" w:date="2022-05-23T14:16:34Z">
        <w:r>
          <w:rPr>
            <w:rFonts w:hint="default" w:ascii="Times New Roman" w:hAnsi="Times New Roman" w:eastAsia="宋体" w:cs="Times New Roman"/>
            <w:sz w:val="20"/>
            <w:szCs w:val="20"/>
            <w:lang w:val="en-US" w:eastAsia="zh-CN" w:bidi="ar-SA"/>
          </w:rPr>
          <w:t>8_n79-n258</w:t>
        </w:r>
      </w:ins>
      <w:ins w:id="1848" w:author="ZTE_wubin" w:date="2022-05-23T14:19:17Z">
        <w:r>
          <w:rPr>
            <w:rFonts w:hint="default" w:ascii="Times New Roman" w:hAnsi="Times New Roman" w:eastAsia="宋体" w:cs="Times New Roman"/>
            <w:sz w:val="20"/>
            <w:szCs w:val="20"/>
            <w:lang w:val="en-US" w:eastAsia="zh-CN" w:bidi="ar-SA"/>
          </w:rPr>
          <w:tab/>
        </w:r>
      </w:ins>
      <w:ins w:id="1849" w:author="ZTE_wubin" w:date="2022-05-23T14:16:34Z">
        <w:r>
          <w:rPr>
            <w:rFonts w:hint="default" w:ascii="Times New Roman" w:hAnsi="Times New Roman" w:cs="Times New Roman"/>
            <w:sz w:val="20"/>
            <w:szCs w:val="20"/>
          </w:rPr>
          <w:tab/>
        </w:r>
      </w:ins>
      <w:ins w:id="1850" w:author="ZTE_wubin" w:date="2022-05-23T14:16:34Z">
        <w:r>
          <w:rPr>
            <w:rFonts w:hint="default" w:ascii="Times New Roman" w:hAnsi="Times New Roman" w:cs="Times New Roman"/>
            <w:sz w:val="20"/>
            <w:szCs w:val="20"/>
          </w:rPr>
          <w:fldChar w:fldCharType="begin"/>
        </w:r>
      </w:ins>
      <w:ins w:id="1851" w:author="ZTE_wubin" w:date="2022-05-23T14:16:34Z">
        <w:r>
          <w:rPr>
            <w:rFonts w:hint="default" w:ascii="Times New Roman" w:hAnsi="Times New Roman" w:cs="Times New Roman"/>
            <w:sz w:val="20"/>
            <w:szCs w:val="20"/>
          </w:rPr>
          <w:instrText xml:space="preserve"> PAGEREF _Toc10654 \h </w:instrText>
        </w:r>
      </w:ins>
      <w:ins w:id="1852" w:author="ZTE_wubin" w:date="2022-05-23T14:16:34Z">
        <w:r>
          <w:rPr>
            <w:rFonts w:hint="default" w:ascii="Times New Roman" w:hAnsi="Times New Roman" w:cs="Times New Roman"/>
            <w:sz w:val="20"/>
            <w:szCs w:val="20"/>
          </w:rPr>
          <w:fldChar w:fldCharType="separate"/>
        </w:r>
      </w:ins>
      <w:ins w:id="1853" w:author="ZTE_wubin" w:date="2022-05-23T14:16:35Z">
        <w:r>
          <w:rPr>
            <w:rFonts w:hint="default" w:ascii="Times New Roman" w:hAnsi="Times New Roman" w:cs="Times New Roman"/>
            <w:sz w:val="20"/>
            <w:szCs w:val="20"/>
          </w:rPr>
          <w:t>14</w:t>
        </w:r>
      </w:ins>
      <w:ins w:id="1854" w:author="ZTE_wubin" w:date="2022-05-23T14:16:34Z">
        <w:r>
          <w:rPr>
            <w:rFonts w:hint="default" w:ascii="Times New Roman" w:hAnsi="Times New Roman" w:cs="Times New Roman"/>
            <w:sz w:val="20"/>
            <w:szCs w:val="20"/>
          </w:rPr>
          <w:fldChar w:fldCharType="end"/>
        </w:r>
      </w:ins>
      <w:ins w:id="1855"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56" w:author="ZTE_wubin" w:date="2022-05-23T14:16:34Z"/>
          <w:rFonts w:hint="default" w:ascii="Times New Roman" w:hAnsi="Times New Roman" w:cs="Times New Roman"/>
          <w:sz w:val="20"/>
          <w:szCs w:val="20"/>
        </w:rPr>
      </w:pPr>
      <w:ins w:id="1857" w:author="ZTE_wubin" w:date="2022-05-23T14:16:34Z">
        <w:r>
          <w:rPr>
            <w:rFonts w:hint="default" w:ascii="Times New Roman" w:hAnsi="Times New Roman" w:cs="Times New Roman"/>
            <w:sz w:val="20"/>
            <w:szCs w:val="20"/>
            <w:lang w:val="en-US" w:eastAsia="zh-CN"/>
          </w:rPr>
          <w:fldChar w:fldCharType="begin"/>
        </w:r>
      </w:ins>
      <w:ins w:id="1858" w:author="ZTE_wubin" w:date="2022-05-23T14:16:34Z">
        <w:r>
          <w:rPr>
            <w:rFonts w:hint="default" w:ascii="Times New Roman" w:hAnsi="Times New Roman" w:cs="Times New Roman"/>
            <w:sz w:val="20"/>
            <w:szCs w:val="20"/>
            <w:lang w:val="en-US" w:eastAsia="zh-CN"/>
          </w:rPr>
          <w:instrText xml:space="preserve"> HYPERLINK \l _Toc22113 </w:instrText>
        </w:r>
      </w:ins>
      <w:ins w:id="1859" w:author="ZTE_wubin" w:date="2022-05-23T14:16:34Z">
        <w:r>
          <w:rPr>
            <w:rFonts w:hint="default" w:ascii="Times New Roman" w:hAnsi="Times New Roman" w:cs="Times New Roman"/>
            <w:sz w:val="20"/>
            <w:szCs w:val="20"/>
            <w:lang w:val="en-US" w:eastAsia="zh-CN"/>
          </w:rPr>
          <w:fldChar w:fldCharType="separate"/>
        </w:r>
      </w:ins>
      <w:ins w:id="1860" w:author="ZTE_wubin" w:date="2022-05-23T14:16:34Z">
        <w:r>
          <w:rPr>
            <w:rFonts w:hint="default" w:ascii="Times New Roman" w:hAnsi="Times New Roman" w:eastAsia="宋体" w:cs="Times New Roman"/>
            <w:sz w:val="20"/>
            <w:szCs w:val="20"/>
            <w:lang w:val="en-US" w:eastAsia="zh-CN" w:bidi="ar-SA"/>
          </w:rPr>
          <w:t>6.1.8.1</w:t>
        </w:r>
      </w:ins>
      <w:ins w:id="1861" w:author="ZTE_wubin" w:date="2022-05-23T14:16:34Z">
        <w:r>
          <w:rPr>
            <w:rFonts w:hint="default" w:ascii="Times New Roman" w:hAnsi="Times New Roman" w:eastAsia="宋体" w:cs="Times New Roman"/>
            <w:sz w:val="20"/>
            <w:szCs w:val="20"/>
            <w:lang w:val="en-US" w:eastAsia="en-US" w:bidi="ar-SA"/>
          </w:rPr>
          <w:tab/>
        </w:r>
      </w:ins>
      <w:ins w:id="1862" w:author="ZTE_wubin" w:date="2022-05-23T14:19:22Z">
        <w:r>
          <w:rPr>
            <w:rFonts w:hint="default" w:ascii="Times New Roman" w:hAnsi="Times New Roman" w:eastAsia="宋体" w:cs="Times New Roman"/>
            <w:sz w:val="20"/>
            <w:szCs w:val="20"/>
            <w:lang w:val="en-US" w:eastAsia="zh-CN" w:bidi="ar-SA"/>
          </w:rPr>
          <w:t xml:space="preserve">  </w:t>
        </w:r>
      </w:ins>
      <w:ins w:id="1863" w:author="ZTE_wubin" w:date="2022-05-23T14:16:34Z">
        <w:r>
          <w:rPr>
            <w:rFonts w:hint="default" w:ascii="Times New Roman" w:hAnsi="Times New Roman" w:eastAsia="宋体" w:cs="Times New Roman"/>
            <w:sz w:val="20"/>
            <w:szCs w:val="20"/>
            <w:lang w:val="en-US" w:eastAsia="zh-CN" w:bidi="ar-SA"/>
          </w:rPr>
          <w:t>O</w:t>
        </w:r>
      </w:ins>
      <w:ins w:id="1864" w:author="ZTE_wubin" w:date="2022-05-23T14:16:34Z">
        <w:r>
          <w:rPr>
            <w:rFonts w:hint="default" w:ascii="Times New Roman" w:hAnsi="Times New Roman" w:eastAsia="宋体" w:cs="Times New Roman"/>
            <w:sz w:val="20"/>
            <w:szCs w:val="20"/>
            <w:lang w:val="en-US" w:eastAsia="en-US" w:bidi="ar-SA"/>
          </w:rPr>
          <w:t>perating bands</w:t>
        </w:r>
      </w:ins>
      <w:ins w:id="1865" w:author="ZTE_wubin" w:date="2022-05-23T14:16:34Z">
        <w:r>
          <w:rPr>
            <w:rFonts w:hint="default" w:ascii="Times New Roman" w:hAnsi="Times New Roman" w:eastAsia="宋体" w:cs="Times New Roman"/>
            <w:sz w:val="20"/>
            <w:szCs w:val="20"/>
            <w:lang w:val="en-US" w:eastAsia="zh-CN" w:bidi="ar-SA"/>
          </w:rPr>
          <w:t xml:space="preserve"> for </w:t>
        </w:r>
      </w:ins>
      <w:ins w:id="1866" w:author="ZTE_wubin" w:date="2022-05-23T14:16:34Z">
        <w:r>
          <w:rPr>
            <w:rFonts w:hint="default" w:ascii="Times New Roman" w:hAnsi="Times New Roman" w:eastAsia="宋体" w:cs="Times New Roman"/>
            <w:sz w:val="20"/>
            <w:szCs w:val="20"/>
            <w:lang w:val="en-US" w:eastAsia="en-US" w:bidi="ar-SA"/>
          </w:rPr>
          <w:t>DC_</w:t>
        </w:r>
      </w:ins>
      <w:ins w:id="1867" w:author="ZTE_wubin" w:date="2022-05-23T14:16:34Z">
        <w:r>
          <w:rPr>
            <w:rFonts w:hint="default" w:ascii="Times New Roman" w:hAnsi="Times New Roman" w:eastAsia="宋体" w:cs="Times New Roman"/>
            <w:sz w:val="20"/>
            <w:szCs w:val="20"/>
            <w:lang w:val="en-US" w:eastAsia="zh-CN" w:bidi="ar-SA"/>
          </w:rPr>
          <w:t>8_n79-n258</w:t>
        </w:r>
      </w:ins>
      <w:ins w:id="1868" w:author="ZTE_wubin" w:date="2022-05-23T14:16:34Z">
        <w:r>
          <w:rPr>
            <w:rFonts w:hint="default" w:ascii="Times New Roman" w:hAnsi="Times New Roman" w:cs="Times New Roman"/>
            <w:sz w:val="20"/>
            <w:szCs w:val="20"/>
          </w:rPr>
          <w:tab/>
        </w:r>
      </w:ins>
      <w:ins w:id="1869" w:author="ZTE_wubin" w:date="2022-05-23T14:16:34Z">
        <w:r>
          <w:rPr>
            <w:rFonts w:hint="default" w:ascii="Times New Roman" w:hAnsi="Times New Roman" w:cs="Times New Roman"/>
            <w:sz w:val="20"/>
            <w:szCs w:val="20"/>
          </w:rPr>
          <w:fldChar w:fldCharType="begin"/>
        </w:r>
      </w:ins>
      <w:ins w:id="1870" w:author="ZTE_wubin" w:date="2022-05-23T14:16:34Z">
        <w:r>
          <w:rPr>
            <w:rFonts w:hint="default" w:ascii="Times New Roman" w:hAnsi="Times New Roman" w:cs="Times New Roman"/>
            <w:sz w:val="20"/>
            <w:szCs w:val="20"/>
          </w:rPr>
          <w:instrText xml:space="preserve"> PAGEREF _Toc22113 \h </w:instrText>
        </w:r>
      </w:ins>
      <w:ins w:id="1871" w:author="ZTE_wubin" w:date="2022-05-23T14:16:34Z">
        <w:r>
          <w:rPr>
            <w:rFonts w:hint="default" w:ascii="Times New Roman" w:hAnsi="Times New Roman" w:cs="Times New Roman"/>
            <w:sz w:val="20"/>
            <w:szCs w:val="20"/>
          </w:rPr>
          <w:fldChar w:fldCharType="separate"/>
        </w:r>
      </w:ins>
      <w:ins w:id="1872" w:author="ZTE_wubin" w:date="2022-05-23T14:16:35Z">
        <w:r>
          <w:rPr>
            <w:rFonts w:hint="default" w:ascii="Times New Roman" w:hAnsi="Times New Roman" w:cs="Times New Roman"/>
            <w:sz w:val="20"/>
            <w:szCs w:val="20"/>
          </w:rPr>
          <w:t>14</w:t>
        </w:r>
      </w:ins>
      <w:ins w:id="1873" w:author="ZTE_wubin" w:date="2022-05-23T14:16:34Z">
        <w:r>
          <w:rPr>
            <w:rFonts w:hint="default" w:ascii="Times New Roman" w:hAnsi="Times New Roman" w:cs="Times New Roman"/>
            <w:sz w:val="20"/>
            <w:szCs w:val="20"/>
          </w:rPr>
          <w:fldChar w:fldCharType="end"/>
        </w:r>
      </w:ins>
      <w:ins w:id="1874"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75" w:author="ZTE_wubin" w:date="2022-05-23T14:16:34Z"/>
          <w:rFonts w:hint="default" w:ascii="Times New Roman" w:hAnsi="Times New Roman" w:cs="Times New Roman"/>
          <w:sz w:val="20"/>
          <w:szCs w:val="20"/>
        </w:rPr>
      </w:pPr>
      <w:ins w:id="1876" w:author="ZTE_wubin" w:date="2022-05-23T14:16:34Z">
        <w:r>
          <w:rPr>
            <w:rFonts w:hint="default" w:ascii="Times New Roman" w:hAnsi="Times New Roman" w:cs="Times New Roman"/>
            <w:sz w:val="20"/>
            <w:szCs w:val="20"/>
            <w:lang w:val="en-US" w:eastAsia="zh-CN"/>
          </w:rPr>
          <w:fldChar w:fldCharType="begin"/>
        </w:r>
      </w:ins>
      <w:ins w:id="1877" w:author="ZTE_wubin" w:date="2022-05-23T14:16:34Z">
        <w:r>
          <w:rPr>
            <w:rFonts w:hint="default" w:ascii="Times New Roman" w:hAnsi="Times New Roman" w:cs="Times New Roman"/>
            <w:sz w:val="20"/>
            <w:szCs w:val="20"/>
            <w:lang w:val="en-US" w:eastAsia="zh-CN"/>
          </w:rPr>
          <w:instrText xml:space="preserve"> HYPERLINK \l _Toc16578 </w:instrText>
        </w:r>
      </w:ins>
      <w:ins w:id="1878" w:author="ZTE_wubin" w:date="2022-05-23T14:16:34Z">
        <w:r>
          <w:rPr>
            <w:rFonts w:hint="default" w:ascii="Times New Roman" w:hAnsi="Times New Roman" w:cs="Times New Roman"/>
            <w:sz w:val="20"/>
            <w:szCs w:val="20"/>
            <w:lang w:val="en-US" w:eastAsia="zh-CN"/>
          </w:rPr>
          <w:fldChar w:fldCharType="separate"/>
        </w:r>
      </w:ins>
      <w:ins w:id="1879" w:author="ZTE_wubin" w:date="2022-05-23T14:16:34Z">
        <w:r>
          <w:rPr>
            <w:rFonts w:hint="default" w:ascii="Times New Roman" w:hAnsi="Times New Roman" w:eastAsia="宋体" w:cs="Times New Roman"/>
            <w:sz w:val="20"/>
            <w:szCs w:val="20"/>
            <w:lang w:val="en-US" w:eastAsia="zh-CN" w:bidi="ar-SA"/>
          </w:rPr>
          <w:t>6.1.8.2</w:t>
        </w:r>
      </w:ins>
      <w:ins w:id="1880" w:author="ZTE_wubin" w:date="2022-05-23T14:16:34Z">
        <w:r>
          <w:rPr>
            <w:rFonts w:hint="default" w:ascii="Times New Roman" w:hAnsi="Times New Roman" w:eastAsia="宋体" w:cs="Times New Roman"/>
            <w:sz w:val="20"/>
            <w:szCs w:val="20"/>
            <w:lang w:val="en-US" w:eastAsia="en-US" w:bidi="ar-SA"/>
          </w:rPr>
          <w:tab/>
        </w:r>
      </w:ins>
      <w:ins w:id="1881" w:author="ZTE_wubin" w:date="2022-05-23T14:19:21Z">
        <w:r>
          <w:rPr>
            <w:rFonts w:hint="default" w:ascii="Times New Roman" w:hAnsi="Times New Roman" w:eastAsia="宋体" w:cs="Times New Roman"/>
            <w:sz w:val="20"/>
            <w:szCs w:val="20"/>
            <w:lang w:val="en-US" w:eastAsia="zh-CN" w:bidi="ar-SA"/>
          </w:rPr>
          <w:t xml:space="preserve">  </w:t>
        </w:r>
      </w:ins>
      <w:ins w:id="1882" w:author="ZTE_wubin" w:date="2022-05-23T14:16:34Z">
        <w:r>
          <w:rPr>
            <w:rFonts w:hint="default" w:ascii="Times New Roman" w:hAnsi="Times New Roman" w:eastAsia="宋体" w:cs="Times New Roman"/>
            <w:sz w:val="20"/>
            <w:szCs w:val="20"/>
            <w:lang w:val="en-US" w:eastAsia="ja-JP" w:bidi="ar-SA"/>
          </w:rPr>
          <w:t>C</w:t>
        </w:r>
      </w:ins>
      <w:ins w:id="1883" w:author="ZTE_wubin" w:date="2022-05-23T14:16:34Z">
        <w:r>
          <w:rPr>
            <w:rFonts w:hint="default" w:ascii="Times New Roman" w:hAnsi="Times New Roman" w:eastAsia="宋体" w:cs="Times New Roman"/>
            <w:sz w:val="20"/>
            <w:szCs w:val="20"/>
            <w:lang w:val="en-US" w:eastAsia="en-US" w:bidi="ar-SA"/>
          </w:rPr>
          <w:t>onfigurations for DC_</w:t>
        </w:r>
      </w:ins>
      <w:ins w:id="1884" w:author="ZTE_wubin" w:date="2022-05-23T14:16:34Z">
        <w:r>
          <w:rPr>
            <w:rFonts w:hint="default" w:ascii="Times New Roman" w:hAnsi="Times New Roman" w:eastAsia="宋体" w:cs="Times New Roman"/>
            <w:sz w:val="20"/>
            <w:szCs w:val="20"/>
            <w:lang w:val="en-US" w:eastAsia="zh-CN" w:bidi="ar-SA"/>
          </w:rPr>
          <w:t>8_n79-n258</w:t>
        </w:r>
      </w:ins>
      <w:ins w:id="1885" w:author="ZTE_wubin" w:date="2022-05-23T14:16:34Z">
        <w:r>
          <w:rPr>
            <w:rFonts w:hint="default" w:ascii="Times New Roman" w:hAnsi="Times New Roman" w:cs="Times New Roman"/>
            <w:sz w:val="20"/>
            <w:szCs w:val="20"/>
          </w:rPr>
          <w:tab/>
        </w:r>
      </w:ins>
      <w:ins w:id="1886" w:author="ZTE_wubin" w:date="2022-05-23T14:16:34Z">
        <w:r>
          <w:rPr>
            <w:rFonts w:hint="default" w:ascii="Times New Roman" w:hAnsi="Times New Roman" w:cs="Times New Roman"/>
            <w:sz w:val="20"/>
            <w:szCs w:val="20"/>
          </w:rPr>
          <w:fldChar w:fldCharType="begin"/>
        </w:r>
      </w:ins>
      <w:ins w:id="1887" w:author="ZTE_wubin" w:date="2022-05-23T14:16:34Z">
        <w:r>
          <w:rPr>
            <w:rFonts w:hint="default" w:ascii="Times New Roman" w:hAnsi="Times New Roman" w:cs="Times New Roman"/>
            <w:sz w:val="20"/>
            <w:szCs w:val="20"/>
          </w:rPr>
          <w:instrText xml:space="preserve"> PAGEREF _Toc16578 \h </w:instrText>
        </w:r>
      </w:ins>
      <w:ins w:id="1888" w:author="ZTE_wubin" w:date="2022-05-23T14:16:34Z">
        <w:r>
          <w:rPr>
            <w:rFonts w:hint="default" w:ascii="Times New Roman" w:hAnsi="Times New Roman" w:cs="Times New Roman"/>
            <w:sz w:val="20"/>
            <w:szCs w:val="20"/>
          </w:rPr>
          <w:fldChar w:fldCharType="separate"/>
        </w:r>
      </w:ins>
      <w:ins w:id="1889" w:author="ZTE_wubin" w:date="2022-05-23T14:16:35Z">
        <w:r>
          <w:rPr>
            <w:rFonts w:hint="default" w:ascii="Times New Roman" w:hAnsi="Times New Roman" w:cs="Times New Roman"/>
            <w:sz w:val="20"/>
            <w:szCs w:val="20"/>
          </w:rPr>
          <w:t>14</w:t>
        </w:r>
      </w:ins>
      <w:ins w:id="1890" w:author="ZTE_wubin" w:date="2022-05-23T14:16:34Z">
        <w:r>
          <w:rPr>
            <w:rFonts w:hint="default" w:ascii="Times New Roman" w:hAnsi="Times New Roman" w:cs="Times New Roman"/>
            <w:sz w:val="20"/>
            <w:szCs w:val="20"/>
          </w:rPr>
          <w:fldChar w:fldCharType="end"/>
        </w:r>
      </w:ins>
      <w:ins w:id="1891" w:author="ZTE_wubin" w:date="2022-05-23T14:16:34Z">
        <w:r>
          <w:rPr>
            <w:rFonts w:hint="default" w:ascii="Times New Roman" w:hAnsi="Times New Roman" w:cs="Times New Roman"/>
            <w:sz w:val="20"/>
            <w:szCs w:val="20"/>
            <w:lang w:val="en-US" w:eastAsia="zh-CN"/>
          </w:rPr>
          <w:fldChar w:fldCharType="end"/>
        </w:r>
      </w:ins>
    </w:p>
    <w:p>
      <w:pPr>
        <w:pStyle w:val="21"/>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892" w:author="ZTE_wubin" w:date="2022-05-23T14:16:34Z"/>
          <w:rFonts w:hint="default" w:ascii="Times New Roman" w:hAnsi="Times New Roman" w:cs="Times New Roman"/>
          <w:sz w:val="20"/>
          <w:szCs w:val="20"/>
        </w:rPr>
      </w:pPr>
      <w:ins w:id="1893" w:author="ZTE_wubin" w:date="2022-05-23T14:16:34Z">
        <w:r>
          <w:rPr>
            <w:rFonts w:hint="default" w:ascii="Times New Roman" w:hAnsi="Times New Roman" w:cs="Times New Roman"/>
            <w:sz w:val="20"/>
            <w:szCs w:val="20"/>
            <w:lang w:val="en-US" w:eastAsia="zh-CN"/>
          </w:rPr>
          <w:fldChar w:fldCharType="begin"/>
        </w:r>
      </w:ins>
      <w:ins w:id="1894" w:author="ZTE_wubin" w:date="2022-05-23T14:16:34Z">
        <w:r>
          <w:rPr>
            <w:rFonts w:hint="default" w:ascii="Times New Roman" w:hAnsi="Times New Roman" w:cs="Times New Roman"/>
            <w:sz w:val="20"/>
            <w:szCs w:val="20"/>
            <w:lang w:val="en-US" w:eastAsia="zh-CN"/>
          </w:rPr>
          <w:instrText xml:space="preserve"> HYPERLINK \l _Toc24461 </w:instrText>
        </w:r>
      </w:ins>
      <w:ins w:id="1895" w:author="ZTE_wubin" w:date="2022-05-23T14:16:34Z">
        <w:r>
          <w:rPr>
            <w:rFonts w:hint="default" w:ascii="Times New Roman" w:hAnsi="Times New Roman" w:cs="Times New Roman"/>
            <w:sz w:val="20"/>
            <w:szCs w:val="20"/>
            <w:lang w:val="en-US" w:eastAsia="zh-CN"/>
          </w:rPr>
          <w:fldChar w:fldCharType="separate"/>
        </w:r>
      </w:ins>
      <w:ins w:id="1896" w:author="ZTE_wubin" w:date="2022-05-23T14:16:34Z">
        <w:r>
          <w:rPr>
            <w:rFonts w:hint="default" w:ascii="Times New Roman" w:hAnsi="Times New Roman" w:eastAsia="宋体" w:cs="Times New Roman"/>
            <w:sz w:val="20"/>
            <w:szCs w:val="20"/>
            <w:lang w:val="en-US" w:eastAsia="zh-CN" w:bidi="ar-SA"/>
          </w:rPr>
          <w:t>6.1.8.3</w:t>
        </w:r>
      </w:ins>
      <w:ins w:id="1897" w:author="ZTE_wubin" w:date="2022-05-23T14:16:34Z">
        <w:r>
          <w:rPr>
            <w:rFonts w:hint="default" w:ascii="Times New Roman" w:hAnsi="Times New Roman" w:eastAsia="宋体" w:cs="Times New Roman"/>
            <w:sz w:val="20"/>
            <w:szCs w:val="20"/>
            <w:lang w:val="en-US" w:eastAsia="sv-SE" w:bidi="ar-SA"/>
          </w:rPr>
          <w:tab/>
        </w:r>
      </w:ins>
      <w:ins w:id="1898" w:author="ZTE_wubin" w:date="2022-05-23T14:19:20Z">
        <w:r>
          <w:rPr>
            <w:rFonts w:hint="default" w:ascii="Times New Roman" w:hAnsi="Times New Roman" w:eastAsia="宋体" w:cs="Times New Roman"/>
            <w:sz w:val="20"/>
            <w:szCs w:val="20"/>
            <w:lang w:val="en-US" w:eastAsia="zh-CN" w:bidi="ar-SA"/>
          </w:rPr>
          <w:t xml:space="preserve">  </w:t>
        </w:r>
      </w:ins>
      <w:ins w:id="1899" w:author="ZTE_wubin" w:date="2022-05-23T14:16:34Z">
        <w:r>
          <w:rPr>
            <w:rFonts w:hint="default" w:ascii="Times New Roman" w:hAnsi="Times New Roman" w:eastAsia="宋体" w:cs="Times New Roman"/>
            <w:sz w:val="20"/>
            <w:szCs w:val="20"/>
            <w:lang w:val="en-US" w:eastAsia="en-US" w:bidi="ar-SA"/>
          </w:rPr>
          <w:t>∆T</w:t>
        </w:r>
      </w:ins>
      <w:ins w:id="1900" w:author="ZTE_wubin" w:date="2022-05-23T14:16:34Z">
        <w:r>
          <w:rPr>
            <w:rFonts w:hint="default" w:ascii="Times New Roman" w:hAnsi="Times New Roman" w:eastAsia="宋体" w:cs="Times New Roman"/>
            <w:sz w:val="20"/>
            <w:szCs w:val="20"/>
            <w:vertAlign w:val="subscript"/>
            <w:lang w:val="en-US" w:eastAsia="en-US" w:bidi="ar-SA"/>
          </w:rPr>
          <w:t>IB</w:t>
        </w:r>
      </w:ins>
      <w:ins w:id="1901" w:author="ZTE_wubin" w:date="2022-05-23T14:16:34Z">
        <w:r>
          <w:rPr>
            <w:rFonts w:hint="default" w:ascii="Times New Roman" w:hAnsi="Times New Roman" w:eastAsia="宋体" w:cs="Times New Roman"/>
            <w:sz w:val="20"/>
            <w:szCs w:val="20"/>
            <w:lang w:val="en-US" w:eastAsia="en-US" w:bidi="ar-SA"/>
          </w:rPr>
          <w:t xml:space="preserve"> and ∆R</w:t>
        </w:r>
      </w:ins>
      <w:ins w:id="1902" w:author="ZTE_wubin" w:date="2022-05-23T14:16:34Z">
        <w:r>
          <w:rPr>
            <w:rFonts w:hint="default" w:ascii="Times New Roman" w:hAnsi="Times New Roman" w:eastAsia="宋体" w:cs="Times New Roman"/>
            <w:sz w:val="20"/>
            <w:szCs w:val="20"/>
            <w:vertAlign w:val="subscript"/>
            <w:lang w:val="en-US" w:eastAsia="en-US" w:bidi="ar-SA"/>
          </w:rPr>
          <w:t>IB</w:t>
        </w:r>
      </w:ins>
      <w:ins w:id="1903" w:author="ZTE_wubin" w:date="2022-05-23T14:16:34Z">
        <w:r>
          <w:rPr>
            <w:rFonts w:hint="default" w:ascii="Times New Roman" w:hAnsi="Times New Roman" w:eastAsia="宋体" w:cs="Times New Roman"/>
            <w:sz w:val="20"/>
            <w:szCs w:val="20"/>
            <w:lang w:val="en-US" w:eastAsia="en-US" w:bidi="ar-SA"/>
          </w:rPr>
          <w:t xml:space="preserve"> values</w:t>
        </w:r>
      </w:ins>
      <w:ins w:id="1904" w:author="ZTE_wubin" w:date="2022-05-23T14:16:34Z">
        <w:r>
          <w:rPr>
            <w:rFonts w:hint="default" w:ascii="Times New Roman" w:hAnsi="Times New Roman" w:cs="Times New Roman"/>
            <w:sz w:val="20"/>
            <w:szCs w:val="20"/>
          </w:rPr>
          <w:tab/>
        </w:r>
      </w:ins>
      <w:ins w:id="1905" w:author="ZTE_wubin" w:date="2022-05-23T14:16:34Z">
        <w:r>
          <w:rPr>
            <w:rFonts w:hint="default" w:ascii="Times New Roman" w:hAnsi="Times New Roman" w:cs="Times New Roman"/>
            <w:sz w:val="20"/>
            <w:szCs w:val="20"/>
          </w:rPr>
          <w:fldChar w:fldCharType="begin"/>
        </w:r>
      </w:ins>
      <w:ins w:id="1906" w:author="ZTE_wubin" w:date="2022-05-23T14:16:34Z">
        <w:r>
          <w:rPr>
            <w:rFonts w:hint="default" w:ascii="Times New Roman" w:hAnsi="Times New Roman" w:cs="Times New Roman"/>
            <w:sz w:val="20"/>
            <w:szCs w:val="20"/>
          </w:rPr>
          <w:instrText xml:space="preserve"> PAGEREF _Toc24461 \h </w:instrText>
        </w:r>
      </w:ins>
      <w:ins w:id="1907" w:author="ZTE_wubin" w:date="2022-05-23T14:16:34Z">
        <w:r>
          <w:rPr>
            <w:rFonts w:hint="default" w:ascii="Times New Roman" w:hAnsi="Times New Roman" w:cs="Times New Roman"/>
            <w:sz w:val="20"/>
            <w:szCs w:val="20"/>
          </w:rPr>
          <w:fldChar w:fldCharType="separate"/>
        </w:r>
      </w:ins>
      <w:ins w:id="1908" w:author="ZTE_wubin" w:date="2022-05-23T14:16:35Z">
        <w:r>
          <w:rPr>
            <w:rFonts w:hint="default" w:ascii="Times New Roman" w:hAnsi="Times New Roman" w:cs="Times New Roman"/>
            <w:sz w:val="20"/>
            <w:szCs w:val="20"/>
          </w:rPr>
          <w:t>14</w:t>
        </w:r>
      </w:ins>
      <w:ins w:id="1909" w:author="ZTE_wubin" w:date="2022-05-23T14:16:34Z">
        <w:r>
          <w:rPr>
            <w:rFonts w:hint="default" w:ascii="Times New Roman" w:hAnsi="Times New Roman" w:cs="Times New Roman"/>
            <w:sz w:val="20"/>
            <w:szCs w:val="20"/>
          </w:rPr>
          <w:fldChar w:fldCharType="end"/>
        </w:r>
      </w:ins>
      <w:ins w:id="1910"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911" w:author="ZTE_wubin" w:date="2022-05-23T14:16:34Z"/>
          <w:rFonts w:hint="default" w:ascii="Times New Roman" w:hAnsi="Times New Roman" w:cs="Times New Roman"/>
          <w:sz w:val="20"/>
          <w:szCs w:val="20"/>
        </w:rPr>
      </w:pPr>
      <w:ins w:id="1912" w:author="ZTE_wubin" w:date="2022-05-23T14:16:34Z">
        <w:r>
          <w:rPr>
            <w:rFonts w:hint="default" w:ascii="Times New Roman" w:hAnsi="Times New Roman" w:cs="Times New Roman"/>
            <w:sz w:val="20"/>
            <w:szCs w:val="20"/>
            <w:lang w:val="en-US" w:eastAsia="zh-CN"/>
          </w:rPr>
          <w:fldChar w:fldCharType="begin"/>
        </w:r>
      </w:ins>
      <w:ins w:id="1913" w:author="ZTE_wubin" w:date="2022-05-23T14:16:34Z">
        <w:r>
          <w:rPr>
            <w:rFonts w:hint="default" w:ascii="Times New Roman" w:hAnsi="Times New Roman" w:cs="Times New Roman"/>
            <w:sz w:val="20"/>
            <w:szCs w:val="20"/>
            <w:lang w:val="en-US" w:eastAsia="zh-CN"/>
          </w:rPr>
          <w:instrText xml:space="preserve"> HYPERLINK \l _Toc6546 </w:instrText>
        </w:r>
      </w:ins>
      <w:ins w:id="1914" w:author="ZTE_wubin" w:date="2022-05-23T14:16:34Z">
        <w:r>
          <w:rPr>
            <w:rFonts w:hint="default" w:ascii="Times New Roman" w:hAnsi="Times New Roman" w:cs="Times New Roman"/>
            <w:sz w:val="20"/>
            <w:szCs w:val="20"/>
            <w:lang w:val="en-US" w:eastAsia="zh-CN"/>
          </w:rPr>
          <w:fldChar w:fldCharType="separate"/>
        </w:r>
      </w:ins>
      <w:ins w:id="1915" w:author="ZTE_wubin" w:date="2022-05-23T14:16:34Z">
        <w:r>
          <w:rPr>
            <w:rFonts w:hint="default" w:ascii="Times New Roman" w:hAnsi="Times New Roman" w:eastAsia="宋体" w:cs="Times New Roman"/>
            <w:sz w:val="20"/>
            <w:szCs w:val="20"/>
            <w:lang w:val="en-US" w:eastAsia="zh-CN" w:bidi="ar-SA"/>
          </w:rPr>
          <w:t>6.1.8.4</w:t>
        </w:r>
      </w:ins>
      <w:ins w:id="1916" w:author="ZTE_wubin" w:date="2022-05-23T14:16:34Z">
        <w:r>
          <w:rPr>
            <w:rFonts w:hint="default" w:ascii="Times New Roman" w:hAnsi="Times New Roman" w:eastAsia="宋体" w:cs="Times New Roman"/>
            <w:sz w:val="20"/>
            <w:szCs w:val="20"/>
            <w:lang w:val="en-US" w:eastAsia="sv-SE" w:bidi="ar-SA"/>
          </w:rPr>
          <w:tab/>
        </w:r>
      </w:ins>
      <w:ins w:id="1917" w:author="ZTE_wubin" w:date="2022-05-23T14:16:34Z">
        <w:r>
          <w:rPr>
            <w:rFonts w:hint="default" w:ascii="Times New Roman" w:hAnsi="Times New Roman" w:eastAsia="宋体" w:cs="Times New Roman"/>
            <w:sz w:val="20"/>
            <w:szCs w:val="20"/>
            <w:lang w:val="en-US" w:eastAsia="en-US" w:bidi="ar-SA"/>
          </w:rPr>
          <w:t>REFSENS requirements</w:t>
        </w:r>
      </w:ins>
      <w:ins w:id="1918" w:author="ZTE_wubin" w:date="2022-05-23T14:16:34Z">
        <w:r>
          <w:rPr>
            <w:rFonts w:hint="default" w:ascii="Times New Roman" w:hAnsi="Times New Roman" w:cs="Times New Roman"/>
            <w:sz w:val="20"/>
            <w:szCs w:val="20"/>
          </w:rPr>
          <w:tab/>
        </w:r>
      </w:ins>
      <w:ins w:id="1919" w:author="ZTE_wubin" w:date="2022-05-23T14:16:34Z">
        <w:r>
          <w:rPr>
            <w:rFonts w:hint="default" w:ascii="Times New Roman" w:hAnsi="Times New Roman" w:cs="Times New Roman"/>
            <w:sz w:val="20"/>
            <w:szCs w:val="20"/>
          </w:rPr>
          <w:fldChar w:fldCharType="begin"/>
        </w:r>
      </w:ins>
      <w:ins w:id="1920" w:author="ZTE_wubin" w:date="2022-05-23T14:16:34Z">
        <w:r>
          <w:rPr>
            <w:rFonts w:hint="default" w:ascii="Times New Roman" w:hAnsi="Times New Roman" w:cs="Times New Roman"/>
            <w:sz w:val="20"/>
            <w:szCs w:val="20"/>
          </w:rPr>
          <w:instrText xml:space="preserve"> PAGEREF _Toc6546 \h </w:instrText>
        </w:r>
      </w:ins>
      <w:ins w:id="1921" w:author="ZTE_wubin" w:date="2022-05-23T14:16:34Z">
        <w:r>
          <w:rPr>
            <w:rFonts w:hint="default" w:ascii="Times New Roman" w:hAnsi="Times New Roman" w:cs="Times New Roman"/>
            <w:sz w:val="20"/>
            <w:szCs w:val="20"/>
          </w:rPr>
          <w:fldChar w:fldCharType="separate"/>
        </w:r>
      </w:ins>
      <w:ins w:id="1922" w:author="ZTE_wubin" w:date="2022-05-23T14:16:35Z">
        <w:r>
          <w:rPr>
            <w:rFonts w:hint="default" w:ascii="Times New Roman" w:hAnsi="Times New Roman" w:cs="Times New Roman"/>
            <w:sz w:val="20"/>
            <w:szCs w:val="20"/>
          </w:rPr>
          <w:t>14</w:t>
        </w:r>
      </w:ins>
      <w:ins w:id="1923" w:author="ZTE_wubin" w:date="2022-05-23T14:16:34Z">
        <w:r>
          <w:rPr>
            <w:rFonts w:hint="default" w:ascii="Times New Roman" w:hAnsi="Times New Roman" w:cs="Times New Roman"/>
            <w:sz w:val="20"/>
            <w:szCs w:val="20"/>
          </w:rPr>
          <w:fldChar w:fldCharType="end"/>
        </w:r>
      </w:ins>
      <w:ins w:id="1924"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925" w:author="ZTE_wubin" w:date="2022-05-23T14:16:34Z"/>
          <w:rFonts w:hint="default" w:ascii="Times New Roman" w:hAnsi="Times New Roman" w:cs="Times New Roman"/>
          <w:sz w:val="20"/>
          <w:szCs w:val="20"/>
        </w:rPr>
      </w:pPr>
      <w:ins w:id="1926" w:author="ZTE_wubin" w:date="2022-05-23T14:16:34Z">
        <w:r>
          <w:rPr>
            <w:rFonts w:hint="default" w:ascii="Times New Roman" w:hAnsi="Times New Roman" w:cs="Times New Roman"/>
            <w:sz w:val="20"/>
            <w:szCs w:val="20"/>
            <w:lang w:val="en-US" w:eastAsia="zh-CN"/>
          </w:rPr>
          <w:fldChar w:fldCharType="begin"/>
        </w:r>
      </w:ins>
      <w:ins w:id="1927" w:author="ZTE_wubin" w:date="2022-05-23T14:16:34Z">
        <w:r>
          <w:rPr>
            <w:rFonts w:hint="default" w:ascii="Times New Roman" w:hAnsi="Times New Roman" w:cs="Times New Roman"/>
            <w:sz w:val="20"/>
            <w:szCs w:val="20"/>
            <w:lang w:val="en-US" w:eastAsia="zh-CN"/>
          </w:rPr>
          <w:instrText xml:space="preserve"> HYPERLINK \l _Toc22468 </w:instrText>
        </w:r>
      </w:ins>
      <w:ins w:id="1928" w:author="ZTE_wubin" w:date="2022-05-23T14:16:34Z">
        <w:r>
          <w:rPr>
            <w:rFonts w:hint="default" w:ascii="Times New Roman" w:hAnsi="Times New Roman" w:cs="Times New Roman"/>
            <w:sz w:val="20"/>
            <w:szCs w:val="20"/>
            <w:lang w:val="en-US" w:eastAsia="zh-CN"/>
          </w:rPr>
          <w:fldChar w:fldCharType="separate"/>
        </w:r>
      </w:ins>
      <w:ins w:id="1929" w:author="ZTE_wubin" w:date="2022-05-23T14:16:34Z">
        <w:r>
          <w:rPr>
            <w:rFonts w:hint="default" w:ascii="Times New Roman" w:hAnsi="Times New Roman" w:cs="Times New Roman"/>
            <w:sz w:val="20"/>
            <w:szCs w:val="20"/>
            <w:lang w:val="en-US" w:eastAsia="zh-CN"/>
          </w:rPr>
          <w:t>6.2</w:t>
        </w:r>
      </w:ins>
      <w:ins w:id="1930" w:author="ZTE_wubin" w:date="2022-05-23T14:16:34Z">
        <w:r>
          <w:rPr>
            <w:rFonts w:hint="default" w:ascii="Times New Roman" w:hAnsi="Times New Roman" w:cs="Times New Roman"/>
            <w:sz w:val="20"/>
            <w:szCs w:val="20"/>
            <w:lang w:val="en-US" w:eastAsia="zh-CN"/>
          </w:rPr>
          <w:tab/>
        </w:r>
      </w:ins>
      <w:ins w:id="1931" w:author="ZTE_wubin" w:date="2022-05-23T14:16:34Z">
        <w:r>
          <w:rPr>
            <w:rFonts w:hint="default" w:ascii="Times New Roman" w:hAnsi="Times New Roman" w:cs="Times New Roman"/>
            <w:sz w:val="20"/>
            <w:szCs w:val="20"/>
            <w:lang w:eastAsia="ja-JP"/>
          </w:rPr>
          <w:t xml:space="preserve">Inter-band DC </w:t>
        </w:r>
      </w:ins>
      <w:ins w:id="1932" w:author="ZTE_wubin" w:date="2022-05-23T14:16:34Z">
        <w:r>
          <w:rPr>
            <w:rFonts w:hint="default" w:ascii="Times New Roman" w:hAnsi="Times New Roman" w:cs="Times New Roman"/>
            <w:sz w:val="20"/>
            <w:szCs w:val="20"/>
            <w:lang w:val="en-US" w:eastAsia="zh-CN"/>
          </w:rPr>
          <w:t>with LTE 2 bands+NR 1 band(</w:t>
        </w:r>
      </w:ins>
      <w:ins w:id="1933" w:author="ZTE_wubin" w:date="2022-05-23T14:16:34Z">
        <w:r>
          <w:rPr>
            <w:rFonts w:hint="default" w:ascii="Times New Roman" w:hAnsi="Times New Roman" w:cs="Times New Roman"/>
            <w:sz w:val="20"/>
            <w:szCs w:val="20"/>
            <w:lang w:eastAsia="ja-JP"/>
          </w:rPr>
          <w:t>including FR2</w:t>
        </w:r>
      </w:ins>
      <w:ins w:id="1934" w:author="ZTE_wubin" w:date="2022-05-23T14:16:34Z">
        <w:r>
          <w:rPr>
            <w:rFonts w:hint="default" w:ascii="Times New Roman" w:hAnsi="Times New Roman" w:cs="Times New Roman"/>
            <w:sz w:val="20"/>
            <w:szCs w:val="20"/>
            <w:lang w:val="en-US" w:eastAsia="zh-CN"/>
          </w:rPr>
          <w:t>)</w:t>
        </w:r>
      </w:ins>
      <w:ins w:id="1935" w:author="ZTE_wubin" w:date="2022-05-23T14:16:34Z">
        <w:r>
          <w:rPr>
            <w:rFonts w:hint="default" w:ascii="Times New Roman" w:hAnsi="Times New Roman" w:cs="Times New Roman"/>
            <w:sz w:val="20"/>
            <w:szCs w:val="20"/>
          </w:rPr>
          <w:tab/>
        </w:r>
      </w:ins>
      <w:ins w:id="1936" w:author="ZTE_wubin" w:date="2022-05-23T14:16:34Z">
        <w:r>
          <w:rPr>
            <w:rFonts w:hint="default" w:ascii="Times New Roman" w:hAnsi="Times New Roman" w:cs="Times New Roman"/>
            <w:sz w:val="20"/>
            <w:szCs w:val="20"/>
          </w:rPr>
          <w:fldChar w:fldCharType="begin"/>
        </w:r>
      </w:ins>
      <w:ins w:id="1937" w:author="ZTE_wubin" w:date="2022-05-23T14:16:34Z">
        <w:r>
          <w:rPr>
            <w:rFonts w:hint="default" w:ascii="Times New Roman" w:hAnsi="Times New Roman" w:cs="Times New Roman"/>
            <w:sz w:val="20"/>
            <w:szCs w:val="20"/>
          </w:rPr>
          <w:instrText xml:space="preserve"> PAGEREF _Toc22468 \h </w:instrText>
        </w:r>
      </w:ins>
      <w:ins w:id="1938" w:author="ZTE_wubin" w:date="2022-05-23T14:16:34Z">
        <w:r>
          <w:rPr>
            <w:rFonts w:hint="default" w:ascii="Times New Roman" w:hAnsi="Times New Roman" w:cs="Times New Roman"/>
            <w:sz w:val="20"/>
            <w:szCs w:val="20"/>
          </w:rPr>
          <w:fldChar w:fldCharType="separate"/>
        </w:r>
      </w:ins>
      <w:ins w:id="1939" w:author="ZTE_wubin" w:date="2022-05-23T14:16:35Z">
        <w:r>
          <w:rPr>
            <w:rFonts w:hint="default" w:ascii="Times New Roman" w:hAnsi="Times New Roman" w:cs="Times New Roman"/>
            <w:sz w:val="20"/>
            <w:szCs w:val="20"/>
          </w:rPr>
          <w:t>15</w:t>
        </w:r>
      </w:ins>
      <w:ins w:id="1940" w:author="ZTE_wubin" w:date="2022-05-23T14:16:34Z">
        <w:r>
          <w:rPr>
            <w:rFonts w:hint="default" w:ascii="Times New Roman" w:hAnsi="Times New Roman" w:cs="Times New Roman"/>
            <w:sz w:val="20"/>
            <w:szCs w:val="20"/>
          </w:rPr>
          <w:fldChar w:fldCharType="end"/>
        </w:r>
      </w:ins>
      <w:ins w:id="1941" w:author="ZTE_wubin" w:date="2022-05-23T14:16:34Z">
        <w:r>
          <w:rPr>
            <w:rFonts w:hint="default" w:ascii="Times New Roman" w:hAnsi="Times New Roman" w:cs="Times New Roman"/>
            <w:sz w:val="20"/>
            <w:szCs w:val="20"/>
            <w:lang w:val="en-US" w:eastAsia="zh-CN"/>
          </w:rPr>
          <w:fldChar w:fldCharType="end"/>
        </w:r>
      </w:ins>
    </w:p>
    <w:p>
      <w:pPr>
        <w:pStyle w:val="19"/>
        <w:pageBreakBefore w:val="0"/>
        <w:tabs>
          <w:tab w:val="right" w:pos="2000"/>
          <w:tab w:val="right" w:leader="dot" w:pos="9641"/>
          <w:tab w:val="clear" w:pos="9639"/>
        </w:tabs>
        <w:kinsoku/>
        <w:wordWrap/>
        <w:overflowPunct w:val="0"/>
        <w:topLinePunct w:val="0"/>
        <w:autoSpaceDE w:val="0"/>
        <w:autoSpaceDN w:val="0"/>
        <w:bidi w:val="0"/>
        <w:adjustRightInd w:val="0"/>
        <w:snapToGrid/>
        <w:textAlignment w:val="baseline"/>
        <w:rPr>
          <w:ins w:id="1942" w:author="ZTE_wubin" w:date="2022-05-23T14:16:34Z"/>
          <w:rFonts w:hint="default" w:ascii="Times New Roman" w:hAnsi="Times New Roman" w:cs="Times New Roman"/>
          <w:sz w:val="20"/>
          <w:szCs w:val="20"/>
        </w:rPr>
      </w:pPr>
      <w:ins w:id="1943" w:author="ZTE_wubin" w:date="2022-05-23T14:16:34Z">
        <w:r>
          <w:rPr>
            <w:rFonts w:hint="default" w:ascii="Times New Roman" w:hAnsi="Times New Roman" w:cs="Times New Roman"/>
            <w:sz w:val="20"/>
            <w:szCs w:val="20"/>
            <w:lang w:val="en-US" w:eastAsia="zh-CN"/>
          </w:rPr>
          <w:fldChar w:fldCharType="begin"/>
        </w:r>
      </w:ins>
      <w:ins w:id="1944" w:author="ZTE_wubin" w:date="2022-05-23T14:16:34Z">
        <w:r>
          <w:rPr>
            <w:rFonts w:hint="default" w:ascii="Times New Roman" w:hAnsi="Times New Roman" w:cs="Times New Roman"/>
            <w:sz w:val="20"/>
            <w:szCs w:val="20"/>
            <w:lang w:val="en-US" w:eastAsia="zh-CN"/>
          </w:rPr>
          <w:instrText xml:space="preserve"> HYPERLINK \l _Toc2588 </w:instrText>
        </w:r>
      </w:ins>
      <w:ins w:id="1945" w:author="ZTE_wubin" w:date="2022-05-23T14:16:34Z">
        <w:r>
          <w:rPr>
            <w:rFonts w:hint="default" w:ascii="Times New Roman" w:hAnsi="Times New Roman" w:cs="Times New Roman"/>
            <w:sz w:val="20"/>
            <w:szCs w:val="20"/>
            <w:lang w:val="en-US" w:eastAsia="zh-CN"/>
          </w:rPr>
          <w:fldChar w:fldCharType="separate"/>
        </w:r>
      </w:ins>
      <w:ins w:id="1946" w:author="ZTE_wubin" w:date="2022-05-23T14:16:34Z">
        <w:r>
          <w:rPr>
            <w:rFonts w:hint="default" w:ascii="Times New Roman" w:hAnsi="Times New Roman" w:cs="Times New Roman"/>
            <w:sz w:val="20"/>
            <w:szCs w:val="20"/>
            <w:lang w:val="en-US" w:eastAsia="zh-CN"/>
          </w:rPr>
          <w:t>6</w:t>
        </w:r>
      </w:ins>
      <w:ins w:id="1947" w:author="ZTE_wubin" w:date="2022-05-23T14:16:34Z">
        <w:r>
          <w:rPr>
            <w:rFonts w:hint="default" w:ascii="Times New Roman" w:hAnsi="Times New Roman" w:cs="Times New Roman"/>
            <w:sz w:val="20"/>
            <w:szCs w:val="20"/>
          </w:rPr>
          <w:t>.</w:t>
        </w:r>
      </w:ins>
      <w:ins w:id="1948" w:author="ZTE_wubin" w:date="2022-05-23T14:16:34Z">
        <w:r>
          <w:rPr>
            <w:rFonts w:hint="default" w:ascii="Times New Roman" w:hAnsi="Times New Roman" w:cs="Times New Roman"/>
            <w:sz w:val="20"/>
            <w:szCs w:val="20"/>
            <w:lang w:val="en-US" w:eastAsia="zh-CN"/>
          </w:rPr>
          <w:t>2</w:t>
        </w:r>
      </w:ins>
      <w:ins w:id="1949" w:author="ZTE_wubin" w:date="2022-05-23T14:16:34Z">
        <w:r>
          <w:rPr>
            <w:rFonts w:hint="default" w:ascii="Times New Roman" w:hAnsi="Times New Roman" w:cs="Times New Roman"/>
            <w:sz w:val="20"/>
            <w:szCs w:val="20"/>
          </w:rPr>
          <w:t>.x</w:t>
        </w:r>
      </w:ins>
      <w:ins w:id="1950" w:author="ZTE_wubin" w:date="2022-05-23T14:16:34Z">
        <w:r>
          <w:rPr>
            <w:rFonts w:hint="default" w:ascii="Times New Roman" w:hAnsi="Times New Roman" w:cs="Times New Roman"/>
            <w:sz w:val="20"/>
            <w:szCs w:val="20"/>
          </w:rPr>
          <w:tab/>
        </w:r>
      </w:ins>
      <w:ins w:id="1951" w:author="ZTE_wubin" w:date="2022-05-23T14:16:34Z">
        <w:r>
          <w:rPr>
            <w:rFonts w:hint="default" w:ascii="Times New Roman" w:hAnsi="Times New Roman" w:cs="Times New Roman"/>
            <w:sz w:val="20"/>
            <w:szCs w:val="20"/>
          </w:rPr>
          <w:t>DC_</w:t>
        </w:r>
      </w:ins>
      <w:ins w:id="1952" w:author="ZTE_wubin" w:date="2022-05-23T14:16:34Z">
        <w:r>
          <w:rPr>
            <w:rFonts w:hint="default" w:ascii="Times New Roman" w:hAnsi="Times New Roman" w:cs="Times New Roman"/>
            <w:sz w:val="20"/>
            <w:szCs w:val="20"/>
            <w:lang w:val="en-US" w:eastAsia="zh-CN"/>
          </w:rPr>
          <w:t>X-Y</w:t>
        </w:r>
      </w:ins>
      <w:ins w:id="1953" w:author="ZTE_wubin" w:date="2022-05-23T14:16:34Z">
        <w:r>
          <w:rPr>
            <w:rFonts w:hint="default" w:ascii="Times New Roman" w:hAnsi="Times New Roman" w:cs="Times New Roman"/>
            <w:sz w:val="20"/>
            <w:szCs w:val="20"/>
          </w:rPr>
          <w:t>-n</w:t>
        </w:r>
      </w:ins>
      <w:ins w:id="1954" w:author="ZTE_wubin" w:date="2022-05-23T14:16:34Z">
        <w:r>
          <w:rPr>
            <w:rFonts w:hint="default" w:ascii="Times New Roman" w:hAnsi="Times New Roman" w:cs="Times New Roman"/>
            <w:sz w:val="20"/>
            <w:szCs w:val="20"/>
            <w:lang w:val="en-US" w:eastAsia="zh-CN"/>
          </w:rPr>
          <w:t xml:space="preserve">Z or </w:t>
        </w:r>
      </w:ins>
      <w:ins w:id="1955" w:author="ZTE_wubin" w:date="2022-05-23T14:16:34Z">
        <w:r>
          <w:rPr>
            <w:rFonts w:hint="default" w:ascii="Times New Roman" w:hAnsi="Times New Roman" w:cs="Times New Roman"/>
            <w:sz w:val="20"/>
            <w:szCs w:val="20"/>
          </w:rPr>
          <w:t>DC_n</w:t>
        </w:r>
      </w:ins>
      <w:ins w:id="1956" w:author="ZTE_wubin" w:date="2022-05-23T14:16:34Z">
        <w:r>
          <w:rPr>
            <w:rFonts w:hint="default" w:ascii="Times New Roman" w:hAnsi="Times New Roman" w:cs="Times New Roman"/>
            <w:sz w:val="20"/>
            <w:szCs w:val="20"/>
            <w:lang w:val="en-US" w:eastAsia="zh-CN"/>
          </w:rPr>
          <w:t>Z_X-Y</w:t>
        </w:r>
      </w:ins>
      <w:ins w:id="1957" w:author="ZTE_wubin" w:date="2022-05-23T14:16:34Z">
        <w:r>
          <w:rPr>
            <w:rFonts w:hint="default" w:ascii="Times New Roman" w:hAnsi="Times New Roman" w:cs="Times New Roman"/>
            <w:sz w:val="20"/>
            <w:szCs w:val="20"/>
          </w:rPr>
          <w:tab/>
        </w:r>
      </w:ins>
      <w:ins w:id="1958" w:author="ZTE_wubin" w:date="2022-05-23T14:16:34Z">
        <w:r>
          <w:rPr>
            <w:rFonts w:hint="default" w:ascii="Times New Roman" w:hAnsi="Times New Roman" w:cs="Times New Roman"/>
            <w:sz w:val="20"/>
            <w:szCs w:val="20"/>
          </w:rPr>
          <w:fldChar w:fldCharType="begin"/>
        </w:r>
      </w:ins>
      <w:ins w:id="1959" w:author="ZTE_wubin" w:date="2022-05-23T14:16:34Z">
        <w:r>
          <w:rPr>
            <w:rFonts w:hint="default" w:ascii="Times New Roman" w:hAnsi="Times New Roman" w:cs="Times New Roman"/>
            <w:sz w:val="20"/>
            <w:szCs w:val="20"/>
          </w:rPr>
          <w:instrText xml:space="preserve"> PAGEREF _Toc2588 \h </w:instrText>
        </w:r>
      </w:ins>
      <w:ins w:id="1960" w:author="ZTE_wubin" w:date="2022-05-23T14:16:34Z">
        <w:r>
          <w:rPr>
            <w:rFonts w:hint="default" w:ascii="Times New Roman" w:hAnsi="Times New Roman" w:cs="Times New Roman"/>
            <w:sz w:val="20"/>
            <w:szCs w:val="20"/>
          </w:rPr>
          <w:fldChar w:fldCharType="separate"/>
        </w:r>
      </w:ins>
      <w:ins w:id="1961" w:author="ZTE_wubin" w:date="2022-05-23T14:16:35Z">
        <w:r>
          <w:rPr>
            <w:rFonts w:hint="default" w:ascii="Times New Roman" w:hAnsi="Times New Roman" w:cs="Times New Roman"/>
            <w:sz w:val="20"/>
            <w:szCs w:val="20"/>
          </w:rPr>
          <w:t>15</w:t>
        </w:r>
      </w:ins>
      <w:ins w:id="1962" w:author="ZTE_wubin" w:date="2022-05-23T14:16:34Z">
        <w:r>
          <w:rPr>
            <w:rFonts w:hint="default" w:ascii="Times New Roman" w:hAnsi="Times New Roman" w:cs="Times New Roman"/>
            <w:sz w:val="20"/>
            <w:szCs w:val="20"/>
          </w:rPr>
          <w:fldChar w:fldCharType="end"/>
        </w:r>
      </w:ins>
      <w:ins w:id="1963" w:author="ZTE_wubin" w:date="2022-05-23T14:16:34Z">
        <w:r>
          <w:rPr>
            <w:rFonts w:hint="default" w:ascii="Times New Roman" w:hAnsi="Times New Roman" w:cs="Times New Roman"/>
            <w:sz w:val="20"/>
            <w:szCs w:val="20"/>
            <w:lang w:val="en-US" w:eastAsia="zh-CN"/>
          </w:rPr>
          <w:fldChar w:fldCharType="end"/>
        </w:r>
      </w:ins>
    </w:p>
    <w:p>
      <w:pPr>
        <w:pStyle w:val="18"/>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964" w:author="ZTE_wubin" w:date="2022-05-23T14:16:34Z"/>
          <w:rFonts w:hint="default" w:ascii="Times New Roman" w:hAnsi="Times New Roman" w:cs="Times New Roman"/>
          <w:sz w:val="20"/>
          <w:szCs w:val="20"/>
        </w:rPr>
      </w:pPr>
      <w:ins w:id="1965" w:author="ZTE_wubin" w:date="2022-05-23T14:16:34Z">
        <w:r>
          <w:rPr>
            <w:rFonts w:hint="default" w:ascii="Times New Roman" w:hAnsi="Times New Roman" w:cs="Times New Roman"/>
            <w:sz w:val="20"/>
            <w:szCs w:val="20"/>
            <w:lang w:val="en-US" w:eastAsia="zh-CN"/>
          </w:rPr>
          <w:fldChar w:fldCharType="begin"/>
        </w:r>
      </w:ins>
      <w:ins w:id="1966" w:author="ZTE_wubin" w:date="2022-05-23T14:16:34Z">
        <w:r>
          <w:rPr>
            <w:rFonts w:hint="default" w:ascii="Times New Roman" w:hAnsi="Times New Roman" w:cs="Times New Roman"/>
            <w:sz w:val="20"/>
            <w:szCs w:val="20"/>
            <w:lang w:val="en-US" w:eastAsia="zh-CN"/>
          </w:rPr>
          <w:instrText xml:space="preserve"> HYPERLINK \l _Toc22330 </w:instrText>
        </w:r>
      </w:ins>
      <w:ins w:id="1967" w:author="ZTE_wubin" w:date="2022-05-23T14:16:34Z">
        <w:r>
          <w:rPr>
            <w:rFonts w:hint="default" w:ascii="Times New Roman" w:hAnsi="Times New Roman" w:cs="Times New Roman"/>
            <w:sz w:val="20"/>
            <w:szCs w:val="20"/>
            <w:lang w:val="en-US" w:eastAsia="zh-CN"/>
          </w:rPr>
          <w:fldChar w:fldCharType="separate"/>
        </w:r>
      </w:ins>
      <w:ins w:id="1968" w:author="ZTE_wubin" w:date="2022-05-23T14:16:34Z">
        <w:r>
          <w:rPr>
            <w:rFonts w:hint="default" w:ascii="Times New Roman" w:hAnsi="Times New Roman" w:cs="Times New Roman"/>
            <w:sz w:val="20"/>
            <w:szCs w:val="20"/>
            <w:lang w:val="en-US" w:eastAsia="zh-CN"/>
          </w:rPr>
          <w:t>6.</w:t>
        </w:r>
      </w:ins>
      <w:ins w:id="1969" w:author="ZTE_wubin" w:date="2022-05-23T14:16:34Z">
        <w:r>
          <w:rPr>
            <w:rFonts w:hint="default" w:ascii="Times New Roman" w:hAnsi="Times New Roman" w:eastAsia="宋体" w:cs="Times New Roman"/>
            <w:sz w:val="20"/>
            <w:szCs w:val="20"/>
            <w:lang w:val="en-US" w:eastAsia="zh-CN"/>
          </w:rPr>
          <w:t>2</w:t>
        </w:r>
      </w:ins>
      <w:ins w:id="1970" w:author="ZTE_wubin" w:date="2022-05-23T14:16:34Z">
        <w:r>
          <w:rPr>
            <w:rFonts w:hint="default" w:ascii="Times New Roman" w:hAnsi="Times New Roman" w:cs="Times New Roman"/>
            <w:sz w:val="20"/>
            <w:szCs w:val="20"/>
            <w:lang w:val="en-US"/>
          </w:rPr>
          <w:t>.</w:t>
        </w:r>
      </w:ins>
      <w:ins w:id="1971" w:author="ZTE_wubin" w:date="2022-05-23T14:16:34Z">
        <w:r>
          <w:rPr>
            <w:rFonts w:hint="default" w:ascii="Times New Roman" w:hAnsi="Times New Roman" w:cs="Times New Roman"/>
            <w:sz w:val="20"/>
            <w:szCs w:val="20"/>
            <w:lang w:val="en-US" w:eastAsia="zh-CN"/>
          </w:rPr>
          <w:t>x.1</w:t>
        </w:r>
      </w:ins>
      <w:ins w:id="1972" w:author="ZTE_wubin" w:date="2022-05-23T14:16:34Z">
        <w:r>
          <w:rPr>
            <w:rFonts w:hint="default" w:ascii="Times New Roman" w:hAnsi="Times New Roman" w:cs="Times New Roman"/>
            <w:sz w:val="20"/>
            <w:szCs w:val="20"/>
            <w:lang w:val="en-US"/>
          </w:rPr>
          <w:tab/>
        </w:r>
      </w:ins>
      <w:ins w:id="1973" w:author="ZTE_wubin" w:date="2022-05-23T14:16:34Z">
        <w:r>
          <w:rPr>
            <w:rFonts w:hint="default" w:ascii="Times New Roman" w:hAnsi="Times New Roman" w:cs="Times New Roman"/>
            <w:sz w:val="20"/>
            <w:szCs w:val="20"/>
            <w:lang w:val="en-US" w:eastAsia="zh-CN"/>
          </w:rPr>
          <w:t>O</w:t>
        </w:r>
      </w:ins>
      <w:ins w:id="1974" w:author="ZTE_wubin" w:date="2022-05-23T14:16:34Z">
        <w:r>
          <w:rPr>
            <w:rFonts w:hint="default" w:ascii="Times New Roman" w:hAnsi="Times New Roman" w:cs="Times New Roman"/>
            <w:sz w:val="20"/>
            <w:szCs w:val="20"/>
            <w:lang w:val="en-US"/>
          </w:rPr>
          <w:t>perating bands</w:t>
        </w:r>
      </w:ins>
      <w:ins w:id="1975" w:author="ZTE_wubin" w:date="2022-05-23T14:16:34Z">
        <w:r>
          <w:rPr>
            <w:rFonts w:hint="default" w:ascii="Times New Roman" w:hAnsi="Times New Roman" w:cs="Times New Roman"/>
            <w:sz w:val="20"/>
            <w:szCs w:val="20"/>
            <w:lang w:val="en-US" w:eastAsia="zh-CN"/>
          </w:rPr>
          <w:t xml:space="preserve"> for </w:t>
        </w:r>
      </w:ins>
      <w:ins w:id="1976" w:author="ZTE_wubin" w:date="2022-05-23T14:16:34Z">
        <w:r>
          <w:rPr>
            <w:rFonts w:hint="default" w:ascii="Times New Roman" w:hAnsi="Times New Roman" w:cs="Times New Roman"/>
            <w:sz w:val="20"/>
            <w:szCs w:val="20"/>
            <w:lang w:val="en-US"/>
          </w:rPr>
          <w:t>DC</w:t>
        </w:r>
      </w:ins>
      <w:ins w:id="1977" w:author="ZTE_wubin" w:date="2022-05-23T14:16:34Z">
        <w:r>
          <w:rPr>
            <w:rFonts w:hint="default" w:ascii="Times New Roman" w:hAnsi="Times New Roman" w:eastAsia="宋体" w:cs="Times New Roman"/>
            <w:sz w:val="20"/>
            <w:szCs w:val="20"/>
            <w:lang w:val="en-US" w:eastAsia="zh-CN"/>
          </w:rPr>
          <w:t xml:space="preserve"> configuration</w:t>
        </w:r>
      </w:ins>
      <w:ins w:id="1978" w:author="ZTE_wubin" w:date="2022-05-23T14:16:34Z">
        <w:r>
          <w:rPr>
            <w:rFonts w:hint="default" w:ascii="Times New Roman" w:hAnsi="Times New Roman" w:cs="Times New Roman"/>
            <w:sz w:val="20"/>
            <w:szCs w:val="20"/>
          </w:rPr>
          <w:tab/>
        </w:r>
      </w:ins>
      <w:ins w:id="1979" w:author="ZTE_wubin" w:date="2022-05-23T14:16:34Z">
        <w:r>
          <w:rPr>
            <w:rFonts w:hint="default" w:ascii="Times New Roman" w:hAnsi="Times New Roman" w:cs="Times New Roman"/>
            <w:sz w:val="20"/>
            <w:szCs w:val="20"/>
          </w:rPr>
          <w:fldChar w:fldCharType="begin"/>
        </w:r>
      </w:ins>
      <w:ins w:id="1980" w:author="ZTE_wubin" w:date="2022-05-23T14:16:34Z">
        <w:r>
          <w:rPr>
            <w:rFonts w:hint="default" w:ascii="Times New Roman" w:hAnsi="Times New Roman" w:cs="Times New Roman"/>
            <w:sz w:val="20"/>
            <w:szCs w:val="20"/>
          </w:rPr>
          <w:instrText xml:space="preserve"> PAGEREF _Toc22330 \h </w:instrText>
        </w:r>
      </w:ins>
      <w:ins w:id="1981" w:author="ZTE_wubin" w:date="2022-05-23T14:16:34Z">
        <w:r>
          <w:rPr>
            <w:rFonts w:hint="default" w:ascii="Times New Roman" w:hAnsi="Times New Roman" w:cs="Times New Roman"/>
            <w:sz w:val="20"/>
            <w:szCs w:val="20"/>
          </w:rPr>
          <w:fldChar w:fldCharType="separate"/>
        </w:r>
      </w:ins>
      <w:ins w:id="1982" w:author="ZTE_wubin" w:date="2022-05-23T14:16:35Z">
        <w:r>
          <w:rPr>
            <w:rFonts w:hint="default" w:ascii="Times New Roman" w:hAnsi="Times New Roman" w:cs="Times New Roman"/>
            <w:sz w:val="20"/>
            <w:szCs w:val="20"/>
          </w:rPr>
          <w:t>15</w:t>
        </w:r>
      </w:ins>
      <w:ins w:id="1983" w:author="ZTE_wubin" w:date="2022-05-23T14:16:34Z">
        <w:r>
          <w:rPr>
            <w:rFonts w:hint="default" w:ascii="Times New Roman" w:hAnsi="Times New Roman" w:cs="Times New Roman"/>
            <w:sz w:val="20"/>
            <w:szCs w:val="20"/>
          </w:rPr>
          <w:fldChar w:fldCharType="end"/>
        </w:r>
      </w:ins>
      <w:ins w:id="1984" w:author="ZTE_wubin" w:date="2022-05-23T14:16:34Z">
        <w:r>
          <w:rPr>
            <w:rFonts w:hint="default" w:ascii="Times New Roman" w:hAnsi="Times New Roman" w:cs="Times New Roman"/>
            <w:sz w:val="20"/>
            <w:szCs w:val="20"/>
            <w:lang w:val="en-US" w:eastAsia="zh-CN"/>
          </w:rPr>
          <w:fldChar w:fldCharType="end"/>
        </w:r>
      </w:ins>
    </w:p>
    <w:p>
      <w:pPr>
        <w:pStyle w:val="18"/>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1985" w:author="ZTE_wubin" w:date="2022-05-23T14:16:34Z"/>
          <w:rFonts w:hint="default" w:ascii="Times New Roman" w:hAnsi="Times New Roman" w:cs="Times New Roman"/>
          <w:sz w:val="20"/>
          <w:szCs w:val="20"/>
        </w:rPr>
      </w:pPr>
      <w:ins w:id="1986" w:author="ZTE_wubin" w:date="2022-05-23T14:16:34Z">
        <w:r>
          <w:rPr>
            <w:rFonts w:hint="default" w:ascii="Times New Roman" w:hAnsi="Times New Roman" w:cs="Times New Roman"/>
            <w:sz w:val="20"/>
            <w:szCs w:val="20"/>
            <w:lang w:val="en-US" w:eastAsia="zh-CN"/>
          </w:rPr>
          <w:fldChar w:fldCharType="begin"/>
        </w:r>
      </w:ins>
      <w:ins w:id="1987" w:author="ZTE_wubin" w:date="2022-05-23T14:16:34Z">
        <w:r>
          <w:rPr>
            <w:rFonts w:hint="default" w:ascii="Times New Roman" w:hAnsi="Times New Roman" w:cs="Times New Roman"/>
            <w:sz w:val="20"/>
            <w:szCs w:val="20"/>
            <w:lang w:val="en-US" w:eastAsia="zh-CN"/>
          </w:rPr>
          <w:instrText xml:space="preserve"> HYPERLINK \l _Toc669 </w:instrText>
        </w:r>
      </w:ins>
      <w:ins w:id="1988" w:author="ZTE_wubin" w:date="2022-05-23T14:16:34Z">
        <w:r>
          <w:rPr>
            <w:rFonts w:hint="default" w:ascii="Times New Roman" w:hAnsi="Times New Roman" w:cs="Times New Roman"/>
            <w:sz w:val="20"/>
            <w:szCs w:val="20"/>
            <w:lang w:val="en-US" w:eastAsia="zh-CN"/>
          </w:rPr>
          <w:fldChar w:fldCharType="separate"/>
        </w:r>
      </w:ins>
      <w:ins w:id="1989" w:author="ZTE_wubin" w:date="2022-05-23T14:16:34Z">
        <w:r>
          <w:rPr>
            <w:rFonts w:hint="default" w:ascii="Times New Roman" w:hAnsi="Times New Roman" w:cs="Times New Roman"/>
            <w:sz w:val="20"/>
            <w:szCs w:val="20"/>
            <w:lang w:val="en-US" w:eastAsia="zh-CN"/>
          </w:rPr>
          <w:t>6.</w:t>
        </w:r>
      </w:ins>
      <w:ins w:id="1990" w:author="ZTE_wubin" w:date="2022-05-23T14:16:34Z">
        <w:r>
          <w:rPr>
            <w:rFonts w:hint="default" w:ascii="Times New Roman" w:hAnsi="Times New Roman" w:eastAsia="宋体" w:cs="Times New Roman"/>
            <w:sz w:val="20"/>
            <w:szCs w:val="20"/>
            <w:lang w:val="en-US" w:eastAsia="zh-CN"/>
          </w:rPr>
          <w:t>2</w:t>
        </w:r>
      </w:ins>
      <w:ins w:id="1991" w:author="ZTE_wubin" w:date="2022-05-23T14:16:34Z">
        <w:r>
          <w:rPr>
            <w:rFonts w:hint="default" w:ascii="Times New Roman" w:hAnsi="Times New Roman" w:cs="Times New Roman"/>
            <w:sz w:val="20"/>
            <w:szCs w:val="20"/>
            <w:lang w:val="en-US"/>
          </w:rPr>
          <w:t>.</w:t>
        </w:r>
      </w:ins>
      <w:ins w:id="1992" w:author="ZTE_wubin" w:date="2022-05-23T14:16:34Z">
        <w:r>
          <w:rPr>
            <w:rFonts w:hint="default" w:ascii="Times New Roman" w:hAnsi="Times New Roman" w:cs="Times New Roman"/>
            <w:sz w:val="20"/>
            <w:szCs w:val="20"/>
            <w:lang w:val="en-US" w:eastAsia="zh-CN"/>
          </w:rPr>
          <w:t>x.2</w:t>
        </w:r>
      </w:ins>
      <w:ins w:id="1993" w:author="ZTE_wubin" w:date="2022-05-23T14:16:34Z">
        <w:r>
          <w:rPr>
            <w:rFonts w:hint="default" w:ascii="Times New Roman" w:hAnsi="Times New Roman" w:cs="Times New Roman"/>
            <w:sz w:val="20"/>
            <w:szCs w:val="20"/>
            <w:lang w:val="en-US"/>
          </w:rPr>
          <w:tab/>
        </w:r>
      </w:ins>
      <w:ins w:id="1994" w:author="ZTE_wubin" w:date="2022-05-23T14:16:34Z">
        <w:r>
          <w:rPr>
            <w:rFonts w:hint="default" w:ascii="Times New Roman" w:hAnsi="Times New Roman" w:eastAsia="宋体" w:cs="Times New Roman"/>
            <w:sz w:val="20"/>
            <w:szCs w:val="20"/>
            <w:lang w:val="en-US" w:eastAsia="zh-CN"/>
          </w:rPr>
          <w:t xml:space="preserve">Inter-band DC </w:t>
        </w:r>
      </w:ins>
      <w:ins w:id="1995" w:author="ZTE_wubin" w:date="2022-05-23T14:16:34Z">
        <w:r>
          <w:rPr>
            <w:rFonts w:hint="default" w:ascii="Times New Roman" w:hAnsi="Times New Roman" w:cs="Times New Roman"/>
            <w:sz w:val="20"/>
            <w:szCs w:val="20"/>
            <w:lang w:val="en-US" w:eastAsia="ja-JP"/>
          </w:rPr>
          <w:t>C</w:t>
        </w:r>
      </w:ins>
      <w:ins w:id="1996" w:author="ZTE_wubin" w:date="2022-05-23T14:16:34Z">
        <w:r>
          <w:rPr>
            <w:rFonts w:hint="default" w:ascii="Times New Roman" w:hAnsi="Times New Roman" w:cs="Times New Roman"/>
            <w:sz w:val="20"/>
            <w:szCs w:val="20"/>
            <w:lang w:val="en-US"/>
          </w:rPr>
          <w:t>onfigurations</w:t>
        </w:r>
      </w:ins>
      <w:ins w:id="1997" w:author="ZTE_wubin" w:date="2022-05-23T14:16:34Z">
        <w:r>
          <w:rPr>
            <w:rFonts w:hint="default" w:ascii="Times New Roman" w:hAnsi="Times New Roman" w:cs="Times New Roman"/>
            <w:sz w:val="20"/>
            <w:szCs w:val="20"/>
          </w:rPr>
          <w:tab/>
        </w:r>
      </w:ins>
      <w:ins w:id="1998" w:author="ZTE_wubin" w:date="2022-05-23T14:16:34Z">
        <w:r>
          <w:rPr>
            <w:rFonts w:hint="default" w:ascii="Times New Roman" w:hAnsi="Times New Roman" w:cs="Times New Roman"/>
            <w:sz w:val="20"/>
            <w:szCs w:val="20"/>
          </w:rPr>
          <w:fldChar w:fldCharType="begin"/>
        </w:r>
      </w:ins>
      <w:ins w:id="1999" w:author="ZTE_wubin" w:date="2022-05-23T14:16:34Z">
        <w:r>
          <w:rPr>
            <w:rFonts w:hint="default" w:ascii="Times New Roman" w:hAnsi="Times New Roman" w:cs="Times New Roman"/>
            <w:sz w:val="20"/>
            <w:szCs w:val="20"/>
          </w:rPr>
          <w:instrText xml:space="preserve"> PAGEREF _Toc669 \h </w:instrText>
        </w:r>
      </w:ins>
      <w:ins w:id="2000" w:author="ZTE_wubin" w:date="2022-05-23T14:16:34Z">
        <w:r>
          <w:rPr>
            <w:rFonts w:hint="default" w:ascii="Times New Roman" w:hAnsi="Times New Roman" w:cs="Times New Roman"/>
            <w:sz w:val="20"/>
            <w:szCs w:val="20"/>
          </w:rPr>
          <w:fldChar w:fldCharType="separate"/>
        </w:r>
      </w:ins>
      <w:ins w:id="2001" w:author="ZTE_wubin" w:date="2022-05-23T14:16:35Z">
        <w:r>
          <w:rPr>
            <w:rFonts w:hint="default" w:ascii="Times New Roman" w:hAnsi="Times New Roman" w:cs="Times New Roman"/>
            <w:sz w:val="20"/>
            <w:szCs w:val="20"/>
          </w:rPr>
          <w:t>15</w:t>
        </w:r>
      </w:ins>
      <w:ins w:id="2002" w:author="ZTE_wubin" w:date="2022-05-23T14:16:34Z">
        <w:r>
          <w:rPr>
            <w:rFonts w:hint="default" w:ascii="Times New Roman" w:hAnsi="Times New Roman" w:cs="Times New Roman"/>
            <w:sz w:val="20"/>
            <w:szCs w:val="20"/>
          </w:rPr>
          <w:fldChar w:fldCharType="end"/>
        </w:r>
      </w:ins>
      <w:ins w:id="2003" w:author="ZTE_wubin" w:date="2022-05-23T14:16:34Z">
        <w:r>
          <w:rPr>
            <w:rFonts w:hint="default" w:ascii="Times New Roman" w:hAnsi="Times New Roman" w:cs="Times New Roman"/>
            <w:sz w:val="20"/>
            <w:szCs w:val="20"/>
            <w:lang w:val="en-US" w:eastAsia="zh-CN"/>
          </w:rPr>
          <w:fldChar w:fldCharType="end"/>
        </w:r>
      </w:ins>
    </w:p>
    <w:p>
      <w:pPr>
        <w:pStyle w:val="18"/>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2004" w:author="ZTE_wubin" w:date="2022-05-23T14:16:34Z"/>
          <w:rFonts w:hint="default" w:ascii="Times New Roman" w:hAnsi="Times New Roman" w:cs="Times New Roman"/>
          <w:sz w:val="20"/>
          <w:szCs w:val="20"/>
        </w:rPr>
      </w:pPr>
      <w:ins w:id="2005" w:author="ZTE_wubin" w:date="2022-05-23T14:16:34Z">
        <w:r>
          <w:rPr>
            <w:rFonts w:hint="default" w:ascii="Times New Roman" w:hAnsi="Times New Roman" w:cs="Times New Roman"/>
            <w:sz w:val="20"/>
            <w:szCs w:val="20"/>
            <w:lang w:val="en-US" w:eastAsia="zh-CN"/>
          </w:rPr>
          <w:fldChar w:fldCharType="begin"/>
        </w:r>
      </w:ins>
      <w:ins w:id="2006" w:author="ZTE_wubin" w:date="2022-05-23T14:16:34Z">
        <w:r>
          <w:rPr>
            <w:rFonts w:hint="default" w:ascii="Times New Roman" w:hAnsi="Times New Roman" w:cs="Times New Roman"/>
            <w:sz w:val="20"/>
            <w:szCs w:val="20"/>
            <w:lang w:val="en-US" w:eastAsia="zh-CN"/>
          </w:rPr>
          <w:instrText xml:space="preserve"> HYPERLINK \l _Toc19116 </w:instrText>
        </w:r>
      </w:ins>
      <w:ins w:id="2007" w:author="ZTE_wubin" w:date="2022-05-23T14:16:34Z">
        <w:r>
          <w:rPr>
            <w:rFonts w:hint="default" w:ascii="Times New Roman" w:hAnsi="Times New Roman" w:cs="Times New Roman"/>
            <w:sz w:val="20"/>
            <w:szCs w:val="20"/>
            <w:lang w:val="en-US" w:eastAsia="zh-CN"/>
          </w:rPr>
          <w:fldChar w:fldCharType="separate"/>
        </w:r>
      </w:ins>
      <w:ins w:id="2008" w:author="ZTE_wubin" w:date="2022-05-23T14:16:34Z">
        <w:r>
          <w:rPr>
            <w:rFonts w:hint="default" w:ascii="Times New Roman" w:hAnsi="Times New Roman" w:eastAsia="宋体" w:cs="Times New Roman"/>
            <w:sz w:val="20"/>
            <w:szCs w:val="20"/>
            <w:lang w:val="en-US" w:eastAsia="zh-CN"/>
          </w:rPr>
          <w:t>6</w:t>
        </w:r>
      </w:ins>
      <w:ins w:id="2009" w:author="ZTE_wubin" w:date="2022-05-23T14:16:34Z">
        <w:r>
          <w:rPr>
            <w:rFonts w:hint="default" w:ascii="Times New Roman" w:hAnsi="Times New Roman" w:cs="Times New Roman"/>
            <w:sz w:val="20"/>
            <w:szCs w:val="20"/>
            <w:lang w:val="en-US"/>
          </w:rPr>
          <w:t>.</w:t>
        </w:r>
      </w:ins>
      <w:ins w:id="2010" w:author="ZTE_wubin" w:date="2022-05-23T14:16:34Z">
        <w:r>
          <w:rPr>
            <w:rFonts w:hint="default" w:ascii="Times New Roman" w:hAnsi="Times New Roman" w:eastAsia="宋体" w:cs="Times New Roman"/>
            <w:sz w:val="20"/>
            <w:szCs w:val="20"/>
            <w:lang w:val="en-US" w:eastAsia="zh-CN"/>
          </w:rPr>
          <w:t>2</w:t>
        </w:r>
      </w:ins>
      <w:ins w:id="2011" w:author="ZTE_wubin" w:date="2022-05-23T14:16:34Z">
        <w:r>
          <w:rPr>
            <w:rFonts w:hint="default" w:ascii="Times New Roman" w:hAnsi="Times New Roman" w:cs="Times New Roman"/>
            <w:sz w:val="20"/>
            <w:szCs w:val="20"/>
            <w:lang w:val="en-US"/>
          </w:rPr>
          <w:t>.</w:t>
        </w:r>
      </w:ins>
      <w:ins w:id="2012" w:author="ZTE_wubin" w:date="2022-05-23T14:16:34Z">
        <w:r>
          <w:rPr>
            <w:rFonts w:hint="default" w:ascii="Times New Roman" w:hAnsi="Times New Roman" w:cs="Times New Roman"/>
            <w:sz w:val="20"/>
            <w:szCs w:val="20"/>
            <w:lang w:val="en-US" w:eastAsia="zh-CN"/>
          </w:rPr>
          <w:t>x.3</w:t>
        </w:r>
      </w:ins>
      <w:ins w:id="2013" w:author="ZTE_wubin" w:date="2022-05-23T14:16:34Z">
        <w:r>
          <w:rPr>
            <w:rFonts w:hint="default" w:ascii="Times New Roman" w:hAnsi="Times New Roman" w:cs="Times New Roman"/>
            <w:sz w:val="20"/>
            <w:szCs w:val="20"/>
            <w:lang w:val="en-US" w:eastAsia="sv-SE"/>
          </w:rPr>
          <w:tab/>
        </w:r>
      </w:ins>
      <w:ins w:id="2014" w:author="ZTE_wubin" w:date="2022-05-23T14:16:34Z">
        <w:r>
          <w:rPr>
            <w:rFonts w:hint="default" w:ascii="Times New Roman" w:hAnsi="Times New Roman" w:cs="Times New Roman"/>
            <w:sz w:val="20"/>
            <w:szCs w:val="20"/>
            <w:lang w:val="en-US"/>
          </w:rPr>
          <w:t>∆T</w:t>
        </w:r>
      </w:ins>
      <w:ins w:id="2015" w:author="ZTE_wubin" w:date="2022-05-23T14:16:34Z">
        <w:r>
          <w:rPr>
            <w:rFonts w:hint="default" w:ascii="Times New Roman" w:hAnsi="Times New Roman" w:cs="Times New Roman"/>
            <w:sz w:val="20"/>
            <w:szCs w:val="20"/>
            <w:vertAlign w:val="subscript"/>
            <w:lang w:val="en-US"/>
          </w:rPr>
          <w:t>IB</w:t>
        </w:r>
      </w:ins>
      <w:ins w:id="2016" w:author="ZTE_wubin" w:date="2022-05-23T14:16:34Z">
        <w:r>
          <w:rPr>
            <w:rFonts w:hint="default" w:ascii="Times New Roman" w:hAnsi="Times New Roman" w:cs="Times New Roman"/>
            <w:sz w:val="20"/>
            <w:szCs w:val="20"/>
            <w:lang w:val="en-US"/>
          </w:rPr>
          <w:t xml:space="preserve"> and ∆R</w:t>
        </w:r>
      </w:ins>
      <w:ins w:id="2017" w:author="ZTE_wubin" w:date="2022-05-23T14:16:34Z">
        <w:r>
          <w:rPr>
            <w:rFonts w:hint="default" w:ascii="Times New Roman" w:hAnsi="Times New Roman" w:cs="Times New Roman"/>
            <w:sz w:val="20"/>
            <w:szCs w:val="20"/>
            <w:vertAlign w:val="subscript"/>
            <w:lang w:val="en-US"/>
          </w:rPr>
          <w:t>IB</w:t>
        </w:r>
      </w:ins>
      <w:ins w:id="2018" w:author="ZTE_wubin" w:date="2022-05-23T14:16:34Z">
        <w:r>
          <w:rPr>
            <w:rFonts w:hint="default" w:ascii="Times New Roman" w:hAnsi="Times New Roman" w:cs="Times New Roman"/>
            <w:sz w:val="20"/>
            <w:szCs w:val="20"/>
            <w:lang w:val="en-US"/>
          </w:rPr>
          <w:t xml:space="preserve"> values</w:t>
        </w:r>
      </w:ins>
      <w:ins w:id="2019" w:author="ZTE_wubin" w:date="2022-05-23T14:16:34Z">
        <w:r>
          <w:rPr>
            <w:rFonts w:hint="default" w:ascii="Times New Roman" w:hAnsi="Times New Roman" w:cs="Times New Roman"/>
            <w:sz w:val="20"/>
            <w:szCs w:val="20"/>
          </w:rPr>
          <w:tab/>
        </w:r>
      </w:ins>
      <w:ins w:id="2020" w:author="ZTE_wubin" w:date="2022-05-23T14:16:34Z">
        <w:r>
          <w:rPr>
            <w:rFonts w:hint="default" w:ascii="Times New Roman" w:hAnsi="Times New Roman" w:cs="Times New Roman"/>
            <w:sz w:val="20"/>
            <w:szCs w:val="20"/>
          </w:rPr>
          <w:fldChar w:fldCharType="begin"/>
        </w:r>
      </w:ins>
      <w:ins w:id="2021" w:author="ZTE_wubin" w:date="2022-05-23T14:16:34Z">
        <w:r>
          <w:rPr>
            <w:rFonts w:hint="default" w:ascii="Times New Roman" w:hAnsi="Times New Roman" w:cs="Times New Roman"/>
            <w:sz w:val="20"/>
            <w:szCs w:val="20"/>
          </w:rPr>
          <w:instrText xml:space="preserve"> PAGEREF _Toc19116 \h </w:instrText>
        </w:r>
      </w:ins>
      <w:ins w:id="2022" w:author="ZTE_wubin" w:date="2022-05-23T14:16:34Z">
        <w:r>
          <w:rPr>
            <w:rFonts w:hint="default" w:ascii="Times New Roman" w:hAnsi="Times New Roman" w:cs="Times New Roman"/>
            <w:sz w:val="20"/>
            <w:szCs w:val="20"/>
          </w:rPr>
          <w:fldChar w:fldCharType="separate"/>
        </w:r>
      </w:ins>
      <w:ins w:id="2023" w:author="ZTE_wubin" w:date="2022-05-23T14:16:35Z">
        <w:r>
          <w:rPr>
            <w:rFonts w:hint="default" w:ascii="Times New Roman" w:hAnsi="Times New Roman" w:cs="Times New Roman"/>
            <w:sz w:val="20"/>
            <w:szCs w:val="20"/>
          </w:rPr>
          <w:t>15</w:t>
        </w:r>
      </w:ins>
      <w:ins w:id="2024" w:author="ZTE_wubin" w:date="2022-05-23T14:16:34Z">
        <w:r>
          <w:rPr>
            <w:rFonts w:hint="default" w:ascii="Times New Roman" w:hAnsi="Times New Roman" w:cs="Times New Roman"/>
            <w:sz w:val="20"/>
            <w:szCs w:val="20"/>
          </w:rPr>
          <w:fldChar w:fldCharType="end"/>
        </w:r>
      </w:ins>
      <w:ins w:id="2025" w:author="ZTE_wubin" w:date="2022-05-23T14:16:34Z">
        <w:r>
          <w:rPr>
            <w:rFonts w:hint="default" w:ascii="Times New Roman" w:hAnsi="Times New Roman" w:cs="Times New Roman"/>
            <w:sz w:val="20"/>
            <w:szCs w:val="20"/>
            <w:lang w:val="en-US" w:eastAsia="zh-CN"/>
          </w:rPr>
          <w:fldChar w:fldCharType="end"/>
        </w:r>
      </w:ins>
    </w:p>
    <w:p>
      <w:pPr>
        <w:pStyle w:val="18"/>
        <w:pageBreakBefore w:val="0"/>
        <w:tabs>
          <w:tab w:val="right" w:pos="2400"/>
          <w:tab w:val="right" w:leader="dot" w:pos="9641"/>
          <w:tab w:val="clear" w:pos="9639"/>
        </w:tabs>
        <w:kinsoku/>
        <w:wordWrap/>
        <w:overflowPunct w:val="0"/>
        <w:topLinePunct w:val="0"/>
        <w:autoSpaceDE w:val="0"/>
        <w:autoSpaceDN w:val="0"/>
        <w:bidi w:val="0"/>
        <w:adjustRightInd w:val="0"/>
        <w:snapToGrid/>
        <w:textAlignment w:val="baseline"/>
        <w:rPr>
          <w:ins w:id="2026" w:author="ZTE_wubin" w:date="2022-05-23T14:16:34Z"/>
          <w:rFonts w:hint="default" w:ascii="Times New Roman" w:hAnsi="Times New Roman" w:cs="Times New Roman"/>
          <w:sz w:val="20"/>
          <w:szCs w:val="20"/>
        </w:rPr>
      </w:pPr>
      <w:ins w:id="2027" w:author="ZTE_wubin" w:date="2022-05-23T14:16:34Z">
        <w:r>
          <w:rPr>
            <w:rFonts w:hint="default" w:ascii="Times New Roman" w:hAnsi="Times New Roman" w:cs="Times New Roman"/>
            <w:sz w:val="20"/>
            <w:szCs w:val="20"/>
            <w:lang w:val="en-US" w:eastAsia="zh-CN"/>
          </w:rPr>
          <w:fldChar w:fldCharType="begin"/>
        </w:r>
      </w:ins>
      <w:ins w:id="2028" w:author="ZTE_wubin" w:date="2022-05-23T14:16:34Z">
        <w:r>
          <w:rPr>
            <w:rFonts w:hint="default" w:ascii="Times New Roman" w:hAnsi="Times New Roman" w:cs="Times New Roman"/>
            <w:sz w:val="20"/>
            <w:szCs w:val="20"/>
            <w:lang w:val="en-US" w:eastAsia="zh-CN"/>
          </w:rPr>
          <w:instrText xml:space="preserve"> HYPERLINK \l _Toc19595 </w:instrText>
        </w:r>
      </w:ins>
      <w:ins w:id="2029" w:author="ZTE_wubin" w:date="2022-05-23T14:16:34Z">
        <w:r>
          <w:rPr>
            <w:rFonts w:hint="default" w:ascii="Times New Roman" w:hAnsi="Times New Roman" w:cs="Times New Roman"/>
            <w:sz w:val="20"/>
            <w:szCs w:val="20"/>
            <w:lang w:val="en-US" w:eastAsia="zh-CN"/>
          </w:rPr>
          <w:fldChar w:fldCharType="separate"/>
        </w:r>
      </w:ins>
      <w:ins w:id="2030" w:author="ZTE_wubin" w:date="2022-05-23T14:16:34Z">
        <w:r>
          <w:rPr>
            <w:rFonts w:hint="default" w:ascii="Times New Roman" w:hAnsi="Times New Roman" w:eastAsia="宋体" w:cs="Times New Roman"/>
            <w:sz w:val="20"/>
            <w:szCs w:val="20"/>
            <w:lang w:val="en-US" w:eastAsia="zh-CN"/>
          </w:rPr>
          <w:t>6</w:t>
        </w:r>
      </w:ins>
      <w:ins w:id="2031" w:author="ZTE_wubin" w:date="2022-05-23T14:16:34Z">
        <w:r>
          <w:rPr>
            <w:rFonts w:hint="default" w:ascii="Times New Roman" w:hAnsi="Times New Roman" w:cs="Times New Roman"/>
            <w:sz w:val="20"/>
            <w:szCs w:val="20"/>
            <w:lang w:val="en-US"/>
          </w:rPr>
          <w:t>.</w:t>
        </w:r>
      </w:ins>
      <w:ins w:id="2032" w:author="ZTE_wubin" w:date="2022-05-23T14:16:34Z">
        <w:r>
          <w:rPr>
            <w:rFonts w:hint="default" w:ascii="Times New Roman" w:hAnsi="Times New Roman" w:eastAsia="宋体" w:cs="Times New Roman"/>
            <w:sz w:val="20"/>
            <w:szCs w:val="20"/>
            <w:lang w:val="en-US" w:eastAsia="zh-CN"/>
          </w:rPr>
          <w:t>2</w:t>
        </w:r>
      </w:ins>
      <w:ins w:id="2033" w:author="ZTE_wubin" w:date="2022-05-23T14:16:34Z">
        <w:r>
          <w:rPr>
            <w:rFonts w:hint="default" w:ascii="Times New Roman" w:hAnsi="Times New Roman" w:cs="Times New Roman"/>
            <w:sz w:val="20"/>
            <w:szCs w:val="20"/>
            <w:lang w:val="en-US"/>
          </w:rPr>
          <w:t>.</w:t>
        </w:r>
      </w:ins>
      <w:ins w:id="2034" w:author="ZTE_wubin" w:date="2022-05-23T14:16:34Z">
        <w:r>
          <w:rPr>
            <w:rFonts w:hint="default" w:ascii="Times New Roman" w:hAnsi="Times New Roman" w:cs="Times New Roman"/>
            <w:sz w:val="20"/>
            <w:szCs w:val="20"/>
            <w:lang w:val="en-US" w:eastAsia="zh-CN"/>
          </w:rPr>
          <w:t>x.4</w:t>
        </w:r>
      </w:ins>
      <w:ins w:id="2035" w:author="ZTE_wubin" w:date="2022-05-23T14:16:34Z">
        <w:r>
          <w:rPr>
            <w:rFonts w:hint="default" w:ascii="Times New Roman" w:hAnsi="Times New Roman" w:cs="Times New Roman"/>
            <w:sz w:val="20"/>
            <w:szCs w:val="20"/>
            <w:lang w:val="en-US" w:eastAsia="sv-SE"/>
          </w:rPr>
          <w:tab/>
        </w:r>
      </w:ins>
      <w:ins w:id="2036" w:author="ZTE_wubin" w:date="2022-05-23T14:16:34Z">
        <w:r>
          <w:rPr>
            <w:rFonts w:hint="default" w:ascii="Times New Roman" w:hAnsi="Times New Roman" w:cs="Times New Roman"/>
            <w:sz w:val="20"/>
            <w:szCs w:val="20"/>
            <w:lang w:val="en-US"/>
          </w:rPr>
          <w:t>REFSENS requirements</w:t>
        </w:r>
      </w:ins>
      <w:ins w:id="2037" w:author="ZTE_wubin" w:date="2022-05-23T14:16:34Z">
        <w:r>
          <w:rPr>
            <w:rFonts w:hint="default" w:ascii="Times New Roman" w:hAnsi="Times New Roman" w:cs="Times New Roman"/>
            <w:sz w:val="20"/>
            <w:szCs w:val="20"/>
          </w:rPr>
          <w:tab/>
        </w:r>
      </w:ins>
      <w:ins w:id="2038" w:author="ZTE_wubin" w:date="2022-05-23T14:16:34Z">
        <w:r>
          <w:rPr>
            <w:rFonts w:hint="default" w:ascii="Times New Roman" w:hAnsi="Times New Roman" w:cs="Times New Roman"/>
            <w:sz w:val="20"/>
            <w:szCs w:val="20"/>
          </w:rPr>
          <w:fldChar w:fldCharType="begin"/>
        </w:r>
      </w:ins>
      <w:ins w:id="2039" w:author="ZTE_wubin" w:date="2022-05-23T14:16:34Z">
        <w:r>
          <w:rPr>
            <w:rFonts w:hint="default" w:ascii="Times New Roman" w:hAnsi="Times New Roman" w:cs="Times New Roman"/>
            <w:sz w:val="20"/>
            <w:szCs w:val="20"/>
          </w:rPr>
          <w:instrText xml:space="preserve"> PAGEREF _Toc19595 \h </w:instrText>
        </w:r>
      </w:ins>
      <w:ins w:id="2040" w:author="ZTE_wubin" w:date="2022-05-23T14:16:34Z">
        <w:r>
          <w:rPr>
            <w:rFonts w:hint="default" w:ascii="Times New Roman" w:hAnsi="Times New Roman" w:cs="Times New Roman"/>
            <w:sz w:val="20"/>
            <w:szCs w:val="20"/>
          </w:rPr>
          <w:fldChar w:fldCharType="separate"/>
        </w:r>
      </w:ins>
      <w:ins w:id="2041" w:author="ZTE_wubin" w:date="2022-05-23T14:16:35Z">
        <w:r>
          <w:rPr>
            <w:rFonts w:hint="default" w:ascii="Times New Roman" w:hAnsi="Times New Roman" w:cs="Times New Roman"/>
            <w:sz w:val="20"/>
            <w:szCs w:val="20"/>
          </w:rPr>
          <w:t>15</w:t>
        </w:r>
      </w:ins>
      <w:ins w:id="2042" w:author="ZTE_wubin" w:date="2022-05-23T14:16:34Z">
        <w:r>
          <w:rPr>
            <w:rFonts w:hint="default" w:ascii="Times New Roman" w:hAnsi="Times New Roman" w:cs="Times New Roman"/>
            <w:sz w:val="20"/>
            <w:szCs w:val="20"/>
          </w:rPr>
          <w:fldChar w:fldCharType="end"/>
        </w:r>
      </w:ins>
      <w:ins w:id="2043" w:author="ZTE_wubin" w:date="2022-05-23T14:16:34Z">
        <w:r>
          <w:rPr>
            <w:rFonts w:hint="default" w:ascii="Times New Roman" w:hAnsi="Times New Roman" w:cs="Times New Roman"/>
            <w:sz w:val="20"/>
            <w:szCs w:val="20"/>
            <w:lang w:val="en-US" w:eastAsia="zh-CN"/>
          </w:rPr>
          <w:fldChar w:fldCharType="end"/>
        </w:r>
      </w:ins>
    </w:p>
    <w:p>
      <w:pPr>
        <w:pStyle w:val="20"/>
        <w:pageBreakBefore w:val="0"/>
        <w:tabs>
          <w:tab w:val="right" w:leader="dot" w:pos="9641"/>
          <w:tab w:val="clear" w:pos="9639"/>
        </w:tabs>
        <w:kinsoku/>
        <w:wordWrap/>
        <w:overflowPunct w:val="0"/>
        <w:topLinePunct w:val="0"/>
        <w:autoSpaceDE w:val="0"/>
        <w:autoSpaceDN w:val="0"/>
        <w:bidi w:val="0"/>
        <w:adjustRightInd w:val="0"/>
        <w:snapToGrid/>
        <w:textAlignment w:val="baseline"/>
        <w:rPr>
          <w:ins w:id="2044" w:author="ZTE_wubin" w:date="2022-05-23T14:16:34Z"/>
          <w:rFonts w:hint="default" w:ascii="Times New Roman" w:hAnsi="Times New Roman" w:cs="Times New Roman"/>
          <w:sz w:val="20"/>
          <w:szCs w:val="20"/>
        </w:rPr>
      </w:pPr>
      <w:ins w:id="2045" w:author="ZTE_wubin" w:date="2022-05-23T14:16:34Z">
        <w:r>
          <w:rPr>
            <w:rFonts w:hint="default" w:ascii="Times New Roman" w:hAnsi="Times New Roman" w:cs="Times New Roman"/>
            <w:sz w:val="20"/>
            <w:szCs w:val="20"/>
            <w:lang w:val="en-US" w:eastAsia="zh-CN"/>
          </w:rPr>
          <w:fldChar w:fldCharType="begin"/>
        </w:r>
      </w:ins>
      <w:ins w:id="2046" w:author="ZTE_wubin" w:date="2022-05-23T14:16:34Z">
        <w:r>
          <w:rPr>
            <w:rFonts w:hint="default" w:ascii="Times New Roman" w:hAnsi="Times New Roman" w:cs="Times New Roman"/>
            <w:sz w:val="20"/>
            <w:szCs w:val="20"/>
            <w:lang w:val="en-US" w:eastAsia="zh-CN"/>
          </w:rPr>
          <w:instrText xml:space="preserve"> HYPERLINK \l _Toc20152 </w:instrText>
        </w:r>
      </w:ins>
      <w:ins w:id="2047" w:author="ZTE_wubin" w:date="2022-05-23T14:16:34Z">
        <w:r>
          <w:rPr>
            <w:rFonts w:hint="default" w:ascii="Times New Roman" w:hAnsi="Times New Roman" w:cs="Times New Roman"/>
            <w:sz w:val="20"/>
            <w:szCs w:val="20"/>
            <w:lang w:val="en-US" w:eastAsia="zh-CN"/>
          </w:rPr>
          <w:fldChar w:fldCharType="separate"/>
        </w:r>
      </w:ins>
      <w:ins w:id="2048" w:author="ZTE_wubin" w:date="2022-05-23T14:16:34Z">
        <w:r>
          <w:rPr>
            <w:rFonts w:hint="default" w:ascii="Times New Roman" w:hAnsi="Times New Roman" w:cs="Times New Roman"/>
            <w:sz w:val="20"/>
            <w:szCs w:val="20"/>
          </w:rPr>
          <w:t xml:space="preserve">Annex </w:t>
        </w:r>
      </w:ins>
      <w:ins w:id="2049" w:author="ZTE_wubin" w:date="2022-05-23T14:16:34Z">
        <w:r>
          <w:rPr>
            <w:rFonts w:hint="default" w:ascii="Times New Roman" w:hAnsi="Times New Roman" w:cs="Times New Roman"/>
            <w:sz w:val="20"/>
            <w:szCs w:val="20"/>
            <w:lang w:eastAsia="ko-KR"/>
          </w:rPr>
          <w:t>A</w:t>
        </w:r>
      </w:ins>
      <w:ins w:id="2050" w:author="ZTE_wubin" w:date="2022-05-23T14:16:34Z">
        <w:r>
          <w:rPr>
            <w:rFonts w:hint="default" w:ascii="Times New Roman" w:hAnsi="Times New Roman" w:cs="Times New Roman"/>
            <w:sz w:val="20"/>
            <w:szCs w:val="20"/>
          </w:rPr>
          <w:t>:</w:t>
        </w:r>
      </w:ins>
      <w:ins w:id="2051" w:author="ZTE_wubin" w:date="2022-05-23T14:16:34Z">
        <w:r>
          <w:rPr>
            <w:rFonts w:hint="default" w:ascii="Times New Roman" w:hAnsi="Times New Roman" w:cs="Times New Roman"/>
            <w:sz w:val="20"/>
            <w:szCs w:val="20"/>
            <w:lang w:val="en-US" w:eastAsia="zh-CN"/>
          </w:rPr>
          <w:t xml:space="preserve"> </w:t>
        </w:r>
      </w:ins>
      <w:ins w:id="2052" w:author="ZTE_wubin" w:date="2022-05-23T14:16:34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2053" w:author="ZTE_wubin" w:date="2022-05-23T14:16:34Z">
        <w:r>
          <w:rPr>
            <w:rFonts w:hint="default" w:ascii="Times New Roman" w:hAnsi="Times New Roman" w:cs="Times New Roman"/>
            <w:sz w:val="20"/>
            <w:szCs w:val="20"/>
          </w:rPr>
          <w:fldChar w:fldCharType="begin"/>
        </w:r>
      </w:ins>
      <w:ins w:id="2054" w:author="ZTE_wubin" w:date="2022-05-23T14:16:34Z">
        <w:r>
          <w:rPr>
            <w:rFonts w:hint="default" w:ascii="Times New Roman" w:hAnsi="Times New Roman" w:cs="Times New Roman"/>
            <w:sz w:val="20"/>
            <w:szCs w:val="20"/>
          </w:rPr>
          <w:instrText xml:space="preserve"> PAGEREF _Toc20152 \h </w:instrText>
        </w:r>
      </w:ins>
      <w:ins w:id="2055" w:author="ZTE_wubin" w:date="2022-05-23T14:16:34Z">
        <w:r>
          <w:rPr>
            <w:rFonts w:hint="default" w:ascii="Times New Roman" w:hAnsi="Times New Roman" w:cs="Times New Roman"/>
            <w:sz w:val="20"/>
            <w:szCs w:val="20"/>
          </w:rPr>
          <w:fldChar w:fldCharType="separate"/>
        </w:r>
      </w:ins>
      <w:ins w:id="2056" w:author="ZTE_wubin" w:date="2022-05-23T14:16:35Z">
        <w:r>
          <w:rPr>
            <w:rFonts w:hint="default" w:ascii="Times New Roman" w:hAnsi="Times New Roman" w:cs="Times New Roman"/>
            <w:sz w:val="20"/>
            <w:szCs w:val="20"/>
          </w:rPr>
          <w:t>16</w:t>
        </w:r>
      </w:ins>
      <w:ins w:id="2057" w:author="ZTE_wubin" w:date="2022-05-23T14:16:34Z">
        <w:r>
          <w:rPr>
            <w:rFonts w:hint="default" w:ascii="Times New Roman" w:hAnsi="Times New Roman" w:cs="Times New Roman"/>
            <w:sz w:val="20"/>
            <w:szCs w:val="20"/>
          </w:rPr>
          <w:fldChar w:fldCharType="end"/>
        </w:r>
      </w:ins>
      <w:ins w:id="2058" w:author="ZTE_wubin" w:date="2022-05-23T14:16:34Z">
        <w:r>
          <w:rPr>
            <w:rFonts w:hint="default" w:ascii="Times New Roman" w:hAnsi="Times New Roman" w:cs="Times New Roman"/>
            <w:sz w:val="20"/>
            <w:szCs w:val="20"/>
            <w:lang w:val="en-US" w:eastAsia="zh-CN"/>
          </w:rPr>
          <w:fldChar w:fldCharType="end"/>
        </w:r>
      </w:ins>
    </w:p>
    <w:p>
      <w:pPr>
        <w:pageBreakBefore w:val="0"/>
        <w:kinsoku/>
        <w:wordWrap/>
        <w:overflowPunct w:val="0"/>
        <w:topLinePunct w:val="0"/>
        <w:autoSpaceDE w:val="0"/>
        <w:autoSpaceDN w:val="0"/>
        <w:bidi w:val="0"/>
        <w:adjustRightInd w:val="0"/>
        <w:snapToGrid/>
        <w:spacing w:after="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fldChar w:fldCharType="end"/>
      </w:r>
    </w:p>
    <w:p/>
    <w:p/>
    <w:p>
      <w:pPr>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
    </w:p>
    <w:p>
      <w:pPr>
        <w:pStyle w:val="2"/>
      </w:pPr>
      <w:bookmarkStart w:id="22" w:name="_Toc17619"/>
      <w:bookmarkStart w:id="23" w:name="_Toc27743"/>
      <w:bookmarkStart w:id="24" w:name="_Toc24256"/>
      <w:bookmarkStart w:id="25" w:name="_Toc47701738"/>
      <w:bookmarkStart w:id="26" w:name="_Toc438"/>
      <w:bookmarkStart w:id="27" w:name="_Toc17770"/>
      <w:bookmarkStart w:id="28" w:name="_Toc15541"/>
      <w:bookmarkStart w:id="29" w:name="_Toc13056"/>
      <w:r>
        <w:t>Foreword</w:t>
      </w:r>
      <w:bookmarkEnd w:id="18"/>
      <w:bookmarkEnd w:id="19"/>
      <w:bookmarkEnd w:id="20"/>
      <w:bookmarkEnd w:id="21"/>
      <w:bookmarkEnd w:id="22"/>
      <w:bookmarkEnd w:id="23"/>
      <w:bookmarkEnd w:id="24"/>
      <w:bookmarkEnd w:id="25"/>
      <w:bookmarkEnd w:id="26"/>
      <w:bookmarkEnd w:id="27"/>
      <w:bookmarkEnd w:id="28"/>
      <w:bookmarkEnd w:id="29"/>
    </w:p>
    <w:p>
      <w:r>
        <w:t>This Technical Specification has been produced by the 3rd Generation Partnership Project (3GPP).</w:t>
      </w:r>
    </w:p>
    <w:p>
      <w:bookmarkStart w:id="30"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keepNext w:val="0"/>
        <w:keepLines w:val="0"/>
        <w:pageBreakBefore w:val="0"/>
        <w:widowControl/>
        <w:kinsoku/>
        <w:wordWrap/>
        <w:overflowPunct w:val="0"/>
        <w:topLinePunct w:val="0"/>
        <w:autoSpaceDE w:val="0"/>
        <w:autoSpaceDN w:val="0"/>
        <w:bidi w:val="0"/>
        <w:adjustRightInd w:val="0"/>
        <w:snapToGrid/>
        <w:ind w:left="850" w:hanging="283"/>
        <w:textAlignment w:val="baseline"/>
        <w:outlineLvl w:val="0"/>
      </w:pPr>
      <w:bookmarkStart w:id="31" w:name="_Toc19345"/>
      <w:bookmarkStart w:id="32" w:name="_Toc15414"/>
      <w:r>
        <w:t>x</w:t>
      </w:r>
      <w:r>
        <w:tab/>
      </w:r>
      <w:r>
        <w:t>the first digit:</w:t>
      </w:r>
      <w:bookmarkEnd w:id="31"/>
      <w:bookmarkEnd w:id="32"/>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33" w:name="_Toc30619"/>
      <w:bookmarkStart w:id="34" w:name="_Toc18273"/>
      <w:bookmarkStart w:id="35" w:name="_Toc7263"/>
      <w:bookmarkStart w:id="36" w:name="_Toc30086"/>
      <w:bookmarkStart w:id="37" w:name="_Toc47701739"/>
      <w:bookmarkStart w:id="38" w:name="_Toc23461"/>
      <w:bookmarkStart w:id="39" w:name="_Toc31670"/>
      <w:bookmarkStart w:id="40" w:name="_Toc31701"/>
      <w:r>
        <w:rPr>
          <w:rFonts w:hint="eastAsia"/>
          <w:lang w:val="en-US" w:eastAsia="zh-CN"/>
        </w:rPr>
        <w:t>1</w:t>
      </w:r>
      <w:r>
        <w:rPr>
          <w:rFonts w:hint="eastAsia"/>
          <w:lang w:val="en-US" w:eastAsia="zh-CN"/>
        </w:rPr>
        <w:tab/>
      </w:r>
      <w:r>
        <w:rPr>
          <w:rFonts w:hint="eastAsia"/>
          <w:lang w:val="en-US" w:eastAsia="zh-CN"/>
        </w:rPr>
        <w:t>Scope</w:t>
      </w:r>
      <w:bookmarkEnd w:id="30"/>
      <w:bookmarkEnd w:id="33"/>
      <w:bookmarkEnd w:id="34"/>
      <w:bookmarkEnd w:id="35"/>
      <w:bookmarkEnd w:id="36"/>
      <w:bookmarkEnd w:id="37"/>
      <w:bookmarkEnd w:id="38"/>
      <w:bookmarkEnd w:id="39"/>
      <w:bookmarkEnd w:id="40"/>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bookmarkStart w:id="41" w:name="MCCQCTEMPBM_00000037"/>
      <w:bookmarkStart w:id="42" w:name="MCCQCTEMPBM_00000055"/>
      <w:bookmarkStart w:id="43" w:name="MCCQCTEMPBM_00000029"/>
      <w:bookmarkStart w:id="44" w:name="MCCQCTEMPBM_00000043"/>
      <w:bookmarkStart w:id="45" w:name="MCCQCTEMPBM_00000048"/>
      <w:bookmarkStart w:id="46" w:name="MCCQCTEMPBM_00000021"/>
      <w:bookmarkStart w:id="47" w:name="MCCQCTEMPBM_00000061"/>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bookmarkEnd w:id="41"/>
    <w:bookmarkEnd w:id="42"/>
    <w:bookmarkEnd w:id="43"/>
    <w:bookmarkEnd w:id="44"/>
    <w:bookmarkEnd w:id="45"/>
    <w:bookmarkEnd w:id="46"/>
    <w:bookmarkEnd w:id="47"/>
    <w:p>
      <w:pPr>
        <w:rPr>
          <w:lang w:val="en-US"/>
        </w:rPr>
      </w:pPr>
      <w:r>
        <w:rPr>
          <w:lang w:val="en-US"/>
        </w:rPr>
        <w:t>This TR contains a general part and band specific combination part. The actual requirements are added to the corresponding technical specifications.</w:t>
      </w:r>
      <w:bookmarkStart w:id="48" w:name="_Toc19056"/>
      <w:bookmarkStart w:id="49" w:name="_Toc519110860"/>
      <w:bookmarkStart w:id="50" w:name="_Toc4502966"/>
    </w:p>
    <w:p>
      <w:pPr>
        <w:pStyle w:val="2"/>
        <w:rPr>
          <w:lang w:val="en-US" w:eastAsia="zh-CN"/>
        </w:rPr>
      </w:pPr>
      <w:bookmarkStart w:id="51" w:name="_Toc21081"/>
      <w:bookmarkStart w:id="52" w:name="_Toc19820"/>
      <w:bookmarkStart w:id="53" w:name="_Toc26973"/>
      <w:bookmarkStart w:id="54" w:name="_Toc5484"/>
      <w:bookmarkStart w:id="55" w:name="_Toc16788"/>
      <w:bookmarkStart w:id="56" w:name="_Toc323"/>
      <w:bookmarkStart w:id="57" w:name="_Toc47701740"/>
      <w:bookmarkStart w:id="58" w:name="_Toc706"/>
      <w:bookmarkStart w:id="59" w:name="_Toc4390"/>
      <w:r>
        <w:rPr>
          <w:rFonts w:hint="eastAsia"/>
          <w:lang w:val="en-US" w:eastAsia="zh-CN"/>
        </w:rPr>
        <w:t>2</w:t>
      </w:r>
      <w:r>
        <w:rPr>
          <w:rFonts w:hint="eastAsia"/>
          <w:lang w:val="en-US" w:eastAsia="zh-CN"/>
        </w:rPr>
        <w:tab/>
      </w:r>
      <w:r>
        <w:rPr>
          <w:rFonts w:hint="eastAsia"/>
          <w:lang w:val="en-US" w:eastAsia="zh-CN"/>
        </w:rPr>
        <w:t>References</w:t>
      </w:r>
      <w:bookmarkEnd w:id="48"/>
      <w:bookmarkEnd w:id="49"/>
      <w:bookmarkEnd w:id="50"/>
      <w:bookmarkEnd w:id="51"/>
      <w:bookmarkEnd w:id="52"/>
      <w:bookmarkEnd w:id="53"/>
      <w:bookmarkEnd w:id="54"/>
      <w:bookmarkEnd w:id="55"/>
      <w:bookmarkEnd w:id="56"/>
      <w:bookmarkEnd w:id="57"/>
      <w:bookmarkEnd w:id="58"/>
      <w:bookmarkEnd w:id="59"/>
    </w:p>
    <w:p>
      <w:pPr>
        <w:keepNext/>
        <w:keepLines/>
      </w:pPr>
      <w:r>
        <w:t>The following documents contain provisions which, through reference in this text, constitute provisions of the present document.</w:t>
      </w:r>
    </w:p>
    <w:p>
      <w:pPr>
        <w:pStyle w:val="208"/>
      </w:pPr>
      <w:bookmarkStart w:id="60" w:name="OLE_LINK1"/>
      <w:bookmarkStart w:id="61" w:name="OLE_LINK2"/>
      <w:bookmarkStart w:id="62" w:name="OLE_LINK3"/>
      <w:bookmarkStart w:id="63"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0"/>
    <w:bookmarkEnd w:id="61"/>
    <w:bookmarkEnd w:id="62"/>
    <w:bookmarkEnd w:id="63"/>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64" w:name="_Toc47701741"/>
      <w:bookmarkStart w:id="65" w:name="_Toc4421"/>
      <w:bookmarkStart w:id="66" w:name="_Toc15530"/>
      <w:bookmarkStart w:id="67" w:name="_Toc15867"/>
      <w:bookmarkStart w:id="68" w:name="_Toc14957"/>
      <w:bookmarkStart w:id="69" w:name="_Toc5120"/>
      <w:bookmarkStart w:id="70" w:name="_Toc17628"/>
      <w:bookmarkStart w:id="71" w:name="_Toc31954"/>
      <w:bookmarkStart w:id="72" w:name="_Toc519110861"/>
      <w:bookmarkStart w:id="73" w:name="_Toc30630"/>
      <w:bookmarkStart w:id="74" w:name="_Toc4502967"/>
      <w:bookmarkStart w:id="75" w:name="_Toc25304"/>
      <w:r>
        <w:rPr>
          <w:rFonts w:hint="eastAsia"/>
          <w:lang w:val="en-US" w:eastAsia="zh-CN"/>
        </w:rPr>
        <w:t>3</w:t>
      </w:r>
      <w:r>
        <w:rPr>
          <w:rFonts w:hint="eastAsia"/>
          <w:lang w:val="en-US" w:eastAsia="zh-CN"/>
        </w:rPr>
        <w:tab/>
      </w:r>
      <w:r>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Start w:id="76" w:name="_Toc10038"/>
      <w:bookmarkStart w:id="77" w:name="_Toc4502968"/>
      <w:bookmarkStart w:id="78" w:name="_Toc519110862"/>
    </w:p>
    <w:p>
      <w:pPr>
        <w:pStyle w:val="3"/>
      </w:pPr>
      <w:bookmarkStart w:id="79" w:name="_Toc615"/>
      <w:bookmarkStart w:id="80" w:name="_Toc2235"/>
      <w:bookmarkStart w:id="81" w:name="_Toc47701742"/>
      <w:bookmarkStart w:id="82" w:name="_Toc12467"/>
      <w:bookmarkStart w:id="83" w:name="_Toc1405"/>
      <w:bookmarkStart w:id="84" w:name="_Toc10970"/>
      <w:bookmarkStart w:id="85" w:name="_Toc31462"/>
      <w:bookmarkStart w:id="86" w:name="_Toc24293"/>
      <w:bookmarkStart w:id="87" w:name="_Toc27205"/>
      <w:r>
        <w:t>3.1</w:t>
      </w:r>
      <w:r>
        <w:tab/>
      </w:r>
      <w:r>
        <w:t>Definitions</w:t>
      </w:r>
      <w:bookmarkEnd w:id="76"/>
      <w:bookmarkEnd w:id="77"/>
      <w:bookmarkEnd w:id="78"/>
      <w:bookmarkEnd w:id="79"/>
      <w:bookmarkEnd w:id="80"/>
      <w:bookmarkEnd w:id="81"/>
      <w:bookmarkEnd w:id="82"/>
      <w:bookmarkEnd w:id="83"/>
      <w:bookmarkEnd w:id="84"/>
      <w:bookmarkEnd w:id="85"/>
      <w:bookmarkEnd w:id="86"/>
      <w:bookmarkEnd w:id="87"/>
    </w:p>
    <w:p>
      <w:r>
        <w:t xml:space="preserve">For the purposes of the present document, the terms and definitions given in </w:t>
      </w:r>
      <w:bookmarkStart w:id="88" w:name="OLE_LINK8"/>
      <w:bookmarkStart w:id="89" w:name="OLE_LINK7"/>
      <w:bookmarkStart w:id="90" w:name="OLE_LINK6"/>
      <w:r>
        <w:t xml:space="preserve">3GPP </w:t>
      </w:r>
      <w:bookmarkEnd w:id="88"/>
      <w:bookmarkEnd w:id="89"/>
      <w:bookmarkEnd w:id="90"/>
      <w:r>
        <w:t>TR 21.905 [1] and the following apply. A term defined in the present document takes precedence over the definition of the same term, if any, in 3GPP TR 21.905 [1].</w:t>
      </w:r>
      <w:bookmarkStart w:id="91" w:name="_Toc519110863"/>
      <w:bookmarkStart w:id="92" w:name="_Toc4502969"/>
      <w:bookmarkStart w:id="93" w:name="_Toc16909"/>
    </w:p>
    <w:p>
      <w:pPr>
        <w:pStyle w:val="3"/>
        <w:rPr>
          <w:rFonts w:eastAsia="宋体"/>
          <w:lang w:val="en-US" w:eastAsia="zh-CN"/>
        </w:rPr>
      </w:pPr>
      <w:bookmarkStart w:id="94" w:name="_Toc29684"/>
      <w:bookmarkStart w:id="95" w:name="_Toc31760"/>
      <w:bookmarkStart w:id="96" w:name="_Toc30417"/>
      <w:bookmarkStart w:id="97" w:name="_Toc47701743"/>
      <w:bookmarkStart w:id="98" w:name="_Toc21402"/>
      <w:bookmarkStart w:id="99" w:name="_Toc17006"/>
      <w:bookmarkStart w:id="100" w:name="_Toc22152"/>
      <w:bookmarkStart w:id="101" w:name="_Toc2377"/>
      <w:bookmarkStart w:id="102" w:name="_Toc15472"/>
      <w:r>
        <w:t>3.</w:t>
      </w:r>
      <w:r>
        <w:rPr>
          <w:rFonts w:hint="eastAsia"/>
          <w:lang w:val="en-US" w:eastAsia="zh-CN"/>
        </w:rPr>
        <w:t>2</w:t>
      </w:r>
      <w:r>
        <w:tab/>
      </w:r>
      <w:r>
        <w:rPr>
          <w:rFonts w:hint="eastAsia"/>
          <w:lang w:val="en-US" w:eastAsia="zh-CN"/>
        </w:rPr>
        <w:t>Symbols</w:t>
      </w:r>
      <w:bookmarkEnd w:id="94"/>
      <w:bookmarkEnd w:id="95"/>
      <w:bookmarkEnd w:id="96"/>
      <w:bookmarkEnd w:id="97"/>
      <w:bookmarkEnd w:id="98"/>
      <w:bookmarkEnd w:id="99"/>
      <w:bookmarkEnd w:id="100"/>
      <w:bookmarkEnd w:id="101"/>
      <w:bookmarkEnd w:id="102"/>
    </w:p>
    <w:bookmarkEnd w:id="91"/>
    <w:bookmarkEnd w:id="92"/>
    <w:bookmarkEnd w:id="93"/>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103" w:name="_Toc7520"/>
      <w:bookmarkStart w:id="104" w:name="_Toc27469"/>
      <w:bookmarkStart w:id="105" w:name="_Toc519110864"/>
      <w:bookmarkStart w:id="106" w:name="_Toc28871"/>
      <w:bookmarkStart w:id="107" w:name="_Toc16294"/>
      <w:bookmarkStart w:id="108" w:name="_Toc47701744"/>
      <w:bookmarkStart w:id="109" w:name="_Toc4502970"/>
      <w:bookmarkStart w:id="110" w:name="_Toc16080"/>
      <w:bookmarkStart w:id="111" w:name="_Toc18338"/>
      <w:bookmarkStart w:id="112" w:name="_Toc26226"/>
      <w:bookmarkStart w:id="113" w:name="_Toc8469"/>
      <w:bookmarkStart w:id="114" w:name="_Toc20585"/>
      <w:r>
        <w:t>3.3</w:t>
      </w:r>
      <w:r>
        <w:tab/>
      </w:r>
      <w:r>
        <w:t>Abbreviations</w:t>
      </w:r>
      <w:bookmarkEnd w:id="103"/>
      <w:bookmarkEnd w:id="104"/>
      <w:bookmarkEnd w:id="105"/>
      <w:bookmarkEnd w:id="106"/>
      <w:bookmarkEnd w:id="107"/>
      <w:bookmarkEnd w:id="108"/>
      <w:bookmarkEnd w:id="109"/>
      <w:bookmarkEnd w:id="110"/>
      <w:bookmarkEnd w:id="111"/>
      <w:bookmarkEnd w:id="112"/>
      <w:bookmarkEnd w:id="113"/>
      <w:bookmarkEnd w:id="11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115" w:name="_Toc28146"/>
      <w:bookmarkStart w:id="116" w:name="_Toc9576"/>
      <w:bookmarkStart w:id="117" w:name="_Toc519110865"/>
      <w:bookmarkStart w:id="118" w:name="_Toc47701745"/>
      <w:bookmarkStart w:id="119" w:name="_Toc4502971"/>
      <w:bookmarkStart w:id="120" w:name="_Toc29967"/>
      <w:bookmarkStart w:id="121" w:name="_Toc8775"/>
      <w:bookmarkStart w:id="122" w:name="_Toc1931"/>
      <w:bookmarkStart w:id="123" w:name="_Toc3940"/>
      <w:bookmarkStart w:id="124" w:name="_Toc938"/>
      <w:bookmarkStart w:id="125" w:name="_Toc27645"/>
      <w:bookmarkStart w:id="126" w:name="_Toc15751"/>
      <w:bookmarkStart w:id="12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115"/>
      <w:bookmarkEnd w:id="116"/>
      <w:bookmarkEnd w:id="117"/>
      <w:bookmarkEnd w:id="118"/>
      <w:bookmarkEnd w:id="119"/>
      <w:bookmarkEnd w:id="120"/>
      <w:bookmarkEnd w:id="121"/>
      <w:bookmarkEnd w:id="122"/>
      <w:bookmarkEnd w:id="123"/>
      <w:bookmarkEnd w:id="124"/>
      <w:bookmarkEnd w:id="125"/>
      <w:bookmarkEnd w:id="126"/>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128" w:name="_Toc47701746"/>
      <w:bookmarkStart w:id="129" w:name="_Toc519110866"/>
      <w:bookmarkStart w:id="130" w:name="_Toc6039"/>
      <w:bookmarkStart w:id="131" w:name="_Toc7432"/>
      <w:bookmarkStart w:id="132" w:name="_Toc14929"/>
      <w:bookmarkStart w:id="133" w:name="_Toc17613"/>
      <w:bookmarkStart w:id="134" w:name="_Toc9165"/>
      <w:bookmarkStart w:id="135" w:name="_Toc4502972"/>
      <w:bookmarkStart w:id="136" w:name="_Toc4859"/>
      <w:bookmarkStart w:id="137" w:name="_Toc9941"/>
      <w:bookmarkStart w:id="138" w:name="_Toc26851"/>
      <w:bookmarkStart w:id="139" w:name="_Toc25021"/>
      <w:r>
        <w:t>4.1</w:t>
      </w:r>
      <w:r>
        <w:tab/>
      </w:r>
      <w:r>
        <w:t>TR Maintenance</w:t>
      </w:r>
      <w:bookmarkEnd w:id="128"/>
      <w:bookmarkEnd w:id="129"/>
      <w:bookmarkEnd w:id="130"/>
      <w:bookmarkEnd w:id="131"/>
      <w:bookmarkEnd w:id="132"/>
      <w:bookmarkEnd w:id="133"/>
      <w:bookmarkEnd w:id="134"/>
      <w:bookmarkEnd w:id="135"/>
      <w:bookmarkEnd w:id="136"/>
      <w:bookmarkEnd w:id="137"/>
      <w:bookmarkEnd w:id="138"/>
      <w:bookmarkEnd w:id="139"/>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140" w:name="_Toc519110868"/>
      <w:bookmarkStart w:id="141" w:name="_Toc4502973"/>
      <w:bookmarkStart w:id="142" w:name="_Toc3554"/>
      <w:bookmarkStart w:id="143" w:name="_Toc941"/>
      <w:bookmarkStart w:id="144" w:name="_Toc385"/>
      <w:bookmarkStart w:id="145" w:name="_Toc24894"/>
      <w:bookmarkStart w:id="146" w:name="_Toc32172"/>
      <w:bookmarkStart w:id="147" w:name="_Toc18264"/>
      <w:bookmarkStart w:id="148" w:name="_Toc47701747"/>
      <w:bookmarkStart w:id="149" w:name="_Toc764"/>
      <w:bookmarkStart w:id="150" w:name="_Toc14492"/>
      <w:bookmarkStart w:id="151" w:name="_Toc15958"/>
      <w:r>
        <w:rPr>
          <w:rFonts w:hint="eastAsia"/>
          <w:lang w:val="en-US" w:eastAsia="zh-CN"/>
        </w:rPr>
        <w:t>5</w:t>
      </w:r>
      <w:r>
        <w:tab/>
      </w:r>
      <w:bookmarkEnd w:id="140"/>
      <w:bookmarkEnd w:id="141"/>
      <w:bookmarkStart w:id="152" w:name="_Toc500344660"/>
      <w:bookmarkStart w:id="153" w:name="_Toc507677534"/>
      <w:bookmarkStart w:id="154" w:name="_Toc443593767"/>
      <w:bookmarkStart w:id="155" w:name="_Toc460338145"/>
      <w:bookmarkStart w:id="156" w:name="_Toc7523672"/>
      <w:bookmarkStart w:id="157" w:name="_Toc492044152"/>
      <w:bookmarkStart w:id="158" w:name="_Toc492043898"/>
      <w:bookmarkStart w:id="159" w:name="_Toc495923409"/>
      <w:bookmarkStart w:id="160" w:name="_Toc494295315"/>
      <w:r>
        <w:tab/>
      </w:r>
      <w:r>
        <w:t xml:space="preserve">DC </w:t>
      </w:r>
      <w:r>
        <w:rPr>
          <w:rFonts w:hint="eastAsia"/>
          <w:lang w:val="en-US" w:eastAsia="zh-CN"/>
        </w:rPr>
        <w:t>with 3 bands DL and 3 bands UL</w:t>
      </w:r>
      <w:r>
        <w:t>: General Part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pStyle w:val="3"/>
      </w:pPr>
      <w:bookmarkStart w:id="161" w:name="_Toc519110869"/>
      <w:bookmarkStart w:id="162" w:name="_Toc13820"/>
      <w:bookmarkStart w:id="163" w:name="_Toc47701748"/>
      <w:bookmarkStart w:id="164" w:name="_Toc9510"/>
      <w:bookmarkStart w:id="165" w:name="_Toc12479"/>
      <w:bookmarkStart w:id="166" w:name="_Toc20875"/>
      <w:bookmarkStart w:id="167" w:name="_Toc2495"/>
      <w:bookmarkStart w:id="168" w:name="_Toc18773"/>
      <w:bookmarkStart w:id="169" w:name="_Toc26896"/>
      <w:bookmarkStart w:id="170" w:name="_Toc1572"/>
      <w:bookmarkStart w:id="171" w:name="_Toc2238"/>
      <w:bookmarkStart w:id="172" w:name="_Toc4502974"/>
      <w:r>
        <w:rPr>
          <w:rFonts w:hint="eastAsia" w:cs="Arial"/>
          <w:lang w:eastAsia="zh-CN"/>
        </w:rPr>
        <w:t>5.</w:t>
      </w:r>
      <w:r>
        <w:rPr>
          <w:rFonts w:hint="eastAsia" w:cs="Arial"/>
          <w:lang w:val="en-US" w:eastAsia="zh-CN"/>
        </w:rPr>
        <w:t>1</w:t>
      </w:r>
      <w:r>
        <w:rPr>
          <w:rFonts w:cs="Arial"/>
          <w:lang w:eastAsia="zh-CN"/>
        </w:rPr>
        <w:tab/>
      </w:r>
      <w:bookmarkEnd w:id="161"/>
      <w:bookmarkStart w:id="173" w:name="_Toc6996679"/>
      <w:r>
        <w:t>General</w:t>
      </w:r>
      <w:bookmarkEnd w:id="162"/>
      <w:bookmarkEnd w:id="163"/>
      <w:bookmarkEnd w:id="164"/>
      <w:bookmarkEnd w:id="165"/>
      <w:bookmarkEnd w:id="166"/>
      <w:bookmarkEnd w:id="167"/>
      <w:bookmarkEnd w:id="168"/>
      <w:bookmarkEnd w:id="169"/>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74" w:name="_Toc47701749"/>
      <w:bookmarkStart w:id="175" w:name="_Toc29408"/>
      <w:bookmarkStart w:id="176" w:name="_Toc22001"/>
      <w:bookmarkStart w:id="177" w:name="_Toc6902"/>
      <w:bookmarkStart w:id="178" w:name="_Toc16438"/>
      <w:bookmarkStart w:id="179" w:name="_Toc5269"/>
      <w:bookmarkStart w:id="180" w:name="_Toc24424"/>
      <w:bookmarkStart w:id="181" w:name="_Toc4806"/>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70"/>
      <w:bookmarkEnd w:id="171"/>
      <w:bookmarkEnd w:id="173"/>
      <w:bookmarkEnd w:id="174"/>
      <w:bookmarkEnd w:id="175"/>
      <w:bookmarkEnd w:id="176"/>
      <w:bookmarkEnd w:id="177"/>
      <w:bookmarkEnd w:id="178"/>
      <w:bookmarkEnd w:id="179"/>
      <w:bookmarkEnd w:id="180"/>
      <w:bookmarkEnd w:id="181"/>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rPr>
          <w:lang w:val="en-US" w:eastAsia="zh-CN"/>
        </w:rPr>
      </w:pPr>
      <w:r>
        <w:rPr>
          <w:lang w:val="en-US" w:eastAsia="zh-CN"/>
        </w:rPr>
        <w:t xml:space="preserve">In the </w:t>
      </w:r>
      <w:bookmarkStart w:id="182" w:name="OLE_LINK9"/>
      <w:r>
        <w:rPr>
          <w:lang w:val="en-US" w:eastAsia="zh-CN"/>
        </w:rPr>
        <w:t>3 bands DL and 3 bands UL EN-DC</w:t>
      </w:r>
      <w:bookmarkEnd w:id="182"/>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bookmarkStart w:id="183" w:name="MCCQCTEMPBM_00000036"/>
      <w:bookmarkStart w:id="184" w:name="MCCQCTEMPBM_00000054"/>
      <w:bookmarkStart w:id="185" w:name="MCCQCTEMPBM_00000020"/>
      <w:bookmarkStart w:id="186" w:name="MCCQCTEMPBM_00000042"/>
      <w:bookmarkStart w:id="187" w:name="MCCQCTEMPBM_00000028"/>
      <w:bookmarkStart w:id="188" w:name="MCCQCTEMPBM_00000060"/>
      <w:bookmarkStart w:id="189" w:name="MCCQCTEMPBM_00000047"/>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90" w:name="_Toc518368621"/>
      <w:bookmarkStart w:id="191" w:name="_Toc47701750"/>
      <w:bookmarkStart w:id="192" w:name="_Toc7523673"/>
      <w:bookmarkStart w:id="193" w:name="_Toc9549"/>
      <w:bookmarkStart w:id="194" w:name="_Toc16597"/>
      <w:bookmarkStart w:id="195" w:name="_Toc11653"/>
      <w:bookmarkStart w:id="196" w:name="_Toc23095"/>
      <w:bookmarkStart w:id="197" w:name="_Toc16760"/>
      <w:bookmarkStart w:id="198" w:name="_Toc18736"/>
      <w:bookmarkStart w:id="199" w:name="_Toc14337"/>
      <w:bookmarkStart w:id="200" w:name="_Toc15247"/>
      <w:bookmarkStart w:id="201" w:name="_Toc5545"/>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90"/>
      <w:r>
        <w:rPr>
          <w:lang w:eastAsia="zh-CN"/>
        </w:rPr>
        <w:t>analysis</w:t>
      </w:r>
      <w:bookmarkEnd w:id="191"/>
      <w:bookmarkEnd w:id="192"/>
      <w:bookmarkEnd w:id="193"/>
      <w:bookmarkEnd w:id="194"/>
      <w:bookmarkEnd w:id="195"/>
      <w:bookmarkEnd w:id="196"/>
      <w:bookmarkEnd w:id="197"/>
      <w:bookmarkEnd w:id="198"/>
      <w:bookmarkEnd w:id="199"/>
      <w:bookmarkEnd w:id="200"/>
      <w:bookmarkEnd w:id="201"/>
    </w:p>
    <w:p>
      <w:pPr>
        <w:keepNext/>
        <w:keepLines/>
        <w:spacing w:before="120"/>
        <w:ind w:left="1134" w:hanging="1134"/>
        <w:outlineLvl w:val="2"/>
        <w:rPr>
          <w:rFonts w:ascii="Arial" w:hAnsi="Arial" w:cs="Arial"/>
          <w:sz w:val="28"/>
          <w:szCs w:val="28"/>
          <w:lang w:val="en-US" w:eastAsia="zh-CN"/>
        </w:rPr>
      </w:pPr>
      <w:bookmarkStart w:id="202" w:name="_Toc11033"/>
      <w:bookmarkStart w:id="203" w:name="_Toc29518"/>
      <w:bookmarkStart w:id="204" w:name="_Toc19861"/>
      <w:bookmarkStart w:id="205" w:name="_Toc19169"/>
      <w:bookmarkStart w:id="206" w:name="_Toc22991"/>
      <w:bookmarkStart w:id="207" w:name="_Toc13374"/>
      <w:bookmarkStart w:id="208" w:name="_Toc6601"/>
      <w:bookmarkStart w:id="209" w:name="_Toc9910"/>
      <w:bookmarkStart w:id="210" w:name="_Toc47701751"/>
      <w:bookmarkStart w:id="211" w:name="_Toc21472"/>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202"/>
      <w:bookmarkEnd w:id="203"/>
      <w:bookmarkEnd w:id="204"/>
      <w:bookmarkEnd w:id="205"/>
      <w:bookmarkEnd w:id="206"/>
      <w:bookmarkEnd w:id="207"/>
      <w:bookmarkEnd w:id="208"/>
      <w:bookmarkEnd w:id="209"/>
      <w:bookmarkEnd w:id="210"/>
      <w:bookmarkEnd w:id="211"/>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212" w:name="_Toc30248"/>
      <w:bookmarkStart w:id="213" w:name="_Toc5619"/>
      <w:bookmarkStart w:id="214" w:name="_Toc8333"/>
      <w:bookmarkStart w:id="215" w:name="_Toc47701752"/>
      <w:bookmarkStart w:id="216" w:name="_Toc17747"/>
      <w:bookmarkStart w:id="217" w:name="_Toc26061"/>
      <w:bookmarkStart w:id="218" w:name="_Toc4691"/>
      <w:bookmarkStart w:id="219" w:name="_Toc16626"/>
      <w:bookmarkStart w:id="220" w:name="_Toc5928"/>
      <w:bookmarkStart w:id="221" w:name="_Toc12231"/>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212"/>
      <w:bookmarkEnd w:id="213"/>
      <w:bookmarkEnd w:id="214"/>
      <w:bookmarkEnd w:id="215"/>
      <w:bookmarkEnd w:id="216"/>
      <w:bookmarkEnd w:id="217"/>
      <w:bookmarkEnd w:id="218"/>
      <w:bookmarkEnd w:id="219"/>
      <w:bookmarkEnd w:id="220"/>
      <w:bookmarkEnd w:id="221"/>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pPr>
            <w:r>
              <w:t>Intermodulation #</w:t>
            </w:r>
          </w:p>
        </w:tc>
        <w:tc>
          <w:tcPr>
            <w:tcW w:w="1117" w:type="dxa"/>
          </w:tcPr>
          <w:p>
            <w:pPr>
              <w:spacing w:before="120" w:after="0" w:line="280" w:lineRule="atLeast"/>
              <w:jc w:val="center"/>
            </w:pPr>
            <w:r>
              <w:t>IMD3</w:t>
            </w:r>
          </w:p>
        </w:tc>
        <w:tc>
          <w:tcPr>
            <w:tcW w:w="2100" w:type="dxa"/>
          </w:tcPr>
          <w:p>
            <w:pPr>
              <w:spacing w:before="120" w:after="0" w:line="280" w:lineRule="atLeast"/>
              <w:jc w:val="center"/>
            </w:pPr>
            <w:r>
              <w:t>IMD4</w:t>
            </w:r>
          </w:p>
        </w:tc>
        <w:tc>
          <w:tcPr>
            <w:tcW w:w="4410" w:type="dxa"/>
          </w:tcPr>
          <w:p>
            <w:pPr>
              <w:spacing w:before="120" w:after="0" w:line="280" w:lineRule="atLeast"/>
              <w:jc w:val="cente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pPr>
            <w:r>
              <w:t>Intermodulation frequencies</w:t>
            </w:r>
          </w:p>
        </w:tc>
        <w:tc>
          <w:tcPr>
            <w:tcW w:w="1117" w:type="dxa"/>
          </w:tcPr>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-F</w:t>
            </w:r>
            <w:r>
              <w:rPr>
                <w:vertAlign w:val="subscript"/>
              </w:rPr>
              <w:t>3</w:t>
            </w:r>
            <w:r>
              <w:t>|</w:t>
            </w:r>
          </w:p>
        </w:tc>
        <w:tc>
          <w:tcPr>
            <w:tcW w:w="2100" w:type="dxa"/>
          </w:tcPr>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|2F</w:t>
            </w:r>
            <w:r>
              <w:rPr>
                <w:vertAlign w:val="subscript"/>
              </w:rPr>
              <w:t>1</w:t>
            </w:r>
            <w:r>
              <w:t>-F</w:t>
            </w:r>
            <w:r>
              <w:rPr>
                <w:vertAlign w:val="subscript"/>
              </w:rPr>
              <w:t>2</w:t>
            </w:r>
            <w:r>
              <w:t>+F</w:t>
            </w:r>
            <w:r>
              <w:rPr>
                <w:vertAlign w:val="subscript"/>
              </w:rPr>
              <w:t>3</w:t>
            </w:r>
            <w:r>
              <w:t>|</w:t>
            </w:r>
            <w:r>
              <w:rPr>
                <w:rFonts w:hint="eastAsia" w:eastAsia="宋体"/>
                <w:lang w:val="en-US" w:eastAsia="zh-CN"/>
              </w:rPr>
              <w:t>,</w:t>
            </w:r>
            <w:r>
              <w:t>|2F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+F</w:t>
            </w:r>
            <w:r>
              <w:rPr>
                <w:vertAlign w:val="subscript"/>
              </w:rPr>
              <w:t>3</w:t>
            </w:r>
            <w:r>
              <w:t>|</w:t>
            </w:r>
            <w:r>
              <w:rPr>
                <w:rFonts w:hint="eastAsia" w:eastAsia="宋体"/>
                <w:lang w:val="en-US" w:eastAsia="zh-CN"/>
              </w:rPr>
              <w:t>,</w:t>
            </w:r>
            <w:r>
              <w:t>|F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p>
            <w:pPr>
              <w:spacing w:before="120" w:after="0" w:line="280" w:lineRule="atLeast"/>
              <w:jc w:val="both"/>
            </w:pPr>
            <w:r>
              <w:t>|F</w:t>
            </w:r>
            <w:r>
              <w:rPr>
                <w:vertAlign w:val="subscript"/>
              </w:rPr>
              <w:t>1</w:t>
            </w:r>
            <w:r>
              <w:t>-F</w:t>
            </w:r>
            <w:r>
              <w:rPr>
                <w:vertAlign w:val="subscript"/>
              </w:rPr>
              <w:t>2</w:t>
            </w:r>
            <w:r>
              <w:t>+2F</w:t>
            </w:r>
            <w:r>
              <w:rPr>
                <w:vertAlign w:val="subscript"/>
              </w:rPr>
              <w:t>3</w:t>
            </w:r>
            <w:r>
              <w:t>|</w:t>
            </w:r>
            <w:r>
              <w:rPr>
                <w:rFonts w:hint="eastAsia" w:eastAsia="宋体"/>
                <w:lang w:val="en-US" w:eastAsia="zh-CN"/>
              </w:rPr>
              <w:t>,</w:t>
            </w:r>
            <w:r>
              <w:t>|F</w:t>
            </w:r>
            <w:r>
              <w:rPr>
                <w:vertAlign w:val="subscript"/>
              </w:rPr>
              <w:t>1</w:t>
            </w:r>
            <w:r>
              <w:t>-F</w:t>
            </w:r>
            <w:r>
              <w:rPr>
                <w:vertAlign w:val="subscript"/>
              </w:rPr>
              <w:t>2</w:t>
            </w:r>
            <w:r>
              <w:t>-2F</w:t>
            </w:r>
            <w:r>
              <w:rPr>
                <w:vertAlign w:val="subscript"/>
              </w:rPr>
              <w:t>3</w:t>
            </w:r>
            <w:r>
              <w:t>|</w:t>
            </w:r>
          </w:p>
        </w:tc>
        <w:tc>
          <w:tcPr>
            <w:tcW w:w="4410" w:type="dxa"/>
          </w:tcPr>
          <w:p>
            <w:pPr>
              <w:spacing w:before="120" w:after="0" w:line="280" w:lineRule="atLeast"/>
              <w:jc w:val="both"/>
            </w:pP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r>
              <w:rPr>
                <w:rFonts w:hint="eastAsia" w:eastAsia="宋体"/>
                <w:lang w:val="en-US" w:eastAsia="zh-CN"/>
              </w:rPr>
              <w:t xml:space="preserve">, </w:t>
            </w:r>
            <w:r>
              <w:t>|3F</w:t>
            </w:r>
            <w:r>
              <w:rPr>
                <w:vertAlign w:val="subscript"/>
              </w:rPr>
              <w:t>1</w:t>
            </w:r>
            <w:r>
              <w:t>-F</w:t>
            </w:r>
            <w:r>
              <w:rPr>
                <w:vertAlign w:val="subscript"/>
              </w:rPr>
              <w:t>2</w:t>
            </w:r>
            <w:r>
              <w:t>-F</w:t>
            </w:r>
            <w:r>
              <w:rPr>
                <w:vertAlign w:val="subscript"/>
              </w:rPr>
              <w:t>3</w:t>
            </w:r>
            <w:r>
              <w:t>|</w:t>
            </w:r>
          </w:p>
          <w:p>
            <w:pPr>
              <w:spacing w:before="120" w:after="0" w:line="280" w:lineRule="atLeast"/>
              <w:jc w:val="both"/>
            </w:pP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 xml:space="preserve">, </w:t>
            </w:r>
            <w:r>
              <w:t>|F</w:t>
            </w:r>
            <w:r>
              <w:rPr>
                <w:vertAlign w:val="subscript"/>
              </w:rPr>
              <w:t>1</w:t>
            </w:r>
            <w:r>
              <w:t>-3F</w:t>
            </w:r>
            <w:r>
              <w:rPr>
                <w:vertAlign w:val="subscript"/>
              </w:rPr>
              <w:t>2</w:t>
            </w:r>
            <w:r>
              <w:t>+F</w:t>
            </w:r>
            <w:r>
              <w:rPr>
                <w:vertAlign w:val="subscript"/>
              </w:rPr>
              <w:t>3</w:t>
            </w:r>
            <w:r>
              <w:t>|</w:t>
            </w:r>
            <w:r>
              <w:rPr>
                <w:rFonts w:hint="eastAsia" w:eastAsia="宋体"/>
                <w:lang w:val="en-US" w:eastAsia="zh-CN"/>
              </w:rPr>
              <w:t>,</w:t>
            </w:r>
            <w:r>
              <w:t>|F</w:t>
            </w:r>
            <w:r>
              <w:rPr>
                <w:vertAlign w:val="subscript"/>
              </w:rPr>
              <w:t>1</w:t>
            </w:r>
            <w:r>
              <w:t>-3F</w:t>
            </w:r>
            <w:r>
              <w:rPr>
                <w:vertAlign w:val="subscript"/>
              </w:rPr>
              <w:t>2</w:t>
            </w:r>
            <w:r>
              <w:t>-F</w:t>
            </w:r>
            <w:r>
              <w:rPr>
                <w:vertAlign w:val="subscript"/>
              </w:rPr>
              <w:t>3</w:t>
            </w:r>
            <w:r>
              <w:t>|</w:t>
            </w:r>
          </w:p>
          <w:p>
            <w:pPr>
              <w:spacing w:before="120" w:after="0" w:line="280" w:lineRule="atLeast"/>
              <w:jc w:val="both"/>
            </w:pP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r>
              <w:rPr>
                <w:rFonts w:hint="eastAsia" w:eastAsia="宋体"/>
                <w:lang w:val="en-US" w:eastAsia="zh-CN"/>
              </w:rPr>
              <w:t xml:space="preserve">, </w:t>
            </w:r>
            <w:r>
              <w:t>|F</w:t>
            </w:r>
            <w:r>
              <w:rPr>
                <w:vertAlign w:val="subscript"/>
              </w:rPr>
              <w:t>1</w:t>
            </w:r>
            <w:r>
              <w:t>-F</w:t>
            </w:r>
            <w:r>
              <w:rPr>
                <w:vertAlign w:val="subscript"/>
              </w:rPr>
              <w:t>2</w:t>
            </w:r>
            <w:r>
              <w:t>-3F</w:t>
            </w:r>
            <w:r>
              <w:rPr>
                <w:vertAlign w:val="subscript"/>
              </w:rPr>
              <w:t>3</w:t>
            </w:r>
            <w:r>
              <w:t>|</w:t>
            </w:r>
          </w:p>
          <w:p>
            <w:pPr>
              <w:spacing w:before="120" w:after="0" w:line="280" w:lineRule="atLeast"/>
              <w:jc w:val="both"/>
            </w:pPr>
            <w:r>
              <w:t>|2F</w:t>
            </w:r>
            <w:r>
              <w:rPr>
                <w:vertAlign w:val="subscript"/>
              </w:rPr>
              <w:t>1</w:t>
            </w:r>
            <w:r>
              <w:t>+2F</w:t>
            </w:r>
            <w:r>
              <w:rPr>
                <w:vertAlign w:val="subscript"/>
              </w:rPr>
              <w:t>2</w:t>
            </w:r>
            <w:r>
              <w:t>+F</w:t>
            </w:r>
            <w:r>
              <w:rPr>
                <w:vertAlign w:val="subscript"/>
              </w:rPr>
              <w:t>3</w:t>
            </w:r>
            <w:r>
              <w:t>|</w:t>
            </w:r>
            <w:r>
              <w:rPr>
                <w:rFonts w:hint="eastAsia" w:eastAsia="宋体"/>
                <w:lang w:val="en-US" w:eastAsia="zh-CN"/>
              </w:rPr>
              <w:t xml:space="preserve">, </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r>
              <w:rPr>
                <w:rFonts w:hint="eastAsia" w:eastAsia="宋体"/>
                <w:lang w:val="en-US" w:eastAsia="zh-CN"/>
              </w:rPr>
              <w:t>,</w:t>
            </w:r>
            <w:r>
              <w:t>|2F</w:t>
            </w:r>
            <w:r>
              <w:rPr>
                <w:vertAlign w:val="subscript"/>
              </w:rPr>
              <w:t>1</w:t>
            </w:r>
            <w:r>
              <w:t>-2F</w:t>
            </w:r>
            <w:r>
              <w:rPr>
                <w:vertAlign w:val="subscript"/>
              </w:rPr>
              <w:t>2</w:t>
            </w:r>
            <w:r>
              <w:t>-F</w:t>
            </w:r>
            <w:r>
              <w:rPr>
                <w:vertAlign w:val="subscript"/>
              </w:rPr>
              <w:t>3</w:t>
            </w:r>
            <w:r>
              <w:t>|</w:t>
            </w:r>
          </w:p>
          <w:p>
            <w:pPr>
              <w:spacing w:before="120" w:after="0" w:line="280" w:lineRule="atLeast"/>
              <w:jc w:val="both"/>
            </w:pPr>
            <w:r>
              <w:t>|F</w:t>
            </w:r>
            <w:r>
              <w:rPr>
                <w:vertAlign w:val="subscript"/>
              </w:rPr>
              <w:t>1</w:t>
            </w:r>
            <w:r>
              <w:t>+2F</w:t>
            </w:r>
            <w:r>
              <w:rPr>
                <w:vertAlign w:val="subscript"/>
              </w:rPr>
              <w:t>2</w:t>
            </w:r>
            <w:r>
              <w:t>+2F</w:t>
            </w:r>
            <w:r>
              <w:rPr>
                <w:vertAlign w:val="subscript"/>
              </w:rPr>
              <w:t>3</w:t>
            </w:r>
            <w:r>
              <w:t>|</w:t>
            </w:r>
            <w:r>
              <w:rPr>
                <w:rFonts w:hint="eastAsia" w:eastAsia="宋体"/>
                <w:lang w:val="en-US" w:eastAsia="zh-CN"/>
              </w:rPr>
              <w:t xml:space="preserve">, </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r>
              <w:rPr>
                <w:rFonts w:hint="eastAsia" w:eastAsia="宋体"/>
                <w:lang w:val="en-US" w:eastAsia="zh-CN"/>
              </w:rPr>
              <w:t>,</w:t>
            </w:r>
            <w:r>
              <w:t>|F</w:t>
            </w:r>
            <w:r>
              <w:rPr>
                <w:vertAlign w:val="subscript"/>
              </w:rPr>
              <w:t>1</w:t>
            </w:r>
            <w:r>
              <w:t>-2F</w:t>
            </w:r>
            <w:r>
              <w:rPr>
                <w:vertAlign w:val="subscript"/>
              </w:rPr>
              <w:t>2</w:t>
            </w:r>
            <w:r>
              <w:t>-2F</w:t>
            </w:r>
            <w:r>
              <w:rPr>
                <w:vertAlign w:val="subscript"/>
              </w:rPr>
              <w:t>3</w:t>
            </w:r>
            <w:r>
              <w:t>|</w:t>
            </w:r>
          </w:p>
          <w:p>
            <w:pPr>
              <w:spacing w:before="120" w:after="0" w:line="280" w:lineRule="atLeast"/>
              <w:jc w:val="both"/>
            </w:pP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r>
              <w:rPr>
                <w:rFonts w:hint="eastAsia" w:eastAsia="宋体"/>
                <w:lang w:val="en-US" w:eastAsia="zh-CN"/>
              </w:rPr>
              <w:t>,</w:t>
            </w:r>
            <w:r>
              <w:t>|2F</w:t>
            </w:r>
            <w:r>
              <w:rPr>
                <w:vertAlign w:val="subscript"/>
              </w:rPr>
              <w:t>1</w:t>
            </w:r>
            <w:r>
              <w:t>-F</w:t>
            </w:r>
            <w:r>
              <w:rPr>
                <w:vertAlign w:val="subscript"/>
              </w:rPr>
              <w:t>2</w:t>
            </w:r>
            <w:r>
              <w:t>-2F</w:t>
            </w:r>
            <w:r>
              <w:rPr>
                <w:vertAlign w:val="subscript"/>
              </w:rPr>
              <w:t>3</w:t>
            </w:r>
            <w: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222" w:name="_Toc16900"/>
      <w:bookmarkStart w:id="223" w:name="_Toc28814"/>
      <w:bookmarkStart w:id="224" w:name="_Toc12304"/>
      <w:bookmarkStart w:id="225" w:name="_Toc47701753"/>
      <w:bookmarkStart w:id="226" w:name="_Toc14361"/>
      <w:bookmarkStart w:id="227" w:name="_Toc20952"/>
      <w:bookmarkStart w:id="228" w:name="_Toc20056"/>
      <w:bookmarkStart w:id="229" w:name="_Toc18117"/>
      <w:bookmarkStart w:id="230" w:name="_Toc9359"/>
      <w:bookmarkStart w:id="231" w:name="_Toc22235"/>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222"/>
      <w:bookmarkEnd w:id="223"/>
      <w:bookmarkEnd w:id="224"/>
      <w:bookmarkEnd w:id="225"/>
      <w:bookmarkEnd w:id="226"/>
      <w:bookmarkEnd w:id="227"/>
      <w:bookmarkEnd w:id="228"/>
      <w:bookmarkEnd w:id="229"/>
      <w:bookmarkEnd w:id="230"/>
      <w:bookmarkEnd w:id="231"/>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bookmarkEnd w:id="183"/>
    <w:bookmarkEnd w:id="184"/>
    <w:bookmarkEnd w:id="185"/>
    <w:bookmarkEnd w:id="186"/>
    <w:bookmarkEnd w:id="187"/>
    <w:bookmarkEnd w:id="188"/>
    <w:bookmarkEnd w:id="189"/>
    <w:p>
      <w:pPr>
        <w:pStyle w:val="2"/>
      </w:pPr>
      <w:bookmarkStart w:id="232" w:name="_Toc47701754"/>
      <w:bookmarkStart w:id="233" w:name="_Toc23992"/>
      <w:bookmarkStart w:id="234" w:name="_Toc18633"/>
      <w:bookmarkStart w:id="235" w:name="_Toc10422"/>
      <w:bookmarkStart w:id="236" w:name="_Toc20707"/>
      <w:bookmarkStart w:id="237" w:name="_Toc30737"/>
      <w:bookmarkStart w:id="238" w:name="_Toc19832"/>
      <w:bookmarkStart w:id="239" w:name="_Toc16385"/>
      <w:bookmarkStart w:id="240" w:name="_Toc518368622"/>
      <w:bookmarkStart w:id="241" w:name="_Toc26353"/>
      <w:bookmarkStart w:id="242" w:name="_Toc7523679"/>
      <w:bookmarkStart w:id="243" w:name="_Toc30197"/>
      <w:r>
        <w:t>6</w:t>
      </w:r>
      <w:r>
        <w:tab/>
      </w:r>
      <w:r>
        <w:rPr>
          <w:lang w:eastAsia="zh-CN"/>
        </w:rPr>
        <w:t xml:space="preserve">DC </w:t>
      </w:r>
      <w:r>
        <w:rPr>
          <w:rFonts w:hint="eastAsia"/>
          <w:lang w:val="en-US" w:eastAsia="zh-CN"/>
        </w:rPr>
        <w:t>with 3 bands DL and 3 bands UL</w:t>
      </w:r>
      <w:r>
        <w:t>:Specific Band Combination Part</w:t>
      </w:r>
      <w:bookmarkEnd w:id="232"/>
      <w:bookmarkEnd w:id="233"/>
      <w:bookmarkEnd w:id="234"/>
      <w:bookmarkEnd w:id="235"/>
      <w:bookmarkEnd w:id="236"/>
      <w:bookmarkEnd w:id="237"/>
      <w:bookmarkEnd w:id="238"/>
      <w:bookmarkEnd w:id="239"/>
      <w:bookmarkEnd w:id="240"/>
      <w:bookmarkEnd w:id="241"/>
      <w:bookmarkEnd w:id="242"/>
      <w:bookmarkEnd w:id="243"/>
    </w:p>
    <w:p>
      <w:pPr>
        <w:pStyle w:val="3"/>
        <w:rPr>
          <w:lang w:val="en-US" w:eastAsia="zh-CN"/>
        </w:rPr>
      </w:pPr>
      <w:bookmarkStart w:id="244" w:name="_Toc12266"/>
      <w:bookmarkStart w:id="245" w:name="_Toc23580"/>
      <w:bookmarkStart w:id="246" w:name="_Toc18792"/>
      <w:bookmarkStart w:id="247" w:name="_Toc2334"/>
      <w:bookmarkStart w:id="248" w:name="_Toc2100"/>
      <w:bookmarkStart w:id="249" w:name="_Toc6749"/>
      <w:bookmarkStart w:id="250" w:name="_Toc19867"/>
      <w:bookmarkStart w:id="251" w:name="_Toc22132"/>
      <w:bookmarkStart w:id="252" w:name="_Toc36629220"/>
      <w:bookmarkStart w:id="253" w:name="_Toc7506"/>
      <w:bookmarkStart w:id="254" w:name="_Toc3216"/>
      <w:bookmarkStart w:id="255" w:name="_Toc47701755"/>
      <w:bookmarkStart w:id="256" w:name="_Toc27288"/>
      <w:bookmarkStart w:id="257"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244"/>
      <w:bookmarkEnd w:id="245"/>
      <w:bookmarkEnd w:id="246"/>
      <w:bookmarkEnd w:id="247"/>
      <w:bookmarkEnd w:id="248"/>
      <w:bookmarkEnd w:id="249"/>
      <w:bookmarkEnd w:id="250"/>
    </w:p>
    <w:p>
      <w:pPr>
        <w:keepNext/>
        <w:keepLines/>
        <w:spacing w:before="180"/>
        <w:ind w:left="1134" w:hanging="1134"/>
        <w:outlineLvl w:val="1"/>
        <w:rPr>
          <w:rFonts w:ascii="Arial" w:hAnsi="Arial" w:eastAsia="宋体"/>
          <w:sz w:val="32"/>
          <w:lang w:val="en-US" w:eastAsia="zh-CN"/>
        </w:rPr>
      </w:pPr>
      <w:bookmarkStart w:id="258" w:name="_Toc20031"/>
      <w:bookmarkStart w:id="259" w:name="_Toc19791"/>
      <w:bookmarkStart w:id="260" w:name="_Toc27129"/>
      <w:bookmarkStart w:id="261" w:name="_Toc31720"/>
      <w:bookmarkStart w:id="262" w:name="_Toc17669"/>
      <w:bookmarkStart w:id="263" w:name="_Toc29399"/>
      <w:bookmarkStart w:id="264" w:name="_Toc4602"/>
      <w:r>
        <w:rPr>
          <w:rFonts w:hint="eastAsia" w:ascii="Arial" w:hAnsi="Arial" w:eastAsia="宋体"/>
          <w:sz w:val="32"/>
          <w:lang w:val="en-US" w:eastAsia="zh-CN"/>
        </w:rPr>
        <w:t>6.1.1</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41_n79-n258</w:t>
      </w:r>
      <w:bookmarkEnd w:id="251"/>
      <w:bookmarkEnd w:id="252"/>
      <w:bookmarkEnd w:id="253"/>
      <w:bookmarkEnd w:id="258"/>
      <w:bookmarkEnd w:id="259"/>
      <w:bookmarkEnd w:id="260"/>
      <w:bookmarkEnd w:id="261"/>
      <w:bookmarkEnd w:id="262"/>
      <w:bookmarkEnd w:id="263"/>
      <w:bookmarkEnd w:id="264"/>
    </w:p>
    <w:p>
      <w:pPr>
        <w:keepNext/>
        <w:keepLines/>
        <w:spacing w:before="120"/>
        <w:ind w:left="1134" w:hanging="1134"/>
        <w:outlineLvl w:val="2"/>
        <w:rPr>
          <w:rFonts w:ascii="Arial" w:hAnsi="Arial" w:eastAsia="宋体"/>
          <w:sz w:val="28"/>
          <w:lang w:val="en-US" w:eastAsia="ja-JP"/>
        </w:rPr>
      </w:pPr>
      <w:bookmarkStart w:id="265" w:name="_Toc36629221"/>
      <w:bookmarkStart w:id="266" w:name="_Toc2656"/>
      <w:bookmarkStart w:id="267" w:name="_Toc17379"/>
      <w:bookmarkStart w:id="268" w:name="_Toc11042"/>
      <w:bookmarkStart w:id="269" w:name="_Toc26631"/>
      <w:bookmarkStart w:id="270" w:name="_Toc6368"/>
      <w:bookmarkStart w:id="271" w:name="_Toc20215"/>
      <w:bookmarkStart w:id="272" w:name="_Toc762"/>
      <w:bookmarkStart w:id="273" w:name="_Toc14288"/>
      <w:bookmarkStart w:id="274" w:name="_Toc25687"/>
      <w:r>
        <w:rPr>
          <w:rFonts w:hint="eastAsia" w:ascii="Arial" w:hAnsi="Arial" w:eastAsia="宋体"/>
          <w:sz w:val="28"/>
          <w:lang w:val="en-US" w:eastAsia="zh-CN"/>
        </w:rPr>
        <w:t>6.1.1</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41_n79-n258</w:t>
      </w:r>
      <w:bookmarkEnd w:id="265"/>
      <w:bookmarkEnd w:id="266"/>
      <w:bookmarkEnd w:id="267"/>
      <w:bookmarkEnd w:id="268"/>
      <w:bookmarkEnd w:id="269"/>
      <w:bookmarkEnd w:id="270"/>
      <w:bookmarkEnd w:id="271"/>
      <w:bookmarkEnd w:id="272"/>
      <w:bookmarkEnd w:id="273"/>
      <w:bookmarkEnd w:id="27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bookmarkStart w:id="275" w:name="_Toc15220"/>
            <w:bookmarkStart w:id="276" w:name="_Toc31908"/>
            <w:r>
              <w:rPr>
                <w:rFonts w:hint="eastAsia" w:ascii="Arial" w:hAnsi="Arial" w:eastAsia="宋体" w:cs="Arial"/>
                <w:kern w:val="2"/>
                <w:sz w:val="18"/>
                <w:szCs w:val="22"/>
                <w:lang w:val="en-US" w:eastAsia="zh-CN"/>
              </w:rPr>
              <w:t>DC_41_n79-n258</w:t>
            </w:r>
            <w:bookmarkEnd w:id="275"/>
            <w:bookmarkEnd w:id="276"/>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277" w:name="_Toc36629222"/>
      <w:bookmarkStart w:id="278" w:name="_Toc2540"/>
      <w:bookmarkStart w:id="279" w:name="_Toc24725"/>
      <w:bookmarkStart w:id="280" w:name="_Toc20561"/>
      <w:bookmarkStart w:id="281" w:name="_Toc16039"/>
      <w:bookmarkStart w:id="282" w:name="_Toc5209"/>
      <w:bookmarkStart w:id="283" w:name="_Toc16251"/>
      <w:bookmarkStart w:id="284" w:name="_Toc4450"/>
      <w:bookmarkStart w:id="285" w:name="_Toc13641"/>
      <w:bookmarkStart w:id="286" w:name="_Toc19071"/>
      <w:r>
        <w:rPr>
          <w:rFonts w:hint="eastAsia" w:ascii="Arial" w:hAnsi="Arial" w:eastAsia="宋体"/>
          <w:sz w:val="28"/>
          <w:lang w:val="en-US" w:eastAsia="zh-CN"/>
        </w:rPr>
        <w:t>6.1.1</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 xml:space="preserve">onfigurations for </w:t>
      </w:r>
      <w:bookmarkEnd w:id="277"/>
      <w:bookmarkEnd w:id="278"/>
      <w:bookmarkEnd w:id="279"/>
      <w:r>
        <w:rPr>
          <w:rFonts w:ascii="Arial" w:hAnsi="Arial" w:eastAsia="宋体"/>
          <w:sz w:val="28"/>
          <w:lang w:val="en-US"/>
        </w:rPr>
        <w:t>DC_</w:t>
      </w:r>
      <w:r>
        <w:rPr>
          <w:rFonts w:hint="eastAsia" w:ascii="Arial" w:hAnsi="Arial" w:eastAsia="宋体"/>
          <w:sz w:val="28"/>
          <w:lang w:val="en-US" w:eastAsia="zh-CN"/>
        </w:rPr>
        <w:t>41_n79-n258</w:t>
      </w:r>
      <w:bookmarkEnd w:id="280"/>
      <w:bookmarkEnd w:id="281"/>
      <w:bookmarkEnd w:id="282"/>
      <w:bookmarkEnd w:id="283"/>
      <w:bookmarkEnd w:id="284"/>
      <w:bookmarkEnd w:id="285"/>
      <w:bookmarkEnd w:id="286"/>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6.1.1</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lang w:val="en-US"/>
              </w:rPr>
            </w:pPr>
            <w:r>
              <w:rPr>
                <w:rFonts w:hint="eastAsia" w:ascii="Arial" w:hAnsi="Arial" w:eastAsia="宋体" w:cs="Arial"/>
                <w:kern w:val="2"/>
                <w:sz w:val="18"/>
                <w:szCs w:val="22"/>
                <w:lang w:val="en-US" w:eastAsia="zh-CN"/>
              </w:rPr>
              <w:t>DC_41A_n79A-n258A</w:t>
            </w:r>
          </w:p>
        </w:tc>
        <w:tc>
          <w:tcPr>
            <w:tcW w:w="2340" w:type="dxa"/>
          </w:tcPr>
          <w:p>
            <w:pPr>
              <w:keepNext/>
              <w:keepLines/>
              <w:spacing w:after="0"/>
              <w:jc w:val="center"/>
              <w:rPr>
                <w:rFonts w:ascii="Arial" w:hAnsi="Arial" w:eastAsia="宋体"/>
                <w:sz w:val="18"/>
                <w:lang w:val="en-US"/>
              </w:rPr>
            </w:pPr>
            <w:r>
              <w:rPr>
                <w:rFonts w:hint="eastAsia" w:ascii="Arial" w:hAnsi="Arial" w:eastAsia="宋体" w:cs="Arial"/>
                <w:kern w:val="2"/>
                <w:sz w:val="18"/>
                <w:szCs w:val="22"/>
                <w:lang w:val="en-US" w:eastAsia="zh-CN"/>
              </w:rPr>
              <w:t>DC_41A_n79A-n258A</w:t>
            </w:r>
          </w:p>
        </w:tc>
      </w:tr>
    </w:tbl>
    <w:p/>
    <w:p>
      <w:pPr>
        <w:keepNext/>
        <w:keepLines/>
        <w:spacing w:before="120"/>
        <w:ind w:left="1134" w:hanging="1134"/>
        <w:outlineLvl w:val="2"/>
        <w:rPr>
          <w:rFonts w:ascii="Arial" w:hAnsi="Arial" w:eastAsia="宋体"/>
          <w:sz w:val="28"/>
          <w:lang w:val="en-US"/>
        </w:rPr>
      </w:pPr>
      <w:bookmarkStart w:id="287" w:name="_Toc3579"/>
      <w:bookmarkStart w:id="288" w:name="_Toc14475"/>
      <w:bookmarkStart w:id="289" w:name="_Toc12713"/>
      <w:bookmarkStart w:id="290" w:name="_Toc27222"/>
      <w:bookmarkStart w:id="291" w:name="_Toc30689"/>
      <w:bookmarkStart w:id="292" w:name="_Toc5873"/>
      <w:bookmarkStart w:id="293" w:name="_Toc13492"/>
      <w:bookmarkStart w:id="294" w:name="_Toc19106"/>
      <w:bookmarkStart w:id="295" w:name="_Toc36629224"/>
      <w:bookmarkStart w:id="296" w:name="_Toc3388"/>
      <w:r>
        <w:rPr>
          <w:rFonts w:hint="eastAsia" w:ascii="Arial" w:hAnsi="Arial" w:eastAsia="宋体"/>
          <w:sz w:val="28"/>
          <w:lang w:val="en-US" w:eastAsia="zh-CN"/>
        </w:rPr>
        <w:t>6.1.1</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287"/>
      <w:bookmarkEnd w:id="288"/>
      <w:bookmarkEnd w:id="289"/>
      <w:bookmarkEnd w:id="290"/>
      <w:bookmarkEnd w:id="291"/>
      <w:bookmarkEnd w:id="292"/>
      <w:bookmarkEnd w:id="293"/>
      <w:bookmarkEnd w:id="294"/>
      <w:bookmarkEnd w:id="295"/>
      <w:bookmarkEnd w:id="296"/>
    </w:p>
    <w:p>
      <w:pPr>
        <w:rPr>
          <w:lang w:val="en-US" w:eastAsia="zh-CN"/>
        </w:rPr>
      </w:pPr>
      <w:r>
        <w:rPr>
          <w:rFonts w:hint="eastAsia"/>
          <w:lang w:val="en-US" w:eastAsia="zh-CN"/>
        </w:rPr>
        <w:t>There are no additional MSD issue need to be specified.</w:t>
      </w:r>
    </w:p>
    <w:p>
      <w:pPr>
        <w:rPr>
          <w:lang w:val="en-US" w:eastAsia="zh-CN"/>
        </w:rPr>
      </w:pPr>
    </w:p>
    <w:p>
      <w:pPr>
        <w:keepNext/>
        <w:keepLines/>
        <w:spacing w:before="180"/>
        <w:ind w:left="1134" w:hanging="1134"/>
        <w:outlineLvl w:val="1"/>
        <w:rPr>
          <w:rFonts w:ascii="Arial" w:hAnsi="Arial" w:eastAsia="宋体"/>
          <w:sz w:val="32"/>
          <w:lang w:val="en-US" w:eastAsia="zh-CN"/>
        </w:rPr>
      </w:pPr>
      <w:bookmarkStart w:id="297" w:name="_Toc8903"/>
      <w:bookmarkStart w:id="298" w:name="_Toc9545"/>
      <w:bookmarkStart w:id="299" w:name="_Toc31923"/>
      <w:bookmarkStart w:id="300" w:name="_Toc16698"/>
      <w:bookmarkStart w:id="301" w:name="_Toc15769"/>
      <w:bookmarkStart w:id="302" w:name="_Toc29463"/>
      <w:bookmarkStart w:id="303" w:name="_Toc32407"/>
      <w:bookmarkStart w:id="304" w:name="_Toc13580"/>
      <w:bookmarkStart w:id="305" w:name="_Toc500344666"/>
      <w:bookmarkStart w:id="306" w:name="_Toc521588425"/>
      <w:bookmarkStart w:id="307" w:name="_Toc495923414"/>
      <w:bookmarkStart w:id="308" w:name="_Toc521480330"/>
      <w:bookmarkStart w:id="309" w:name="_Toc17219"/>
      <w:bookmarkStart w:id="310" w:name="_Toc507677540"/>
      <w:bookmarkStart w:id="311" w:name="_Toc492044154"/>
      <w:bookmarkStart w:id="312" w:name="_Toc494295317"/>
      <w:bookmarkStart w:id="313" w:name="_Toc518368623"/>
      <w:bookmarkStart w:id="314" w:name="_Toc492043900"/>
      <w:r>
        <w:rPr>
          <w:rFonts w:hint="eastAsia" w:ascii="Arial" w:hAnsi="Arial" w:eastAsia="宋体"/>
          <w:sz w:val="32"/>
          <w:lang w:val="en-US" w:eastAsia="zh-CN"/>
        </w:rPr>
        <w:t>6.1.2</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40_n41-n258</w:t>
      </w:r>
      <w:bookmarkEnd w:id="297"/>
      <w:bookmarkEnd w:id="298"/>
      <w:bookmarkEnd w:id="299"/>
      <w:bookmarkEnd w:id="300"/>
      <w:bookmarkEnd w:id="301"/>
      <w:bookmarkEnd w:id="302"/>
      <w:bookmarkEnd w:id="303"/>
    </w:p>
    <w:p>
      <w:pPr>
        <w:keepNext/>
        <w:keepLines/>
        <w:spacing w:before="120"/>
        <w:ind w:left="1134" w:hanging="1134"/>
        <w:outlineLvl w:val="2"/>
        <w:rPr>
          <w:rFonts w:ascii="Arial" w:hAnsi="Arial" w:eastAsia="宋体"/>
          <w:sz w:val="28"/>
          <w:lang w:val="en-US" w:eastAsia="ja-JP"/>
        </w:rPr>
      </w:pPr>
      <w:bookmarkStart w:id="315" w:name="_Toc14541"/>
      <w:bookmarkStart w:id="316" w:name="_Toc21830"/>
      <w:bookmarkStart w:id="317" w:name="_Toc18696"/>
      <w:bookmarkStart w:id="318" w:name="_Toc18297"/>
      <w:bookmarkStart w:id="319" w:name="_Toc4102"/>
      <w:bookmarkStart w:id="320" w:name="_Toc24489"/>
      <w:bookmarkStart w:id="321" w:name="_Toc29247"/>
      <w:r>
        <w:rPr>
          <w:rFonts w:hint="eastAsia" w:ascii="Arial" w:hAnsi="Arial" w:eastAsia="宋体"/>
          <w:sz w:val="28"/>
          <w:lang w:val="en-US" w:eastAsia="zh-CN"/>
        </w:rPr>
        <w:t>6.1.2</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40_n41-n258</w:t>
      </w:r>
      <w:bookmarkEnd w:id="315"/>
      <w:bookmarkEnd w:id="316"/>
      <w:bookmarkEnd w:id="317"/>
      <w:bookmarkEnd w:id="318"/>
      <w:bookmarkEnd w:id="319"/>
      <w:bookmarkEnd w:id="320"/>
      <w:bookmarkEnd w:id="321"/>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22" w:name="_Toc21728"/>
      <w:bookmarkStart w:id="323" w:name="_Toc32062"/>
      <w:bookmarkStart w:id="324" w:name="_Toc808"/>
      <w:bookmarkStart w:id="325" w:name="_Toc16102"/>
      <w:bookmarkStart w:id="326" w:name="_Toc18020"/>
      <w:bookmarkStart w:id="327" w:name="_Toc31379"/>
      <w:bookmarkStart w:id="328" w:name="_Toc8908"/>
      <w:r>
        <w:rPr>
          <w:rFonts w:hint="eastAsia" w:ascii="Arial" w:hAnsi="Arial" w:eastAsia="宋体"/>
          <w:sz w:val="28"/>
          <w:lang w:val="en-US" w:eastAsia="zh-CN"/>
        </w:rPr>
        <w:t>6.1.2</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40_n41-n258</w:t>
      </w:r>
      <w:bookmarkEnd w:id="322"/>
      <w:bookmarkEnd w:id="323"/>
      <w:bookmarkEnd w:id="324"/>
      <w:bookmarkEnd w:id="325"/>
      <w:bookmarkEnd w:id="326"/>
      <w:bookmarkEnd w:id="327"/>
      <w:bookmarkEnd w:id="328"/>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6.1.2</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DC_40A_n41A-n258A</w:t>
            </w:r>
          </w:p>
        </w:tc>
      </w:tr>
    </w:tbl>
    <w:p/>
    <w:p>
      <w:pPr>
        <w:keepNext/>
        <w:keepLines/>
        <w:spacing w:before="120"/>
        <w:ind w:left="1134" w:hanging="1134"/>
        <w:outlineLvl w:val="2"/>
        <w:rPr>
          <w:rFonts w:eastAsia="宋体"/>
          <w:sz w:val="28"/>
          <w:lang w:val="en-US"/>
        </w:rPr>
      </w:pPr>
      <w:bookmarkStart w:id="329" w:name="_Toc17374"/>
      <w:bookmarkStart w:id="330" w:name="_Toc4389"/>
      <w:bookmarkStart w:id="331" w:name="_Toc7397"/>
      <w:bookmarkStart w:id="332" w:name="_Toc25760"/>
      <w:bookmarkStart w:id="333" w:name="_Toc10796"/>
      <w:bookmarkStart w:id="334" w:name="_Toc8588"/>
      <w:bookmarkStart w:id="335" w:name="_Toc1671"/>
      <w:r>
        <w:rPr>
          <w:rFonts w:hint="eastAsia" w:ascii="Arial" w:hAnsi="Arial" w:eastAsia="宋体"/>
          <w:sz w:val="28"/>
          <w:lang w:val="en-US" w:eastAsia="zh-CN"/>
        </w:rPr>
        <w:t>6.1.2</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29"/>
      <w:bookmarkEnd w:id="330"/>
      <w:bookmarkEnd w:id="331"/>
      <w:bookmarkEnd w:id="332"/>
      <w:bookmarkEnd w:id="333"/>
      <w:bookmarkEnd w:id="334"/>
      <w:bookmarkEnd w:id="335"/>
    </w:p>
    <w:p>
      <w:pPr>
        <w:rPr>
          <w:lang w:val="en-US"/>
        </w:rPr>
      </w:pPr>
      <w:r>
        <w:t xml:space="preserve">For </w:t>
      </w:r>
      <w:r>
        <w:rPr>
          <w:lang w:eastAsia="ja-JP"/>
        </w:rPr>
        <w:t>DC_</w:t>
      </w:r>
      <w:r>
        <w:rPr>
          <w:rFonts w:eastAsia="宋体"/>
          <w:lang w:val="en-US" w:eastAsia="zh-CN"/>
        </w:rPr>
        <w:t>40_n41-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40 and band n41 are the same with the values of the </w:t>
      </w:r>
      <w:r>
        <w:rPr>
          <w:rFonts w:eastAsia="宋体"/>
          <w:lang w:val="en-US" w:eastAsia="zh-CN"/>
        </w:rPr>
        <w:t xml:space="preserve">constiture </w:t>
      </w:r>
      <w:r>
        <w:rPr>
          <w:rFonts w:eastAsia="宋体"/>
          <w:kern w:val="2"/>
          <w:lang w:val="en-US" w:eastAsia="zh-CN"/>
        </w:rPr>
        <w:t>DC_40_n41</w:t>
      </w:r>
      <w:r>
        <w:rPr>
          <w:rFonts w:hint="eastAsia" w:eastAsia="宋体"/>
          <w:kern w:val="2"/>
          <w:lang w:val="en-US" w:eastAsia="zh-CN"/>
        </w:rPr>
        <w:t xml:space="preserve"> defined in TS38.101-3.</w:t>
      </w:r>
    </w:p>
    <w:p>
      <w:pPr>
        <w:rPr>
          <w:rFonts w:eastAsia="宋体"/>
          <w:i/>
        </w:rPr>
      </w:pPr>
    </w:p>
    <w:p>
      <w:pPr>
        <w:keepNext/>
        <w:keepLines/>
        <w:spacing w:before="120"/>
        <w:ind w:left="1134" w:hanging="1134"/>
        <w:outlineLvl w:val="2"/>
        <w:rPr>
          <w:rFonts w:ascii="Arial" w:hAnsi="Arial" w:eastAsia="宋体"/>
          <w:sz w:val="28"/>
          <w:lang w:val="en-US"/>
        </w:rPr>
      </w:pPr>
      <w:bookmarkStart w:id="336" w:name="_Toc28354"/>
      <w:bookmarkStart w:id="337" w:name="_Toc24051"/>
      <w:bookmarkStart w:id="338" w:name="_Toc355"/>
      <w:bookmarkStart w:id="339" w:name="_Toc2322"/>
      <w:bookmarkStart w:id="340" w:name="_Toc9119"/>
      <w:bookmarkStart w:id="341" w:name="_Toc15123"/>
      <w:bookmarkStart w:id="342" w:name="_Toc29541"/>
      <w:r>
        <w:rPr>
          <w:rFonts w:hint="eastAsia" w:ascii="Arial" w:hAnsi="Arial" w:eastAsia="宋体"/>
          <w:sz w:val="28"/>
          <w:lang w:val="en-US" w:eastAsia="zh-CN"/>
        </w:rPr>
        <w:t>6.1.2</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36"/>
      <w:bookmarkEnd w:id="337"/>
      <w:bookmarkEnd w:id="338"/>
      <w:bookmarkEnd w:id="339"/>
      <w:bookmarkEnd w:id="340"/>
      <w:bookmarkEnd w:id="341"/>
      <w:bookmarkEnd w:id="342"/>
    </w:p>
    <w:p>
      <w:pPr>
        <w:rPr>
          <w:lang w:val="en-US" w:eastAsia="zh-CN"/>
        </w:rPr>
      </w:pPr>
      <w:r>
        <w:rPr>
          <w:rFonts w:hint="eastAsia"/>
          <w:lang w:val="en-US" w:eastAsia="zh-CN"/>
        </w:rPr>
        <w:t>There are no additional MSD issue need to be specified.</w:t>
      </w:r>
    </w:p>
    <w:bookmarkEnd w:id="304"/>
    <w:bookmarkEnd w:id="305"/>
    <w:bookmarkEnd w:id="306"/>
    <w:bookmarkEnd w:id="307"/>
    <w:bookmarkEnd w:id="308"/>
    <w:bookmarkEnd w:id="309"/>
    <w:bookmarkEnd w:id="310"/>
    <w:bookmarkEnd w:id="311"/>
    <w:bookmarkEnd w:id="312"/>
    <w:bookmarkEnd w:id="313"/>
    <w:bookmarkEnd w:id="314"/>
    <w:p>
      <w:pPr>
        <w:keepNext/>
        <w:keepLines/>
        <w:spacing w:before="180"/>
        <w:ind w:left="1134" w:hanging="1134"/>
        <w:outlineLvl w:val="1"/>
        <w:rPr>
          <w:rFonts w:ascii="Arial" w:hAnsi="Arial" w:eastAsia="宋体"/>
          <w:sz w:val="32"/>
          <w:lang w:val="en-US" w:eastAsia="zh-CN"/>
        </w:rPr>
      </w:pPr>
      <w:bookmarkStart w:id="343" w:name="_Toc24364"/>
      <w:bookmarkStart w:id="344" w:name="_Toc25247"/>
      <w:bookmarkStart w:id="345" w:name="_Toc5453"/>
      <w:bookmarkStart w:id="346" w:name="_Toc29093"/>
      <w:bookmarkStart w:id="347" w:name="_Toc17920"/>
      <w:bookmarkStart w:id="348" w:name="_Toc15374"/>
      <w:r>
        <w:rPr>
          <w:rFonts w:hint="eastAsia" w:ascii="Arial" w:hAnsi="Arial" w:eastAsia="宋体"/>
          <w:sz w:val="32"/>
          <w:lang w:val="en-US" w:eastAsia="zh-CN"/>
        </w:rPr>
        <w:t>6.1.3</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39_n41-n258</w:t>
      </w:r>
      <w:bookmarkEnd w:id="343"/>
      <w:bookmarkEnd w:id="344"/>
      <w:bookmarkEnd w:id="345"/>
      <w:bookmarkEnd w:id="346"/>
      <w:bookmarkEnd w:id="347"/>
      <w:bookmarkEnd w:id="348"/>
    </w:p>
    <w:p>
      <w:pPr>
        <w:keepNext/>
        <w:keepLines/>
        <w:spacing w:before="120"/>
        <w:ind w:left="1134" w:hanging="1134"/>
        <w:outlineLvl w:val="2"/>
        <w:rPr>
          <w:rFonts w:ascii="Arial" w:hAnsi="Arial" w:eastAsia="宋体"/>
          <w:sz w:val="28"/>
          <w:lang w:val="en-US" w:eastAsia="ja-JP"/>
        </w:rPr>
      </w:pPr>
      <w:bookmarkStart w:id="349" w:name="_Toc23807"/>
      <w:bookmarkStart w:id="350" w:name="_Toc25053"/>
      <w:bookmarkStart w:id="351" w:name="_Toc13049"/>
      <w:bookmarkStart w:id="352" w:name="_Toc20316"/>
      <w:bookmarkStart w:id="353" w:name="_Toc6408"/>
      <w:bookmarkStart w:id="354" w:name="_Toc28154"/>
      <w:r>
        <w:rPr>
          <w:rFonts w:hint="eastAsia" w:ascii="Arial" w:hAnsi="Arial" w:eastAsia="宋体"/>
          <w:sz w:val="28"/>
          <w:lang w:val="en-US" w:eastAsia="zh-CN"/>
        </w:rPr>
        <w:t>6.1.3</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39_n41-n258</w:t>
      </w:r>
      <w:bookmarkEnd w:id="349"/>
      <w:bookmarkEnd w:id="350"/>
      <w:bookmarkEnd w:id="351"/>
      <w:bookmarkEnd w:id="352"/>
      <w:bookmarkEnd w:id="353"/>
      <w:bookmarkEnd w:id="354"/>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n41,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55" w:name="_Toc14895"/>
      <w:bookmarkStart w:id="356" w:name="_Toc2848"/>
      <w:bookmarkStart w:id="357" w:name="_Toc21197"/>
      <w:bookmarkStart w:id="358" w:name="_Toc1466"/>
      <w:bookmarkStart w:id="359" w:name="_Toc15199"/>
      <w:bookmarkStart w:id="360" w:name="_Toc18287"/>
      <w:r>
        <w:rPr>
          <w:rFonts w:hint="eastAsia" w:ascii="Arial" w:hAnsi="Arial" w:eastAsia="宋体"/>
          <w:sz w:val="28"/>
          <w:lang w:val="en-US" w:eastAsia="zh-CN"/>
        </w:rPr>
        <w:t>6.1.3</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39_n41-n258</w:t>
      </w:r>
      <w:bookmarkEnd w:id="355"/>
      <w:bookmarkEnd w:id="356"/>
      <w:bookmarkEnd w:id="357"/>
      <w:bookmarkEnd w:id="358"/>
      <w:bookmarkEnd w:id="359"/>
      <w:bookmarkEnd w:id="360"/>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6.1.3</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DC_39A_n41A-n258A</w:t>
            </w:r>
          </w:p>
        </w:tc>
      </w:tr>
    </w:tbl>
    <w:p/>
    <w:p>
      <w:pPr>
        <w:keepNext/>
        <w:keepLines/>
        <w:spacing w:before="120"/>
        <w:ind w:left="1134" w:hanging="1134"/>
        <w:outlineLvl w:val="2"/>
        <w:rPr>
          <w:rFonts w:ascii="Arial" w:hAnsi="Arial" w:eastAsia="宋体"/>
          <w:sz w:val="28"/>
          <w:lang w:val="en-US"/>
        </w:rPr>
      </w:pPr>
      <w:bookmarkStart w:id="361" w:name="_Toc11120"/>
      <w:bookmarkStart w:id="362" w:name="_Toc4593"/>
      <w:bookmarkStart w:id="363" w:name="_Toc32034"/>
      <w:bookmarkStart w:id="364" w:name="_Toc36629223"/>
      <w:bookmarkStart w:id="365" w:name="_Toc15991"/>
      <w:bookmarkStart w:id="366" w:name="_Toc32638"/>
      <w:bookmarkStart w:id="367" w:name="_Toc17591"/>
      <w:bookmarkStart w:id="368" w:name="_Toc753"/>
      <w:bookmarkStart w:id="369" w:name="_Toc32736"/>
      <w:bookmarkStart w:id="370" w:name="_Toc29846"/>
      <w:bookmarkStart w:id="371" w:name="_Toc20384"/>
      <w:r>
        <w:rPr>
          <w:rFonts w:hint="eastAsia" w:ascii="Arial" w:hAnsi="Arial" w:eastAsia="宋体"/>
          <w:sz w:val="28"/>
          <w:lang w:val="en-US" w:eastAsia="zh-CN"/>
        </w:rPr>
        <w:t>6.1.1</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61"/>
      <w:bookmarkEnd w:id="362"/>
      <w:bookmarkEnd w:id="363"/>
      <w:bookmarkEnd w:id="364"/>
      <w:bookmarkEnd w:id="365"/>
      <w:bookmarkEnd w:id="366"/>
      <w:bookmarkEnd w:id="367"/>
      <w:bookmarkEnd w:id="368"/>
      <w:bookmarkEnd w:id="369"/>
      <w:bookmarkEnd w:id="370"/>
    </w:p>
    <w:p>
      <w:r>
        <w:t xml:space="preserve">For </w:t>
      </w:r>
      <w:r>
        <w:rPr>
          <w:sz w:val="18"/>
          <w:szCs w:val="18"/>
          <w:lang w:eastAsia="ja-JP"/>
        </w:rPr>
        <w:t>DC_</w:t>
      </w:r>
      <w:r>
        <w:rPr>
          <w:rFonts w:hint="eastAsia" w:eastAsia="宋体"/>
          <w:sz w:val="18"/>
          <w:szCs w:val="18"/>
          <w:lang w:val="en-US" w:eastAsia="zh-CN"/>
        </w:rPr>
        <w:t>41</w:t>
      </w:r>
      <w:r>
        <w:rPr>
          <w:rFonts w:eastAsia="宋体"/>
          <w:sz w:val="18"/>
          <w:szCs w:val="18"/>
          <w:lang w:val="en-US" w:eastAsia="zh-CN"/>
        </w:rPr>
        <w:t>_n</w:t>
      </w:r>
      <w:r>
        <w:rPr>
          <w:rFonts w:hint="eastAsia" w:eastAsia="宋体"/>
          <w:sz w:val="18"/>
          <w:szCs w:val="18"/>
          <w:lang w:val="en-US" w:eastAsia="zh-CN"/>
        </w:rPr>
        <w:t>79</w:t>
      </w:r>
      <w:r>
        <w:rPr>
          <w:rFonts w:eastAsia="宋体"/>
          <w:sz w:val="18"/>
          <w:szCs w:val="18"/>
          <w:lang w:val="en-US" w:eastAsia="zh-CN"/>
        </w:rPr>
        <w:t>-</w:t>
      </w:r>
      <w:r>
        <w:rPr>
          <w:sz w:val="18"/>
          <w:szCs w:val="18"/>
          <w:lang w:eastAsia="ja-JP"/>
        </w:rPr>
        <w:t>n</w:t>
      </w:r>
      <w:r>
        <w:rPr>
          <w:rFonts w:eastAsia="宋体"/>
          <w:sz w:val="18"/>
          <w:szCs w:val="18"/>
          <w:lang w:val="en-US" w:eastAsia="zh-CN"/>
        </w:rPr>
        <w:t>258</w:t>
      </w:r>
      <w:r>
        <w:t xml:space="preserve">, the </w:t>
      </w:r>
      <w:r>
        <w:rPr/>
        <w:sym w:font="Symbol" w:char="F044"/>
      </w:r>
      <w:r>
        <w:t>T</w:t>
      </w:r>
      <w:r>
        <w:rPr>
          <w:vertAlign w:val="subscript"/>
        </w:rPr>
        <w:t>IB,c</w:t>
      </w:r>
      <w:r>
        <w:t xml:space="preserve"> and </w:t>
      </w:r>
      <w:r>
        <w:rPr/>
        <w:sym w:font="Symbol" w:char="F044"/>
      </w:r>
      <w:r>
        <w:t>R</w:t>
      </w:r>
      <w:r>
        <w:rPr>
          <w:vertAlign w:val="subscript"/>
        </w:rPr>
        <w:t>IB</w:t>
      </w:r>
      <w:r>
        <w:t xml:space="preserve"> values are given in the tables below.</w:t>
      </w:r>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w:t>
      </w:r>
      <w:r>
        <w:rPr>
          <w:rFonts w:ascii="Arial" w:hAnsi="Arial" w:cs="Arial"/>
          <w:b/>
          <w:lang w:eastAsia="zh-CN"/>
        </w:rPr>
        <w:t>-</w:t>
      </w:r>
      <w:r>
        <w:rPr>
          <w:rFonts w:ascii="Arial" w:hAnsi="Arial" w:cs="Arial"/>
          <w:b/>
          <w:lang w:eastAsia="ja-JP"/>
        </w:rPr>
        <w:t>2</w:t>
      </w:r>
      <w:r>
        <w:rPr>
          <w:rFonts w:ascii="Arial" w:hAnsi="Arial" w:cs="Arial"/>
          <w:b/>
        </w:rPr>
        <w:t>: ΔT</w:t>
      </w:r>
      <w:r>
        <w:rPr>
          <w:rFonts w:ascii="Arial" w:hAnsi="Arial" w:cs="Arial"/>
          <w:b/>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49"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ΔT</w:t>
            </w:r>
            <w:r>
              <w:rPr>
                <w:rFonts w:ascii="Arial" w:hAnsi="Arial" w:cs="Arial"/>
                <w:sz w:val="18"/>
                <w:vertAlign w:val="subscript"/>
              </w:rPr>
              <w:t>IB,c</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cs="Arial"/>
                <w:sz w:val="18"/>
              </w:rPr>
            </w:pPr>
          </w:p>
        </w:tc>
        <w:tc>
          <w:tcPr>
            <w:tcW w:w="2049" w:type="dxa"/>
            <w:vAlign w:val="center"/>
          </w:tcPr>
          <w:p>
            <w:pPr>
              <w:keepNext/>
              <w:keepLines/>
              <w:spacing w:after="0"/>
              <w:jc w:val="center"/>
              <w:rPr>
                <w:rFonts w:ascii="Arial" w:hAnsi="Arial" w:cs="Arial"/>
                <w:sz w:val="18"/>
                <w:lang w:val="en-US"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vertAlign w:val="superscript"/>
                <w:lang w:val="en-US" w:eastAsia="zh-CN"/>
              </w:rPr>
            </w:pPr>
            <w:r>
              <w:rPr>
                <w:rFonts w:hint="eastAsia" w:ascii="Arial" w:hAnsi="Arial" w:cs="Arial"/>
                <w:sz w:val="18"/>
                <w:lang w:eastAsia="zh-CN"/>
              </w:rPr>
              <w:t>0</w:t>
            </w:r>
          </w:p>
        </w:tc>
      </w:tr>
    </w:tbl>
    <w:p/>
    <w:p>
      <w:pPr>
        <w:spacing w:before="120" w:after="120"/>
        <w:jc w:val="center"/>
        <w:rPr>
          <w:rFonts w:ascii="Arial" w:hAnsi="Arial" w:cs="Arial"/>
          <w:b/>
        </w:rPr>
      </w:pPr>
      <w:r>
        <w:rPr>
          <w:rFonts w:ascii="Arial" w:hAnsi="Arial" w:cs="Arial"/>
          <w:b/>
        </w:rPr>
        <w:t xml:space="preserve">Table </w:t>
      </w:r>
      <w:r>
        <w:rPr>
          <w:rFonts w:hint="eastAsia" w:ascii="Arial" w:hAnsi="Arial" w:eastAsia="宋体" w:cs="Arial"/>
          <w:b/>
          <w:lang w:eastAsia="zh-CN"/>
        </w:rPr>
        <w:t>6.1.1</w:t>
      </w:r>
      <w:r>
        <w:rPr>
          <w:rFonts w:ascii="Arial" w:hAnsi="Arial" w:cs="Arial"/>
          <w:b/>
        </w:rPr>
        <w:t>.4-2: ΔR</w:t>
      </w:r>
      <w:r>
        <w:rPr>
          <w:rFonts w:ascii="Arial" w:hAnsi="Arial" w:cs="Arial"/>
          <w:b/>
          <w:vertAlign w:val="subscript"/>
        </w:rPr>
        <w:t>IB</w:t>
      </w:r>
      <w:r>
        <w:rPr>
          <w:rFonts w:hint="eastAsia" w:ascii="Arial" w:hAnsi="Arial" w:cs="Arial"/>
          <w:b/>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cs="Arial"/>
                <w:sz w:val="18"/>
              </w:rPr>
            </w:pPr>
            <w:r>
              <w:rPr>
                <w:rFonts w:ascii="Arial" w:hAnsi="Arial" w:cs="Arial"/>
                <w:sz w:val="18"/>
              </w:rPr>
              <w:t xml:space="preserve">Inter-band </w:t>
            </w:r>
            <w:r>
              <w:rPr>
                <w:rFonts w:hint="eastAsia" w:ascii="Arial" w:hAnsi="Arial" w:cs="Arial"/>
                <w:sz w:val="18"/>
                <w:lang w:eastAsia="ja-JP"/>
              </w:rPr>
              <w:t>DC</w:t>
            </w:r>
            <w:r>
              <w:rPr>
                <w:rFonts w:ascii="Arial" w:hAnsi="Arial" w:cs="Arial"/>
                <w:sz w:val="18"/>
              </w:rPr>
              <w:t xml:space="preserve"> Configuration</w:t>
            </w:r>
          </w:p>
        </w:tc>
        <w:tc>
          <w:tcPr>
            <w:tcW w:w="2052" w:type="dxa"/>
            <w:vAlign w:val="center"/>
          </w:tcPr>
          <w:p>
            <w:pPr>
              <w:keepNext/>
              <w:keepLines/>
              <w:spacing w:after="0"/>
              <w:jc w:val="center"/>
              <w:rPr>
                <w:rFonts w:ascii="Arial" w:hAnsi="Arial" w:cs="Arial"/>
                <w:sz w:val="18"/>
              </w:rPr>
            </w:pPr>
            <w:r>
              <w:rPr>
                <w:rFonts w:ascii="Arial" w:hAnsi="Arial" w:cs="Arial"/>
                <w:sz w:val="18"/>
              </w:rPr>
              <w:t>E-UTRA and NR Band</w:t>
            </w:r>
          </w:p>
        </w:tc>
        <w:tc>
          <w:tcPr>
            <w:tcW w:w="2340" w:type="dxa"/>
            <w:vAlign w:val="center"/>
          </w:tcPr>
          <w:p>
            <w:pPr>
              <w:keepNext/>
              <w:keepLines/>
              <w:spacing w:after="0"/>
              <w:jc w:val="center"/>
              <w:rPr>
                <w:rFonts w:ascii="Arial" w:hAnsi="Arial" w:cs="Arial"/>
                <w:sz w:val="18"/>
              </w:rPr>
            </w:pPr>
            <w:r>
              <w:rPr>
                <w:rFonts w:ascii="Arial" w:hAnsi="Arial" w:cs="Arial"/>
                <w:sz w:val="18"/>
              </w:rPr>
              <w:t>ΔR</w:t>
            </w:r>
            <w:r>
              <w:rPr>
                <w:rFonts w:ascii="Arial" w:hAnsi="Arial" w:cs="Arial"/>
                <w:sz w:val="18"/>
                <w:vertAlign w:val="subscript"/>
              </w:rPr>
              <w:t>IB</w:t>
            </w:r>
            <w:r>
              <w:rPr>
                <w:rFonts w:ascii="Arial" w:hAnsi="Arial"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val="en-US" w:eastAsia="zh-CN"/>
              </w:rPr>
              <w:t>41</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val="en-US" w:eastAsia="zh-CN"/>
              </w:rPr>
            </w:pPr>
            <w:r>
              <w:rPr>
                <w:rFonts w:hint="eastAsia" w:ascii="Arial" w:hAnsi="Arial" w:cs="Arial"/>
                <w:sz w:val="18"/>
                <w:lang w:val="en-US" w:eastAsia="zh-CN"/>
              </w:rPr>
              <w:t>n79</w:t>
            </w:r>
          </w:p>
        </w:tc>
        <w:tc>
          <w:tcPr>
            <w:tcW w:w="2340" w:type="dxa"/>
            <w:vAlign w:val="center"/>
          </w:tcPr>
          <w:p>
            <w:pPr>
              <w:keepNext/>
              <w:keepLines/>
              <w:spacing w:after="0"/>
              <w:jc w:val="center"/>
              <w:rPr>
                <w:rFonts w:ascii="Arial" w:hAnsi="Arial" w:cs="Arial"/>
                <w:sz w:val="18"/>
                <w:lang w:val="en-US" w:eastAsia="zh-CN"/>
              </w:rPr>
            </w:pPr>
            <w:r>
              <w:rPr>
                <w:rFonts w:hint="eastAsia" w:ascii="Arial" w:hAnsi="Arial" w:cs="Arial"/>
                <w:sz w:val="18"/>
                <w:lang w:eastAsia="zh-CN"/>
              </w:rPr>
              <w:t>0</w:t>
            </w:r>
            <w:r>
              <w:rPr>
                <w:rFonts w:hint="eastAsia" w:ascii="Arial" w:hAnsi="Arial"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cs="Arial"/>
                <w:sz w:val="18"/>
              </w:rPr>
            </w:pPr>
          </w:p>
        </w:tc>
        <w:tc>
          <w:tcPr>
            <w:tcW w:w="2052" w:type="dxa"/>
            <w:vAlign w:val="center"/>
          </w:tcPr>
          <w:p>
            <w:pPr>
              <w:keepNext/>
              <w:keepLines/>
              <w:spacing w:after="0"/>
              <w:jc w:val="center"/>
              <w:rPr>
                <w:rFonts w:ascii="Arial" w:hAnsi="Arial" w:cs="Arial"/>
                <w:sz w:val="18"/>
                <w:lang w:eastAsia="ja-JP"/>
              </w:rPr>
            </w:pPr>
            <w:r>
              <w:rPr>
                <w:rFonts w:hint="eastAsia" w:ascii="Arial" w:hAnsi="Arial" w:cs="Arial"/>
                <w:sz w:val="18"/>
                <w:lang w:eastAsia="ja-JP"/>
              </w:rPr>
              <w:t>n</w:t>
            </w:r>
            <w:r>
              <w:rPr>
                <w:rFonts w:hint="eastAsia" w:ascii="Arial" w:hAnsi="Arial" w:cs="Arial"/>
                <w:sz w:val="18"/>
                <w:lang w:val="en-US" w:eastAsia="zh-CN"/>
              </w:rPr>
              <w:t>258</w:t>
            </w:r>
          </w:p>
        </w:tc>
        <w:tc>
          <w:tcPr>
            <w:tcW w:w="2340" w:type="dxa"/>
            <w:vAlign w:val="center"/>
          </w:tcPr>
          <w:p>
            <w:pPr>
              <w:keepNext/>
              <w:keepLines/>
              <w:spacing w:after="0"/>
              <w:jc w:val="center"/>
              <w:rPr>
                <w:rFonts w:ascii="Arial" w:hAnsi="Arial" w:cs="Arial"/>
                <w:sz w:val="18"/>
                <w:lang w:eastAsia="zh-CN"/>
              </w:rPr>
            </w:pPr>
            <w:r>
              <w:rPr>
                <w:rFonts w:hint="eastAsia" w:ascii="Arial" w:hAnsi="Arial" w:cs="Arial"/>
                <w:sz w:val="18"/>
                <w:lang w:eastAsia="zh-CN"/>
              </w:rPr>
              <w:t>0</w:t>
            </w:r>
          </w:p>
        </w:tc>
      </w:tr>
    </w:tbl>
    <w:p>
      <w:pPr>
        <w:rPr>
          <w:rFonts w:eastAsia="宋体"/>
          <w:i/>
        </w:rPr>
      </w:pPr>
    </w:p>
    <w:p>
      <w:pPr>
        <w:keepNext/>
        <w:keepLines/>
        <w:spacing w:before="120"/>
        <w:ind w:left="1134" w:hanging="1134"/>
        <w:outlineLvl w:val="2"/>
        <w:rPr>
          <w:rFonts w:eastAsia="宋体"/>
          <w:sz w:val="28"/>
          <w:lang w:val="en-US"/>
        </w:rPr>
      </w:pPr>
      <w:bookmarkStart w:id="372" w:name="_Toc10543"/>
      <w:bookmarkStart w:id="373" w:name="_Toc24268"/>
      <w:bookmarkStart w:id="374" w:name="_Toc22156"/>
      <w:bookmarkStart w:id="375" w:name="_Toc23221"/>
      <w:bookmarkStart w:id="376" w:name="_Toc27386"/>
      <w:r>
        <w:rPr>
          <w:rFonts w:hint="eastAsia" w:ascii="Arial" w:hAnsi="Arial" w:eastAsia="宋体"/>
          <w:sz w:val="28"/>
          <w:lang w:val="en-US" w:eastAsia="zh-CN"/>
        </w:rPr>
        <w:t>6.1.3</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71"/>
      <w:bookmarkEnd w:id="372"/>
      <w:bookmarkEnd w:id="373"/>
      <w:bookmarkEnd w:id="374"/>
      <w:bookmarkEnd w:id="375"/>
      <w:bookmarkEnd w:id="376"/>
    </w:p>
    <w:p>
      <w:pPr>
        <w:rPr>
          <w:lang w:val="en-US"/>
        </w:rPr>
      </w:pPr>
      <w:r>
        <w:t xml:space="preserve">For </w:t>
      </w:r>
      <w:r>
        <w:rPr>
          <w:lang w:eastAsia="ja-JP"/>
        </w:rPr>
        <w:t>DC_</w:t>
      </w:r>
      <w:r>
        <w:rPr>
          <w:rFonts w:hint="eastAsia" w:eastAsia="宋体"/>
          <w:lang w:val="en-US" w:eastAsia="zh-CN"/>
        </w:rPr>
        <w:t>39</w:t>
      </w:r>
      <w:r>
        <w:rPr>
          <w:rFonts w:eastAsia="宋体"/>
          <w:lang w:val="en-US" w:eastAsia="zh-CN"/>
        </w:rPr>
        <w:t>_n41-</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n41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_n41</w:t>
      </w:r>
      <w:r>
        <w:rPr>
          <w:rFonts w:hint="eastAsia" w:eastAsia="宋体"/>
          <w:kern w:val="2"/>
          <w:lang w:val="en-US" w:eastAsia="zh-CN"/>
        </w:rPr>
        <w:t xml:space="preserve"> defined in TS38.101-3.</w:t>
      </w:r>
    </w:p>
    <w:p>
      <w:pPr>
        <w:keepNext/>
        <w:keepLines/>
        <w:spacing w:before="120"/>
        <w:ind w:left="1134" w:hanging="1134"/>
        <w:outlineLvl w:val="2"/>
        <w:rPr>
          <w:rFonts w:ascii="Arial" w:hAnsi="Arial" w:eastAsia="宋体"/>
          <w:sz w:val="28"/>
          <w:lang w:val="en-US"/>
        </w:rPr>
      </w:pPr>
      <w:bookmarkStart w:id="377" w:name="_Toc24177"/>
      <w:bookmarkStart w:id="378" w:name="_Toc14242"/>
      <w:bookmarkStart w:id="379" w:name="_Toc31282"/>
      <w:bookmarkStart w:id="380" w:name="_Toc3612"/>
      <w:bookmarkStart w:id="381" w:name="_Toc19694"/>
      <w:bookmarkStart w:id="382" w:name="_Toc20213"/>
      <w:r>
        <w:rPr>
          <w:rFonts w:hint="eastAsia" w:ascii="Arial" w:hAnsi="Arial" w:eastAsia="宋体"/>
          <w:sz w:val="28"/>
          <w:lang w:val="en-US" w:eastAsia="zh-CN"/>
        </w:rPr>
        <w:t>6.1.3</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377"/>
      <w:bookmarkEnd w:id="378"/>
      <w:bookmarkEnd w:id="379"/>
      <w:bookmarkEnd w:id="380"/>
      <w:bookmarkEnd w:id="381"/>
      <w:bookmarkEnd w:id="382"/>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383" w:name="_Toc7055"/>
      <w:bookmarkStart w:id="384" w:name="_Toc2587"/>
      <w:bookmarkStart w:id="385" w:name="_Toc9291"/>
      <w:bookmarkStart w:id="386" w:name="_Toc21492"/>
      <w:bookmarkStart w:id="387" w:name="_Toc19327"/>
      <w:r>
        <w:rPr>
          <w:rFonts w:hint="eastAsia" w:ascii="Arial" w:hAnsi="Arial" w:eastAsia="宋体"/>
          <w:sz w:val="32"/>
          <w:lang w:val="en-US" w:eastAsia="zh-CN"/>
        </w:rPr>
        <w:t>6.1.4</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39_n79-n258</w:t>
      </w:r>
      <w:bookmarkEnd w:id="383"/>
      <w:bookmarkEnd w:id="384"/>
      <w:bookmarkEnd w:id="385"/>
      <w:bookmarkEnd w:id="386"/>
      <w:bookmarkEnd w:id="387"/>
    </w:p>
    <w:p>
      <w:pPr>
        <w:keepNext/>
        <w:keepLines/>
        <w:spacing w:before="120"/>
        <w:ind w:left="1134" w:hanging="1134"/>
        <w:outlineLvl w:val="2"/>
        <w:rPr>
          <w:rFonts w:ascii="Arial" w:hAnsi="Arial" w:eastAsia="宋体"/>
          <w:sz w:val="28"/>
          <w:lang w:val="en-US" w:eastAsia="ja-JP"/>
        </w:rPr>
      </w:pPr>
      <w:bookmarkStart w:id="388" w:name="_Toc21763"/>
      <w:bookmarkStart w:id="389" w:name="_Toc12683"/>
      <w:bookmarkStart w:id="390" w:name="_Toc4271"/>
      <w:bookmarkStart w:id="391" w:name="_Toc15744"/>
      <w:bookmarkStart w:id="392" w:name="_Toc8863"/>
      <w:r>
        <w:rPr>
          <w:rFonts w:hint="eastAsia" w:ascii="Arial" w:hAnsi="Arial" w:eastAsia="宋体"/>
          <w:sz w:val="28"/>
          <w:lang w:val="en-US" w:eastAsia="zh-CN"/>
        </w:rPr>
        <w:t>6.1.4</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39_n79-n258</w:t>
      </w:r>
      <w:bookmarkEnd w:id="388"/>
      <w:bookmarkEnd w:id="389"/>
      <w:bookmarkEnd w:id="390"/>
      <w:bookmarkEnd w:id="391"/>
      <w:bookmarkEnd w:id="392"/>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n79,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393" w:name="_Toc20865"/>
      <w:bookmarkStart w:id="394" w:name="_Toc30226"/>
      <w:bookmarkStart w:id="395" w:name="_Toc14200"/>
      <w:bookmarkStart w:id="396" w:name="_Toc18952"/>
      <w:bookmarkStart w:id="397" w:name="_Toc9336"/>
      <w:r>
        <w:rPr>
          <w:rFonts w:hint="eastAsia" w:ascii="Arial" w:hAnsi="Arial" w:eastAsia="宋体"/>
          <w:sz w:val="28"/>
          <w:lang w:val="en-US" w:eastAsia="zh-CN"/>
        </w:rPr>
        <w:t>6.1.4</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39_n79-n258</w:t>
      </w:r>
      <w:bookmarkEnd w:id="393"/>
      <w:bookmarkEnd w:id="394"/>
      <w:bookmarkEnd w:id="395"/>
      <w:bookmarkEnd w:id="396"/>
      <w:bookmarkEnd w:id="397"/>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6.1.4</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DC_39A_n79A-n258A</w:t>
            </w:r>
          </w:p>
        </w:tc>
      </w:tr>
    </w:tbl>
    <w:p/>
    <w:p>
      <w:pPr>
        <w:keepNext/>
        <w:keepLines/>
        <w:spacing w:before="120"/>
        <w:ind w:left="1134" w:hanging="1134"/>
        <w:outlineLvl w:val="2"/>
        <w:rPr>
          <w:rFonts w:eastAsia="宋体"/>
          <w:sz w:val="28"/>
          <w:lang w:val="en-US"/>
        </w:rPr>
      </w:pPr>
      <w:bookmarkStart w:id="398" w:name="_Toc12871"/>
      <w:bookmarkStart w:id="399" w:name="_Toc14006"/>
      <w:bookmarkStart w:id="400" w:name="_Toc8582"/>
      <w:bookmarkStart w:id="401" w:name="_Toc9625"/>
      <w:bookmarkStart w:id="402" w:name="_Toc238"/>
      <w:r>
        <w:rPr>
          <w:rFonts w:hint="eastAsia" w:ascii="Arial" w:hAnsi="Arial" w:eastAsia="宋体"/>
          <w:sz w:val="28"/>
          <w:lang w:val="en-US" w:eastAsia="zh-CN"/>
        </w:rPr>
        <w:t>6.1.4</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398"/>
      <w:bookmarkEnd w:id="399"/>
      <w:bookmarkEnd w:id="400"/>
      <w:bookmarkEnd w:id="401"/>
      <w:bookmarkEnd w:id="402"/>
    </w:p>
    <w:p>
      <w:pPr>
        <w:rPr>
          <w:lang w:val="en-US"/>
        </w:rPr>
      </w:pPr>
      <w:r>
        <w:t xml:space="preserve">For </w:t>
      </w:r>
      <w:r>
        <w:rPr>
          <w:lang w:eastAsia="ja-JP"/>
        </w:rPr>
        <w:t>DC_</w:t>
      </w:r>
      <w:r>
        <w:rPr>
          <w:rFonts w:hint="eastAsia" w:eastAsia="宋体"/>
          <w:lang w:val="en-US" w:eastAsia="zh-CN"/>
        </w:rPr>
        <w:t>39</w:t>
      </w:r>
      <w:r>
        <w:rPr>
          <w:rFonts w:eastAsia="宋体"/>
          <w:lang w:val="en-US" w:eastAsia="zh-CN"/>
        </w:rPr>
        <w:t>_</w:t>
      </w:r>
      <w:r>
        <w:rPr>
          <w:rFonts w:hint="eastAsia" w:eastAsia="宋体"/>
          <w:lang w:val="en-US" w:eastAsia="zh-CN"/>
        </w:rPr>
        <w:t>n79</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39 and band n79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w:t>
      </w:r>
      <w:r>
        <w:rPr>
          <w:rFonts w:eastAsia="宋体"/>
          <w:kern w:val="2"/>
          <w:lang w:val="en-US" w:eastAsia="zh-CN"/>
        </w:rPr>
        <w:t>_</w:t>
      </w:r>
      <w:r>
        <w:rPr>
          <w:rFonts w:hint="eastAsia" w:eastAsia="宋体"/>
          <w:kern w:val="2"/>
          <w:lang w:val="en-US" w:eastAsia="zh-CN"/>
        </w:rPr>
        <w:t>n79 defined in TS38.101-3.</w:t>
      </w:r>
    </w:p>
    <w:p>
      <w:pPr>
        <w:keepNext/>
        <w:keepLines/>
        <w:spacing w:before="120"/>
        <w:ind w:left="1134" w:hanging="1134"/>
        <w:outlineLvl w:val="2"/>
        <w:rPr>
          <w:rFonts w:ascii="Arial" w:hAnsi="Arial" w:eastAsia="宋体"/>
          <w:sz w:val="28"/>
          <w:lang w:val="en-US"/>
        </w:rPr>
      </w:pPr>
      <w:bookmarkStart w:id="403" w:name="_Toc29016"/>
      <w:bookmarkStart w:id="404" w:name="_Toc175"/>
      <w:bookmarkStart w:id="405" w:name="_Toc10745"/>
      <w:bookmarkStart w:id="406" w:name="_Toc26464"/>
      <w:bookmarkStart w:id="407" w:name="_Toc7800"/>
      <w:r>
        <w:rPr>
          <w:rFonts w:hint="eastAsia" w:ascii="Arial" w:hAnsi="Arial" w:eastAsia="宋体"/>
          <w:sz w:val="28"/>
          <w:lang w:val="en-US" w:eastAsia="zh-CN"/>
        </w:rPr>
        <w:t>6.1.4</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403"/>
      <w:bookmarkEnd w:id="404"/>
      <w:bookmarkEnd w:id="405"/>
      <w:bookmarkEnd w:id="406"/>
      <w:bookmarkEnd w:id="40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408" w:name="_Toc10436"/>
      <w:bookmarkStart w:id="409" w:name="_Toc20336"/>
      <w:bookmarkStart w:id="410" w:name="_Toc27649"/>
      <w:bookmarkStart w:id="411" w:name="_Toc25159"/>
      <w:r>
        <w:rPr>
          <w:rFonts w:hint="eastAsia" w:ascii="Arial" w:hAnsi="Arial" w:eastAsia="宋体"/>
          <w:sz w:val="32"/>
          <w:lang w:val="en-US" w:eastAsia="zh-CN"/>
        </w:rPr>
        <w:t>6.1.5</w:t>
      </w:r>
      <w:r>
        <w:rPr>
          <w:rFonts w:ascii="Arial" w:hAnsi="Arial" w:eastAsia="宋体"/>
          <w:sz w:val="32"/>
        </w:rPr>
        <w:tab/>
      </w:r>
      <w:r>
        <w:rPr>
          <w:rFonts w:ascii="Arial" w:hAnsi="Arial" w:eastAsia="宋体"/>
          <w:sz w:val="32"/>
        </w:rPr>
        <w:t>DC_</w:t>
      </w:r>
      <w:r>
        <w:rPr>
          <w:rFonts w:hint="eastAsia" w:ascii="Arial" w:hAnsi="Arial" w:eastAsia="宋体"/>
          <w:sz w:val="32"/>
          <w:lang w:val="en-US" w:eastAsia="zh-CN"/>
        </w:rPr>
        <w:t>8_n40-n258</w:t>
      </w:r>
      <w:bookmarkEnd w:id="408"/>
      <w:bookmarkEnd w:id="409"/>
      <w:bookmarkEnd w:id="410"/>
      <w:bookmarkEnd w:id="411"/>
    </w:p>
    <w:p>
      <w:pPr>
        <w:keepNext/>
        <w:keepLines/>
        <w:spacing w:before="120"/>
        <w:ind w:left="1134" w:hanging="1134"/>
        <w:outlineLvl w:val="2"/>
        <w:rPr>
          <w:rFonts w:ascii="Arial" w:hAnsi="Arial" w:eastAsia="宋体"/>
          <w:sz w:val="28"/>
          <w:lang w:val="en-US" w:eastAsia="ja-JP"/>
        </w:rPr>
      </w:pPr>
      <w:bookmarkStart w:id="412" w:name="_Toc27133"/>
      <w:bookmarkStart w:id="413" w:name="_Toc4562"/>
      <w:bookmarkStart w:id="414" w:name="_Toc30099"/>
      <w:bookmarkStart w:id="415" w:name="_Toc25090"/>
      <w:r>
        <w:rPr>
          <w:rFonts w:hint="eastAsia" w:ascii="Arial" w:hAnsi="Arial" w:eastAsia="宋体"/>
          <w:sz w:val="28"/>
          <w:lang w:val="en-US" w:eastAsia="zh-CN"/>
        </w:rPr>
        <w:t>6.1.5</w:t>
      </w:r>
      <w:r>
        <w:rPr>
          <w:rFonts w:ascii="Arial" w:hAnsi="Arial" w:eastAsia="宋体"/>
          <w:sz w:val="28"/>
          <w:lang w:val="en-US" w:eastAsia="zh-CN"/>
        </w:rPr>
        <w:t>.1</w:t>
      </w:r>
      <w:r>
        <w:rPr>
          <w:rFonts w:ascii="Arial" w:hAnsi="Arial" w:eastAsia="宋体"/>
          <w:sz w:val="28"/>
          <w:lang w:val="en-US"/>
        </w:rPr>
        <w:tab/>
      </w:r>
      <w:r>
        <w:rPr>
          <w:rFonts w:ascii="Arial" w:hAnsi="Arial" w:eastAsia="宋体"/>
          <w:sz w:val="28"/>
          <w:lang w:val="en-US" w:eastAsia="zh-CN"/>
        </w:rPr>
        <w:t>O</w:t>
      </w:r>
      <w:r>
        <w:rPr>
          <w:rFonts w:ascii="Arial" w:hAnsi="Arial" w:eastAsia="宋体"/>
          <w:sz w:val="28"/>
          <w:lang w:val="en-US"/>
        </w:rPr>
        <w:t>perating bands</w:t>
      </w:r>
      <w:r>
        <w:rPr>
          <w:rFonts w:ascii="Arial" w:hAnsi="Arial" w:eastAsia="宋体"/>
          <w:sz w:val="28"/>
          <w:lang w:val="en-US" w:eastAsia="zh-CN"/>
        </w:rPr>
        <w:t xml:space="preserve"> for </w:t>
      </w:r>
      <w:r>
        <w:rPr>
          <w:rFonts w:ascii="Arial" w:hAnsi="Arial" w:eastAsia="宋体"/>
          <w:sz w:val="28"/>
          <w:lang w:val="en-US"/>
        </w:rPr>
        <w:t>DC_</w:t>
      </w:r>
      <w:r>
        <w:rPr>
          <w:rFonts w:hint="eastAsia" w:ascii="Arial" w:hAnsi="Arial" w:eastAsia="宋体"/>
          <w:sz w:val="28"/>
          <w:lang w:val="en-US" w:eastAsia="zh-CN"/>
        </w:rPr>
        <w:t>8_n40-n258</w:t>
      </w:r>
      <w:bookmarkEnd w:id="412"/>
      <w:bookmarkEnd w:id="413"/>
      <w:bookmarkEnd w:id="414"/>
      <w:bookmarkEnd w:id="415"/>
    </w:p>
    <w:p>
      <w:pPr>
        <w:keepNext/>
        <w:keepLines/>
        <w:spacing w:before="60"/>
        <w:jc w:val="center"/>
        <w:rPr>
          <w:rFonts w:ascii="Arial" w:hAnsi="Arial" w:eastAsia="宋体"/>
          <w:b/>
          <w:lang w:val="en-US"/>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.1-1: Band combinations EN-DC</w:t>
      </w:r>
      <w:r>
        <w:rPr>
          <w:rFonts w:ascii="Arial" w:hAnsi="Arial" w:eastAsia="宋体"/>
          <w:b/>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rPr>
            </w:pPr>
            <w:r>
              <w:rPr>
                <w:rFonts w:ascii="Arial" w:hAnsi="Arial" w:eastAsia="宋体" w:cs="Arial"/>
                <w:b/>
                <w:sz w:val="18"/>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DC_8A_n40A-n258A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8</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lang w:val="en-US"/>
        </w:rPr>
      </w:pPr>
    </w:p>
    <w:p>
      <w:pPr>
        <w:keepNext/>
        <w:keepLines/>
        <w:spacing w:before="120"/>
        <w:ind w:left="1134" w:hanging="1134"/>
        <w:outlineLvl w:val="2"/>
        <w:rPr>
          <w:rFonts w:ascii="Arial" w:hAnsi="Arial" w:eastAsia="宋体"/>
          <w:sz w:val="28"/>
          <w:lang w:val="en-US" w:eastAsia="ja-JP"/>
        </w:rPr>
      </w:pPr>
      <w:bookmarkStart w:id="416" w:name="_Toc4781"/>
      <w:bookmarkStart w:id="417" w:name="_Toc24866"/>
      <w:bookmarkStart w:id="418" w:name="_Toc802"/>
      <w:bookmarkStart w:id="419" w:name="_Toc24585"/>
      <w:r>
        <w:rPr>
          <w:rFonts w:hint="eastAsia" w:ascii="Arial" w:hAnsi="Arial" w:eastAsia="宋体"/>
          <w:sz w:val="28"/>
          <w:lang w:val="en-US" w:eastAsia="zh-CN"/>
        </w:rPr>
        <w:t>6.1.5</w:t>
      </w:r>
      <w:r>
        <w:rPr>
          <w:rFonts w:ascii="Arial" w:hAnsi="Arial" w:eastAsia="宋体"/>
          <w:sz w:val="28"/>
          <w:lang w:val="en-US" w:eastAsia="zh-CN"/>
        </w:rPr>
        <w:t>.2</w:t>
      </w:r>
      <w:r>
        <w:rPr>
          <w:rFonts w:ascii="Arial" w:hAnsi="Arial" w:eastAsia="宋体"/>
          <w:sz w:val="28"/>
          <w:lang w:val="en-US"/>
        </w:rPr>
        <w:tab/>
      </w:r>
      <w:r>
        <w:rPr>
          <w:rFonts w:hint="eastAsia" w:ascii="Arial" w:hAnsi="Arial" w:eastAsia="宋体"/>
          <w:sz w:val="28"/>
          <w:lang w:val="en-US" w:eastAsia="ja-JP"/>
        </w:rPr>
        <w:t>C</w:t>
      </w:r>
      <w:r>
        <w:rPr>
          <w:rFonts w:ascii="Arial" w:hAnsi="Arial" w:eastAsia="宋体"/>
          <w:sz w:val="28"/>
          <w:lang w:val="en-US"/>
        </w:rPr>
        <w:t>onfigurations for DC_</w:t>
      </w:r>
      <w:r>
        <w:rPr>
          <w:rFonts w:hint="eastAsia" w:ascii="Arial" w:hAnsi="Arial" w:eastAsia="宋体"/>
          <w:sz w:val="28"/>
          <w:lang w:val="en-US" w:eastAsia="zh-CN"/>
        </w:rPr>
        <w:t>8_n40-n258</w:t>
      </w:r>
      <w:bookmarkEnd w:id="416"/>
      <w:bookmarkEnd w:id="417"/>
      <w:bookmarkEnd w:id="418"/>
      <w:bookmarkEnd w:id="419"/>
    </w:p>
    <w:p>
      <w:pPr>
        <w:keepNext/>
        <w:keepLines/>
        <w:spacing w:before="60"/>
        <w:jc w:val="center"/>
        <w:rPr>
          <w:rFonts w:ascii="Arial" w:hAnsi="Arial" w:eastAsia="宋体"/>
          <w:b/>
        </w:rPr>
      </w:pPr>
      <w:r>
        <w:rPr>
          <w:rFonts w:ascii="Arial" w:hAnsi="Arial" w:eastAsia="宋体"/>
          <w:b/>
        </w:rPr>
        <w:t xml:space="preserve">Table </w:t>
      </w:r>
      <w:r>
        <w:rPr>
          <w:rFonts w:hint="eastAsia" w:ascii="Arial" w:hAnsi="Arial" w:eastAsia="宋体"/>
          <w:b/>
          <w:lang w:val="en-US" w:eastAsia="zh-CN"/>
        </w:rPr>
        <w:t>6.1.5</w:t>
      </w:r>
      <w:r>
        <w:rPr>
          <w:rFonts w:ascii="Arial" w:hAnsi="Arial" w:eastAsia="宋体"/>
          <w:b/>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DC_8A_n40A-n258A</w:t>
            </w:r>
          </w:p>
        </w:tc>
        <w:tc>
          <w:tcPr>
            <w:tcW w:w="2340" w:type="dxa"/>
          </w:tcPr>
          <w:p>
            <w:pPr>
              <w:keepNext/>
              <w:keepLines/>
              <w:spacing w:after="0"/>
              <w:jc w:val="center"/>
              <w:rPr>
                <w:rFonts w:ascii="Arial" w:hAnsi="Arial" w:eastAsia="宋体" w:cs="Arial"/>
                <w:kern w:val="2"/>
                <w:sz w:val="18"/>
                <w:szCs w:val="22"/>
                <w:lang w:val="en-US"/>
              </w:rPr>
            </w:pPr>
            <w:r>
              <w:rPr>
                <w:rFonts w:hint="eastAsia" w:ascii="Arial" w:hAnsi="Arial" w:eastAsia="宋体" w:cs="Arial"/>
                <w:kern w:val="2"/>
                <w:sz w:val="18"/>
                <w:szCs w:val="22"/>
                <w:lang w:val="en-US" w:eastAsia="zh-CN"/>
              </w:rPr>
              <w:t>DC_8A_n40A-n258A</w:t>
            </w:r>
          </w:p>
        </w:tc>
      </w:tr>
    </w:tbl>
    <w:p/>
    <w:p>
      <w:pPr>
        <w:keepNext/>
        <w:keepLines/>
        <w:spacing w:before="120"/>
        <w:ind w:left="1134" w:hanging="1134"/>
        <w:outlineLvl w:val="2"/>
        <w:rPr>
          <w:rFonts w:eastAsia="宋体"/>
          <w:sz w:val="28"/>
          <w:lang w:val="en-US"/>
        </w:rPr>
      </w:pPr>
      <w:bookmarkStart w:id="420" w:name="_Toc10843"/>
      <w:bookmarkStart w:id="421" w:name="_Toc22258"/>
      <w:bookmarkStart w:id="422" w:name="_Toc31810"/>
      <w:bookmarkStart w:id="423" w:name="_Toc4668"/>
      <w:r>
        <w:rPr>
          <w:rFonts w:hint="eastAsia" w:ascii="Arial" w:hAnsi="Arial" w:eastAsia="宋体"/>
          <w:sz w:val="28"/>
          <w:lang w:val="en-US" w:eastAsia="zh-CN"/>
        </w:rPr>
        <w:t>6.1.5</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rPr>
        <w:t>∆T</w:t>
      </w:r>
      <w:r>
        <w:rPr>
          <w:rFonts w:ascii="Arial" w:hAnsi="Arial" w:eastAsia="宋体"/>
          <w:sz w:val="28"/>
          <w:vertAlign w:val="subscript"/>
          <w:lang w:val="en-US"/>
        </w:rPr>
        <w:t>IB</w:t>
      </w:r>
      <w:r>
        <w:rPr>
          <w:rFonts w:ascii="Arial" w:hAnsi="Arial" w:eastAsia="宋体"/>
          <w:sz w:val="28"/>
          <w:lang w:val="en-US"/>
        </w:rPr>
        <w:t xml:space="preserve"> and ∆R</w:t>
      </w:r>
      <w:r>
        <w:rPr>
          <w:rFonts w:ascii="Arial" w:hAnsi="Arial" w:eastAsia="宋体"/>
          <w:sz w:val="28"/>
          <w:vertAlign w:val="subscript"/>
          <w:lang w:val="en-US"/>
        </w:rPr>
        <w:t>IB</w:t>
      </w:r>
      <w:r>
        <w:rPr>
          <w:rFonts w:ascii="Arial" w:hAnsi="Arial" w:eastAsia="宋体"/>
          <w:sz w:val="28"/>
          <w:lang w:val="en-US"/>
        </w:rPr>
        <w:t xml:space="preserve"> values</w:t>
      </w:r>
      <w:bookmarkEnd w:id="420"/>
      <w:bookmarkEnd w:id="421"/>
      <w:bookmarkEnd w:id="422"/>
      <w:bookmarkEnd w:id="423"/>
    </w:p>
    <w:p>
      <w:pPr>
        <w:rPr>
          <w:lang w:val="en-US"/>
        </w:rPr>
      </w:pPr>
      <w:r>
        <w:t xml:space="preserve">For </w:t>
      </w:r>
      <w:r>
        <w:rPr>
          <w:lang w:eastAsia="ja-JP"/>
        </w:rPr>
        <w:t>DC_</w:t>
      </w:r>
      <w:r>
        <w:rPr>
          <w:rFonts w:hint="eastAsia" w:eastAsia="宋体"/>
          <w:lang w:val="en-US" w:eastAsia="zh-CN"/>
        </w:rPr>
        <w:t>8</w:t>
      </w:r>
      <w:r>
        <w:rPr>
          <w:rFonts w:eastAsia="宋体"/>
          <w:lang w:val="en-US" w:eastAsia="zh-CN"/>
        </w:rPr>
        <w:t>_</w:t>
      </w:r>
      <w:r>
        <w:rPr>
          <w:rFonts w:hint="eastAsia" w:eastAsia="宋体"/>
          <w:lang w:val="en-US" w:eastAsia="zh-CN"/>
        </w:rPr>
        <w:t>n40</w:t>
      </w:r>
      <w:r>
        <w:rPr>
          <w:rFonts w:eastAsia="宋体"/>
          <w:lang w:val="en-US" w:eastAsia="zh-CN"/>
        </w:rPr>
        <w:t>-</w:t>
      </w:r>
      <w:r>
        <w:rPr>
          <w:lang w:eastAsia="ja-JP"/>
        </w:rPr>
        <w:t>n</w:t>
      </w:r>
      <w:r>
        <w:rPr>
          <w:rFonts w:eastAsia="宋体"/>
          <w:lang w:val="en-US" w:eastAsia="zh-CN"/>
        </w:rPr>
        <w:t>258</w:t>
      </w:r>
      <w: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sym w:font="Symbol" w:char="F044"/>
      </w:r>
      <w:r>
        <w:t>T</w:t>
      </w:r>
      <w:r>
        <w:rPr>
          <w:vertAlign w:val="subscript"/>
        </w:rPr>
        <w:t>IB,c</w:t>
      </w:r>
      <w:r>
        <w:t xml:space="preserve"> </w:t>
      </w:r>
      <w:r>
        <w:rPr>
          <w:rFonts w:hint="eastAsia" w:eastAsia="宋体"/>
          <w:lang w:val="en-US" w:eastAsia="zh-CN"/>
        </w:rPr>
        <w:t xml:space="preserve">and </w:t>
      </w:r>
      <w:r>
        <w:rPr/>
        <w:sym w:font="Symbol" w:char="F044"/>
      </w:r>
      <w:r>
        <w:t>R</w:t>
      </w:r>
      <w:r>
        <w:rPr>
          <w:vertAlign w:val="subscript"/>
        </w:rPr>
        <w:t>IB</w:t>
      </w:r>
      <w:r>
        <w:rPr>
          <w:rFonts w:hint="eastAsia" w:eastAsia="宋体"/>
          <w:vertAlign w:val="subscript"/>
          <w:lang w:val="en-US" w:eastAsia="zh-CN"/>
        </w:rPr>
        <w:t>,c</w:t>
      </w:r>
      <w:r>
        <w:t xml:space="preserve"> </w:t>
      </w:r>
      <w:r>
        <w:rPr>
          <w:rFonts w:eastAsia="宋体"/>
          <w:lang w:val="en-US" w:eastAsia="zh-CN"/>
        </w:rPr>
        <w:t xml:space="preserve">for the </w:t>
      </w:r>
      <w:r>
        <w:rPr>
          <w:rFonts w:hint="eastAsia" w:eastAsia="宋体"/>
          <w:lang w:val="en-US" w:eastAsia="zh-CN"/>
        </w:rPr>
        <w:t xml:space="preserve">band 8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8</w:t>
      </w:r>
      <w:r>
        <w:rPr>
          <w:rFonts w:eastAsia="宋体"/>
          <w:kern w:val="2"/>
          <w:lang w:val="en-US" w:eastAsia="zh-CN"/>
        </w:rPr>
        <w:t>_</w:t>
      </w:r>
      <w:r>
        <w:rPr>
          <w:rFonts w:hint="eastAsia" w:eastAsia="宋体"/>
          <w:kern w:val="2"/>
          <w:lang w:val="en-US" w:eastAsia="zh-CN"/>
        </w:rPr>
        <w:t>n40  defined in TS38.101-3.</w:t>
      </w:r>
    </w:p>
    <w:p>
      <w:pPr>
        <w:keepNext/>
        <w:keepLines/>
        <w:spacing w:before="120"/>
        <w:ind w:left="1134" w:hanging="1134"/>
        <w:outlineLvl w:val="2"/>
        <w:rPr>
          <w:rFonts w:ascii="Arial" w:hAnsi="Arial" w:eastAsia="宋体"/>
          <w:sz w:val="28"/>
          <w:lang w:val="en-US"/>
        </w:rPr>
      </w:pPr>
      <w:bookmarkStart w:id="424" w:name="_Toc7352"/>
      <w:bookmarkStart w:id="425" w:name="_Toc28290"/>
      <w:bookmarkStart w:id="426" w:name="_Toc31972"/>
      <w:bookmarkStart w:id="427" w:name="_Toc19198"/>
      <w:r>
        <w:rPr>
          <w:rFonts w:hint="eastAsia" w:ascii="Arial" w:hAnsi="Arial" w:eastAsia="宋体"/>
          <w:sz w:val="28"/>
          <w:lang w:val="en-US" w:eastAsia="zh-CN"/>
        </w:rPr>
        <w:t>6.1.5</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rPr>
        <w:t>REFSENS requirements</w:t>
      </w:r>
      <w:bookmarkEnd w:id="424"/>
      <w:bookmarkEnd w:id="425"/>
      <w:bookmarkEnd w:id="426"/>
      <w:bookmarkEnd w:id="427"/>
    </w:p>
    <w:p>
      <w:pPr>
        <w:rPr>
          <w:lang w:val="en-US" w:eastAsia="zh-CN"/>
        </w:rPr>
      </w:pPr>
      <w:r>
        <w:rPr>
          <w:rFonts w:hint="eastAsia"/>
          <w:lang w:val="en-US" w:eastAsia="zh-CN"/>
        </w:rPr>
        <w:t>There are no additional MSD issue need to be specified.</w:t>
      </w:r>
    </w:p>
    <w:p>
      <w:pPr>
        <w:keepNext/>
        <w:keepLines/>
        <w:spacing w:before="180"/>
        <w:ind w:left="1134" w:hanging="1134"/>
        <w:outlineLvl w:val="1"/>
        <w:rPr>
          <w:rFonts w:ascii="Arial" w:hAnsi="Arial" w:eastAsia="宋体"/>
          <w:sz w:val="32"/>
          <w:lang w:val="en-US" w:eastAsia="zh-CN"/>
        </w:rPr>
      </w:pPr>
      <w:bookmarkStart w:id="428" w:name="_Toc28792"/>
      <w:bookmarkStart w:id="429" w:name="_Toc29712"/>
      <w:bookmarkStart w:id="430" w:name="_Toc3096"/>
      <w:bookmarkStart w:id="431" w:name="_Toc30232"/>
      <w:r>
        <w:rPr>
          <w:rFonts w:hint="eastAsia" w:ascii="Arial" w:hAnsi="Arial" w:eastAsia="宋体"/>
          <w:sz w:val="32"/>
          <w:lang w:val="en-US" w:eastAsia="zh-CN"/>
        </w:rPr>
        <w:t>6.1.6</w:t>
      </w:r>
      <w:r>
        <w:rPr>
          <w:rFonts w:ascii="Arial" w:hAnsi="Arial" w:eastAsia="宋体"/>
          <w:sz w:val="32"/>
          <w:lang w:eastAsia="en-US"/>
        </w:rPr>
        <w:tab/>
      </w:r>
      <w:r>
        <w:rPr>
          <w:rFonts w:ascii="Arial" w:hAnsi="Arial" w:eastAsia="宋体"/>
          <w:sz w:val="32"/>
          <w:lang w:eastAsia="en-US"/>
        </w:rPr>
        <w:t>DC_</w:t>
      </w:r>
      <w:r>
        <w:rPr>
          <w:rFonts w:hint="eastAsia" w:ascii="Arial" w:hAnsi="Arial" w:eastAsia="宋体"/>
          <w:sz w:val="32"/>
          <w:lang w:val="en-US" w:eastAsia="zh-CN"/>
        </w:rPr>
        <w:t>39_n40-n258</w:t>
      </w:r>
      <w:bookmarkEnd w:id="428"/>
      <w:bookmarkEnd w:id="429"/>
      <w:bookmarkEnd w:id="430"/>
      <w:bookmarkEnd w:id="431"/>
    </w:p>
    <w:p>
      <w:pPr>
        <w:keepNext/>
        <w:keepLines/>
        <w:spacing w:before="120"/>
        <w:ind w:left="1134" w:hanging="1134"/>
        <w:outlineLvl w:val="2"/>
        <w:rPr>
          <w:rFonts w:ascii="Arial" w:hAnsi="Arial" w:eastAsia="宋体"/>
          <w:sz w:val="28"/>
          <w:lang w:val="en-US" w:eastAsia="ja-JP"/>
        </w:rPr>
      </w:pPr>
      <w:bookmarkStart w:id="432" w:name="_Toc21952"/>
      <w:bookmarkStart w:id="433" w:name="_Toc6695"/>
      <w:bookmarkStart w:id="434" w:name="_Toc28514"/>
      <w:bookmarkStart w:id="435" w:name="_Toc3050"/>
      <w:r>
        <w:rPr>
          <w:rFonts w:hint="eastAsia" w:ascii="Arial" w:hAnsi="Arial" w:eastAsia="宋体"/>
          <w:sz w:val="28"/>
          <w:lang w:val="en-US" w:eastAsia="zh-CN"/>
        </w:rPr>
        <w:t>6.1.6</w:t>
      </w:r>
      <w:r>
        <w:rPr>
          <w:rFonts w:ascii="Arial" w:hAnsi="Arial" w:eastAsia="宋体"/>
          <w:sz w:val="28"/>
          <w:lang w:val="en-US" w:eastAsia="zh-CN"/>
        </w:rPr>
        <w:t>.1</w:t>
      </w:r>
      <w:r>
        <w:rPr>
          <w:rFonts w:ascii="Arial" w:hAnsi="Arial" w:eastAsia="宋体"/>
          <w:sz w:val="28"/>
          <w:lang w:val="en-US" w:eastAsia="en-US"/>
        </w:rPr>
        <w:tab/>
      </w:r>
      <w:r>
        <w:rPr>
          <w:rFonts w:ascii="Arial" w:hAnsi="Arial" w:eastAsia="宋体"/>
          <w:sz w:val="28"/>
          <w:lang w:val="en-US" w:eastAsia="zh-CN"/>
        </w:rPr>
        <w:t>O</w:t>
      </w:r>
      <w:r>
        <w:rPr>
          <w:rFonts w:ascii="Arial" w:hAnsi="Arial" w:eastAsia="宋体"/>
          <w:sz w:val="28"/>
          <w:lang w:val="en-US" w:eastAsia="en-US"/>
        </w:rPr>
        <w:t>perating bands</w:t>
      </w:r>
      <w:r>
        <w:rPr>
          <w:rFonts w:ascii="Arial" w:hAnsi="Arial" w:eastAsia="宋体"/>
          <w:sz w:val="28"/>
          <w:lang w:val="en-US" w:eastAsia="zh-CN"/>
        </w:rPr>
        <w:t xml:space="preserve"> for </w:t>
      </w:r>
      <w:r>
        <w:rPr>
          <w:rFonts w:ascii="Arial" w:hAnsi="Arial" w:eastAsia="宋体"/>
          <w:sz w:val="28"/>
          <w:lang w:val="en-US" w:eastAsia="en-US"/>
        </w:rPr>
        <w:t>DC_</w:t>
      </w:r>
      <w:r>
        <w:rPr>
          <w:rFonts w:hint="eastAsia" w:ascii="Arial" w:hAnsi="Arial" w:eastAsia="宋体"/>
          <w:sz w:val="28"/>
          <w:lang w:val="en-US" w:eastAsia="zh-CN"/>
        </w:rPr>
        <w:t>39_n40-n258</w:t>
      </w:r>
      <w:bookmarkEnd w:id="432"/>
      <w:bookmarkEnd w:id="433"/>
      <w:bookmarkEnd w:id="434"/>
      <w:bookmarkEnd w:id="435"/>
    </w:p>
    <w:p>
      <w:pPr>
        <w:keepNext/>
        <w:keepLines/>
        <w:spacing w:before="60"/>
        <w:jc w:val="center"/>
        <w:rPr>
          <w:rFonts w:ascii="Arial" w:hAnsi="Arial" w:eastAsia="宋体"/>
          <w:b/>
          <w:lang w:val="en-US"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.1-1: Band combinations EN-DC</w:t>
      </w:r>
      <w:r>
        <w:rPr>
          <w:rFonts w:ascii="Arial" w:hAnsi="Arial" w:eastAsia="宋体"/>
          <w:b/>
          <w:lang w:val="en-US" w:eastAsia="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eastAsia="en-US"/>
              </w:rPr>
            </w:pPr>
            <w:r>
              <w:rPr>
                <w:rFonts w:ascii="Arial" w:hAnsi="Arial" w:eastAsia="宋体" w:cs="Arial"/>
                <w:b/>
                <w:sz w:val="18"/>
                <w:lang w:eastAsia="en-US"/>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eastAsia="en-US"/>
              </w:rPr>
            </w:pPr>
            <w:r>
              <w:rPr>
                <w:rFonts w:ascii="Arial" w:hAnsi="Arial" w:eastAsia="宋体" w:cs="Arial"/>
                <w:b/>
                <w:sz w:val="18"/>
                <w:lang w:eastAsia="en-US"/>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eastAsia="MS Mincho"/>
              </w:rPr>
            </w:pPr>
            <w:r>
              <w:rPr>
                <w:rFonts w:hint="eastAsia" w:ascii="Arial" w:hAnsi="Arial" w:eastAsia="宋体" w:cs="Arial"/>
                <w:kern w:val="2"/>
                <w:sz w:val="18"/>
                <w:szCs w:val="22"/>
                <w:lang w:val="en-US" w:eastAsia="zh-CN"/>
              </w:rPr>
              <w:t>DC_39A_n40A-n258A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n40, n258</w:t>
            </w:r>
          </w:p>
        </w:tc>
      </w:tr>
    </w:tbl>
    <w:p>
      <w:pPr>
        <w:rPr>
          <w:rFonts w:eastAsia="Malgun Gothic"/>
          <w:lang w:val="en-US"/>
        </w:rPr>
      </w:pPr>
    </w:p>
    <w:p>
      <w:pPr>
        <w:keepNext/>
        <w:keepLines/>
        <w:spacing w:before="120"/>
        <w:ind w:left="1134" w:hanging="1134"/>
        <w:outlineLvl w:val="2"/>
        <w:rPr>
          <w:rFonts w:ascii="Arial" w:hAnsi="Arial" w:eastAsia="宋体"/>
          <w:sz w:val="28"/>
          <w:lang w:val="en-US" w:eastAsia="ja-JP"/>
        </w:rPr>
      </w:pPr>
      <w:bookmarkStart w:id="436" w:name="_Toc30579"/>
      <w:bookmarkStart w:id="437" w:name="_Toc12273"/>
      <w:bookmarkStart w:id="438" w:name="_Toc32459"/>
      <w:bookmarkStart w:id="439" w:name="_Toc20337"/>
      <w:r>
        <w:rPr>
          <w:rFonts w:hint="eastAsia" w:ascii="Arial" w:hAnsi="Arial" w:eastAsia="宋体"/>
          <w:sz w:val="28"/>
          <w:lang w:val="en-US" w:eastAsia="zh-CN"/>
        </w:rPr>
        <w:t>6.1.6</w:t>
      </w:r>
      <w:r>
        <w:rPr>
          <w:rFonts w:ascii="Arial" w:hAnsi="Arial" w:eastAsia="宋体"/>
          <w:sz w:val="28"/>
          <w:lang w:val="en-US" w:eastAsia="zh-CN"/>
        </w:rPr>
        <w:t>.2</w:t>
      </w:r>
      <w:r>
        <w:rPr>
          <w:rFonts w:ascii="Arial" w:hAnsi="Arial" w:eastAsia="宋体"/>
          <w:sz w:val="28"/>
          <w:lang w:val="en-US" w:eastAsia="en-US"/>
        </w:rPr>
        <w:tab/>
      </w:r>
      <w:r>
        <w:rPr>
          <w:rFonts w:hint="eastAsia" w:ascii="Arial" w:hAnsi="Arial" w:eastAsia="宋体"/>
          <w:sz w:val="28"/>
          <w:lang w:val="en-US" w:eastAsia="ja-JP"/>
        </w:rPr>
        <w:t>C</w:t>
      </w:r>
      <w:r>
        <w:rPr>
          <w:rFonts w:ascii="Arial" w:hAnsi="Arial" w:eastAsia="宋体"/>
          <w:sz w:val="28"/>
          <w:lang w:val="en-US" w:eastAsia="en-US"/>
        </w:rPr>
        <w:t>onfigurations for DC_</w:t>
      </w:r>
      <w:r>
        <w:rPr>
          <w:rFonts w:hint="eastAsia" w:ascii="Arial" w:hAnsi="Arial" w:eastAsia="宋体"/>
          <w:sz w:val="28"/>
          <w:lang w:val="en-US" w:eastAsia="zh-CN"/>
        </w:rPr>
        <w:t>39_n40-n258</w:t>
      </w:r>
      <w:bookmarkEnd w:id="436"/>
      <w:bookmarkEnd w:id="437"/>
      <w:bookmarkEnd w:id="438"/>
      <w:bookmarkEnd w:id="439"/>
    </w:p>
    <w:p>
      <w:pPr>
        <w:keepNext/>
        <w:keepLines/>
        <w:spacing w:before="60"/>
        <w:jc w:val="center"/>
        <w:rPr>
          <w:rFonts w:ascii="Arial" w:hAnsi="Arial" w:eastAsia="宋体"/>
          <w:b/>
          <w:lang w:eastAsia="en-US"/>
        </w:rPr>
      </w:pPr>
      <w:r>
        <w:rPr>
          <w:rFonts w:ascii="Arial" w:hAnsi="Arial" w:eastAsia="宋体"/>
          <w:b/>
          <w:lang w:eastAsia="en-US"/>
        </w:rPr>
        <w:t xml:space="preserve">Table </w:t>
      </w:r>
      <w:r>
        <w:rPr>
          <w:rFonts w:hint="eastAsia" w:ascii="Arial" w:hAnsi="Arial" w:eastAsia="宋体"/>
          <w:b/>
          <w:lang w:val="en-US" w:eastAsia="zh-CN"/>
        </w:rPr>
        <w:t>6.1.6</w:t>
      </w:r>
      <w:r>
        <w:rPr>
          <w:rFonts w:ascii="Arial" w:hAnsi="Arial" w:eastAsia="宋体"/>
          <w:b/>
          <w:lang w:eastAsia="en-US"/>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EN-DC</w:t>
            </w:r>
          </w:p>
          <w:p>
            <w:pPr>
              <w:keepNext/>
              <w:keepLines/>
              <w:spacing w:after="0"/>
              <w:jc w:val="center"/>
              <w:rPr>
                <w:rFonts w:ascii="Arial" w:hAnsi="Arial" w:eastAsia="宋体"/>
                <w:b/>
                <w:sz w:val="18"/>
                <w:lang w:val="en-US" w:eastAsia="fi-FI"/>
              </w:rPr>
            </w:pPr>
            <w:r>
              <w:rPr>
                <w:rFonts w:ascii="Arial" w:hAnsi="Arial" w:eastAsia="宋体"/>
                <w:b/>
                <w:sz w:val="18"/>
                <w:lang w:val="en-US" w:eastAsia="fi-FI"/>
              </w:rPr>
              <w:t>configuration</w:t>
            </w:r>
          </w:p>
        </w:tc>
        <w:tc>
          <w:tcPr>
            <w:tcW w:w="2340" w:type="dxa"/>
            <w:vAlign w:val="center"/>
          </w:tcPr>
          <w:p>
            <w:pPr>
              <w:keepNext/>
              <w:keepLines/>
              <w:spacing w:after="0"/>
              <w:jc w:val="center"/>
              <w:rPr>
                <w:rFonts w:ascii="Arial" w:hAnsi="Arial" w:eastAsia="宋体"/>
                <w:b/>
                <w:sz w:val="18"/>
                <w:lang w:val="en-US" w:eastAsia="fi-FI"/>
              </w:rPr>
            </w:pPr>
            <w:r>
              <w:rPr>
                <w:rFonts w:ascii="Arial" w:hAnsi="Arial" w:eastAsia="宋体"/>
                <w:b/>
                <w:sz w:val="18"/>
                <w:lang w:val="en-US" w:eastAsia="fi-FI"/>
              </w:rPr>
              <w:t>Uplink EN-DC</w:t>
            </w:r>
          </w:p>
          <w:p>
            <w:pPr>
              <w:keepNext/>
              <w:keepLines/>
              <w:spacing w:after="0"/>
              <w:jc w:val="center"/>
              <w:rPr>
                <w:rFonts w:ascii="Arial" w:hAnsi="Arial" w:eastAsia="宋体"/>
                <w:b/>
                <w:sz w:val="18"/>
                <w:lang w:eastAsia="fi-FI"/>
              </w:rPr>
            </w:pPr>
            <w:r>
              <w:rPr>
                <w:rFonts w:ascii="Arial" w:hAnsi="Arial" w:eastAsia="宋体"/>
                <w:b/>
                <w:sz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tcPr>
          <w:p>
            <w:pPr>
              <w:ind w:firstLine="360" w:firstLineChars="200"/>
              <w:rPr>
                <w:rFonts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DC_39A_n40A-n258A</w:t>
            </w:r>
          </w:p>
        </w:tc>
        <w:tc>
          <w:tcPr>
            <w:tcW w:w="2340" w:type="dxa"/>
          </w:tcPr>
          <w:p>
            <w:pPr>
              <w:keepNext/>
              <w:keepLines/>
              <w:spacing w:after="0"/>
              <w:jc w:val="center"/>
              <w:rPr>
                <w:rFonts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DC_39A_n40A-n258A</w:t>
            </w:r>
          </w:p>
        </w:tc>
      </w:tr>
    </w:tbl>
    <w:p>
      <w:pPr>
        <w:rPr>
          <w:rFonts w:eastAsia="Malgun Gothic"/>
        </w:rPr>
      </w:pPr>
    </w:p>
    <w:p>
      <w:pPr>
        <w:keepNext/>
        <w:keepLines/>
        <w:spacing w:before="120"/>
        <w:ind w:left="1134" w:hanging="1134"/>
        <w:outlineLvl w:val="2"/>
        <w:rPr>
          <w:rFonts w:eastAsia="宋体"/>
          <w:sz w:val="28"/>
          <w:lang w:val="en-US" w:eastAsia="en-US"/>
        </w:rPr>
      </w:pPr>
      <w:bookmarkStart w:id="440" w:name="_Toc29017"/>
      <w:bookmarkStart w:id="441" w:name="_Toc25875"/>
      <w:bookmarkStart w:id="442" w:name="_Toc22338"/>
      <w:bookmarkStart w:id="443" w:name="_Toc25221"/>
      <w:r>
        <w:rPr>
          <w:rFonts w:hint="eastAsia" w:ascii="Arial" w:hAnsi="Arial" w:eastAsia="宋体"/>
          <w:sz w:val="28"/>
          <w:lang w:val="en-US" w:eastAsia="zh-CN"/>
        </w:rPr>
        <w:t>6.1.6</w:t>
      </w:r>
      <w:r>
        <w:rPr>
          <w:rFonts w:ascii="Arial" w:hAnsi="Arial" w:eastAsia="宋体"/>
          <w:sz w:val="28"/>
          <w:lang w:val="en-US" w:eastAsia="zh-CN"/>
        </w:rPr>
        <w:t>.3</w:t>
      </w:r>
      <w:r>
        <w:rPr>
          <w:rFonts w:ascii="Arial" w:hAnsi="Arial" w:eastAsia="宋体"/>
          <w:sz w:val="28"/>
          <w:lang w:val="en-US" w:eastAsia="sv-SE"/>
        </w:rPr>
        <w:tab/>
      </w:r>
      <w:r>
        <w:rPr>
          <w:rFonts w:ascii="Arial" w:hAnsi="Arial" w:eastAsia="宋体"/>
          <w:sz w:val="28"/>
          <w:lang w:val="en-US" w:eastAsia="en-US"/>
        </w:rPr>
        <w:t>∆T</w:t>
      </w:r>
      <w:r>
        <w:rPr>
          <w:rFonts w:ascii="Arial" w:hAnsi="Arial" w:eastAsia="宋体"/>
          <w:sz w:val="28"/>
          <w:vertAlign w:val="subscript"/>
          <w:lang w:val="en-US" w:eastAsia="en-US"/>
        </w:rPr>
        <w:t>IB</w:t>
      </w:r>
      <w:r>
        <w:rPr>
          <w:rFonts w:ascii="Arial" w:hAnsi="Arial" w:eastAsia="宋体"/>
          <w:sz w:val="28"/>
          <w:lang w:val="en-US" w:eastAsia="en-US"/>
        </w:rPr>
        <w:t xml:space="preserve"> and ∆R</w:t>
      </w:r>
      <w:r>
        <w:rPr>
          <w:rFonts w:ascii="Arial" w:hAnsi="Arial" w:eastAsia="宋体"/>
          <w:sz w:val="28"/>
          <w:vertAlign w:val="subscript"/>
          <w:lang w:val="en-US" w:eastAsia="en-US"/>
        </w:rPr>
        <w:t>IB</w:t>
      </w:r>
      <w:r>
        <w:rPr>
          <w:rFonts w:ascii="Arial" w:hAnsi="Arial" w:eastAsia="宋体"/>
          <w:sz w:val="28"/>
          <w:lang w:val="en-US" w:eastAsia="en-US"/>
        </w:rPr>
        <w:t xml:space="preserve"> values</w:t>
      </w:r>
      <w:bookmarkEnd w:id="440"/>
      <w:bookmarkEnd w:id="441"/>
      <w:bookmarkEnd w:id="442"/>
      <w:bookmarkEnd w:id="443"/>
    </w:p>
    <w:p>
      <w:pPr>
        <w:rPr>
          <w:rFonts w:eastAsia="Malgun Gothic"/>
          <w:lang w:val="en-US"/>
        </w:rPr>
      </w:pPr>
      <w:r>
        <w:rPr>
          <w:rFonts w:eastAsia="Malgun Gothic"/>
        </w:rPr>
        <w:t xml:space="preserve">For </w:t>
      </w:r>
      <w:r>
        <w:rPr>
          <w:rFonts w:eastAsia="Malgun Gothic"/>
          <w:lang w:eastAsia="ja-JP"/>
        </w:rPr>
        <w:t>DC_</w:t>
      </w:r>
      <w:r>
        <w:rPr>
          <w:rFonts w:hint="eastAsia" w:eastAsia="宋体"/>
          <w:lang w:val="en-US" w:eastAsia="zh-CN"/>
        </w:rPr>
        <w:t>39_n40</w:t>
      </w:r>
      <w:r>
        <w:rPr>
          <w:rFonts w:eastAsia="宋体"/>
          <w:lang w:val="en-US" w:eastAsia="zh-CN"/>
        </w:rPr>
        <w:t>-</w:t>
      </w:r>
      <w:r>
        <w:rPr>
          <w:rFonts w:eastAsia="Malgun Gothic"/>
          <w:lang w:eastAsia="ja-JP"/>
        </w:rPr>
        <w:t>n</w:t>
      </w:r>
      <w:r>
        <w:rPr>
          <w:rFonts w:eastAsia="宋体"/>
          <w:lang w:val="en-US" w:eastAsia="zh-CN"/>
        </w:rPr>
        <w:t>258</w:t>
      </w:r>
      <w:r>
        <w:rPr>
          <w:rFonts w:eastAsia="Malgun Gothic"/>
        </w:rPr>
        <w:t xml:space="preserve">, </w:t>
      </w:r>
      <w:r>
        <w:rPr>
          <w:rFonts w:hint="eastAsia" w:eastAsia="宋体" w:cs="Arial"/>
          <w:lang w:val="en-US" w:eastAsia="zh-CN"/>
        </w:rPr>
        <w:t xml:space="preserve">the </w:t>
      </w:r>
      <w:r>
        <w:rPr/>
        <w:sym w:font="Symbol" w:char="F044"/>
      </w:r>
      <w:r>
        <w:t>T</w:t>
      </w:r>
      <w:r>
        <w:rPr>
          <w:vertAlign w:val="subscript"/>
        </w:rPr>
        <w:t>IB,c</w:t>
      </w:r>
      <w:r>
        <w:t xml:space="preserve"> and </w:t>
      </w:r>
      <w:r>
        <w:rPr/>
        <w:sym w:font="Symbol" w:char="F044"/>
      </w:r>
      <w:r>
        <w:t>R</w:t>
      </w:r>
      <w:r>
        <w:rPr>
          <w:vertAlign w:val="subscript"/>
        </w:rPr>
        <w:t>IB,c</w:t>
      </w:r>
      <w:r>
        <w:t xml:space="preserve"> </w:t>
      </w:r>
      <w:r>
        <w:rPr>
          <w:rFonts w:hint="eastAsia"/>
          <w:lang w:val="en-US" w:eastAsia="zh-CN"/>
        </w:rPr>
        <w:t>for band n258 equals to 0, and</w:t>
      </w:r>
      <w:r>
        <w:rPr>
          <w:rFonts w:eastAsia="宋体"/>
          <w:lang w:val="en-US" w:eastAsia="zh-CN"/>
        </w:rPr>
        <w:t xml:space="preserve"> </w:t>
      </w:r>
      <w:r>
        <w:rPr>
          <w:rFonts w:eastAsia="Malgun Gothic"/>
        </w:rPr>
        <w:sym w:font="Symbol" w:char="F044"/>
      </w:r>
      <w:r>
        <w:rPr>
          <w:rFonts w:eastAsia="Malgun Gothic"/>
        </w:rPr>
        <w:t>T</w:t>
      </w:r>
      <w:r>
        <w:rPr>
          <w:rFonts w:eastAsia="Malgun Gothic"/>
          <w:vertAlign w:val="subscript"/>
        </w:rPr>
        <w:t>IB,c</w:t>
      </w:r>
      <w:r>
        <w:rPr>
          <w:rFonts w:eastAsia="Malgun Gothic"/>
        </w:rPr>
        <w:t xml:space="preserve"> </w:t>
      </w:r>
      <w:r>
        <w:rPr>
          <w:rFonts w:hint="eastAsia" w:eastAsia="宋体"/>
          <w:lang w:val="en-US" w:eastAsia="zh-CN"/>
        </w:rPr>
        <w:t xml:space="preserve">and </w:t>
      </w:r>
      <w:r>
        <w:rPr>
          <w:rFonts w:eastAsia="Malgun Gothic"/>
        </w:rPr>
        <w:sym w:font="Symbol" w:char="F044"/>
      </w:r>
      <w:r>
        <w:rPr>
          <w:rFonts w:eastAsia="Malgun Gothic"/>
        </w:rPr>
        <w:t>R</w:t>
      </w:r>
      <w:r>
        <w:rPr>
          <w:rFonts w:eastAsia="Malgun Gothic"/>
          <w:vertAlign w:val="subscript"/>
        </w:rPr>
        <w:t>IB</w:t>
      </w:r>
      <w:r>
        <w:rPr>
          <w:rFonts w:hint="eastAsia" w:eastAsia="宋体"/>
          <w:vertAlign w:val="subscript"/>
          <w:lang w:val="en-US" w:eastAsia="zh-CN"/>
        </w:rPr>
        <w:t>,c</w:t>
      </w:r>
      <w:r>
        <w:rPr>
          <w:rFonts w:eastAsia="Malgun Gothic"/>
        </w:rPr>
        <w:t xml:space="preserve"> </w:t>
      </w:r>
      <w:r>
        <w:rPr>
          <w:rFonts w:eastAsia="宋体"/>
          <w:lang w:val="en-US" w:eastAsia="zh-CN"/>
        </w:rPr>
        <w:t xml:space="preserve">for the </w:t>
      </w:r>
      <w:r>
        <w:rPr>
          <w:rFonts w:hint="eastAsia" w:eastAsia="宋体"/>
          <w:lang w:val="en-US" w:eastAsia="zh-CN"/>
        </w:rPr>
        <w:t xml:space="preserve">band 39 and band n40 are the same with the values of the </w:t>
      </w:r>
      <w:r>
        <w:rPr>
          <w:rFonts w:eastAsia="宋体"/>
          <w:lang w:val="en-US" w:eastAsia="zh-CN"/>
        </w:rPr>
        <w:t xml:space="preserve">constiture </w:t>
      </w:r>
      <w:r>
        <w:rPr>
          <w:rFonts w:eastAsia="宋体"/>
          <w:kern w:val="2"/>
          <w:lang w:val="en-US" w:eastAsia="zh-CN"/>
        </w:rPr>
        <w:t>DC_</w:t>
      </w:r>
      <w:r>
        <w:rPr>
          <w:rFonts w:hint="eastAsia" w:eastAsia="宋体"/>
          <w:kern w:val="2"/>
          <w:lang w:val="en-US" w:eastAsia="zh-CN"/>
        </w:rPr>
        <w:t>39_n40  defined in TS38.101-3.</w:t>
      </w:r>
    </w:p>
    <w:p>
      <w:pPr>
        <w:keepNext/>
        <w:keepLines/>
        <w:spacing w:before="120"/>
        <w:ind w:left="1134" w:hanging="1134"/>
        <w:outlineLvl w:val="2"/>
        <w:rPr>
          <w:rFonts w:ascii="Arial" w:hAnsi="Arial" w:eastAsia="宋体"/>
          <w:sz w:val="28"/>
          <w:lang w:val="en-US" w:eastAsia="en-US"/>
        </w:rPr>
      </w:pPr>
      <w:bookmarkStart w:id="444" w:name="_Toc31867"/>
      <w:bookmarkStart w:id="445" w:name="_Toc2226"/>
      <w:bookmarkStart w:id="446" w:name="_Toc32506"/>
      <w:bookmarkStart w:id="447" w:name="_Toc19715"/>
      <w:r>
        <w:rPr>
          <w:rFonts w:hint="eastAsia" w:ascii="Arial" w:hAnsi="Arial" w:eastAsia="宋体"/>
          <w:sz w:val="28"/>
          <w:lang w:val="en-US" w:eastAsia="zh-CN"/>
        </w:rPr>
        <w:t>6.1.6</w:t>
      </w:r>
      <w:r>
        <w:rPr>
          <w:rFonts w:ascii="Arial" w:hAnsi="Arial" w:eastAsia="宋体"/>
          <w:sz w:val="28"/>
          <w:lang w:val="en-US" w:eastAsia="zh-CN"/>
        </w:rPr>
        <w:t>.4</w:t>
      </w:r>
      <w:r>
        <w:rPr>
          <w:rFonts w:ascii="Arial" w:hAnsi="Arial" w:eastAsia="宋体"/>
          <w:sz w:val="28"/>
          <w:lang w:val="en-US" w:eastAsia="sv-SE"/>
        </w:rPr>
        <w:tab/>
      </w:r>
      <w:r>
        <w:rPr>
          <w:rFonts w:hint="eastAsia" w:ascii="Arial" w:hAnsi="Arial" w:eastAsia="宋体"/>
          <w:sz w:val="28"/>
          <w:lang w:val="en-US" w:eastAsia="en-US"/>
        </w:rPr>
        <w:t>REFSENS requirements</w:t>
      </w:r>
      <w:bookmarkEnd w:id="444"/>
      <w:bookmarkEnd w:id="445"/>
      <w:bookmarkEnd w:id="446"/>
      <w:bookmarkEnd w:id="447"/>
    </w:p>
    <w:p>
      <w:pPr>
        <w:rPr>
          <w:rFonts w:eastAsia="Malgun Gothic"/>
          <w:lang w:val="en-US" w:eastAsia="zh-CN"/>
        </w:rPr>
      </w:pPr>
      <w:r>
        <w:rPr>
          <w:rFonts w:hint="eastAsia" w:eastAsia="Malgun Gothic"/>
          <w:lang w:val="en-US" w:eastAsia="zh-CN"/>
        </w:rPr>
        <w:t>There are no additional MSD issue need to be specified.</w:t>
      </w:r>
    </w:p>
    <w:p>
      <w:pPr>
        <w:rPr>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448" w:name="_Toc14352"/>
      <w:bookmarkStart w:id="449" w:name="_Toc11339"/>
      <w:r>
        <w:rPr>
          <w:rFonts w:hint="eastAsia" w:ascii="Arial" w:hAnsi="Arial" w:eastAsia="宋体" w:cs="Times New Roman"/>
          <w:sz w:val="32"/>
          <w:lang w:val="en-US" w:eastAsia="zh-CN" w:bidi="ar-SA"/>
        </w:rPr>
        <w:t>6.1.7</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3_n40-n258</w:t>
      </w:r>
      <w:bookmarkEnd w:id="448"/>
      <w:bookmarkEnd w:id="449"/>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450" w:name="_Toc8289"/>
      <w:bookmarkStart w:id="451" w:name="_Toc21595"/>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3_n40-n258</w:t>
      </w:r>
      <w:bookmarkEnd w:id="450"/>
      <w:bookmarkEnd w:id="45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6.1.7</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DC_3A_n40A-n258A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n40,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452" w:name="_Toc29921"/>
      <w:bookmarkStart w:id="453" w:name="_Toc25571"/>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3_n40-n258</w:t>
      </w:r>
      <w:bookmarkEnd w:id="452"/>
      <w:bookmarkEnd w:id="45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6.1.7</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DC_3A_n40A-n258A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DC_3A_n40A-n258A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454" w:name="_Toc13945"/>
      <w:bookmarkStart w:id="455" w:name="_Toc20944"/>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454"/>
      <w:bookmarkEnd w:id="455"/>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3_n40</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 and band n40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 xml:space="preserve">3_n40 </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456" w:name="_Toc15901"/>
      <w:bookmarkStart w:id="457" w:name="_Toc22381"/>
      <w:r>
        <w:rPr>
          <w:rFonts w:hint="eastAsia" w:ascii="Arial" w:hAnsi="Arial" w:eastAsia="宋体" w:cs="Times New Roman"/>
          <w:sz w:val="28"/>
          <w:lang w:val="en-US" w:eastAsia="zh-CN" w:bidi="ar-SA"/>
        </w:rPr>
        <w:t>6.1.7</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456"/>
      <w:bookmarkEnd w:id="457"/>
    </w:p>
    <w:p>
      <w:pPr>
        <w:rPr>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0"/>
        <w:rPr>
          <w:ins w:id="2059" w:author="ZTE_wubin" w:date="2022-05-23T14:14:02Z"/>
          <w:rFonts w:hint="eastAsia" w:ascii="Arial" w:hAnsi="Arial" w:eastAsia="宋体" w:cs="Times New Roman"/>
          <w:sz w:val="32"/>
          <w:lang w:val="en-US" w:eastAsia="zh-CN" w:bidi="ar-SA"/>
        </w:rPr>
      </w:pPr>
      <w:ins w:id="2060" w:author="ZTE_wubin" w:date="2022-05-23T14:14:02Z">
        <w:bookmarkStart w:id="458" w:name="_Toc10654"/>
        <w:r>
          <w:rPr>
            <w:rFonts w:hint="eastAsia" w:ascii="Arial" w:hAnsi="Arial" w:eastAsia="宋体" w:cs="Times New Roman"/>
            <w:sz w:val="32"/>
            <w:lang w:val="en-US" w:eastAsia="zh-CN" w:bidi="ar-SA"/>
          </w:rPr>
          <w:t>6.1.8</w:t>
        </w:r>
      </w:ins>
      <w:ins w:id="2061" w:author="ZTE_wubin" w:date="2022-05-23T14:14:02Z">
        <w:r>
          <w:rPr>
            <w:rFonts w:ascii="Arial" w:hAnsi="Arial" w:eastAsia="宋体" w:cs="Times New Roman"/>
            <w:sz w:val="32"/>
            <w:lang w:val="en-GB" w:eastAsia="en-US" w:bidi="ar-SA"/>
          </w:rPr>
          <w:tab/>
        </w:r>
      </w:ins>
      <w:ins w:id="2062" w:author="ZTE_wubin" w:date="2022-05-23T14:14:02Z">
        <w:r>
          <w:rPr>
            <w:rFonts w:ascii="Arial" w:hAnsi="Arial" w:eastAsia="宋体" w:cs="Times New Roman"/>
            <w:sz w:val="32"/>
            <w:lang w:val="en-GB" w:eastAsia="en-US" w:bidi="ar-SA"/>
          </w:rPr>
          <w:t>DC_</w:t>
        </w:r>
      </w:ins>
      <w:ins w:id="2063" w:author="ZTE_wubin" w:date="2022-05-23T14:14:02Z">
        <w:r>
          <w:rPr>
            <w:rFonts w:hint="eastAsia" w:ascii="Arial" w:hAnsi="Arial" w:eastAsia="宋体" w:cs="Times New Roman"/>
            <w:sz w:val="32"/>
            <w:lang w:val="en-US" w:eastAsia="zh-CN" w:bidi="ar-SA"/>
          </w:rPr>
          <w:t>8_n79-n258</w:t>
        </w:r>
        <w:bookmarkEnd w:id="458"/>
      </w:ins>
    </w:p>
    <w:p>
      <w:pPr>
        <w:keepNext/>
        <w:keepLines/>
        <w:pBdr>
          <w:top w:val="none" w:color="auto" w:sz="0" w:space="0"/>
        </w:pBdr>
        <w:spacing w:before="120" w:after="180"/>
        <w:ind w:left="1134" w:hanging="1134"/>
        <w:outlineLvl w:val="0"/>
        <w:rPr>
          <w:ins w:id="2064" w:author="ZTE_wubin" w:date="2022-05-23T14:14:02Z"/>
          <w:rFonts w:ascii="Arial" w:hAnsi="Arial" w:eastAsia="宋体" w:cs="Times New Roman"/>
          <w:sz w:val="28"/>
          <w:lang w:val="en-US" w:eastAsia="ja-JP" w:bidi="ar-SA"/>
        </w:rPr>
      </w:pPr>
      <w:ins w:id="2065" w:author="ZTE_wubin" w:date="2022-05-23T14:14:02Z">
        <w:bookmarkStart w:id="459" w:name="_Toc22113"/>
        <w:r>
          <w:rPr>
            <w:rFonts w:hint="eastAsia" w:ascii="Arial" w:hAnsi="Arial" w:eastAsia="宋体" w:cs="Times New Roman"/>
            <w:sz w:val="28"/>
            <w:lang w:val="en-US" w:eastAsia="zh-CN" w:bidi="ar-SA"/>
          </w:rPr>
          <w:t>6.1.8</w:t>
        </w:r>
      </w:ins>
      <w:ins w:id="2066" w:author="ZTE_wubin" w:date="2022-05-23T14:14:02Z">
        <w:r>
          <w:rPr>
            <w:rFonts w:ascii="Arial" w:hAnsi="Arial" w:eastAsia="宋体" w:cs="Times New Roman"/>
            <w:sz w:val="28"/>
            <w:lang w:val="en-US" w:eastAsia="zh-CN" w:bidi="ar-SA"/>
          </w:rPr>
          <w:t>.1</w:t>
        </w:r>
      </w:ins>
      <w:ins w:id="2067" w:author="ZTE_wubin" w:date="2022-05-23T14:14:02Z">
        <w:r>
          <w:rPr>
            <w:rFonts w:ascii="Arial" w:hAnsi="Arial" w:eastAsia="宋体" w:cs="Times New Roman"/>
            <w:sz w:val="28"/>
            <w:lang w:val="en-US" w:eastAsia="en-US" w:bidi="ar-SA"/>
          </w:rPr>
          <w:tab/>
        </w:r>
      </w:ins>
      <w:ins w:id="2068" w:author="ZTE_wubin" w:date="2022-05-23T14:14:02Z">
        <w:r>
          <w:rPr>
            <w:rFonts w:ascii="Arial" w:hAnsi="Arial" w:eastAsia="宋体" w:cs="Times New Roman"/>
            <w:sz w:val="28"/>
            <w:lang w:val="en-US" w:eastAsia="zh-CN" w:bidi="ar-SA"/>
          </w:rPr>
          <w:t>O</w:t>
        </w:r>
      </w:ins>
      <w:ins w:id="2069" w:author="ZTE_wubin" w:date="2022-05-23T14:14:02Z">
        <w:r>
          <w:rPr>
            <w:rFonts w:ascii="Arial" w:hAnsi="Arial" w:eastAsia="宋体" w:cs="Times New Roman"/>
            <w:sz w:val="28"/>
            <w:lang w:val="en-US" w:eastAsia="en-US" w:bidi="ar-SA"/>
          </w:rPr>
          <w:t>perating bands</w:t>
        </w:r>
      </w:ins>
      <w:ins w:id="2070" w:author="ZTE_wubin" w:date="2022-05-23T14:14:02Z">
        <w:r>
          <w:rPr>
            <w:rFonts w:ascii="Arial" w:hAnsi="Arial" w:eastAsia="宋体" w:cs="Times New Roman"/>
            <w:sz w:val="28"/>
            <w:lang w:val="en-US" w:eastAsia="zh-CN" w:bidi="ar-SA"/>
          </w:rPr>
          <w:t xml:space="preserve"> for </w:t>
        </w:r>
      </w:ins>
      <w:ins w:id="2071" w:author="ZTE_wubin" w:date="2022-05-23T14:14:02Z">
        <w:r>
          <w:rPr>
            <w:rFonts w:ascii="Arial" w:hAnsi="Arial" w:eastAsia="宋体" w:cs="Times New Roman"/>
            <w:sz w:val="28"/>
            <w:lang w:val="en-US" w:eastAsia="en-US" w:bidi="ar-SA"/>
          </w:rPr>
          <w:t>DC_</w:t>
        </w:r>
      </w:ins>
      <w:ins w:id="2072" w:author="ZTE_wubin" w:date="2022-05-23T14:14:02Z">
        <w:r>
          <w:rPr>
            <w:rFonts w:hint="eastAsia" w:ascii="Arial" w:hAnsi="Arial" w:eastAsia="宋体" w:cs="Times New Roman"/>
            <w:sz w:val="28"/>
            <w:lang w:val="en-US" w:eastAsia="zh-CN" w:bidi="ar-SA"/>
          </w:rPr>
          <w:t>8_n79-n258</w:t>
        </w:r>
        <w:bookmarkEnd w:id="459"/>
      </w:ins>
    </w:p>
    <w:p>
      <w:pPr>
        <w:keepNext/>
        <w:keepLines/>
        <w:spacing w:before="60" w:after="180"/>
        <w:jc w:val="center"/>
        <w:rPr>
          <w:ins w:id="2073" w:author="ZTE_wubin" w:date="2022-05-23T14:14:02Z"/>
          <w:rFonts w:ascii="Arial" w:hAnsi="Arial" w:eastAsia="宋体" w:cs="Times New Roman"/>
          <w:b/>
          <w:lang w:val="en-US" w:eastAsia="en-US" w:bidi="ar-SA"/>
        </w:rPr>
      </w:pPr>
      <w:ins w:id="2074" w:author="ZTE_wubin" w:date="2022-05-23T14:14:02Z">
        <w:r>
          <w:rPr>
            <w:rFonts w:ascii="Arial" w:hAnsi="Arial" w:eastAsia="宋体" w:cs="Times New Roman"/>
            <w:b/>
            <w:lang w:val="en-GB" w:eastAsia="en-US" w:bidi="ar-SA"/>
          </w:rPr>
          <w:t xml:space="preserve">Table </w:t>
        </w:r>
      </w:ins>
      <w:ins w:id="2075" w:author="ZTE_wubin" w:date="2022-05-23T14:14:02Z">
        <w:r>
          <w:rPr>
            <w:rFonts w:hint="eastAsia" w:ascii="Arial" w:hAnsi="Arial" w:eastAsia="宋体" w:cs="Times New Roman"/>
            <w:b/>
            <w:lang w:val="en-US" w:eastAsia="zh-CN" w:bidi="ar-SA"/>
          </w:rPr>
          <w:t>6.1.8</w:t>
        </w:r>
      </w:ins>
      <w:ins w:id="2076" w:author="ZTE_wubin" w:date="2022-05-23T14:14:02Z">
        <w:r>
          <w:rPr>
            <w:rFonts w:ascii="Arial" w:hAnsi="Arial" w:eastAsia="宋体" w:cs="Times New Roman"/>
            <w:b/>
            <w:lang w:val="en-GB" w:eastAsia="en-US" w:bidi="ar-SA"/>
          </w:rPr>
          <w:t>.1-1: Band combinations EN-DC</w:t>
        </w:r>
      </w:ins>
      <w:ins w:id="2077" w:author="ZTE_wubin" w:date="2022-05-23T14:14:02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2078" w:author="ZTE_wubin" w:date="2022-05-23T14:14:02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9" w:author="ZTE_wubin" w:date="2022-05-23T14:14:02Z"/>
                <w:rFonts w:ascii="Arial" w:hAnsi="Arial" w:eastAsia="MS Mincho" w:cs="Arial"/>
                <w:b/>
                <w:sz w:val="18"/>
                <w:lang w:val="en-GB" w:eastAsia="en-US" w:bidi="ar-SA"/>
              </w:rPr>
            </w:pPr>
            <w:ins w:id="2080" w:author="ZTE_wubin" w:date="2022-05-23T14:14:02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1" w:author="ZTE_wubin" w:date="2022-05-23T14:14:02Z"/>
                <w:rFonts w:ascii="Arial" w:hAnsi="Arial" w:eastAsia="MS Mincho" w:cs="Arial"/>
                <w:b/>
                <w:sz w:val="18"/>
                <w:lang w:val="en-GB" w:eastAsia="en-US" w:bidi="ar-SA"/>
              </w:rPr>
            </w:pPr>
            <w:ins w:id="2082" w:author="ZTE_wubin" w:date="2022-05-23T14:14:02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3" w:author="ZTE_wubin" w:date="2022-05-23T14:14:02Z"/>
                <w:rFonts w:ascii="Arial" w:hAnsi="Arial" w:eastAsia="宋体" w:cs="Arial"/>
                <w:b/>
                <w:sz w:val="18"/>
                <w:lang w:val="en-GB" w:eastAsia="en-US" w:bidi="ar-SA"/>
              </w:rPr>
            </w:pPr>
            <w:ins w:id="2084" w:author="ZTE_wubin" w:date="2022-05-23T14:14:02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2085" w:author="ZTE_wubin" w:date="2022-05-23T14:14:02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2086" w:author="ZTE_wubin" w:date="2022-05-23T14:14:02Z"/>
                <w:rFonts w:ascii="Times New Roman" w:hAnsi="Times New Roman" w:eastAsia="MS Mincho" w:cs="Times New Roman"/>
                <w:sz w:val="20"/>
              </w:rPr>
            </w:pPr>
            <w:ins w:id="2087" w:author="ZTE_wubin" w:date="2022-05-23T14:14:02Z">
              <w:r>
                <w:rPr>
                  <w:rFonts w:hint="eastAsia" w:ascii="Arial" w:hAnsi="Arial" w:eastAsia="宋体" w:cs="Arial"/>
                  <w:kern w:val="2"/>
                  <w:sz w:val="18"/>
                  <w:szCs w:val="22"/>
                  <w:lang w:val="en-US" w:eastAsia="zh-CN"/>
                </w:rPr>
                <w:t>DC_8A_n79A-n258A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88" w:author="ZTE_wubin" w:date="2022-05-23T14:14:02Z"/>
                <w:rFonts w:hint="default" w:ascii="Arial" w:hAnsi="Arial" w:eastAsia="宋体" w:cs="Times New Roman"/>
                <w:sz w:val="18"/>
                <w:lang w:val="en-US" w:eastAsia="zh-CN" w:bidi="ar-SA"/>
              </w:rPr>
            </w:pPr>
            <w:ins w:id="2089" w:author="ZTE_wubin" w:date="2022-05-23T14:14:02Z">
              <w:r>
                <w:rPr>
                  <w:rFonts w:hint="eastAsia" w:ascii="Arial" w:hAnsi="Arial" w:eastAsia="宋体" w:cs="Times New Roman"/>
                  <w:sz w:val="18"/>
                  <w:lang w:val="en-US" w:eastAsia="zh-CN" w:bidi="ar-SA"/>
                </w:rPr>
                <w:t>8</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90" w:author="ZTE_wubin" w:date="2022-05-23T14:14:02Z"/>
                <w:rFonts w:ascii="Arial" w:hAnsi="Arial" w:eastAsia="宋体" w:cs="Times New Roman"/>
                <w:sz w:val="18"/>
                <w:lang w:val="en-US" w:eastAsia="zh-CN" w:bidi="ar-SA"/>
              </w:rPr>
            </w:pPr>
            <w:ins w:id="2091" w:author="ZTE_wubin" w:date="2022-05-23T14:14:02Z">
              <w:r>
                <w:rPr>
                  <w:rFonts w:hint="eastAsia" w:ascii="Arial" w:hAnsi="Arial" w:eastAsia="宋体" w:cs="Times New Roman"/>
                  <w:sz w:val="18"/>
                  <w:lang w:val="en-US" w:eastAsia="zh-CN" w:bidi="ar-SA"/>
                </w:rPr>
                <w:t>n79, n258</w:t>
              </w:r>
            </w:ins>
          </w:p>
        </w:tc>
      </w:tr>
    </w:tbl>
    <w:p>
      <w:pPr>
        <w:rPr>
          <w:ins w:id="2092" w:author="ZTE_wubin" w:date="2022-05-23T14:14:02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0"/>
        <w:rPr>
          <w:ins w:id="2093" w:author="ZTE_wubin" w:date="2022-05-23T14:14:02Z"/>
          <w:rFonts w:ascii="Arial" w:hAnsi="Arial" w:eastAsia="宋体" w:cs="Times New Roman"/>
          <w:sz w:val="28"/>
          <w:lang w:val="en-US" w:eastAsia="ja-JP" w:bidi="ar-SA"/>
        </w:rPr>
      </w:pPr>
      <w:ins w:id="2094" w:author="ZTE_wubin" w:date="2022-05-23T14:14:02Z">
        <w:bookmarkStart w:id="460" w:name="_Toc16578"/>
        <w:r>
          <w:rPr>
            <w:rFonts w:hint="eastAsia" w:ascii="Arial" w:hAnsi="Arial" w:eastAsia="宋体" w:cs="Times New Roman"/>
            <w:sz w:val="28"/>
            <w:lang w:val="en-US" w:eastAsia="zh-CN" w:bidi="ar-SA"/>
          </w:rPr>
          <w:t>6.1.8</w:t>
        </w:r>
      </w:ins>
      <w:ins w:id="2095" w:author="ZTE_wubin" w:date="2022-05-23T14:14:02Z">
        <w:r>
          <w:rPr>
            <w:rFonts w:ascii="Arial" w:hAnsi="Arial" w:eastAsia="宋体" w:cs="Times New Roman"/>
            <w:sz w:val="28"/>
            <w:lang w:val="en-US" w:eastAsia="zh-CN" w:bidi="ar-SA"/>
          </w:rPr>
          <w:t>.2</w:t>
        </w:r>
      </w:ins>
      <w:ins w:id="2096" w:author="ZTE_wubin" w:date="2022-05-23T14:14:02Z">
        <w:r>
          <w:rPr>
            <w:rFonts w:ascii="Arial" w:hAnsi="Arial" w:eastAsia="宋体" w:cs="Times New Roman"/>
            <w:sz w:val="28"/>
            <w:lang w:val="en-US" w:eastAsia="en-US" w:bidi="ar-SA"/>
          </w:rPr>
          <w:tab/>
        </w:r>
      </w:ins>
      <w:ins w:id="2097" w:author="ZTE_wubin" w:date="2022-05-23T14:14:02Z">
        <w:r>
          <w:rPr>
            <w:rFonts w:hint="eastAsia" w:ascii="Arial" w:hAnsi="Arial" w:eastAsia="宋体" w:cs="Times New Roman"/>
            <w:sz w:val="28"/>
            <w:lang w:val="en-US" w:eastAsia="ja-JP" w:bidi="ar-SA"/>
          </w:rPr>
          <w:t>C</w:t>
        </w:r>
      </w:ins>
      <w:ins w:id="2098" w:author="ZTE_wubin" w:date="2022-05-23T14:14:02Z">
        <w:r>
          <w:rPr>
            <w:rFonts w:ascii="Arial" w:hAnsi="Arial" w:eastAsia="宋体" w:cs="Times New Roman"/>
            <w:sz w:val="28"/>
            <w:lang w:val="en-US" w:eastAsia="en-US" w:bidi="ar-SA"/>
          </w:rPr>
          <w:t>onfigurations for DC_</w:t>
        </w:r>
      </w:ins>
      <w:ins w:id="2099" w:author="ZTE_wubin" w:date="2022-05-23T14:14:02Z">
        <w:r>
          <w:rPr>
            <w:rFonts w:hint="eastAsia" w:ascii="Arial" w:hAnsi="Arial" w:eastAsia="宋体" w:cs="Times New Roman"/>
            <w:sz w:val="28"/>
            <w:lang w:val="en-US" w:eastAsia="zh-CN" w:bidi="ar-SA"/>
          </w:rPr>
          <w:t>8_n79-n258</w:t>
        </w:r>
        <w:bookmarkEnd w:id="460"/>
      </w:ins>
    </w:p>
    <w:p>
      <w:pPr>
        <w:keepNext/>
        <w:keepLines/>
        <w:spacing w:before="60" w:after="180"/>
        <w:jc w:val="center"/>
        <w:rPr>
          <w:ins w:id="2100" w:author="ZTE_wubin" w:date="2022-05-23T14:14:02Z"/>
          <w:rFonts w:ascii="Arial" w:hAnsi="Arial" w:eastAsia="宋体" w:cs="Times New Roman"/>
          <w:b/>
          <w:lang w:val="en-GB" w:eastAsia="en-US" w:bidi="ar-SA"/>
        </w:rPr>
      </w:pPr>
      <w:ins w:id="2101" w:author="ZTE_wubin" w:date="2022-05-23T14:14:02Z">
        <w:r>
          <w:rPr>
            <w:rFonts w:ascii="Arial" w:hAnsi="Arial" w:eastAsia="宋体" w:cs="Times New Roman"/>
            <w:b/>
            <w:lang w:val="en-GB" w:eastAsia="en-US" w:bidi="ar-SA"/>
          </w:rPr>
          <w:t xml:space="preserve">Table </w:t>
        </w:r>
      </w:ins>
      <w:ins w:id="2102" w:author="ZTE_wubin" w:date="2022-05-23T14:14:02Z">
        <w:r>
          <w:rPr>
            <w:rFonts w:hint="eastAsia" w:ascii="Arial" w:hAnsi="Arial" w:eastAsia="宋体" w:cs="Times New Roman"/>
            <w:b/>
            <w:lang w:val="en-US" w:eastAsia="zh-CN" w:bidi="ar-SA"/>
          </w:rPr>
          <w:t>6.1.8</w:t>
        </w:r>
      </w:ins>
      <w:ins w:id="2103" w:author="ZTE_wubin" w:date="2022-05-23T14:14:02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 w:hRule="atLeast"/>
          <w:tblHeader/>
          <w:jc w:val="center"/>
          <w:ins w:id="2104" w:author="ZTE_wubin" w:date="2022-05-23T14:14:02Z"/>
        </w:trPr>
        <w:tc>
          <w:tcPr>
            <w:tcW w:w="2605" w:type="dxa"/>
            <w:vAlign w:val="center"/>
          </w:tcPr>
          <w:p>
            <w:pPr>
              <w:keepNext/>
              <w:keepLines/>
              <w:spacing w:after="0"/>
              <w:jc w:val="center"/>
              <w:rPr>
                <w:ins w:id="2105" w:author="ZTE_wubin" w:date="2022-05-23T14:14:02Z"/>
                <w:rFonts w:ascii="Arial" w:hAnsi="Arial" w:eastAsia="宋体" w:cs="Times New Roman"/>
                <w:b/>
                <w:sz w:val="18"/>
                <w:lang w:val="en-US" w:eastAsia="fi-FI" w:bidi="ar-SA"/>
              </w:rPr>
            </w:pPr>
            <w:ins w:id="2106" w:author="ZTE_wubin" w:date="2022-05-23T14:14:02Z">
              <w:r>
                <w:rPr>
                  <w:rFonts w:ascii="Arial" w:hAnsi="Arial" w:eastAsia="宋体" w:cs="Times New Roman"/>
                  <w:b/>
                  <w:sz w:val="18"/>
                  <w:lang w:val="en-US" w:eastAsia="fi-FI" w:bidi="ar-SA"/>
                </w:rPr>
                <w:t>EN-DC</w:t>
              </w:r>
            </w:ins>
          </w:p>
          <w:p>
            <w:pPr>
              <w:keepNext/>
              <w:keepLines/>
              <w:spacing w:after="0"/>
              <w:jc w:val="center"/>
              <w:rPr>
                <w:ins w:id="2107" w:author="ZTE_wubin" w:date="2022-05-23T14:14:02Z"/>
                <w:rFonts w:ascii="Arial" w:hAnsi="Arial" w:eastAsia="宋体" w:cs="Times New Roman"/>
                <w:b/>
                <w:sz w:val="18"/>
                <w:lang w:val="en-US" w:eastAsia="fi-FI" w:bidi="ar-SA"/>
              </w:rPr>
            </w:pPr>
            <w:ins w:id="2108" w:author="ZTE_wubin" w:date="2022-05-23T14:14:02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2109" w:author="ZTE_wubin" w:date="2022-05-23T14:14:02Z"/>
                <w:rFonts w:ascii="Arial" w:hAnsi="Arial" w:eastAsia="宋体" w:cs="Times New Roman"/>
                <w:b/>
                <w:sz w:val="18"/>
                <w:lang w:val="en-US" w:eastAsia="fi-FI" w:bidi="ar-SA"/>
              </w:rPr>
            </w:pPr>
            <w:ins w:id="2110" w:author="ZTE_wubin" w:date="2022-05-23T14:14:02Z">
              <w:r>
                <w:rPr>
                  <w:rFonts w:ascii="Arial" w:hAnsi="Arial" w:eastAsia="宋体" w:cs="Times New Roman"/>
                  <w:b/>
                  <w:sz w:val="18"/>
                  <w:lang w:val="en-US" w:eastAsia="fi-FI" w:bidi="ar-SA"/>
                </w:rPr>
                <w:t>Uplink EN-DC</w:t>
              </w:r>
            </w:ins>
          </w:p>
          <w:p>
            <w:pPr>
              <w:keepNext/>
              <w:keepLines/>
              <w:spacing w:after="0"/>
              <w:jc w:val="center"/>
              <w:rPr>
                <w:ins w:id="2111" w:author="ZTE_wubin" w:date="2022-05-23T14:14:02Z"/>
                <w:rFonts w:ascii="Arial" w:hAnsi="Arial" w:eastAsia="宋体" w:cs="Times New Roman"/>
                <w:b/>
                <w:sz w:val="18"/>
                <w:lang w:val="en-GB" w:eastAsia="fi-FI" w:bidi="ar-SA"/>
              </w:rPr>
            </w:pPr>
            <w:ins w:id="2112" w:author="ZTE_wubin" w:date="2022-05-23T14:14:02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2113" w:author="ZTE_wubin" w:date="2022-05-23T14:14:02Z"/>
        </w:trPr>
        <w:tc>
          <w:tcPr>
            <w:tcW w:w="2605" w:type="dxa"/>
            <w:vAlign w:val="top"/>
          </w:tcPr>
          <w:p>
            <w:pPr>
              <w:ind w:firstLine="360" w:firstLineChars="200"/>
              <w:rPr>
                <w:ins w:id="2114" w:author="ZTE_wubin" w:date="2022-05-23T14:14:02Z"/>
                <w:rFonts w:hint="default" w:ascii="Arial" w:hAnsi="Arial" w:eastAsia="宋体" w:cs="Arial"/>
                <w:kern w:val="2"/>
                <w:sz w:val="18"/>
                <w:szCs w:val="22"/>
                <w:lang w:val="en-US" w:eastAsia="zh-CN"/>
              </w:rPr>
            </w:pPr>
            <w:ins w:id="2115" w:author="ZTE_wubin" w:date="2022-05-23T14:14:02Z">
              <w:r>
                <w:rPr>
                  <w:rFonts w:hint="eastAsia" w:ascii="Arial" w:hAnsi="Arial" w:eastAsia="宋体" w:cs="Arial"/>
                  <w:kern w:val="2"/>
                  <w:sz w:val="18"/>
                  <w:szCs w:val="22"/>
                  <w:lang w:val="en-US" w:eastAsia="zh-CN"/>
                </w:rPr>
                <w:t>DC_8A_n79A-n258A</w:t>
              </w:r>
            </w:ins>
          </w:p>
        </w:tc>
        <w:tc>
          <w:tcPr>
            <w:tcW w:w="2340" w:type="dxa"/>
            <w:vAlign w:val="top"/>
          </w:tcPr>
          <w:p>
            <w:pPr>
              <w:keepNext/>
              <w:keepLines/>
              <w:spacing w:after="0"/>
              <w:jc w:val="center"/>
              <w:rPr>
                <w:ins w:id="2116" w:author="ZTE_wubin" w:date="2022-05-23T14:14:02Z"/>
                <w:rFonts w:hint="default" w:ascii="Arial" w:hAnsi="Arial" w:eastAsia="宋体" w:cs="Arial"/>
                <w:kern w:val="2"/>
                <w:sz w:val="18"/>
                <w:szCs w:val="22"/>
                <w:lang w:val="en-US" w:eastAsia="en-US"/>
              </w:rPr>
            </w:pPr>
            <w:ins w:id="2117" w:author="ZTE_wubin" w:date="2022-05-23T14:14:02Z">
              <w:r>
                <w:rPr>
                  <w:rFonts w:hint="eastAsia" w:ascii="Arial" w:hAnsi="Arial" w:eastAsia="宋体" w:cs="Arial"/>
                  <w:kern w:val="2"/>
                  <w:sz w:val="18"/>
                  <w:szCs w:val="22"/>
                  <w:lang w:val="en-US" w:eastAsia="zh-CN"/>
                </w:rPr>
                <w:t>DC_8A_n79A-n258A</w:t>
              </w:r>
            </w:ins>
          </w:p>
        </w:tc>
      </w:tr>
    </w:tbl>
    <w:p>
      <w:pPr>
        <w:rPr>
          <w:ins w:id="2118" w:author="ZTE_wubin" w:date="2022-05-23T14:14:02Z"/>
          <w:rFonts w:ascii="Times New Roman" w:hAnsi="Times New Roman" w:eastAsia="Malgun Gothic" w:cs="Times New Roman"/>
          <w:sz w:val="20"/>
        </w:rPr>
      </w:pPr>
    </w:p>
    <w:p>
      <w:pPr>
        <w:keepNext/>
        <w:keepLines/>
        <w:pBdr>
          <w:top w:val="none" w:color="auto" w:sz="0" w:space="0"/>
        </w:pBdr>
        <w:spacing w:before="120" w:after="180"/>
        <w:ind w:left="1134" w:hanging="1134"/>
        <w:outlineLvl w:val="0"/>
        <w:rPr>
          <w:ins w:id="2119" w:author="ZTE_wubin" w:date="2022-05-23T14:14:02Z"/>
          <w:rFonts w:ascii="Times New Roman" w:hAnsi="Times New Roman" w:eastAsia="宋体" w:cs="Times New Roman"/>
          <w:sz w:val="28"/>
          <w:lang w:val="en-US" w:eastAsia="en-US" w:bidi="ar-SA"/>
        </w:rPr>
      </w:pPr>
      <w:ins w:id="2120" w:author="ZTE_wubin" w:date="2022-05-23T14:14:02Z">
        <w:bookmarkStart w:id="461" w:name="_Toc24461"/>
        <w:r>
          <w:rPr>
            <w:rFonts w:hint="eastAsia" w:ascii="Arial" w:hAnsi="Arial" w:eastAsia="宋体" w:cs="Times New Roman"/>
            <w:sz w:val="28"/>
            <w:lang w:val="en-US" w:eastAsia="zh-CN" w:bidi="ar-SA"/>
          </w:rPr>
          <w:t>6.1.8</w:t>
        </w:r>
      </w:ins>
      <w:ins w:id="2121" w:author="ZTE_wubin" w:date="2022-05-23T14:14:02Z">
        <w:r>
          <w:rPr>
            <w:rFonts w:ascii="Arial" w:hAnsi="Arial" w:eastAsia="宋体" w:cs="Times New Roman"/>
            <w:sz w:val="28"/>
            <w:lang w:val="en-US" w:eastAsia="zh-CN" w:bidi="ar-SA"/>
          </w:rPr>
          <w:t>.3</w:t>
        </w:r>
      </w:ins>
      <w:ins w:id="2122" w:author="ZTE_wubin" w:date="2022-05-23T14:14:02Z">
        <w:r>
          <w:rPr>
            <w:rFonts w:ascii="Arial" w:hAnsi="Arial" w:eastAsia="宋体" w:cs="Times New Roman"/>
            <w:sz w:val="28"/>
            <w:lang w:val="en-US" w:eastAsia="sv-SE" w:bidi="ar-SA"/>
          </w:rPr>
          <w:tab/>
        </w:r>
      </w:ins>
      <w:ins w:id="2123" w:author="ZTE_wubin" w:date="2022-05-23T14:14:02Z">
        <w:r>
          <w:rPr>
            <w:rFonts w:ascii="Arial" w:hAnsi="Arial" w:eastAsia="宋体" w:cs="Times New Roman"/>
            <w:sz w:val="28"/>
            <w:lang w:val="en-US" w:eastAsia="en-US" w:bidi="ar-SA"/>
          </w:rPr>
          <w:t>∆T</w:t>
        </w:r>
      </w:ins>
      <w:ins w:id="2124" w:author="ZTE_wubin" w:date="2022-05-23T14:14:02Z">
        <w:r>
          <w:rPr>
            <w:rFonts w:ascii="Arial" w:hAnsi="Arial" w:eastAsia="宋体" w:cs="Times New Roman"/>
            <w:sz w:val="28"/>
            <w:vertAlign w:val="subscript"/>
            <w:lang w:val="en-US" w:eastAsia="en-US" w:bidi="ar-SA"/>
          </w:rPr>
          <w:t>IB</w:t>
        </w:r>
      </w:ins>
      <w:ins w:id="2125" w:author="ZTE_wubin" w:date="2022-05-23T14:14:02Z">
        <w:r>
          <w:rPr>
            <w:rFonts w:ascii="Arial" w:hAnsi="Arial" w:eastAsia="宋体" w:cs="Times New Roman"/>
            <w:sz w:val="28"/>
            <w:lang w:val="en-US" w:eastAsia="en-US" w:bidi="ar-SA"/>
          </w:rPr>
          <w:t xml:space="preserve"> and ∆R</w:t>
        </w:r>
      </w:ins>
      <w:ins w:id="2126" w:author="ZTE_wubin" w:date="2022-05-23T14:14:02Z">
        <w:r>
          <w:rPr>
            <w:rFonts w:ascii="Arial" w:hAnsi="Arial" w:eastAsia="宋体" w:cs="Times New Roman"/>
            <w:sz w:val="28"/>
            <w:vertAlign w:val="subscript"/>
            <w:lang w:val="en-US" w:eastAsia="en-US" w:bidi="ar-SA"/>
          </w:rPr>
          <w:t>IB</w:t>
        </w:r>
      </w:ins>
      <w:ins w:id="2127" w:author="ZTE_wubin" w:date="2022-05-23T14:14:02Z">
        <w:r>
          <w:rPr>
            <w:rFonts w:ascii="Arial" w:hAnsi="Arial" w:eastAsia="宋体" w:cs="Times New Roman"/>
            <w:sz w:val="28"/>
            <w:lang w:val="en-US" w:eastAsia="en-US" w:bidi="ar-SA"/>
          </w:rPr>
          <w:t xml:space="preserve"> values</w:t>
        </w:r>
        <w:bookmarkEnd w:id="461"/>
      </w:ins>
    </w:p>
    <w:p>
      <w:pPr>
        <w:rPr>
          <w:ins w:id="2128" w:author="ZTE_wubin" w:date="2022-05-23T14:14:02Z"/>
          <w:rFonts w:hint="default" w:ascii="Times New Roman" w:hAnsi="Times New Roman" w:eastAsia="Malgun Gothic" w:cs="Times New Roman"/>
          <w:sz w:val="20"/>
          <w:szCs w:val="20"/>
          <w:lang w:val="en-US"/>
        </w:rPr>
      </w:pPr>
      <w:ins w:id="2129" w:author="ZTE_wubin" w:date="2022-05-23T14:14:02Z">
        <w:r>
          <w:rPr>
            <w:rFonts w:ascii="Times New Roman" w:hAnsi="Times New Roman" w:eastAsia="Malgun Gothic" w:cs="Times New Roman"/>
            <w:sz w:val="20"/>
            <w:szCs w:val="20"/>
          </w:rPr>
          <w:t xml:space="preserve">For </w:t>
        </w:r>
      </w:ins>
      <w:ins w:id="2130" w:author="ZTE_wubin" w:date="2022-05-23T14:14:02Z">
        <w:r>
          <w:rPr>
            <w:rFonts w:ascii="Times New Roman" w:hAnsi="Times New Roman" w:eastAsia="Malgun Gothic" w:cs="Times New Roman"/>
            <w:sz w:val="20"/>
            <w:szCs w:val="20"/>
            <w:lang w:eastAsia="ja-JP"/>
          </w:rPr>
          <w:t>DC_</w:t>
        </w:r>
      </w:ins>
      <w:ins w:id="2131" w:author="ZTE_wubin" w:date="2022-05-23T14:14:02Z">
        <w:r>
          <w:rPr>
            <w:rFonts w:hint="eastAsia" w:eastAsia="宋体" w:cs="Times New Roman"/>
            <w:sz w:val="20"/>
            <w:szCs w:val="20"/>
            <w:lang w:val="en-US" w:eastAsia="zh-CN"/>
          </w:rPr>
          <w:t>8_n79</w:t>
        </w:r>
      </w:ins>
      <w:ins w:id="2132" w:author="ZTE_wubin" w:date="2022-05-23T14:14:02Z">
        <w:r>
          <w:rPr>
            <w:rFonts w:ascii="Times New Roman" w:hAnsi="Times New Roman" w:eastAsia="宋体" w:cs="Times New Roman"/>
            <w:sz w:val="20"/>
            <w:szCs w:val="20"/>
            <w:lang w:val="en-US" w:eastAsia="zh-CN"/>
          </w:rPr>
          <w:t>-</w:t>
        </w:r>
      </w:ins>
      <w:ins w:id="2133" w:author="ZTE_wubin" w:date="2022-05-23T14:14:02Z">
        <w:r>
          <w:rPr>
            <w:rFonts w:ascii="Times New Roman" w:hAnsi="Times New Roman" w:eastAsia="Malgun Gothic" w:cs="Times New Roman"/>
            <w:sz w:val="20"/>
            <w:szCs w:val="20"/>
            <w:lang w:eastAsia="ja-JP"/>
          </w:rPr>
          <w:t>n</w:t>
        </w:r>
      </w:ins>
      <w:ins w:id="2134" w:author="ZTE_wubin" w:date="2022-05-23T14:14:02Z">
        <w:r>
          <w:rPr>
            <w:rFonts w:ascii="Times New Roman" w:hAnsi="Times New Roman" w:eastAsia="宋体" w:cs="Times New Roman"/>
            <w:sz w:val="20"/>
            <w:szCs w:val="20"/>
            <w:lang w:val="en-US" w:eastAsia="zh-CN"/>
          </w:rPr>
          <w:t>258</w:t>
        </w:r>
      </w:ins>
      <w:ins w:id="2135" w:author="ZTE_wubin" w:date="2022-05-23T14:14:02Z">
        <w:r>
          <w:rPr>
            <w:rFonts w:ascii="Times New Roman" w:hAnsi="Times New Roman" w:eastAsia="Malgun Gothic" w:cs="Times New Roman"/>
            <w:sz w:val="20"/>
            <w:szCs w:val="20"/>
          </w:rPr>
          <w:t xml:space="preserve">, </w:t>
        </w:r>
      </w:ins>
      <w:ins w:id="2136" w:author="ZTE_wubin" w:date="2022-05-23T14:14:02Z">
        <w:r>
          <w:rPr>
            <w:rFonts w:hint="eastAsia" w:eastAsia="宋体" w:cs="Arial"/>
            <w:color w:val="auto"/>
            <w:sz w:val="20"/>
            <w:szCs w:val="20"/>
            <w:lang w:val="en-US" w:eastAsia="zh-CN"/>
          </w:rPr>
          <w:t xml:space="preserve">the </w:t>
        </w:r>
      </w:ins>
      <w:ins w:id="2137" w:author="ZTE_wubin" w:date="2022-05-23T14:14:02Z">
        <w:r>
          <w:rPr>
            <w:sz w:val="20"/>
            <w:szCs w:val="20"/>
          </w:rPr>
          <w:sym w:font="Symbol" w:char="F044"/>
        </w:r>
      </w:ins>
      <w:ins w:id="2138" w:author="ZTE_wubin" w:date="2022-05-23T14:14:02Z">
        <w:r>
          <w:rPr>
            <w:sz w:val="20"/>
            <w:szCs w:val="20"/>
          </w:rPr>
          <w:t>T</w:t>
        </w:r>
      </w:ins>
      <w:ins w:id="2139" w:author="ZTE_wubin" w:date="2022-05-23T14:14:02Z">
        <w:r>
          <w:rPr>
            <w:sz w:val="20"/>
            <w:szCs w:val="20"/>
            <w:vertAlign w:val="subscript"/>
          </w:rPr>
          <w:t>IB,c</w:t>
        </w:r>
      </w:ins>
      <w:ins w:id="2140" w:author="ZTE_wubin" w:date="2022-05-23T14:14:02Z">
        <w:r>
          <w:rPr>
            <w:sz w:val="20"/>
            <w:szCs w:val="20"/>
          </w:rPr>
          <w:t xml:space="preserve"> and </w:t>
        </w:r>
      </w:ins>
      <w:ins w:id="2141" w:author="ZTE_wubin" w:date="2022-05-23T14:14:02Z">
        <w:r>
          <w:rPr>
            <w:sz w:val="20"/>
            <w:szCs w:val="20"/>
          </w:rPr>
          <w:sym w:font="Symbol" w:char="F044"/>
        </w:r>
      </w:ins>
      <w:ins w:id="2142" w:author="ZTE_wubin" w:date="2022-05-23T14:14:02Z">
        <w:r>
          <w:rPr>
            <w:sz w:val="20"/>
            <w:szCs w:val="20"/>
          </w:rPr>
          <w:t>R</w:t>
        </w:r>
      </w:ins>
      <w:ins w:id="2143" w:author="ZTE_wubin" w:date="2022-05-23T14:14:02Z">
        <w:r>
          <w:rPr>
            <w:sz w:val="20"/>
            <w:szCs w:val="20"/>
            <w:vertAlign w:val="subscript"/>
          </w:rPr>
          <w:t>IB,c</w:t>
        </w:r>
      </w:ins>
      <w:ins w:id="2144" w:author="ZTE_wubin" w:date="2022-05-23T14:14:02Z">
        <w:r>
          <w:rPr>
            <w:sz w:val="20"/>
            <w:szCs w:val="20"/>
          </w:rPr>
          <w:t xml:space="preserve"> </w:t>
        </w:r>
      </w:ins>
      <w:ins w:id="2145" w:author="ZTE_wubin" w:date="2022-05-23T14:14:02Z">
        <w:r>
          <w:rPr>
            <w:rFonts w:hint="eastAsia"/>
            <w:sz w:val="20"/>
            <w:szCs w:val="20"/>
            <w:lang w:val="en-US" w:eastAsia="zh-CN"/>
          </w:rPr>
          <w:t>for band n258 equals to 0, and</w:t>
        </w:r>
      </w:ins>
      <w:ins w:id="2146" w:author="ZTE_wubin" w:date="2022-05-23T14:14:02Z">
        <w:r>
          <w:rPr>
            <w:rFonts w:hint="default" w:ascii="Times New Roman" w:hAnsi="Times New Roman" w:eastAsia="宋体" w:cs="Times New Roman"/>
            <w:sz w:val="20"/>
            <w:szCs w:val="20"/>
            <w:lang w:val="en-US" w:eastAsia="zh-CN"/>
          </w:rPr>
          <w:t xml:space="preserve"> </w:t>
        </w:r>
      </w:ins>
      <w:ins w:id="2147" w:author="ZTE_wubin" w:date="2022-05-23T14:14:02Z">
        <w:r>
          <w:rPr>
            <w:rFonts w:ascii="Times New Roman" w:hAnsi="Times New Roman" w:eastAsia="Malgun Gothic" w:cs="Times New Roman"/>
            <w:sz w:val="20"/>
            <w:szCs w:val="20"/>
          </w:rPr>
          <w:sym w:font="Symbol" w:char="F044"/>
        </w:r>
      </w:ins>
      <w:ins w:id="2148" w:author="ZTE_wubin" w:date="2022-05-23T14:14:02Z">
        <w:r>
          <w:rPr>
            <w:rFonts w:ascii="Times New Roman" w:hAnsi="Times New Roman" w:eastAsia="Malgun Gothic" w:cs="Times New Roman"/>
            <w:sz w:val="20"/>
            <w:szCs w:val="20"/>
          </w:rPr>
          <w:t>T</w:t>
        </w:r>
      </w:ins>
      <w:ins w:id="2149" w:author="ZTE_wubin" w:date="2022-05-23T14:14:02Z">
        <w:r>
          <w:rPr>
            <w:rFonts w:ascii="Times New Roman" w:hAnsi="Times New Roman" w:eastAsia="Malgun Gothic" w:cs="Times New Roman"/>
            <w:sz w:val="20"/>
            <w:szCs w:val="20"/>
            <w:vertAlign w:val="subscript"/>
          </w:rPr>
          <w:t>IB,c</w:t>
        </w:r>
      </w:ins>
      <w:ins w:id="2150" w:author="ZTE_wubin" w:date="2022-05-23T14:14:02Z">
        <w:r>
          <w:rPr>
            <w:rFonts w:ascii="Times New Roman" w:hAnsi="Times New Roman" w:eastAsia="Malgun Gothic" w:cs="Times New Roman"/>
            <w:sz w:val="20"/>
            <w:szCs w:val="20"/>
          </w:rPr>
          <w:t xml:space="preserve"> </w:t>
        </w:r>
      </w:ins>
      <w:ins w:id="2151" w:author="ZTE_wubin" w:date="2022-05-23T14:14:02Z">
        <w:r>
          <w:rPr>
            <w:rFonts w:hint="eastAsia" w:ascii="Times New Roman" w:hAnsi="Times New Roman" w:eastAsia="宋体" w:cs="Times New Roman"/>
            <w:sz w:val="20"/>
            <w:szCs w:val="20"/>
            <w:lang w:val="en-US" w:eastAsia="zh-CN"/>
          </w:rPr>
          <w:t xml:space="preserve">and </w:t>
        </w:r>
      </w:ins>
      <w:ins w:id="2152" w:author="ZTE_wubin" w:date="2022-05-23T14:14:02Z">
        <w:r>
          <w:rPr>
            <w:rFonts w:ascii="Times New Roman" w:hAnsi="Times New Roman" w:eastAsia="Malgun Gothic" w:cs="Times New Roman"/>
            <w:sz w:val="20"/>
            <w:szCs w:val="20"/>
          </w:rPr>
          <w:sym w:font="Symbol" w:char="F044"/>
        </w:r>
      </w:ins>
      <w:ins w:id="2153" w:author="ZTE_wubin" w:date="2022-05-23T14:14:02Z">
        <w:r>
          <w:rPr>
            <w:rFonts w:ascii="Times New Roman" w:hAnsi="Times New Roman" w:eastAsia="Malgun Gothic" w:cs="Times New Roman"/>
            <w:sz w:val="20"/>
            <w:szCs w:val="20"/>
          </w:rPr>
          <w:t>R</w:t>
        </w:r>
      </w:ins>
      <w:ins w:id="2154" w:author="ZTE_wubin" w:date="2022-05-23T14:14:02Z">
        <w:r>
          <w:rPr>
            <w:rFonts w:ascii="Times New Roman" w:hAnsi="Times New Roman" w:eastAsia="Malgun Gothic" w:cs="Times New Roman"/>
            <w:sz w:val="20"/>
            <w:szCs w:val="20"/>
            <w:vertAlign w:val="subscript"/>
          </w:rPr>
          <w:t>IB</w:t>
        </w:r>
      </w:ins>
      <w:ins w:id="2155" w:author="ZTE_wubin" w:date="2022-05-23T14:14:02Z">
        <w:r>
          <w:rPr>
            <w:rFonts w:hint="eastAsia" w:ascii="Times New Roman" w:hAnsi="Times New Roman" w:eastAsia="宋体" w:cs="Times New Roman"/>
            <w:sz w:val="20"/>
            <w:szCs w:val="20"/>
            <w:vertAlign w:val="subscript"/>
            <w:lang w:val="en-US" w:eastAsia="zh-CN"/>
          </w:rPr>
          <w:t>,c</w:t>
        </w:r>
      </w:ins>
      <w:ins w:id="2156" w:author="ZTE_wubin" w:date="2022-05-23T14:14:02Z">
        <w:r>
          <w:rPr>
            <w:rFonts w:ascii="Times New Roman" w:hAnsi="Times New Roman" w:eastAsia="Malgun Gothic" w:cs="Times New Roman"/>
            <w:sz w:val="20"/>
            <w:szCs w:val="20"/>
          </w:rPr>
          <w:t xml:space="preserve"> </w:t>
        </w:r>
      </w:ins>
      <w:ins w:id="2157" w:author="ZTE_wubin" w:date="2022-05-23T14:14:02Z">
        <w:r>
          <w:rPr>
            <w:rFonts w:hint="default" w:ascii="Times New Roman" w:hAnsi="Times New Roman" w:eastAsia="宋体" w:cs="Times New Roman"/>
            <w:sz w:val="20"/>
            <w:szCs w:val="20"/>
            <w:lang w:val="en-US" w:eastAsia="zh-CN"/>
          </w:rPr>
          <w:t xml:space="preserve">for the </w:t>
        </w:r>
      </w:ins>
      <w:ins w:id="2158" w:author="ZTE_wubin" w:date="2022-05-23T14:14:02Z">
        <w:r>
          <w:rPr>
            <w:rFonts w:hint="eastAsia" w:eastAsia="宋体" w:cs="Times New Roman"/>
            <w:sz w:val="20"/>
            <w:szCs w:val="20"/>
            <w:lang w:val="en-US" w:eastAsia="zh-CN"/>
          </w:rPr>
          <w:t xml:space="preserve">band 8 and band n79 are the same with the values of the </w:t>
        </w:r>
      </w:ins>
      <w:ins w:id="2159" w:author="ZTE_wubin" w:date="2022-05-23T14:14:02Z">
        <w:r>
          <w:rPr>
            <w:rFonts w:hint="default" w:ascii="Times New Roman" w:hAnsi="Times New Roman" w:eastAsia="宋体" w:cs="Times New Roman"/>
            <w:sz w:val="20"/>
            <w:szCs w:val="20"/>
            <w:lang w:val="en-US" w:eastAsia="zh-CN"/>
          </w:rPr>
          <w:t xml:space="preserve">constiture </w:t>
        </w:r>
      </w:ins>
      <w:ins w:id="2160" w:author="ZTE_wubin" w:date="2022-05-23T14:14:02Z">
        <w:r>
          <w:rPr>
            <w:rFonts w:hint="default" w:ascii="Times New Roman" w:hAnsi="Times New Roman" w:eastAsia="宋体" w:cs="Times New Roman"/>
            <w:kern w:val="2"/>
            <w:sz w:val="20"/>
            <w:szCs w:val="20"/>
            <w:lang w:val="en-US" w:eastAsia="zh-CN"/>
          </w:rPr>
          <w:t>DC_</w:t>
        </w:r>
      </w:ins>
      <w:ins w:id="2161" w:author="ZTE_wubin" w:date="2022-05-23T14:14:02Z">
        <w:r>
          <w:rPr>
            <w:rFonts w:hint="eastAsia" w:eastAsia="宋体" w:cs="Times New Roman"/>
            <w:kern w:val="2"/>
            <w:sz w:val="20"/>
            <w:szCs w:val="20"/>
            <w:lang w:val="en-US" w:eastAsia="zh-CN"/>
          </w:rPr>
          <w:t xml:space="preserve">8_n79 </w:t>
        </w:r>
      </w:ins>
      <w:ins w:id="2162" w:author="ZTE_wubin" w:date="2022-05-23T14:14:02Z">
        <w:r>
          <w:rPr>
            <w:rFonts w:hint="eastAsia" w:ascii="Times New Roman" w:hAnsi="Times New Roman" w:eastAsia="宋体" w:cs="Times New Roman"/>
            <w:kern w:val="2"/>
            <w:sz w:val="20"/>
            <w:szCs w:val="20"/>
            <w:lang w:val="en-US" w:eastAsia="zh-CN"/>
          </w:rPr>
          <w:t xml:space="preserve"> defined in TS38.101-3</w:t>
        </w:r>
      </w:ins>
      <w:ins w:id="2163" w:author="ZTE_wubin" w:date="2022-05-23T14:14:02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2164" w:author="ZTE_wubin" w:date="2022-05-23T14:14:02Z"/>
          <w:rFonts w:ascii="Arial" w:hAnsi="Arial" w:eastAsia="宋体" w:cs="Times New Roman"/>
          <w:sz w:val="28"/>
          <w:lang w:val="en-US" w:eastAsia="en-US" w:bidi="ar-SA"/>
        </w:rPr>
      </w:pPr>
      <w:ins w:id="2165" w:author="ZTE_wubin" w:date="2022-05-23T14:14:02Z">
        <w:bookmarkStart w:id="462" w:name="_Toc6546"/>
        <w:r>
          <w:rPr>
            <w:rFonts w:hint="eastAsia" w:ascii="Arial" w:hAnsi="Arial" w:eastAsia="宋体" w:cs="Times New Roman"/>
            <w:sz w:val="28"/>
            <w:lang w:val="en-US" w:eastAsia="zh-CN" w:bidi="ar-SA"/>
          </w:rPr>
          <w:t>6.1.8</w:t>
        </w:r>
      </w:ins>
      <w:ins w:id="2166" w:author="ZTE_wubin" w:date="2022-05-23T14:14:02Z">
        <w:r>
          <w:rPr>
            <w:rFonts w:ascii="Arial" w:hAnsi="Arial" w:eastAsia="宋体" w:cs="Times New Roman"/>
            <w:sz w:val="28"/>
            <w:lang w:val="en-US" w:eastAsia="zh-CN" w:bidi="ar-SA"/>
          </w:rPr>
          <w:t>.4</w:t>
        </w:r>
      </w:ins>
      <w:ins w:id="2167" w:author="ZTE_wubin" w:date="2022-05-23T14:14:02Z">
        <w:r>
          <w:rPr>
            <w:rFonts w:ascii="Arial" w:hAnsi="Arial" w:eastAsia="宋体" w:cs="Times New Roman"/>
            <w:sz w:val="28"/>
            <w:lang w:val="en-US" w:eastAsia="sv-SE" w:bidi="ar-SA"/>
          </w:rPr>
          <w:tab/>
        </w:r>
      </w:ins>
      <w:ins w:id="2168" w:author="ZTE_wubin" w:date="2022-05-23T14:14:02Z">
        <w:r>
          <w:rPr>
            <w:rFonts w:hint="eastAsia" w:ascii="Arial" w:hAnsi="Arial" w:eastAsia="宋体" w:cs="Times New Roman"/>
            <w:sz w:val="28"/>
            <w:lang w:val="en-US" w:eastAsia="en-US" w:bidi="ar-SA"/>
          </w:rPr>
          <w:t>REFSENS requirements</w:t>
        </w:r>
        <w:bookmarkEnd w:id="462"/>
      </w:ins>
    </w:p>
    <w:p>
      <w:pPr>
        <w:rPr>
          <w:ins w:id="2169" w:author="ZTE_wubin" w:date="2022-05-23T14:14:02Z"/>
          <w:b/>
          <w:bCs/>
          <w:color w:val="auto"/>
          <w:sz w:val="36"/>
          <w:lang w:val="en-US"/>
        </w:rPr>
      </w:pPr>
      <w:ins w:id="2170" w:author="ZTE_wubin" w:date="2022-05-23T14:14:02Z">
        <w:r>
          <w:rPr>
            <w:rFonts w:hint="eastAsia" w:ascii="Times New Roman" w:hAnsi="Times New Roman" w:eastAsia="Malgun Gothic" w:cs="Times New Roman"/>
            <w:sz w:val="20"/>
            <w:lang w:val="en-US" w:eastAsia="zh-CN"/>
          </w:rPr>
          <w:t>There are no additional MSD issue need to be specified.</w:t>
        </w:r>
      </w:ins>
    </w:p>
    <w:bookmarkEnd w:id="254"/>
    <w:bookmarkEnd w:id="255"/>
    <w:bookmarkEnd w:id="256"/>
    <w:bookmarkEnd w:id="257"/>
    <w:p>
      <w:pPr>
        <w:pStyle w:val="3"/>
        <w:rPr>
          <w:rFonts w:cs="Arial"/>
          <w:lang w:eastAsia="zh-CN"/>
        </w:rPr>
      </w:pPr>
      <w:bookmarkStart w:id="463" w:name="_Toc47701761"/>
      <w:bookmarkStart w:id="464" w:name="_Toc30983"/>
      <w:bookmarkStart w:id="465" w:name="_Toc3775"/>
      <w:bookmarkStart w:id="466" w:name="_Toc25820"/>
      <w:bookmarkStart w:id="467" w:name="_Toc4054"/>
      <w:bookmarkStart w:id="468" w:name="_Toc9139"/>
      <w:bookmarkStart w:id="469" w:name="_Toc30928"/>
      <w:bookmarkStart w:id="470" w:name="_Toc19663"/>
      <w:bookmarkStart w:id="471" w:name="_Toc23312"/>
      <w:bookmarkStart w:id="472" w:name="_Toc22468"/>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463"/>
      <w:bookmarkEnd w:id="464"/>
      <w:bookmarkEnd w:id="465"/>
      <w:bookmarkEnd w:id="466"/>
      <w:bookmarkEnd w:id="467"/>
      <w:bookmarkEnd w:id="468"/>
      <w:bookmarkEnd w:id="469"/>
      <w:bookmarkEnd w:id="470"/>
      <w:bookmarkEnd w:id="471"/>
      <w:bookmarkEnd w:id="472"/>
      <w:r>
        <w:rPr>
          <w:rFonts w:hint="eastAsia"/>
          <w:lang w:val="en-US" w:eastAsia="zh-CN"/>
        </w:rPr>
        <w:tab/>
      </w:r>
    </w:p>
    <w:p>
      <w:pPr>
        <w:pStyle w:val="4"/>
        <w:rPr>
          <w:rFonts w:eastAsia="宋体"/>
          <w:lang w:val="en-US" w:eastAsia="zh-CN"/>
        </w:rPr>
      </w:pPr>
      <w:bookmarkStart w:id="473" w:name="_Toc17045"/>
      <w:bookmarkStart w:id="474" w:name="_Toc14186"/>
      <w:bookmarkStart w:id="475" w:name="_Toc28461"/>
      <w:bookmarkStart w:id="476" w:name="_Toc20996"/>
      <w:bookmarkStart w:id="477" w:name="_Toc47701762"/>
      <w:bookmarkStart w:id="478" w:name="_Toc3788"/>
      <w:bookmarkStart w:id="479" w:name="_Toc2189"/>
      <w:bookmarkStart w:id="480" w:name="_Toc29195"/>
      <w:bookmarkStart w:id="481" w:name="_Toc7131"/>
      <w:bookmarkStart w:id="482" w:name="_Toc2588"/>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473"/>
      <w:bookmarkEnd w:id="474"/>
      <w:r>
        <w:rPr>
          <w:rFonts w:hint="eastAsia"/>
          <w:lang w:val="en-US" w:eastAsia="zh-CN"/>
        </w:rPr>
        <w:t xml:space="preserve"> or </w:t>
      </w:r>
      <w:r>
        <w:t>DC_n</w:t>
      </w:r>
      <w:r>
        <w:rPr>
          <w:rFonts w:hint="eastAsia"/>
          <w:lang w:val="en-US" w:eastAsia="zh-CN"/>
        </w:rPr>
        <w:t>Z_X-Y</w:t>
      </w:r>
      <w:bookmarkEnd w:id="475"/>
      <w:bookmarkEnd w:id="476"/>
      <w:bookmarkEnd w:id="477"/>
      <w:bookmarkEnd w:id="478"/>
      <w:bookmarkEnd w:id="479"/>
      <w:bookmarkEnd w:id="480"/>
      <w:bookmarkEnd w:id="481"/>
      <w:bookmarkEnd w:id="482"/>
    </w:p>
    <w:p>
      <w:pPr>
        <w:keepNext/>
        <w:keepLines/>
        <w:spacing w:before="120"/>
        <w:ind w:left="1134" w:hanging="1134"/>
        <w:outlineLvl w:val="3"/>
        <w:rPr>
          <w:rFonts w:ascii="Arial" w:hAnsi="Arial" w:eastAsia="宋体" w:cs="Arial"/>
          <w:sz w:val="28"/>
          <w:szCs w:val="28"/>
          <w:lang w:val="en-US" w:eastAsia="zh-CN"/>
        </w:rPr>
      </w:pPr>
      <w:bookmarkStart w:id="483" w:name="_Toc24885"/>
      <w:bookmarkStart w:id="484" w:name="_Toc2156"/>
      <w:bookmarkStart w:id="485" w:name="_Toc47701763"/>
      <w:bookmarkStart w:id="486" w:name="_Toc28903"/>
      <w:bookmarkStart w:id="487" w:name="_Toc25918"/>
      <w:bookmarkStart w:id="488" w:name="_Toc15574"/>
      <w:bookmarkStart w:id="489" w:name="_Toc17561"/>
      <w:bookmarkStart w:id="490" w:name="_Toc22682"/>
      <w:bookmarkStart w:id="491" w:name="_Toc593"/>
      <w:bookmarkStart w:id="492" w:name="_Toc22330"/>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483"/>
      <w:bookmarkEnd w:id="484"/>
      <w:r>
        <w:rPr>
          <w:rFonts w:hint="eastAsia" w:ascii="Arial" w:hAnsi="Arial" w:eastAsia="宋体" w:cs="Arial"/>
          <w:sz w:val="28"/>
          <w:szCs w:val="28"/>
          <w:lang w:val="en-US" w:eastAsia="zh-CN"/>
        </w:rPr>
        <w:t xml:space="preserve"> configuration</w:t>
      </w:r>
      <w:bookmarkEnd w:id="485"/>
      <w:bookmarkEnd w:id="486"/>
      <w:bookmarkEnd w:id="487"/>
      <w:bookmarkEnd w:id="488"/>
      <w:bookmarkEnd w:id="489"/>
      <w:bookmarkEnd w:id="490"/>
      <w:bookmarkEnd w:id="491"/>
      <w:bookmarkEnd w:id="492"/>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493" w:name="_Toc32215"/>
      <w:bookmarkStart w:id="494" w:name="_Toc301"/>
      <w:bookmarkStart w:id="495" w:name="_Toc7148"/>
      <w:bookmarkStart w:id="496" w:name="_Toc15232"/>
      <w:bookmarkStart w:id="497" w:name="_Toc47701764"/>
      <w:bookmarkStart w:id="498" w:name="_Toc2337"/>
      <w:bookmarkStart w:id="499" w:name="_Toc5850"/>
      <w:bookmarkStart w:id="500" w:name="_Toc29375"/>
      <w:bookmarkStart w:id="501" w:name="_Toc18826"/>
      <w:bookmarkStart w:id="502" w:name="_Toc669"/>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493"/>
      <w:bookmarkEnd w:id="494"/>
      <w:bookmarkEnd w:id="495"/>
      <w:bookmarkEnd w:id="496"/>
      <w:bookmarkEnd w:id="497"/>
      <w:bookmarkEnd w:id="498"/>
      <w:bookmarkEnd w:id="499"/>
      <w:bookmarkEnd w:id="500"/>
      <w:bookmarkEnd w:id="501"/>
      <w:bookmarkEnd w:id="502"/>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sz w:val="21"/>
          <w:szCs w:val="22"/>
          <w:lang w:val="en-US" w:eastAsia="zh-CN"/>
        </w:rPr>
        <w:t xml:space="preserve"> ∆T</w:t>
      </w:r>
      <w:r>
        <w:rPr>
          <w:rFonts w:hint="eastAsia"/>
          <w:sz w:val="21"/>
          <w:szCs w:val="22"/>
          <w:vertAlign w:val="subscript"/>
          <w:lang w:val="en-US" w:eastAsia="zh-CN"/>
        </w:rPr>
        <w:t>IB</w:t>
      </w:r>
      <w:r>
        <w:rPr>
          <w:rFonts w:hint="eastAsia"/>
          <w:sz w:val="21"/>
          <w:szCs w:val="22"/>
          <w:lang w:val="en-US" w:eastAsia="zh-CN"/>
        </w:rPr>
        <w:t xml:space="preserve"> and ∆R</w:t>
      </w:r>
      <w:r>
        <w:rPr>
          <w:rFonts w:hint="eastAsia"/>
          <w:sz w:val="21"/>
          <w:szCs w:val="22"/>
          <w:vertAlign w:val="subscript"/>
          <w:lang w:val="en-US" w:eastAsia="zh-CN"/>
        </w:rPr>
        <w:t>IB</w:t>
      </w:r>
      <w:r>
        <w:rPr>
          <w:rFonts w:hint="eastAsia"/>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503" w:name="_Toc2626"/>
      <w:bookmarkStart w:id="504" w:name="_Toc23126"/>
      <w:bookmarkStart w:id="505" w:name="_Toc7456"/>
      <w:bookmarkStart w:id="506" w:name="_Toc47701765"/>
      <w:bookmarkStart w:id="507" w:name="_Toc22562"/>
      <w:bookmarkStart w:id="508" w:name="_Toc26609"/>
      <w:bookmarkStart w:id="509" w:name="_Toc5862"/>
      <w:bookmarkStart w:id="510" w:name="_Toc9392"/>
      <w:bookmarkStart w:id="511" w:name="_Toc18844"/>
      <w:bookmarkStart w:id="512" w:name="_Toc1911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503"/>
      <w:bookmarkEnd w:id="504"/>
      <w:bookmarkEnd w:id="505"/>
      <w:bookmarkEnd w:id="506"/>
      <w:bookmarkEnd w:id="507"/>
      <w:bookmarkEnd w:id="508"/>
      <w:bookmarkEnd w:id="509"/>
      <w:bookmarkEnd w:id="510"/>
      <w:bookmarkEnd w:id="511"/>
      <w:bookmarkEnd w:id="512"/>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513" w:name="_Toc10648"/>
      <w:bookmarkStart w:id="514" w:name="_Toc26964"/>
      <w:bookmarkStart w:id="515" w:name="_Toc2072"/>
      <w:bookmarkStart w:id="516" w:name="_Toc47701766"/>
      <w:bookmarkStart w:id="517" w:name="_Toc3326"/>
      <w:bookmarkStart w:id="518" w:name="_Toc19510"/>
      <w:bookmarkStart w:id="519" w:name="_Toc5066"/>
      <w:bookmarkStart w:id="520" w:name="_Toc7017"/>
      <w:bookmarkStart w:id="521" w:name="_Toc16299"/>
      <w:bookmarkStart w:id="522" w:name="_Toc19595"/>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513"/>
      <w:bookmarkEnd w:id="514"/>
      <w:bookmarkEnd w:id="515"/>
      <w:bookmarkEnd w:id="516"/>
      <w:bookmarkEnd w:id="517"/>
      <w:bookmarkEnd w:id="518"/>
      <w:bookmarkEnd w:id="519"/>
      <w:bookmarkEnd w:id="520"/>
      <w:bookmarkEnd w:id="521"/>
      <w:bookmarkEnd w:id="522"/>
    </w:p>
    <w:p>
      <w:pPr>
        <w:pStyle w:val="241"/>
        <w:rPr>
          <w:sz w:val="21"/>
          <w:szCs w:val="22"/>
        </w:rPr>
      </w:pPr>
      <w:r>
        <w:t>&lt;Text will be added.&gt;</w:t>
      </w:r>
      <w:r>
        <w:tab/>
      </w:r>
      <w:r>
        <w:rPr>
          <w:sz w:val="21"/>
          <w:szCs w:val="22"/>
        </w:rPr>
        <w:tab/>
      </w:r>
    </w:p>
    <w:bookmarkEnd w:id="172"/>
    <w:p>
      <w:pPr>
        <w:pStyle w:val="3"/>
      </w:pPr>
      <w:r>
        <w:br w:type="page"/>
      </w:r>
      <w:bookmarkStart w:id="523" w:name="_Toc25652"/>
      <w:bookmarkStart w:id="524" w:name="_Toc519110905"/>
      <w:bookmarkStart w:id="525" w:name="_Toc30924"/>
      <w:bookmarkStart w:id="526" w:name="_Toc47701767"/>
      <w:bookmarkStart w:id="527" w:name="_Toc32728"/>
      <w:bookmarkStart w:id="528" w:name="_Toc4502997"/>
      <w:bookmarkStart w:id="529" w:name="_Toc8056"/>
      <w:bookmarkStart w:id="530" w:name="_Toc29864"/>
      <w:bookmarkStart w:id="531" w:name="_Toc25326"/>
      <w:bookmarkStart w:id="532" w:name="_Toc19318"/>
      <w:bookmarkStart w:id="533" w:name="_Toc16791"/>
      <w:bookmarkStart w:id="534" w:name="_Toc20152"/>
      <w:r>
        <w:t xml:space="preserve">Annex </w:t>
      </w:r>
      <w:r>
        <w:rPr>
          <w:rFonts w:hint="eastAsia"/>
          <w:lang w:eastAsia="ko-KR"/>
        </w:rPr>
        <w:t>A</w:t>
      </w:r>
      <w:r>
        <w:t>:</w:t>
      </w:r>
      <w:r>
        <w:rPr>
          <w:rFonts w:hint="eastAsia"/>
          <w:lang w:val="en-US" w:eastAsia="zh-CN"/>
        </w:rPr>
        <w:t xml:space="preserve"> </w:t>
      </w:r>
      <w:r>
        <w:t>Change history</w:t>
      </w:r>
      <w:bookmarkEnd w:id="127"/>
      <w:bookmarkEnd w:id="523"/>
      <w:bookmarkEnd w:id="524"/>
      <w:bookmarkEnd w:id="525"/>
      <w:bookmarkEnd w:id="526"/>
      <w:bookmarkEnd w:id="527"/>
      <w:bookmarkEnd w:id="528"/>
      <w:bookmarkEnd w:id="529"/>
      <w:bookmarkEnd w:id="530"/>
      <w:bookmarkEnd w:id="531"/>
      <w:bookmarkEnd w:id="532"/>
      <w:bookmarkEnd w:id="533"/>
      <w:bookmarkEnd w:id="534"/>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535" w:name="MCCQCTEMPBM_00000019" w:colFirst="6" w:colLast="6"/>
            <w:bookmarkStart w:id="536" w:name="MCCQCTEMPBM_00000046" w:colFirst="6" w:colLast="6"/>
            <w:bookmarkStart w:id="537" w:name="MCCQCTEMPBM_00000035" w:colFirst="6" w:colLast="6"/>
            <w:bookmarkStart w:id="538" w:name="MCCQCTEMPBM_00000027" w:colFirst="6" w:colLast="6"/>
            <w:bookmarkStart w:id="539" w:name="MCCQCTEMPBM_00000059" w:colFirst="6" w:colLast="6"/>
            <w:bookmarkStart w:id="540" w:name="MCCQCTEMPBM_00000041" w:colFirst="6" w:colLast="6"/>
            <w:bookmarkStart w:id="541" w:name="MCCQCTEMPBM_00000053" w:colFirst="6" w:colLast="6"/>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eastAsia="宋体"/>
                <w:sz w:val="16"/>
                <w:szCs w:val="16"/>
                <w:lang w:val="en-US" w:eastAsia="zh-CN"/>
              </w:rPr>
            </w:pPr>
            <w:r>
              <w:rPr>
                <w:rFonts w:hint="eastAsia"/>
                <w:sz w:val="16"/>
                <w:szCs w:val="16"/>
                <w:lang w:val="en-US" w:eastAsia="zh-CN"/>
              </w:rPr>
              <w:t>R4-2010646, TP for TR 37.717-33_DC_41A_n79A-n258A, ,ZTE Corporation</w:t>
            </w:r>
          </w:p>
        </w:tc>
        <w:tc>
          <w:tcPr>
            <w:tcW w:w="708" w:type="dxa"/>
            <w:shd w:val="solid" w:color="FFFFFF" w:fill="auto"/>
          </w:tcPr>
          <w:p>
            <w:pPr>
              <w:pStyle w:val="181"/>
              <w:rPr>
                <w:sz w:val="16"/>
                <w:szCs w:val="16"/>
                <w:lang w:val="en-US" w:eastAsia="zh-CN"/>
              </w:rPr>
            </w:pPr>
            <w:r>
              <w:rPr>
                <w:rFonts w:hint="eastAsia"/>
                <w:sz w:val="16"/>
                <w:szCs w:val="16"/>
                <w:lang w:val="en-US" w:eastAsia="zh-CN"/>
              </w:rPr>
              <w:t>v0.1.0</w:t>
            </w:r>
          </w:p>
        </w:tc>
      </w:tr>
      <w:bookmarkEnd w:id="535"/>
      <w:bookmarkEnd w:id="536"/>
      <w:bookmarkEnd w:id="537"/>
      <w:bookmarkEnd w:id="538"/>
      <w:bookmarkEnd w:id="539"/>
      <w:bookmarkEnd w:id="540"/>
      <w:bookmarkEnd w:id="541"/>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R4-2102218</w:t>
            </w:r>
            <w:r>
              <w:rPr>
                <w:rFonts w:hint="eastAsia"/>
                <w:sz w:val="16"/>
                <w:szCs w:val="16"/>
                <w:lang w:val="en-US" w:eastAsia="zh-CN"/>
              </w:rPr>
              <w:tab/>
            </w:r>
            <w:r>
              <w:rPr>
                <w:rFonts w:hint="eastAsia"/>
                <w:sz w:val="16"/>
                <w:szCs w:val="16"/>
                <w:lang w:val="en-US" w:eastAsia="zh-CN"/>
              </w:rPr>
              <w:t>TP for TR 37.717-33_DC_40A_n41A-n258A ,ZTE Corporation</w:t>
            </w:r>
          </w:p>
          <w:p>
            <w:pPr>
              <w:pStyle w:val="181"/>
              <w:rPr>
                <w:sz w:val="16"/>
                <w:szCs w:val="16"/>
                <w:lang w:val="en-US" w:eastAsia="zh-CN"/>
              </w:rPr>
            </w:pPr>
          </w:p>
        </w:tc>
        <w:tc>
          <w:tcPr>
            <w:tcW w:w="708" w:type="dxa"/>
            <w:shd w:val="solid" w:color="FFFFFF" w:fill="auto"/>
          </w:tcPr>
          <w:p>
            <w:pPr>
              <w:pStyle w:val="181"/>
              <w:rPr>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sz w:val="16"/>
                <w:szCs w:val="16"/>
                <w:lang w:val="en-US" w:eastAsia="zh-CN"/>
              </w:rPr>
            </w:pPr>
            <w:r>
              <w:rPr>
                <w:rFonts w:hint="eastAsia"/>
                <w:sz w:val="16"/>
                <w:szCs w:val="16"/>
                <w:lang w:val="en-US" w:eastAsia="zh-CN"/>
              </w:rPr>
              <w:t>R4-2106381</w:t>
            </w:r>
            <w:r>
              <w:rPr>
                <w:rFonts w:hint="eastAsia"/>
                <w:sz w:val="16"/>
                <w:szCs w:val="16"/>
                <w:lang w:val="en-US" w:eastAsia="zh-CN"/>
              </w:rPr>
              <w:tab/>
            </w:r>
            <w:r>
              <w:rPr>
                <w:rFonts w:hint="eastAsia"/>
                <w:sz w:val="16"/>
                <w:szCs w:val="16"/>
                <w:lang w:val="en-US" w:eastAsia="zh-CN"/>
              </w:rPr>
              <w:t>TP for TR 37.717-33_DC_39A_n41A-n258A ,ZTE Corporation</w:t>
            </w: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ascii="Arial" w:hAnsi="Arial"/>
                <w:sz w:val="16"/>
                <w:szCs w:val="16"/>
                <w:lang w:val="en-US" w:eastAsia="zh-CN"/>
              </w:rPr>
            </w:pPr>
            <w:bookmarkStart w:id="542" w:name="MCCQCTEMPBM_00000034"/>
            <w:bookmarkStart w:id="543" w:name="MCCQCTEMPBM_00000052"/>
            <w:bookmarkStart w:id="544" w:name="MCCQCTEMPBM_00000026"/>
            <w:bookmarkStart w:id="545" w:name="MCCQCTEMPBM_00000058"/>
            <w:bookmarkStart w:id="546" w:name="MCCQCTEMPBM_00000045"/>
            <w:bookmarkStart w:id="547" w:name="MCCQCTEMPBM_00000040"/>
            <w:bookmarkStart w:id="548" w:name="MCCQCTEMPBM_00000018"/>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542"/>
          <w:bookmarkEnd w:id="543"/>
          <w:bookmarkEnd w:id="544"/>
          <w:bookmarkEnd w:id="545"/>
          <w:bookmarkEnd w:id="546"/>
          <w:bookmarkEnd w:id="547"/>
          <w:bookmarkEnd w:id="548"/>
          <w:p>
            <w:pPr>
              <w:pStyle w:val="181"/>
              <w:rPr>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v0.4.0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549" w:name="MCCQCTEMPBM_00000023" w:colFirst="0" w:colLast="0"/>
            <w:bookmarkStart w:id="550" w:name="MCCQCTEMPBM_00000014" w:colFirst="7" w:colLast="7"/>
            <w:bookmarkStart w:id="551" w:name="MCCQCTEMPBM_00000031" w:colFirst="0" w:colLast="0"/>
            <w:bookmarkStart w:id="552" w:name="MCCQCTEMPBM_00000015" w:colFirst="0" w:colLast="0"/>
            <w:r>
              <w:rPr>
                <w:rFonts w:hint="eastAsia" w:eastAsia="Malgun Gothic"/>
                <w:sz w:val="16"/>
                <w:szCs w:val="16"/>
                <w:lang w:val="en-US" w:eastAsia="zh-CN"/>
              </w:rPr>
              <w:t>2021-10</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#100-e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R4-2112949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100</w:t>
            </w:r>
            <w:r>
              <w:rPr>
                <w:szCs w:val="18"/>
                <w:lang w:val="en-US" w:eastAsia="zh-CN"/>
              </w:rPr>
              <w:t>-e</w:t>
            </w:r>
            <w:r>
              <w:rPr>
                <w:rFonts w:hint="eastAsia" w:eastAsia="Malgun Gothic"/>
                <w:szCs w:val="18"/>
              </w:rPr>
              <w:t>:</w:t>
            </w:r>
          </w:p>
          <w:p>
            <w:pPr>
              <w:numPr>
                <w:ilvl w:val="0"/>
                <w:numId w:val="10"/>
              </w:numPr>
              <w:rPr>
                <w:rFonts w:ascii="Arial" w:hAnsi="Arial"/>
                <w:sz w:val="16"/>
                <w:szCs w:val="16"/>
                <w:lang w:val="en-US" w:eastAsia="zh-CN"/>
              </w:rPr>
            </w:pPr>
            <w:bookmarkStart w:id="553" w:name="MCCQCTEMPBM_00000025"/>
            <w:bookmarkStart w:id="554" w:name="MCCQCTEMPBM_00000039"/>
            <w:bookmarkStart w:id="555" w:name="MCCQCTEMPBM_00000057"/>
            <w:bookmarkStart w:id="556" w:name="MCCQCTEMPBM_00000017"/>
            <w:bookmarkStart w:id="557" w:name="MCCQCTEMPBM_00000051"/>
            <w:bookmarkStart w:id="558" w:name="MCCQCTEMPBM_00000044"/>
            <w:bookmarkStart w:id="559" w:name="MCCQCTEMPBM_00000033"/>
            <w:r>
              <w:rPr>
                <w:rFonts w:hint="eastAsia" w:ascii="Arial" w:hAnsi="Arial"/>
                <w:sz w:val="16"/>
                <w:szCs w:val="16"/>
                <w:lang w:val="en-US" w:eastAsia="zh-CN"/>
              </w:rPr>
              <w:t>R4-2110457</w:t>
            </w:r>
            <w:r>
              <w:rPr>
                <w:rFonts w:hint="eastAsia" w:ascii="Arial" w:hAnsi="Arial"/>
                <w:sz w:val="16"/>
                <w:szCs w:val="16"/>
                <w:lang w:val="en-US" w:eastAsia="zh-CN"/>
              </w:rPr>
              <w:tab/>
            </w:r>
            <w:r>
              <w:rPr>
                <w:rFonts w:hint="eastAsia" w:ascii="Arial" w:hAnsi="Arial"/>
                <w:sz w:val="16"/>
                <w:szCs w:val="16"/>
                <w:lang w:val="en-US" w:eastAsia="zh-CN"/>
              </w:rPr>
              <w:t>TP for TR 37.717-33_DC_39A_n79A-n258A</w:t>
            </w:r>
          </w:p>
          <w:bookmarkEnd w:id="553"/>
          <w:bookmarkEnd w:id="554"/>
          <w:bookmarkEnd w:id="555"/>
          <w:bookmarkEnd w:id="556"/>
          <w:bookmarkEnd w:id="557"/>
          <w:bookmarkEnd w:id="558"/>
          <w:bookmarkEnd w:id="559"/>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val="en-US" w:eastAsia="zh-CN"/>
              </w:rPr>
            </w:pPr>
            <w:bookmarkStart w:id="560" w:name="MCCQCTEMPBM_00000049" w:colFirst="7" w:colLast="7"/>
            <w:r>
              <w:rPr>
                <w:rFonts w:hint="eastAsia" w:eastAsia="Malgun Gothic"/>
                <w:sz w:val="16"/>
                <w:szCs w:val="16"/>
                <w:lang w:val="en-US" w:eastAsia="zh-CN"/>
              </w:rPr>
              <w:t>2021-11</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#101-e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R4-2118214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r>
              <w:rPr>
                <w:rFonts w:hint="eastAsia" w:eastAsia="Malgun Gothic"/>
                <w:szCs w:val="18"/>
              </w:rPr>
              <w:t>Implemented TP´s from RAN4 #</w:t>
            </w:r>
            <w:r>
              <w:rPr>
                <w:rFonts w:hint="eastAsia" w:eastAsia="宋体"/>
                <w:szCs w:val="18"/>
                <w:lang w:val="en-US" w:eastAsia="zh-CN"/>
              </w:rPr>
              <w:t>101</w:t>
            </w:r>
            <w:r>
              <w:rPr>
                <w:szCs w:val="18"/>
                <w:lang w:val="en-US" w:eastAsia="zh-CN"/>
              </w:rPr>
              <w:t>-e</w:t>
            </w:r>
            <w:r>
              <w:rPr>
                <w:rFonts w:hint="eastAsia" w:eastAsia="Malgun Gothic"/>
                <w:szCs w:val="18"/>
              </w:rPr>
              <w:t>:</w:t>
            </w:r>
          </w:p>
          <w:p>
            <w:pPr>
              <w:numPr>
                <w:ilvl w:val="0"/>
                <w:numId w:val="11"/>
              </w:numPr>
              <w:rPr>
                <w:rFonts w:ascii="Arial" w:hAnsi="Arial"/>
                <w:sz w:val="16"/>
                <w:szCs w:val="16"/>
                <w:lang w:val="en-US" w:eastAsia="zh-CN"/>
              </w:rPr>
            </w:pPr>
            <w:bookmarkStart w:id="561" w:name="MCCQCTEMPBM_00000050"/>
            <w:bookmarkStart w:id="562" w:name="MCCQCTEMPBM_00000056"/>
            <w:r>
              <w:rPr>
                <w:rFonts w:ascii="Arial" w:hAnsi="Arial"/>
                <w:sz w:val="16"/>
                <w:szCs w:val="16"/>
                <w:lang w:val="en-US" w:eastAsia="zh-CN"/>
              </w:rPr>
              <w:t>R4-2118202</w:t>
            </w:r>
            <w:r>
              <w:rPr>
                <w:rFonts w:ascii="Arial" w:hAnsi="Arial"/>
                <w:sz w:val="16"/>
                <w:szCs w:val="16"/>
                <w:lang w:val="en-US" w:eastAsia="zh-CN"/>
              </w:rPr>
              <w:tab/>
            </w:r>
            <w:r>
              <w:rPr>
                <w:rFonts w:ascii="Arial" w:hAnsi="Arial"/>
                <w:sz w:val="16"/>
                <w:szCs w:val="16"/>
                <w:lang w:val="en-US" w:eastAsia="zh-CN"/>
              </w:rPr>
              <w:t>TP for TR 37.717-33_DC_39A_n40A-n258A</w:t>
            </w:r>
          </w:p>
          <w:bookmarkEnd w:id="561"/>
          <w:bookmarkEnd w:id="562"/>
          <w:p>
            <w:pPr>
              <w:rPr>
                <w:rFonts w:ascii="Arial" w:hAnsi="Arial"/>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eastAsia="Malgun Gothic"/>
                <w:sz w:val="16"/>
                <w:szCs w:val="16"/>
                <w:lang w:val="en-US" w:eastAsia="zh-CN"/>
              </w:rPr>
            </w:pPr>
            <w:r>
              <w:rPr>
                <w:rFonts w:hint="eastAsia" w:eastAsia="Malgun Gothic"/>
                <w:sz w:val="16"/>
                <w:szCs w:val="16"/>
                <w:lang w:val="en-US" w:eastAsia="zh-CN"/>
              </w:rPr>
              <w:t>0.6.0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2022-02</w:t>
            </w:r>
          </w:p>
        </w:tc>
        <w:tc>
          <w:tcPr>
            <w:tcW w:w="1085" w:type="dxa"/>
            <w:shd w:val="solid" w:color="FFFFFF" w:fill="auto"/>
          </w:tcPr>
          <w:p>
            <w:pPr>
              <w:pStyle w:val="181"/>
              <w:rPr>
                <w:rFonts w:eastAsia="Malgun Gothic"/>
                <w:sz w:val="16"/>
                <w:szCs w:val="16"/>
              </w:rPr>
            </w:pPr>
            <w:bookmarkStart w:id="563" w:name="OLE_LINK5"/>
            <w:r>
              <w:rPr>
                <w:rFonts w:eastAsia="Malgun Gothic"/>
                <w:sz w:val="16"/>
                <w:szCs w:val="16"/>
              </w:rPr>
              <w:t>RAN4</w:t>
            </w:r>
            <w:r>
              <w:rPr>
                <w:rFonts w:hint="eastAsia" w:eastAsia="Malgun Gothic"/>
                <w:sz w:val="16"/>
                <w:szCs w:val="16"/>
                <w:lang w:val="en-US" w:eastAsia="zh-CN"/>
              </w:rPr>
              <w:t>#102-e</w:t>
            </w:r>
            <w:bookmarkEnd w:id="563"/>
          </w:p>
        </w:tc>
        <w:tc>
          <w:tcPr>
            <w:tcW w:w="1094" w:type="dxa"/>
            <w:shd w:val="solid" w:color="FFFFFF" w:fill="auto"/>
          </w:tcPr>
          <w:p>
            <w:pPr>
              <w:pStyle w:val="181"/>
              <w:rPr>
                <w:rFonts w:hint="eastAsia" w:ascii="Arial" w:hAnsi="Arial" w:eastAsia="Malgun Gothic" w:cs="Times New Roman"/>
                <w:sz w:val="16"/>
                <w:szCs w:val="16"/>
                <w:lang w:eastAsia="zh-CN"/>
              </w:rPr>
            </w:pPr>
            <w:r>
              <w:rPr>
                <w:rFonts w:hint="eastAsia" w:ascii="Arial" w:hAnsi="Arial" w:eastAsia="Malgun Gothic" w:cs="Times New Roman"/>
                <w:sz w:val="16"/>
                <w:szCs w:val="16"/>
                <w:lang w:eastAsia="zh-CN"/>
              </w:rPr>
              <w:t>R4-2204774</w:t>
            </w:r>
          </w:p>
        </w:tc>
        <w:tc>
          <w:tcPr>
            <w:tcW w:w="425" w:type="dxa"/>
            <w:shd w:val="solid" w:color="FFFFFF" w:fill="auto"/>
          </w:tcPr>
          <w:p>
            <w:pPr>
              <w:pStyle w:val="181"/>
              <w:rPr>
                <w:rFonts w:hint="eastAsia" w:ascii="Arial" w:hAnsi="Arial" w:eastAsia="Malgun Gothic" w:cs="Times New Roman"/>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rFonts w:eastAsia="Malgun Gothic"/>
                <w:szCs w:val="18"/>
              </w:rPr>
            </w:pPr>
            <w:bookmarkStart w:id="564" w:name="OLE_LINK10"/>
            <w:r>
              <w:rPr>
                <w:rFonts w:hint="eastAsia" w:eastAsia="Malgun Gothic"/>
                <w:szCs w:val="18"/>
              </w:rPr>
              <w:t>Implemented TP´s from RAN4 #</w:t>
            </w:r>
            <w:r>
              <w:rPr>
                <w:rFonts w:hint="eastAsia" w:eastAsia="宋体"/>
                <w:szCs w:val="18"/>
                <w:lang w:val="en-US" w:eastAsia="zh-CN"/>
              </w:rPr>
              <w:t>102</w:t>
            </w:r>
            <w:r>
              <w:rPr>
                <w:szCs w:val="18"/>
                <w:lang w:val="en-US" w:eastAsia="zh-CN"/>
              </w:rPr>
              <w:t>-e</w:t>
            </w:r>
            <w:r>
              <w:rPr>
                <w:rFonts w:hint="eastAsia" w:eastAsia="Malgun Gothic"/>
                <w:szCs w:val="18"/>
              </w:rPr>
              <w:t>:</w:t>
            </w:r>
          </w:p>
          <w:p>
            <w:pPr>
              <w:pStyle w:val="141"/>
              <w:keepNext w:val="0"/>
              <w:keepLines w:val="0"/>
              <w:widowControl/>
              <w:suppressLineNumbers w:val="0"/>
              <w:spacing w:before="0" w:beforeAutospacing="0" w:after="0" w:afterAutospacing="0"/>
              <w:ind w:left="0" w:right="0"/>
              <w:rPr>
                <w:rFonts w:hint="default" w:ascii="Arial" w:hAnsi="Arial" w:eastAsia="MS Mincho" w:cs="Times New Roman"/>
                <w:color w:val="auto"/>
                <w:sz w:val="20"/>
                <w:szCs w:val="20"/>
                <w:u w:val="none"/>
                <w:lang w:val="en-US" w:eastAsia="zh-CN" w:bidi="ar-SA"/>
              </w:rPr>
            </w:pPr>
            <w:r>
              <w:rPr>
                <w:rFonts w:hint="eastAsia" w:ascii="Arial" w:hAnsi="Arial" w:eastAsia="MS Mincho" w:cs="Times New Roman"/>
                <w:color w:val="auto"/>
                <w:sz w:val="20"/>
                <w:szCs w:val="20"/>
                <w:lang w:val="en-US" w:eastAsia="zh-CN" w:bidi="ar-SA"/>
              </w:rPr>
              <w:t>1</w:t>
            </w:r>
            <w:r>
              <w:rPr>
                <w:rFonts w:hint="eastAsia" w:ascii="Arial" w:hAnsi="Arial" w:eastAsia="Times New Roman" w:cs="Times New Roman"/>
                <w:sz w:val="16"/>
                <w:szCs w:val="16"/>
                <w:lang w:val="en-US" w:eastAsia="zh-CN" w:bidi="ar-SA"/>
              </w:rPr>
              <w:t xml:space="preserve">. </w:t>
            </w:r>
            <w:r>
              <w:rPr>
                <w:rFonts w:hint="default" w:ascii="Arial" w:hAnsi="Arial" w:eastAsia="Times New Roman" w:cs="Times New Roman"/>
                <w:sz w:val="16"/>
                <w:szCs w:val="16"/>
                <w:lang w:val="en-US" w:eastAsia="zh-CN" w:bidi="ar-SA"/>
              </w:rPr>
              <w:t>R4-2204749</w:t>
            </w:r>
            <w:r>
              <w:rPr>
                <w:rFonts w:hint="default" w:ascii="Arial" w:hAnsi="Arial" w:eastAsia="Times New Roman" w:cs="Times New Roman"/>
                <w:sz w:val="16"/>
                <w:szCs w:val="16"/>
                <w:lang w:val="en-US" w:eastAsia="zh-CN" w:bidi="ar-SA"/>
              </w:rPr>
              <w:tab/>
            </w:r>
            <w:r>
              <w:rPr>
                <w:rFonts w:hint="default" w:ascii="Arial" w:hAnsi="Arial" w:eastAsia="Times New Roman" w:cs="Times New Roman"/>
                <w:sz w:val="16"/>
                <w:szCs w:val="16"/>
                <w:lang w:val="en-US" w:eastAsia="zh-CN" w:bidi="ar-SA"/>
              </w:rPr>
              <w:t>TP for TR 37.717-33_DC_3A_n40A-n258A</w:t>
            </w:r>
          </w:p>
          <w:bookmarkEnd w:id="564"/>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0.7.0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ins w:id="2171" w:author="ZTE_wubin" w:date="2022-05-23T14:14:25Z">
              <w:r>
                <w:rPr>
                  <w:rFonts w:hint="eastAsia" w:eastAsia="Malgun Gothic"/>
                  <w:sz w:val="16"/>
                  <w:szCs w:val="16"/>
                  <w:lang w:val="en-US" w:eastAsia="zh-CN"/>
                </w:rPr>
                <w:t>2022</w:t>
              </w:r>
            </w:ins>
            <w:ins w:id="2172" w:author="ZTE_wubin" w:date="2022-05-23T14:14:26Z">
              <w:r>
                <w:rPr>
                  <w:rFonts w:hint="eastAsia" w:eastAsia="Malgun Gothic"/>
                  <w:sz w:val="16"/>
                  <w:szCs w:val="16"/>
                  <w:lang w:val="en-US" w:eastAsia="zh-CN"/>
                </w:rPr>
                <w:t>-</w:t>
              </w:r>
            </w:ins>
            <w:ins w:id="2173" w:author="ZTE_wubin" w:date="2022-05-23T14:14:28Z">
              <w:r>
                <w:rPr>
                  <w:rFonts w:hint="eastAsia" w:eastAsia="Malgun Gothic"/>
                  <w:sz w:val="16"/>
                  <w:szCs w:val="16"/>
                  <w:lang w:val="en-US" w:eastAsia="zh-CN"/>
                </w:rPr>
                <w:t>02</w:t>
              </w:r>
            </w:ins>
          </w:p>
        </w:tc>
        <w:tc>
          <w:tcPr>
            <w:tcW w:w="1085" w:type="dxa"/>
            <w:shd w:val="solid" w:color="FFFFFF" w:fill="auto"/>
          </w:tcPr>
          <w:p>
            <w:pPr>
              <w:pStyle w:val="181"/>
              <w:rPr>
                <w:rFonts w:eastAsia="Malgun Gothic"/>
                <w:sz w:val="16"/>
                <w:szCs w:val="16"/>
              </w:rPr>
            </w:pPr>
            <w:ins w:id="2174" w:author="ZTE_wubin" w:date="2022-05-23T14:14:32Z">
              <w:r>
                <w:rPr>
                  <w:rFonts w:eastAsia="Malgun Gothic"/>
                  <w:sz w:val="16"/>
                  <w:szCs w:val="16"/>
                </w:rPr>
                <w:t>RAN4</w:t>
              </w:r>
            </w:ins>
            <w:ins w:id="2175" w:author="ZTE_wubin" w:date="2022-05-23T14:14:32Z">
              <w:r>
                <w:rPr>
                  <w:rFonts w:hint="eastAsia" w:eastAsia="Malgun Gothic"/>
                  <w:sz w:val="16"/>
                  <w:szCs w:val="16"/>
                  <w:lang w:val="en-US" w:eastAsia="zh-CN"/>
                </w:rPr>
                <w:t>#10</w:t>
              </w:r>
            </w:ins>
            <w:ins w:id="2176" w:author="ZTE_wubin" w:date="2022-05-23T14:14:34Z">
              <w:r>
                <w:rPr>
                  <w:rFonts w:hint="eastAsia" w:eastAsia="Malgun Gothic"/>
                  <w:sz w:val="16"/>
                  <w:szCs w:val="16"/>
                  <w:lang w:val="en-US" w:eastAsia="zh-CN"/>
                </w:rPr>
                <w:t>3</w:t>
              </w:r>
            </w:ins>
            <w:ins w:id="2177" w:author="ZTE_wubin" w:date="2022-05-23T14:14:32Z">
              <w:r>
                <w:rPr>
                  <w:rFonts w:hint="eastAsia" w:eastAsia="Malgun Gothic"/>
                  <w:sz w:val="16"/>
                  <w:szCs w:val="16"/>
                  <w:lang w:val="en-US" w:eastAsia="zh-CN"/>
                </w:rPr>
                <w:t>-e</w:t>
              </w:r>
            </w:ins>
          </w:p>
        </w:tc>
        <w:tc>
          <w:tcPr>
            <w:tcW w:w="1094" w:type="dxa"/>
            <w:shd w:val="solid" w:color="FFFFFF" w:fill="auto"/>
          </w:tcPr>
          <w:p>
            <w:pPr>
              <w:pStyle w:val="181"/>
              <w:rPr>
                <w:rFonts w:hint="eastAsia" w:ascii="Arial" w:hAnsi="Arial" w:eastAsia="Malgun Gothic" w:cs="Times New Roman"/>
                <w:sz w:val="16"/>
                <w:szCs w:val="16"/>
                <w:lang w:eastAsia="zh-CN"/>
              </w:rPr>
            </w:pPr>
            <w:ins w:id="2178" w:author="ZTE_wubin" w:date="2022-05-23T14:15:02Z">
              <w:r>
                <w:rPr>
                  <w:rFonts w:hint="eastAsia" w:ascii="Arial" w:hAnsi="Arial" w:eastAsia="Malgun Gothic" w:cs="Times New Roman"/>
                  <w:sz w:val="16"/>
                  <w:szCs w:val="16"/>
                  <w:lang w:eastAsia="zh-CN"/>
                </w:rPr>
                <w:t>R4-2208714</w:t>
              </w:r>
            </w:ins>
          </w:p>
        </w:tc>
        <w:tc>
          <w:tcPr>
            <w:tcW w:w="425" w:type="dxa"/>
            <w:shd w:val="solid" w:color="FFFFFF" w:fill="auto"/>
          </w:tcPr>
          <w:p>
            <w:pPr>
              <w:pStyle w:val="181"/>
              <w:rPr>
                <w:rFonts w:hint="eastAsia" w:ascii="Arial" w:hAnsi="Arial" w:eastAsia="Malgun Gothic" w:cs="Times New Roman"/>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rPr>
                <w:ins w:id="2179" w:author="ZTE_wubin" w:date="2022-05-23T14:15:15Z"/>
                <w:rFonts w:eastAsia="Malgun Gothic"/>
                <w:szCs w:val="18"/>
              </w:rPr>
            </w:pPr>
            <w:ins w:id="2180" w:author="ZTE_wubin" w:date="2022-05-23T14:15:15Z">
              <w:r>
                <w:rPr>
                  <w:rFonts w:hint="eastAsia" w:eastAsia="Malgun Gothic"/>
                  <w:szCs w:val="18"/>
                </w:rPr>
                <w:t>Implemented TP´s from RAN4 #</w:t>
              </w:r>
            </w:ins>
            <w:ins w:id="2181" w:author="ZTE_wubin" w:date="2022-05-23T14:15:15Z">
              <w:r>
                <w:rPr>
                  <w:rFonts w:hint="eastAsia" w:eastAsia="宋体"/>
                  <w:szCs w:val="18"/>
                  <w:lang w:val="en-US" w:eastAsia="zh-CN"/>
                </w:rPr>
                <w:t>10</w:t>
              </w:r>
            </w:ins>
            <w:ins w:id="2182" w:author="ZTE_wubin" w:date="2022-05-23T14:15:18Z">
              <w:r>
                <w:rPr>
                  <w:rFonts w:hint="eastAsia" w:eastAsia="宋体"/>
                  <w:szCs w:val="18"/>
                  <w:lang w:val="en-US" w:eastAsia="zh-CN"/>
                </w:rPr>
                <w:t>3</w:t>
              </w:r>
            </w:ins>
            <w:ins w:id="2183" w:author="ZTE_wubin" w:date="2022-05-23T14:15:15Z">
              <w:r>
                <w:rPr>
                  <w:szCs w:val="18"/>
                  <w:lang w:val="en-US" w:eastAsia="zh-CN"/>
                </w:rPr>
                <w:t>-e</w:t>
              </w:r>
            </w:ins>
            <w:ins w:id="2184" w:author="ZTE_wubin" w:date="2022-05-23T14:15:15Z">
              <w:r>
                <w:rPr>
                  <w:rFonts w:hint="eastAsia" w:eastAsia="Malgun Gothic"/>
                  <w:szCs w:val="18"/>
                </w:rPr>
                <w:t>:</w:t>
              </w:r>
            </w:ins>
          </w:p>
          <w:p>
            <w:pPr>
              <w:pStyle w:val="141"/>
              <w:keepNext w:val="0"/>
              <w:keepLines w:val="0"/>
              <w:widowControl/>
              <w:suppressLineNumbers w:val="0"/>
              <w:spacing w:before="0" w:beforeAutospacing="0" w:after="0" w:afterAutospacing="0"/>
              <w:ind w:left="0" w:right="0"/>
              <w:rPr>
                <w:ins w:id="2185" w:author="ZTE_wubin" w:date="2022-05-23T14:15:15Z"/>
                <w:rFonts w:hint="default" w:ascii="Arial" w:hAnsi="Arial" w:eastAsia="Times New Roman" w:cs="Times New Roman"/>
                <w:sz w:val="16"/>
                <w:szCs w:val="16"/>
                <w:lang w:val="en-US" w:eastAsia="zh-CN" w:bidi="ar-SA"/>
              </w:rPr>
            </w:pPr>
            <w:ins w:id="2186" w:author="ZTE_wubin" w:date="2022-05-23T14:15:15Z">
              <w:r>
                <w:rPr>
                  <w:rFonts w:hint="eastAsia" w:ascii="Arial" w:hAnsi="Arial" w:eastAsia="Times New Roman" w:cs="Times New Roman"/>
                  <w:sz w:val="16"/>
                  <w:szCs w:val="16"/>
                  <w:lang w:val="en-US" w:eastAsia="zh-CN" w:bidi="ar-SA"/>
                </w:rPr>
                <w:t>1</w:t>
              </w:r>
            </w:ins>
            <w:ins w:id="2187" w:author="ZTE_wubin" w:date="2022-05-23T14:15:15Z">
              <w:r>
                <w:rPr>
                  <w:rFonts w:hint="eastAsia" w:ascii="Arial" w:hAnsi="Arial" w:eastAsia="Times New Roman" w:cs="Times New Roman"/>
                  <w:sz w:val="16"/>
                  <w:szCs w:val="16"/>
                  <w:lang w:val="en-US" w:eastAsia="zh-CN" w:bidi="ar-SA"/>
                </w:rPr>
                <w:t xml:space="preserve">. </w:t>
              </w:r>
            </w:ins>
            <w:ins w:id="2188" w:author="ZTE_wubin" w:date="2022-05-23T14:15:15Z">
              <w:r>
                <w:rPr>
                  <w:rFonts w:hint="default" w:ascii="Arial" w:hAnsi="Arial" w:eastAsia="Times New Roman" w:cs="Times New Roman"/>
                  <w:sz w:val="16"/>
                  <w:szCs w:val="16"/>
                  <w:lang w:val="en-US" w:eastAsia="zh-CN" w:bidi="ar-SA"/>
                </w:rPr>
                <w:t>R4-220</w:t>
              </w:r>
            </w:ins>
            <w:ins w:id="2189" w:author="ZTE_wubin" w:date="2022-05-23T14:15:57Z">
              <w:r>
                <w:rPr>
                  <w:rFonts w:hint="eastAsia" w:ascii="Arial" w:hAnsi="Arial" w:eastAsia="Times New Roman" w:cs="Times New Roman"/>
                  <w:sz w:val="16"/>
                  <w:szCs w:val="16"/>
                  <w:lang w:val="en-US" w:eastAsia="zh-CN" w:bidi="ar-SA"/>
                </w:rPr>
                <w:t>86</w:t>
              </w:r>
            </w:ins>
            <w:ins w:id="2190" w:author="ZTE_wubin" w:date="2022-05-23T14:15:58Z">
              <w:r>
                <w:rPr>
                  <w:rFonts w:hint="eastAsia" w:ascii="Arial" w:hAnsi="Arial" w:eastAsia="Times New Roman" w:cs="Times New Roman"/>
                  <w:sz w:val="16"/>
                  <w:szCs w:val="16"/>
                  <w:lang w:val="en-US" w:eastAsia="zh-CN" w:bidi="ar-SA"/>
                </w:rPr>
                <w:t>98</w:t>
              </w:r>
            </w:ins>
            <w:ins w:id="2191" w:author="ZTE_wubin" w:date="2022-05-23T14:15:15Z">
              <w:r>
                <w:rPr>
                  <w:rFonts w:hint="default" w:ascii="Arial" w:hAnsi="Arial" w:eastAsia="Times New Roman" w:cs="Times New Roman"/>
                  <w:sz w:val="16"/>
                  <w:szCs w:val="16"/>
                  <w:lang w:val="en-US" w:eastAsia="zh-CN" w:bidi="ar-SA"/>
                </w:rPr>
                <w:tab/>
              </w:r>
            </w:ins>
            <w:ins w:id="2192" w:author="ZTE_wubin" w:date="2022-05-23T14:15:49Z">
              <w:r>
                <w:rPr>
                  <w:rFonts w:hint="eastAsia" w:ascii="Arial" w:hAnsi="Arial" w:eastAsia="Times New Roman" w:cs="Times New Roman"/>
                  <w:sz w:val="16"/>
                  <w:szCs w:val="16"/>
                  <w:lang w:val="en-US" w:eastAsia="zh-CN" w:bidi="ar-SA"/>
                </w:rPr>
                <w:t>TP for TR 37.717-33_DC_8A_n79A-n258A</w:t>
              </w:r>
            </w:ins>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ins w:id="2193" w:author="ZTE_wubin" w:date="2022-05-23T14:16:17Z">
              <w:r>
                <w:rPr>
                  <w:rFonts w:hint="eastAsia" w:eastAsia="Malgun Gothic"/>
                  <w:sz w:val="16"/>
                  <w:szCs w:val="16"/>
                  <w:lang w:val="en-US" w:eastAsia="zh-CN"/>
                </w:rPr>
                <w:t>0.8.0</w:t>
              </w:r>
            </w:ins>
          </w:p>
        </w:tc>
      </w:tr>
      <w:bookmarkEnd w:id="549"/>
      <w:bookmarkEnd w:id="550"/>
      <w:bookmarkEnd w:id="551"/>
      <w:bookmarkEnd w:id="552"/>
      <w:bookmarkEnd w:id="560"/>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V0.78.0 (2022-035)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E7B1A"/>
    <w:multiLevelType w:val="singleLevel"/>
    <w:tmpl w:val="8DDE7B1A"/>
    <w:lvl w:ilvl="0" w:tentative="0">
      <w:start w:val="1"/>
      <w:numFmt w:val="decimal"/>
      <w:suff w:val="space"/>
      <w:lvlText w:val="%1."/>
      <w:lvlJc w:val="left"/>
    </w:lvl>
  </w:abstractNum>
  <w:abstractNum w:abstractNumId="1">
    <w:nsid w:val="9878A120"/>
    <w:multiLevelType w:val="singleLevel"/>
    <w:tmpl w:val="9878A120"/>
    <w:lvl w:ilvl="0" w:tentative="0">
      <w:start w:val="1"/>
      <w:numFmt w:val="decimal"/>
      <w:suff w:val="space"/>
      <w:lvlText w:val="%1."/>
      <w:lvlJc w:val="left"/>
    </w:lvl>
  </w:abstractNum>
  <w:abstractNum w:abstractNumId="2">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3">
    <w:nsid w:val="FFFFFFFE"/>
    <w:multiLevelType w:val="singleLevel"/>
    <w:tmpl w:val="FFFFFFFE"/>
    <w:lvl w:ilvl="0" w:tentative="0">
      <w:start w:val="0"/>
      <w:numFmt w:val="decimal"/>
      <w:lvlText w:val="*"/>
      <w:lvlJc w:val="left"/>
    </w:lvl>
  </w:abstractNum>
  <w:abstractNum w:abstractNumId="4">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6">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1DACCA9E"/>
    <w:multiLevelType w:val="singleLevel"/>
    <w:tmpl w:val="1DACCA9E"/>
    <w:lvl w:ilvl="0" w:tentative="0">
      <w:start w:val="1"/>
      <w:numFmt w:val="decimal"/>
      <w:suff w:val="space"/>
      <w:lvlText w:val="%1."/>
      <w:lvlJc w:val="left"/>
    </w:lvl>
  </w:abstractNum>
  <w:abstractNum w:abstractNumId="8">
    <w:nsid w:val="1F65F40E"/>
    <w:multiLevelType w:val="singleLevel"/>
    <w:tmpl w:val="1F65F40E"/>
    <w:lvl w:ilvl="0" w:tentative="0">
      <w:start w:val="1"/>
      <w:numFmt w:val="decimal"/>
      <w:suff w:val="space"/>
      <w:lvlText w:val="%1."/>
      <w:lvlJc w:val="left"/>
    </w:lvl>
  </w:abstractNum>
  <w:abstractNum w:abstractNumId="9">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4"/>
  </w:num>
  <w:num w:numId="3">
    <w:abstractNumId w:val="6"/>
  </w:num>
  <w:num w:numId="4">
    <w:abstractNumId w:val="10"/>
  </w:num>
  <w:num w:numId="5">
    <w:abstractNumId w:val="2"/>
  </w:num>
  <w:num w:numId="6">
    <w:abstractNumId w:val="5"/>
  </w:num>
  <w:num w:numId="7">
    <w:abstractNumId w:val="9"/>
  </w:num>
  <w:num w:numId="8">
    <w:abstractNumId w:val="8"/>
  </w:num>
  <w:num w:numId="9">
    <w:abstractNumId w:val="1"/>
  </w:num>
  <w:num w:numId="10">
    <w:abstractNumId w:val="0"/>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661C8"/>
    <w:rsid w:val="00080512"/>
    <w:rsid w:val="000A1D81"/>
    <w:rsid w:val="000A36B4"/>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E1C67"/>
    <w:rsid w:val="001F168B"/>
    <w:rsid w:val="0022353B"/>
    <w:rsid w:val="002347A2"/>
    <w:rsid w:val="002473E0"/>
    <w:rsid w:val="00256218"/>
    <w:rsid w:val="002C2D73"/>
    <w:rsid w:val="002E5D22"/>
    <w:rsid w:val="002E6F89"/>
    <w:rsid w:val="00304DFA"/>
    <w:rsid w:val="003172DC"/>
    <w:rsid w:val="003315A0"/>
    <w:rsid w:val="0035462D"/>
    <w:rsid w:val="00360F22"/>
    <w:rsid w:val="00361DAA"/>
    <w:rsid w:val="003A0A00"/>
    <w:rsid w:val="003C3971"/>
    <w:rsid w:val="003E577D"/>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37809"/>
    <w:rsid w:val="0064098E"/>
    <w:rsid w:val="00641A9D"/>
    <w:rsid w:val="0068008C"/>
    <w:rsid w:val="006B2FE7"/>
    <w:rsid w:val="006E5C86"/>
    <w:rsid w:val="006F12D5"/>
    <w:rsid w:val="00700F29"/>
    <w:rsid w:val="00712C35"/>
    <w:rsid w:val="00734A5B"/>
    <w:rsid w:val="007364D0"/>
    <w:rsid w:val="00744589"/>
    <w:rsid w:val="00744E76"/>
    <w:rsid w:val="00745EAA"/>
    <w:rsid w:val="00763D55"/>
    <w:rsid w:val="00781F0F"/>
    <w:rsid w:val="00790962"/>
    <w:rsid w:val="007D4D4E"/>
    <w:rsid w:val="007F1E0D"/>
    <w:rsid w:val="008028A4"/>
    <w:rsid w:val="0081258D"/>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66E8B"/>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D21CE"/>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06670"/>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C90BA0"/>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6A573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98643C"/>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90FD6"/>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01410C"/>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50176F"/>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192F04"/>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4E4DB5"/>
    <w:rsid w:val="237554F0"/>
    <w:rsid w:val="239574FA"/>
    <w:rsid w:val="239E0FEA"/>
    <w:rsid w:val="23CE1A0D"/>
    <w:rsid w:val="23D74E18"/>
    <w:rsid w:val="23DC7B71"/>
    <w:rsid w:val="24223E8F"/>
    <w:rsid w:val="24351A2D"/>
    <w:rsid w:val="249E230E"/>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5A608F"/>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7A113D"/>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C848FA"/>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2A4EFF"/>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25637"/>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CF4A3C"/>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7429D"/>
    <w:rsid w:val="444E47E7"/>
    <w:rsid w:val="445477D2"/>
    <w:rsid w:val="447141C6"/>
    <w:rsid w:val="448E774D"/>
    <w:rsid w:val="44CC708B"/>
    <w:rsid w:val="450F0AE1"/>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CF68AC"/>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7A5AB7"/>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A14470"/>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471A1C"/>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203F1F"/>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3D4C2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D003AB"/>
    <w:rsid w:val="65E65E85"/>
    <w:rsid w:val="65F20CA0"/>
    <w:rsid w:val="66595502"/>
    <w:rsid w:val="665A5121"/>
    <w:rsid w:val="667C4A9F"/>
    <w:rsid w:val="667D63DE"/>
    <w:rsid w:val="66830569"/>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55D27"/>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4F17880"/>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EFF11D3"/>
    <w:rsid w:val="7F0E7DE5"/>
    <w:rsid w:val="7F1569A9"/>
    <w:rsid w:val="7F1F17C9"/>
    <w:rsid w:val="7F4D356E"/>
    <w:rsid w:val="7F6014EC"/>
    <w:rsid w:val="7F612EEC"/>
    <w:rsid w:val="7F65730E"/>
    <w:rsid w:val="7F74641C"/>
    <w:rsid w:val="7F8A4CED"/>
    <w:rsid w:val="7F8E5ADF"/>
    <w:rsid w:val="7FAF6720"/>
    <w:rsid w:val="7FC47BA2"/>
    <w:rsid w:val="7FD75CF4"/>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lang w:val="en-GB" w:eastAsia="en-GB" w:bidi="ar-SA"/>
    </w:rPr>
  </w:style>
  <w:style w:type="paragraph" w:styleId="2">
    <w:name w:val="heading 1"/>
    <w:next w:val="1"/>
    <w:link w:val="308"/>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ind w:left="210"/>
      <w:jc w:val="both"/>
    </w:pPr>
    <w:rPr>
      <w:rFonts w:eastAsia="宋体"/>
      <w:kern w:val="2"/>
      <w:sz w:val="21"/>
    </w:rPr>
  </w:style>
  <w:style w:type="paragraph" w:styleId="40">
    <w:name w:val="List Number 3"/>
    <w:basedOn w:val="1"/>
    <w:qFormat/>
    <w:uiPriority w:val="0"/>
    <w:pPr>
      <w:numPr>
        <w:ilvl w:val="0"/>
        <w:numId w:val="1"/>
      </w:numPr>
      <w:tabs>
        <w:tab w:val="left" w:pos="720"/>
        <w:tab w:val="left" w:pos="926"/>
      </w:tabs>
      <w:ind w:left="926"/>
    </w:pPr>
    <w:rPr>
      <w:rFonts w:ascii="CG Times (WN)" w:hAnsi="CG Times (WN)" w:eastAsia="MS Mincho"/>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uiPriority w:val="0"/>
    <w:pPr>
      <w:ind w:left="1702"/>
    </w:pPr>
  </w:style>
  <w:style w:type="paragraph" w:styleId="46">
    <w:name w:val="List Number 4"/>
    <w:basedOn w:val="1"/>
    <w:qFormat/>
    <w:uiPriority w:val="0"/>
    <w:pPr>
      <w:tabs>
        <w:tab w:val="left" w:pos="720"/>
        <w:tab w:val="left" w:pos="1209"/>
      </w:tabs>
      <w:ind w:left="1209" w:hanging="283"/>
    </w:pPr>
    <w:rPr>
      <w:rFonts w:ascii="CG Times (WN)" w:hAnsi="CG Times (WN)" w:eastAsia="MS Mincho"/>
    </w:rPr>
  </w:style>
  <w:style w:type="paragraph" w:styleId="47">
    <w:name w:val="toc 8"/>
    <w:basedOn w:val="21"/>
    <w:next w:val="1"/>
    <w:uiPriority w:val="0"/>
    <w:pPr>
      <w:spacing w:before="180"/>
      <w:ind w:left="2693" w:hanging="2693"/>
    </w:pPr>
    <w:rPr>
      <w:b/>
    </w:rPr>
  </w:style>
  <w:style w:type="paragraph" w:styleId="48">
    <w:name w:val="Date"/>
    <w:basedOn w:val="1"/>
    <w:next w:val="1"/>
    <w:link w:val="368"/>
    <w:qFormat/>
    <w:uiPriority w:val="0"/>
    <w:rPr>
      <w:rFonts w:eastAsia="宋体"/>
    </w:rPr>
  </w:style>
  <w:style w:type="paragraph" w:styleId="49">
    <w:name w:val="Body Text Indent 2"/>
    <w:basedOn w:val="1"/>
    <w:link w:val="349"/>
    <w:qFormat/>
    <w:uiPriority w:val="0"/>
    <w:pPr>
      <w:ind w:left="400" w:leftChars="100" w:hanging="200" w:hangingChars="100"/>
    </w:pPr>
    <w:rPr>
      <w:rFonts w:eastAsia="MS Mincho"/>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lang w:val="en-GB" w:eastAsia="en-GB"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ind w:left="1800" w:hanging="851"/>
    </w:pPr>
    <w:rPr>
      <w:rFonts w:ascii="CG Times (WN)" w:hAnsi="CG Times (WN)" w:eastAsia="MS Mincho"/>
    </w:rPr>
  </w:style>
  <w:style w:type="paragraph" w:styleId="61">
    <w:name w:val="footnote text"/>
    <w:basedOn w:val="1"/>
    <w:link w:val="394"/>
    <w:qFormat/>
    <w:uiPriority w:val="0"/>
    <w:pPr>
      <w:keepLines/>
      <w:spacing w:after="0"/>
      <w:ind w:left="454" w:hanging="454"/>
    </w:pPr>
    <w:rPr>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uiPriority w:val="0"/>
    <w:pPr>
      <w:ind w:left="1418" w:hanging="1418"/>
    </w:pPr>
  </w:style>
  <w:style w:type="paragraph" w:styleId="66">
    <w:name w:val="Body Text 2"/>
    <w:basedOn w:val="1"/>
    <w:link w:val="352"/>
    <w:qFormat/>
    <w:uiPriority w:val="0"/>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keepLines/>
      <w:spacing w:after="0"/>
    </w:pPr>
  </w:style>
  <w:style w:type="paragraph" w:styleId="73">
    <w:name w:val="index 2"/>
    <w:basedOn w:val="72"/>
    <w:next w:val="1"/>
    <w:qFormat/>
    <w:uiPriority w:val="0"/>
    <w:pPr>
      <w:ind w:left="284"/>
    </w:pPr>
  </w:style>
  <w:style w:type="paragraph" w:styleId="74">
    <w:name w:val="Title"/>
    <w:basedOn w:val="1"/>
    <w:next w:val="1"/>
    <w:link w:val="396"/>
    <w:qFormat/>
    <w:uiPriority w:val="0"/>
    <w:pPr>
      <w:spacing w:before="240" w:after="60"/>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basedOn w:val="123"/>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line="259" w:lineRule="auto"/>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spacing w:after="220"/>
    </w:pPr>
    <w:rPr>
      <w:rFonts w:ascii="CG Times (WN)" w:hAnsi="CG Times (WN)" w:eastAsia="MS Mincho"/>
      <w:b/>
      <w:lang w:val="en-US"/>
    </w:rPr>
  </w:style>
  <w:style w:type="paragraph" w:customStyle="1" w:styleId="149">
    <w:name w:val="Char Char1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b/>
    </w:rPr>
  </w:style>
  <w:style w:type="paragraph" w:customStyle="1" w:styleId="151">
    <w:name w:val="text intend 2"/>
    <w:basedOn w:val="1"/>
    <w:qFormat/>
    <w:uiPriority w:val="0"/>
    <w:pPr>
      <w:numPr>
        <w:ilvl w:val="0"/>
        <w:numId w:val="2"/>
      </w:numPr>
      <w:tabs>
        <w:tab w:val="left" w:pos="1418"/>
        <w:tab w:val="left" w:pos="1620"/>
      </w:tabs>
      <w:spacing w:after="120"/>
      <w:jc w:val="both"/>
    </w:pPr>
    <w:rPr>
      <w:rFonts w:ascii="CG Times (WN)" w:hAnsi="CG Times (WN)" w:eastAsia="宋体"/>
      <w:sz w:val="24"/>
      <w:lang w:val="en-US" w:eastAsia="ja-JP"/>
    </w:rPr>
  </w:style>
  <w:style w:type="paragraph" w:customStyle="1" w:styleId="152">
    <w:name w:val="HO"/>
    <w:basedOn w:val="1"/>
    <w:qFormat/>
    <w:uiPriority w:val="0"/>
    <w:pPr>
      <w:spacing w:after="0"/>
      <w:jc w:val="right"/>
    </w:pPr>
    <w:rPr>
      <w:rFonts w:ascii="CG Times (WN)" w:hAnsi="CG Times (WN)" w:eastAsia="MS Mincho"/>
      <w: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style>
  <w:style w:type="paragraph" w:customStyle="1" w:styleId="156">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paragraph" w:customStyle="1" w:styleId="158">
    <w:name w:val="修订1"/>
    <w:semiHidden/>
    <w:qFormat/>
    <w:uiPriority w:val="0"/>
    <w:pPr>
      <w:spacing w:after="160" w:line="259" w:lineRule="auto"/>
    </w:pPr>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2">
    <w:name w:val="WP"/>
    <w:basedOn w:val="1"/>
    <w:qFormat/>
    <w:uiPriority w:val="0"/>
    <w:pPr>
      <w:spacing w:after="0"/>
      <w:jc w:val="both"/>
    </w:pPr>
    <w:rPr>
      <w:rFonts w:ascii="CG Times (WN)" w:hAnsi="CG Times (WN)" w:eastAsia="MS Mincho"/>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lang w:val="en-GB" w:eastAsia="en-GB"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67">
    <w:name w:val="B5"/>
    <w:basedOn w:val="62"/>
    <w:qFormat/>
    <w:uiPriority w:val="0"/>
  </w:style>
  <w:style w:type="paragraph" w:customStyle="1" w:styleId="168">
    <w:name w:val="Reference"/>
    <w:basedOn w:val="1"/>
    <w:qFormat/>
    <w:uiPriority w:val="0"/>
    <w:pPr>
      <w:spacing w:after="0"/>
      <w:ind w:left="567" w:hanging="283"/>
    </w:pPr>
    <w:rPr>
      <w:rFonts w:ascii="CG Times (WN)" w:hAnsi="CG Times (WN)" w:eastAsia="MS Mincho"/>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70">
    <w:name w:val="Z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lang w:val="en-GB" w:eastAsia="en-GB"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spacing w:before="180"/>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spacing w:after="160" w:line="259" w:lineRule="auto"/>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uiPriority w:val="0"/>
    <w:pPr>
      <w:jc w:val="center"/>
    </w:pPr>
  </w:style>
  <w:style w:type="paragraph" w:customStyle="1" w:styleId="181">
    <w:name w:val="TAL"/>
    <w:basedOn w:val="1"/>
    <w:link w:val="441"/>
    <w:uiPriority w:val="0"/>
    <w:pPr>
      <w:keepNext/>
      <w:keepLines/>
      <w:spacing w:after="0"/>
    </w:pPr>
    <w:rPr>
      <w:rFonts w:ascii="Arial" w:hAnsi="Arial"/>
      <w:sz w:val="18"/>
    </w:rPr>
  </w:style>
  <w:style w:type="paragraph" w:customStyle="1" w:styleId="182">
    <w:name w:val="EQ"/>
    <w:basedOn w:val="1"/>
    <w:next w:val="1"/>
    <w:link w:val="344"/>
    <w:uiPriority w:val="0"/>
    <w:pPr>
      <w:keepLines/>
      <w:tabs>
        <w:tab w:val="center" w:pos="4536"/>
        <w:tab w:val="right" w:pos="9072"/>
      </w:tabs>
    </w:p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spacing w:after="0"/>
      <w:jc w:val="center"/>
    </w:pPr>
    <w:rPr>
      <w:rFonts w:ascii="CG Times (WN)" w:hAnsi="CG Times (WN)" w:eastAsia="MS Mincho"/>
      <w:lang w:val="en-US"/>
    </w:rPr>
  </w:style>
  <w:style w:type="paragraph" w:customStyle="1" w:styleId="186">
    <w:name w:val="_Style 185"/>
    <w:semiHidden/>
    <w:qFormat/>
    <w:uiPriority w:val="99"/>
    <w:pPr>
      <w:spacing w:after="160" w:line="259" w:lineRule="auto"/>
    </w:pPr>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spacing w:after="0"/>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ind w:left="1418" w:hanging="1418"/>
    </w:pPr>
    <w:rPr>
      <w:rFonts w:ascii="CG Times (WN)" w:hAnsi="CG Times (WN)" w:eastAsia="MS Mincho"/>
      <w:lang w:val="en-US"/>
    </w:rPr>
  </w:style>
  <w:style w:type="paragraph" w:customStyle="1" w:styleId="193">
    <w:name w:val="Caption1"/>
    <w:basedOn w:val="1"/>
    <w:next w:val="1"/>
    <w:qFormat/>
    <w:uiPriority w:val="0"/>
    <w:pPr>
      <w:spacing w:before="120" w:after="120"/>
    </w:pPr>
    <w:rPr>
      <w:rFonts w:ascii="CG Times (WN)" w:hAnsi="CG Times (WN)" w:eastAsia="MS Mincho"/>
      <w:b/>
    </w:rPr>
  </w:style>
  <w:style w:type="paragraph" w:customStyle="1" w:styleId="19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line="259" w:lineRule="auto"/>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rPr>
      <w:rFonts w:ascii="CG Times (WN)" w:hAnsi="CG Times (WN)" w:eastAsia="MS Mincho"/>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spacing w:after="120"/>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63"/>
    <w:link w:val="424"/>
    <w:qFormat/>
    <w:uiPriority w:val="0"/>
  </w:style>
  <w:style w:type="paragraph" w:customStyle="1" w:styleId="208">
    <w:name w:val="B1"/>
    <w:basedOn w:val="14"/>
    <w:link w:val="389"/>
    <w:uiPriority w:val="0"/>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spacing w:before="120" w:after="120"/>
    </w:pPr>
    <w:rPr>
      <w:rFonts w:ascii="CG Times (WN)" w:hAnsi="CG Times (WN)" w:eastAsia="MS Mincho"/>
      <w:lang w:val="en-US"/>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ind w:left="720" w:hanging="360"/>
    </w:pPr>
    <w:rPr>
      <w:rFonts w:ascii="CG Times (WN)" w:hAnsi="CG Times (W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2"/>
    <w:link w:val="356"/>
    <w:qFormat/>
    <w:uiPriority w:val="0"/>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26">
    <w:name w:val="Test step"/>
    <w:basedOn w:val="1"/>
    <w:qFormat/>
    <w:uiPriority w:val="0"/>
    <w:pPr>
      <w:tabs>
        <w:tab w:val="left" w:pos="720"/>
      </w:tabs>
      <w:spacing w:after="0"/>
      <w:ind w:left="720" w:hanging="720"/>
    </w:pPr>
    <w:rPr>
      <w:rFonts w:ascii="CG Times (WN)" w:hAnsi="CG Times (WN)" w:eastAsia="MS Mincho"/>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after="160"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paragraph" w:customStyle="1" w:styleId="232">
    <w:name w:val="HE"/>
    <w:basedOn w:val="1"/>
    <w:qFormat/>
    <w:uiPriority w:val="0"/>
    <w:pPr>
      <w:spacing w:after="0"/>
    </w:pPr>
    <w:rPr>
      <w:rFonts w:ascii="CG Times (WN)" w:hAnsi="CG Times (WN)" w:eastAsia="MS Mincho"/>
      <w: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sz w:val="24"/>
      <w:szCs w:val="24"/>
      <w:lang w:val="en-US" w:eastAsia="ko-KR"/>
    </w:rPr>
  </w:style>
  <w:style w:type="paragraph" w:customStyle="1" w:styleId="236">
    <w:name w:val="中等深浅网格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spacing w:after="0"/>
    </w:pPr>
    <w:rPr>
      <w:rFonts w:ascii="CG Times (WN)" w:hAnsi="CG Times (WN)" w:eastAsia="MS Mincho"/>
    </w:rPr>
  </w:style>
  <w:style w:type="paragraph" w:customStyle="1" w:styleId="240">
    <w:name w:val="11 BodyText"/>
    <w:basedOn w:val="1"/>
    <w:qFormat/>
    <w:uiPriority w:val="0"/>
    <w:pPr>
      <w:spacing w:after="220"/>
      <w:ind w:left="1298"/>
    </w:pPr>
    <w:rPr>
      <w:rFonts w:ascii="Arial" w:hAnsi="Arial"/>
      <w:lang w:val="en-US"/>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ind w:left="720"/>
      <w:contextualSpacing/>
    </w:pPr>
    <w:rPr>
      <w:rFonts w:ascii="CG Times (WN)" w:hAnsi="CG Times (WN)"/>
    </w:rPr>
  </w:style>
  <w:style w:type="paragraph" w:customStyle="1" w:styleId="24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45">
    <w:name w:val="Created on"/>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spacing w:after="0"/>
      <w:ind w:right="134"/>
      <w:jc w:val="right"/>
    </w:pPr>
    <w:rPr>
      <w:rFonts w:ascii="Arial" w:hAnsi="Arial"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lang w:val="en-GB" w:eastAsia="en-GB" w:bidi="ar-SA"/>
    </w:rPr>
  </w:style>
  <w:style w:type="paragraph" w:customStyle="1" w:styleId="250">
    <w:name w:val="EW"/>
    <w:basedOn w:val="251"/>
    <w:qFormat/>
    <w:uiPriority w:val="0"/>
    <w:pPr>
      <w:spacing w:after="0"/>
    </w:pPr>
  </w:style>
  <w:style w:type="paragraph" w:customStyle="1" w:styleId="251">
    <w:name w:val="EX"/>
    <w:basedOn w:val="1"/>
    <w:link w:val="310"/>
    <w:uiPriority w:val="0"/>
    <w:pPr>
      <w:keepLines/>
      <w:ind w:left="1702" w:hanging="1418"/>
    </w:pPr>
  </w:style>
  <w:style w:type="paragraph" w:customStyle="1" w:styleId="252">
    <w:name w:val="table text"/>
    <w:basedOn w:val="1"/>
    <w:next w:val="1"/>
    <w:qFormat/>
    <w:uiPriority w:val="0"/>
    <w:rPr>
      <w:rFonts w:ascii="CG Times (WN)" w:hAnsi="CG Times (WN)" w:eastAsia="MS Mincho"/>
      <w:i/>
    </w:rPr>
  </w:style>
  <w:style w:type="paragraph" w:customStyle="1" w:styleId="253">
    <w:name w:val="Copyright"/>
    <w:basedOn w:val="1"/>
    <w:qFormat/>
    <w:uiPriority w:val="0"/>
    <w:pPr>
      <w:spacing w:after="0"/>
      <w:jc w:val="center"/>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58">
    <w:name w:val="ATC"/>
    <w:basedOn w:val="1"/>
    <w:qFormat/>
    <w:uiPriority w:val="0"/>
    <w:rPr>
      <w:rFonts w:ascii="CG Times (WN)" w:hAnsi="CG Times (WN)"/>
      <w:lang w:eastAsia="ja-JP"/>
    </w:rPr>
  </w:style>
  <w:style w:type="paragraph" w:customStyle="1" w:styleId="259">
    <w:name w:val="Comment Nokia"/>
    <w:basedOn w:val="1"/>
    <w:qFormat/>
    <w:uiPriority w:val="0"/>
    <w:pPr>
      <w:tabs>
        <w:tab w:val="left" w:pos="360"/>
      </w:tabs>
      <w:ind w:left="360" w:hanging="360"/>
    </w:pPr>
    <w:rPr>
      <w:rFonts w:ascii="CG Times (WN)" w:hAnsi="CG Times (WN)" w:eastAsia="MS Mincho"/>
      <w:sz w:val="22"/>
      <w:lang w:val="en-US"/>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lang w:val="en-GB" w:eastAsia="en-GB" w:bidi="ar-SA"/>
    </w:rPr>
  </w:style>
  <w:style w:type="paragraph" w:customStyle="1" w:styleId="264">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lang w:val="en-GB" w:eastAsia="en-GB"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3"/>
    <w:link w:val="346"/>
    <w:qFormat/>
    <w:uiPriority w:val="0"/>
  </w:style>
  <w:style w:type="paragraph" w:customStyle="1" w:styleId="276">
    <w:name w:val="Filename"/>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lang w:val="en-GB" w:eastAsia="en-GB"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spacing w:before="60"/>
      <w:jc w:val="center"/>
    </w:pPr>
    <w:rPr>
      <w:rFonts w:ascii="Arial" w:hAnsi="Arial"/>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rPr>
  </w:style>
  <w:style w:type="paragraph" w:customStyle="1" w:styleId="285">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lang w:val="en-GB" w:eastAsia="en-GB"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line="259" w:lineRule="auto"/>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ind w:left="400" w:hanging="400"/>
      <w:jc w:val="center"/>
    </w:pPr>
    <w:rPr>
      <w:rFonts w:ascii="CG Times (WN)" w:hAnsi="CG Times (WN)" w:eastAsia="MS Mincho"/>
      <w: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rPr>
      <w:lang w:eastAsia="ja-JP"/>
    </w:rPr>
  </w:style>
  <w:style w:type="paragraph" w:customStyle="1" w:styleId="293">
    <w:name w:val="Bullets"/>
    <w:basedOn w:val="38"/>
    <w:qFormat/>
    <w:uiPriority w:val="0"/>
    <w:pPr>
      <w:widowControl w:val="0"/>
      <w:spacing w:after="120"/>
      <w:ind w:left="283" w:hanging="283"/>
    </w:pPr>
    <w:rPr>
      <w:rFonts w:eastAsia="MS Mincho"/>
      <w:lang w:eastAsia="de-DE"/>
    </w:rPr>
  </w:style>
  <w:style w:type="paragraph" w:customStyle="1" w:styleId="294">
    <w:name w:val="Note"/>
    <w:basedOn w:val="208"/>
    <w:qFormat/>
    <w:uiPriority w:val="0"/>
    <w:rPr>
      <w:rFonts w:ascii="CG Times (WN)" w:hAnsi="CG Times (WN)" w:eastAsia="MS Mincho"/>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spacing w:after="160" w:line="259" w:lineRule="auto"/>
      <w:textAlignment w:val="baseline"/>
    </w:pPr>
    <w:rPr>
      <w:rFonts w:ascii="CG Times (WN)" w:hAnsi="CG Times (WN)" w:eastAsia="Times New Roman" w:cs="Times New Roman"/>
      <w:lang w:val="en-GB" w:eastAsia="ja-JP" w:bidi="ar-SA"/>
    </w:rPr>
  </w:style>
  <w:style w:type="paragraph" w:customStyle="1" w:styleId="299">
    <w:name w:val="AutoCorrect"/>
    <w:qFormat/>
    <w:uiPriority w:val="0"/>
    <w:pPr>
      <w:spacing w:after="160" w:line="259" w:lineRule="auto"/>
    </w:pPr>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eastAsia="Times New Roman"/>
      <w:sz w:val="36"/>
    </w:rPr>
  </w:style>
  <w:style w:type="character" w:customStyle="1" w:styleId="309">
    <w:name w:val="H6 Char"/>
    <w:link w:val="8"/>
    <w:qFormat/>
    <w:uiPriority w:val="0"/>
    <w:rPr>
      <w:rFonts w:ascii="Arial" w:hAnsi="Arial" w:eastAsia="Times New Roman"/>
    </w:rPr>
  </w:style>
  <w:style w:type="character" w:customStyle="1" w:styleId="310">
    <w:name w:val="EX Char"/>
    <w:link w:val="251"/>
    <w:qFormat/>
    <w:uiPriority w:val="0"/>
    <w:rPr>
      <w:rFonts w:ascii="Times New Roman" w:hAnsi="Times New Roman" w:eastAsia="Times New Roman"/>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eastAsia="Times New Roman"/>
      <w:b/>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rFonts w:ascii="Times New Roman" w:hAnsi="Times New Roman" w:eastAsia="Times New Roman"/>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eastAsia="Times New Roman"/>
    </w:rPr>
  </w:style>
  <w:style w:type="character" w:customStyle="1" w:styleId="326">
    <w:name w:val="TAC Char"/>
    <w:link w:val="180"/>
    <w:qFormat/>
    <w:uiPriority w:val="0"/>
    <w:rPr>
      <w:rFonts w:ascii="Arial" w:hAnsi="Arial" w:eastAsia="Times New Roman"/>
      <w:sz w:val="18"/>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rFonts w:ascii="Times New Roman" w:hAnsi="Times New Roman" w:eastAsia="Times New Roman"/>
      <w:color w:val="FF0000"/>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eastAsia="Times New Roman"/>
      <w:sz w:val="24"/>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rFonts w:ascii="Times New Roman" w:hAnsi="Times New Roman" w:eastAsia="Times New Roman"/>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rFonts w:ascii="Times New Roman" w:hAnsi="Times New Roman" w:eastAsia="Times New Roman"/>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eastAsia="Times New Roman"/>
      <w:b/>
      <w:sz w:val="18"/>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rFonts w:ascii="Times New Roman" w:hAnsi="Times New Roman" w:eastAsia="Times New Roman"/>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eastAsia="Times New Roman"/>
      <w:b/>
      <w:sz w:val="18"/>
    </w:rPr>
  </w:style>
  <w:style w:type="character" w:customStyle="1" w:styleId="367">
    <w:name w:val="Heading 5 Char"/>
    <w:link w:val="6"/>
    <w:qFormat/>
    <w:uiPriority w:val="0"/>
    <w:rPr>
      <w:rFonts w:ascii="Arial" w:hAnsi="Arial" w:eastAsia="Times New Roman"/>
      <w:sz w:val="22"/>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eastAsia="Times New Roman"/>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eastAsia="Times New Roman"/>
      <w:sz w:val="16"/>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rFonts w:ascii="Times New Roman" w:hAnsi="Times New Roman" w:eastAsia="Times New Roman"/>
    </w:rPr>
  </w:style>
  <w:style w:type="character" w:customStyle="1" w:styleId="390">
    <w:name w:val="Heading 9 Char"/>
    <w:link w:val="11"/>
    <w:qFormat/>
    <w:uiPriority w:val="0"/>
    <w:rPr>
      <w:rFonts w:ascii="Arial" w:hAnsi="Arial" w:eastAsia="Times New Roman"/>
      <w:sz w:val="36"/>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rFonts w:ascii="Times New Roman" w:hAnsi="Times New Roman" w:eastAsia="Times New Roman"/>
      <w:sz w:val="16"/>
    </w:rPr>
  </w:style>
  <w:style w:type="character" w:customStyle="1" w:styleId="395">
    <w:name w:val="TF Char"/>
    <w:link w:val="254"/>
    <w:qFormat/>
    <w:uiPriority w:val="0"/>
    <w:rPr>
      <w:rFonts w:ascii="Arial" w:hAnsi="Arial" w:eastAsia="Times New Roman"/>
      <w:b/>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eastAsia="Times New Roman"/>
      <w:b/>
      <w:i/>
      <w:sz w:val="18"/>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eastAsia="Times New Roman"/>
      <w:sz w:val="36"/>
    </w:rPr>
  </w:style>
  <w:style w:type="character" w:customStyle="1" w:styleId="419">
    <w:name w:val="Heading 3 Char"/>
    <w:link w:val="4"/>
    <w:qFormat/>
    <w:uiPriority w:val="0"/>
    <w:rPr>
      <w:rFonts w:ascii="Arial" w:hAnsi="Arial" w:eastAsia="Times New Roman"/>
      <w:sz w:val="28"/>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eastAsia="Times New Roman"/>
      <w:sz w:val="18"/>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rFonts w:ascii="Times New Roman" w:hAnsi="Times New Roman" w:eastAsia="Times New Roman"/>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eastAsia="Times New Roman"/>
      <w:sz w:val="32"/>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eastAsia="Times New Roman"/>
      <w:sz w:val="18"/>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3483</Words>
  <Characters>22459</Characters>
  <Lines>187</Lines>
  <Paragraphs>51</Paragraphs>
  <TotalTime>4</TotalTime>
  <ScaleCrop>false</ScaleCrop>
  <LinksUpToDate>false</LinksUpToDate>
  <CharactersWithSpaces>25891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2021-11-22T14:43:00Z</dcterms:created>
  <dc:creator>MCC Support</dc:creator>
  <cp:keywords>&lt;keyword[, keyword, ]&gt;</cp:keywords>
  <cp:lastModifiedBy>ZTE_Wubin</cp:lastModifiedBy>
  <dcterms:modified xsi:type="dcterms:W3CDTF">2022-05-23T06:20:05Z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