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087A6" w14:textId="77777777" w:rsidR="00445856" w:rsidRPr="00445856" w:rsidRDefault="00445856" w:rsidP="00445856">
      <w:pPr>
        <w:tabs>
          <w:tab w:val="left" w:pos="1980"/>
        </w:tabs>
        <w:spacing w:after="180"/>
        <w:ind w:left="1980" w:hanging="1980"/>
        <w:rPr>
          <w:rFonts w:ascii="Arial" w:eastAsia="MS Mincho" w:hAnsi="Arial" w:cs="Arial"/>
          <w:b/>
          <w:sz w:val="24"/>
          <w:szCs w:val="24"/>
          <w:lang w:eastAsia="en-US"/>
        </w:rPr>
      </w:pPr>
      <w:r w:rsidRPr="00445856">
        <w:rPr>
          <w:rFonts w:ascii="Arial" w:eastAsia="MS Mincho" w:hAnsi="Arial" w:cs="Arial"/>
          <w:b/>
          <w:sz w:val="24"/>
          <w:szCs w:val="24"/>
          <w:lang w:eastAsia="en-US"/>
        </w:rPr>
        <w:t>3GPP TSG-RAN WG4 Meeting # 103-e</w:t>
      </w:r>
      <w:r w:rsidRPr="00445856">
        <w:rPr>
          <w:rFonts w:ascii="Arial" w:eastAsia="MS Mincho" w:hAnsi="Arial" w:cs="Arial"/>
          <w:b/>
          <w:sz w:val="24"/>
          <w:szCs w:val="24"/>
          <w:lang w:eastAsia="en-US"/>
        </w:rPr>
        <w:tab/>
      </w:r>
      <w:r w:rsidRPr="00445856">
        <w:rPr>
          <w:rFonts w:ascii="Arial" w:eastAsia="MS Mincho" w:hAnsi="Arial" w:cs="Arial"/>
          <w:b/>
          <w:sz w:val="24"/>
          <w:szCs w:val="24"/>
          <w:lang w:eastAsia="en-US"/>
        </w:rPr>
        <w:tab/>
      </w:r>
      <w:r w:rsidRPr="00445856">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0C0004" w:rsidRPr="000C0004">
        <w:rPr>
          <w:rFonts w:ascii="Arial" w:eastAsia="MS Mincho" w:hAnsi="Arial" w:cs="Arial"/>
          <w:b/>
          <w:sz w:val="24"/>
          <w:szCs w:val="24"/>
          <w:lang w:eastAsia="en-US"/>
        </w:rPr>
        <w:t>R4-2208401</w:t>
      </w:r>
    </w:p>
    <w:p w14:paraId="5780A42D" w14:textId="77777777" w:rsidR="00E2633E" w:rsidRDefault="00445856" w:rsidP="00445856">
      <w:pPr>
        <w:tabs>
          <w:tab w:val="left" w:pos="1980"/>
        </w:tabs>
        <w:spacing w:after="180"/>
        <w:ind w:left="1980" w:hanging="1980"/>
        <w:rPr>
          <w:rFonts w:ascii="Arial" w:eastAsia="MS Mincho" w:hAnsi="Arial" w:cs="Arial"/>
          <w:b/>
          <w:sz w:val="24"/>
          <w:szCs w:val="24"/>
          <w:lang w:eastAsia="en-US"/>
        </w:rPr>
      </w:pPr>
      <w:r w:rsidRPr="00445856">
        <w:rPr>
          <w:rFonts w:ascii="Arial" w:eastAsia="MS Mincho" w:hAnsi="Arial" w:cs="Arial"/>
          <w:b/>
          <w:sz w:val="24"/>
          <w:szCs w:val="24"/>
          <w:lang w:eastAsia="en-US"/>
        </w:rPr>
        <w:t>Electronic Meeting, May 09 – May 20, 2022</w:t>
      </w:r>
    </w:p>
    <w:p w14:paraId="7D272703" w14:textId="77777777" w:rsidR="00445856" w:rsidRPr="001426C4" w:rsidRDefault="00445856" w:rsidP="00445856">
      <w:pPr>
        <w:tabs>
          <w:tab w:val="left" w:pos="1980"/>
        </w:tabs>
        <w:spacing w:after="180"/>
        <w:ind w:left="1980" w:hanging="1980"/>
        <w:rPr>
          <w:rFonts w:ascii="Arial" w:eastAsia="MS Mincho" w:hAnsi="Arial" w:cs="Arial"/>
          <w:b/>
          <w:sz w:val="24"/>
          <w:szCs w:val="24"/>
          <w:lang w:eastAsia="en-US"/>
        </w:rPr>
      </w:pPr>
    </w:p>
    <w:p w14:paraId="6210A808" w14:textId="77777777" w:rsidR="00EF7910" w:rsidRPr="001426C4" w:rsidRDefault="001426C4" w:rsidP="00EF7910">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r>
      <w:r w:rsidR="009A4E53">
        <w:rPr>
          <w:rFonts w:ascii="Arial" w:eastAsia="MS Mincho" w:hAnsi="Arial" w:cs="Arial"/>
          <w:b/>
          <w:sz w:val="24"/>
          <w:szCs w:val="24"/>
          <w:lang w:eastAsia="en-US"/>
        </w:rPr>
        <w:t>4</w:t>
      </w:r>
      <w:r w:rsidR="00D34866">
        <w:rPr>
          <w:rFonts w:ascii="Arial" w:eastAsia="MS Mincho" w:hAnsi="Arial" w:cs="Arial"/>
          <w:b/>
          <w:sz w:val="24"/>
          <w:szCs w:val="24"/>
          <w:lang w:eastAsia="en-US"/>
        </w:rPr>
        <w:t>.</w:t>
      </w:r>
      <w:r w:rsidR="00F549B5">
        <w:rPr>
          <w:rFonts w:ascii="Arial" w:eastAsia="MS Mincho" w:hAnsi="Arial" w:cs="Arial"/>
          <w:b/>
          <w:sz w:val="24"/>
          <w:szCs w:val="24"/>
          <w:lang w:eastAsia="en-US"/>
        </w:rPr>
        <w:t>1</w:t>
      </w:r>
      <w:r w:rsidR="00D34866">
        <w:rPr>
          <w:rFonts w:ascii="Arial" w:eastAsia="MS Mincho" w:hAnsi="Arial" w:cs="Arial"/>
          <w:b/>
          <w:sz w:val="24"/>
          <w:szCs w:val="24"/>
          <w:lang w:eastAsia="en-US"/>
        </w:rPr>
        <w:t>.</w:t>
      </w:r>
      <w:r w:rsidR="009A4E53">
        <w:rPr>
          <w:rFonts w:ascii="Arial" w:eastAsia="MS Mincho" w:hAnsi="Arial" w:cs="Arial"/>
          <w:b/>
          <w:sz w:val="24"/>
          <w:szCs w:val="24"/>
          <w:lang w:eastAsia="en-US"/>
        </w:rPr>
        <w:t>1</w:t>
      </w:r>
      <w:r w:rsidR="00D34866">
        <w:rPr>
          <w:rFonts w:ascii="Arial" w:eastAsia="MS Mincho" w:hAnsi="Arial" w:cs="Arial"/>
          <w:b/>
          <w:sz w:val="24"/>
          <w:szCs w:val="24"/>
          <w:lang w:eastAsia="en-US"/>
        </w:rPr>
        <w:t>.</w:t>
      </w:r>
      <w:r w:rsidR="00F549B5">
        <w:rPr>
          <w:rFonts w:ascii="Arial" w:eastAsia="MS Mincho" w:hAnsi="Arial" w:cs="Arial"/>
          <w:b/>
          <w:sz w:val="24"/>
          <w:szCs w:val="24"/>
          <w:lang w:eastAsia="en-US"/>
        </w:rPr>
        <w:t>1</w:t>
      </w:r>
    </w:p>
    <w:p w14:paraId="340B242E"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2A77DA6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9A4E53">
        <w:rPr>
          <w:rFonts w:ascii="Arial" w:eastAsia="MS Mincho" w:hAnsi="Arial" w:cs="Arial"/>
          <w:b/>
          <w:sz w:val="24"/>
          <w:szCs w:val="24"/>
          <w:lang w:eastAsia="en-US"/>
        </w:rPr>
        <w:t>30</w:t>
      </w:r>
      <w:r w:rsidR="009A4E53" w:rsidRPr="009A4E53">
        <w:rPr>
          <w:rFonts w:ascii="Arial" w:eastAsia="MS Mincho" w:hAnsi="Arial" w:cs="Arial" w:hint="eastAsia"/>
          <w:b/>
          <w:sz w:val="24"/>
          <w:szCs w:val="24"/>
          <w:lang w:eastAsia="en-US"/>
        </w:rPr>
        <w:t>MHz</w:t>
      </w:r>
      <w:r w:rsidR="009A4E53">
        <w:rPr>
          <w:rFonts w:ascii="Arial" w:eastAsia="MS Mincho" w:hAnsi="Arial" w:cs="Arial"/>
          <w:b/>
          <w:sz w:val="24"/>
          <w:szCs w:val="24"/>
          <w:lang w:eastAsia="en-US"/>
        </w:rPr>
        <w:t xml:space="preserve"> reconfiguration failure when accessing 40MHz network of n28</w:t>
      </w:r>
    </w:p>
    <w:p w14:paraId="53030F50" w14:textId="77777777"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376F651A"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78665A5" w14:textId="77777777" w:rsidR="000F70E0" w:rsidRDefault="000F70E0" w:rsidP="000C74C9">
      <w:pPr>
        <w:spacing w:after="180"/>
        <w:rPr>
          <w:rFonts w:ascii="Times New Roman" w:hAnsi="Times New Roman"/>
          <w:sz w:val="20"/>
        </w:rPr>
      </w:pPr>
      <w:r>
        <w:rPr>
          <w:rFonts w:ascii="Times New Roman" w:hAnsi="Times New Roman"/>
          <w:sz w:val="20"/>
        </w:rPr>
        <w:t xml:space="preserve">According to 3GPP spec, UE are allowed to access the network when </w:t>
      </w:r>
      <w:proofErr w:type="spellStart"/>
      <w:r>
        <w:rPr>
          <w:rFonts w:ascii="Times New Roman" w:hAnsi="Times New Roman"/>
          <w:sz w:val="20"/>
        </w:rPr>
        <w:t>gNB’s</w:t>
      </w:r>
      <w:proofErr w:type="spellEnd"/>
      <w:r>
        <w:rPr>
          <w:rFonts w:ascii="Times New Roman" w:hAnsi="Times New Roman"/>
          <w:sz w:val="20"/>
        </w:rPr>
        <w:t xml:space="preserve"> CBW is larger than UE supported CBW. But during our testing, 30MHz reconfiguration fails when UE access 40MHz network of n28 after UE’s self-check of the minimum guard band</w:t>
      </w:r>
      <w:r w:rsidR="00EA0390">
        <w:rPr>
          <w:rFonts w:ascii="Times New Roman" w:hAnsi="Times New Roman"/>
          <w:sz w:val="20"/>
        </w:rPr>
        <w:t xml:space="preserve"> RF requirements.</w:t>
      </w:r>
    </w:p>
    <w:p w14:paraId="09F6448F" w14:textId="77777777" w:rsidR="000C74C9" w:rsidRDefault="000C74C9" w:rsidP="000C74C9">
      <w:pPr>
        <w:spacing w:after="180"/>
        <w:rPr>
          <w:rFonts w:ascii="Times New Roman" w:hAnsi="Times New Roman"/>
          <w:sz w:val="20"/>
        </w:rPr>
      </w:pPr>
      <w:r w:rsidRPr="000C74C9">
        <w:rPr>
          <w:rFonts w:ascii="Times New Roman" w:hAnsi="Times New Roman"/>
          <w:sz w:val="20"/>
        </w:rPr>
        <w:t xml:space="preserve">In this contribution, we focus on </w:t>
      </w:r>
      <w:r w:rsidR="00F0632F">
        <w:rPr>
          <w:rFonts w:ascii="Times New Roman" w:hAnsi="Times New Roman"/>
          <w:sz w:val="20"/>
        </w:rPr>
        <w:t xml:space="preserve">analysis of </w:t>
      </w:r>
      <w:r w:rsidR="00EA0390">
        <w:rPr>
          <w:rFonts w:ascii="Times New Roman" w:hAnsi="Times New Roman"/>
          <w:sz w:val="20"/>
        </w:rPr>
        <w:t>such issue and show some solutions to help resolve such issue</w:t>
      </w:r>
      <w:r w:rsidRPr="000C74C9">
        <w:rPr>
          <w:rFonts w:ascii="Times New Roman" w:hAnsi="Times New Roman"/>
          <w:sz w:val="20"/>
        </w:rPr>
        <w:t>.</w:t>
      </w:r>
    </w:p>
    <w:p w14:paraId="47B0DEB7"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675CF83B" w14:textId="77777777" w:rsidR="00F2551F" w:rsidRPr="00F2551F" w:rsidRDefault="00F2551F" w:rsidP="00F2551F">
      <w:pPr>
        <w:spacing w:after="180"/>
        <w:rPr>
          <w:rFonts w:ascii="Times New Roman" w:hAnsi="Times New Roman"/>
          <w:sz w:val="20"/>
        </w:rPr>
      </w:pPr>
      <w:r w:rsidRPr="00F2551F">
        <w:rPr>
          <w:rFonts w:ascii="Times New Roman" w:hAnsi="Times New Roman" w:hint="eastAsia"/>
          <w:sz w:val="20"/>
        </w:rPr>
        <w:t xml:space="preserve">In China, the available spectrum is 703-743MHz for UL and 758-798MHz for DL, partial of band n28. In practical network deployment, </w:t>
      </w:r>
      <w:proofErr w:type="spellStart"/>
      <w:r w:rsidRPr="00F2551F">
        <w:rPr>
          <w:rFonts w:ascii="Times New Roman" w:hAnsi="Times New Roman" w:hint="eastAsia"/>
          <w:sz w:val="20"/>
        </w:rPr>
        <w:t>gNB</w:t>
      </w:r>
      <w:proofErr w:type="spellEnd"/>
      <w:r w:rsidRPr="00F2551F">
        <w:rPr>
          <w:rFonts w:ascii="Times New Roman" w:hAnsi="Times New Roman" w:hint="eastAsia"/>
          <w:sz w:val="20"/>
        </w:rPr>
        <w:t xml:space="preserve"> use 40MHz CBW while UE is configured with dedicated 30MHz CBW considering UE</w:t>
      </w:r>
      <w:r>
        <w:rPr>
          <w:rFonts w:ascii="Times New Roman" w:hAnsi="Times New Roman"/>
          <w:sz w:val="20"/>
        </w:rPr>
        <w:t>’</w:t>
      </w:r>
      <w:r w:rsidRPr="00F2551F">
        <w:rPr>
          <w:rFonts w:ascii="Times New Roman" w:hAnsi="Times New Roman" w:hint="eastAsia"/>
          <w:sz w:val="20"/>
        </w:rPr>
        <w:t>s capability. The dedicated 30MHz bandwidth is confined to either 703-733/758-788 or 718-748/768-798 MHz for UE.</w:t>
      </w:r>
    </w:p>
    <w:p w14:paraId="74ABE2E5" w14:textId="77777777" w:rsidR="00F2551F" w:rsidRDefault="00F2551F" w:rsidP="00F2551F">
      <w:pPr>
        <w:spacing w:after="180"/>
        <w:rPr>
          <w:rFonts w:ascii="Times New Roman" w:hAnsi="Times New Roman"/>
          <w:sz w:val="20"/>
        </w:rPr>
      </w:pPr>
      <w:r w:rsidRPr="00F2551F">
        <w:rPr>
          <w:rFonts w:ascii="Times New Roman" w:hAnsi="Times New Roman" w:hint="eastAsia"/>
          <w:sz w:val="20"/>
        </w:rPr>
        <w:t>According to current RAN4 requirements, the transmission bandwidth configuration and minimum guard band requirements are listed as below for reference. For 40MHz CBW with 15KHz SCS, maximum transmission bandwidth configuration NRB is 216PRB with 552.5KHz minimum guard</w:t>
      </w:r>
      <w:r w:rsidR="00631686">
        <w:rPr>
          <w:rFonts w:ascii="Times New Roman" w:hAnsi="Times New Roman"/>
          <w:sz w:val="20"/>
        </w:rPr>
        <w:t xml:space="preserve"> </w:t>
      </w:r>
      <w:r w:rsidRPr="00F2551F">
        <w:rPr>
          <w:rFonts w:ascii="Times New Roman" w:hAnsi="Times New Roman" w:hint="eastAsia"/>
          <w:sz w:val="20"/>
        </w:rPr>
        <w:t>band. For 30MHz CBW with 15kHz SCS, 160PRB with 592.5kHz minimum guard</w:t>
      </w:r>
      <w:r w:rsidR="00631686">
        <w:rPr>
          <w:rFonts w:ascii="Times New Roman" w:hAnsi="Times New Roman"/>
          <w:sz w:val="20"/>
        </w:rPr>
        <w:t xml:space="preserve"> </w:t>
      </w:r>
      <w:r w:rsidRPr="00F2551F">
        <w:rPr>
          <w:rFonts w:ascii="Times New Roman" w:hAnsi="Times New Roman" w:hint="eastAsia"/>
          <w:sz w:val="20"/>
        </w:rPr>
        <w:t>band.</w:t>
      </w:r>
    </w:p>
    <w:p w14:paraId="012C67E0" w14:textId="77777777" w:rsidR="00F2551F" w:rsidRDefault="00F2551F" w:rsidP="00F2551F">
      <w:pPr>
        <w:spacing w:after="180"/>
        <w:jc w:val="center"/>
        <w:rPr>
          <w:rFonts w:ascii="Times New Roman" w:hAnsi="Times New Roman"/>
          <w:sz w:val="20"/>
        </w:rPr>
      </w:pPr>
      <w:r w:rsidRPr="00F2551F">
        <w:rPr>
          <w:rFonts w:ascii="Times New Roman" w:hAnsi="Times New Roman"/>
          <w:sz w:val="20"/>
        </w:rPr>
        <w:t>Table 5.3.2-1</w:t>
      </w:r>
      <w:r>
        <w:rPr>
          <w:rFonts w:ascii="Times New Roman" w:hAnsi="Times New Roman"/>
          <w:sz w:val="20"/>
        </w:rPr>
        <w:t xml:space="preserve"> in TS 38.101-1</w:t>
      </w:r>
      <w:r w:rsidRPr="00F2551F">
        <w:rPr>
          <w:rFonts w:ascii="Times New Roman" w:hAnsi="Times New Roman"/>
          <w:sz w:val="20"/>
        </w:rPr>
        <w:t>: Transmission bandwidth configuration NRB for FR1</w:t>
      </w:r>
    </w:p>
    <w:tbl>
      <w:tblPr>
        <w:tblStyle w:val="1"/>
        <w:tblW w:w="5000" w:type="pct"/>
        <w:tblLook w:val="04A0" w:firstRow="1" w:lastRow="0" w:firstColumn="1" w:lastColumn="0" w:noHBand="0" w:noVBand="1"/>
      </w:tblPr>
      <w:tblGrid>
        <w:gridCol w:w="655"/>
        <w:gridCol w:w="605"/>
        <w:gridCol w:w="605"/>
        <w:gridCol w:w="605"/>
        <w:gridCol w:w="605"/>
        <w:gridCol w:w="605"/>
        <w:gridCol w:w="606"/>
        <w:gridCol w:w="606"/>
        <w:gridCol w:w="606"/>
        <w:gridCol w:w="606"/>
        <w:gridCol w:w="606"/>
        <w:gridCol w:w="606"/>
        <w:gridCol w:w="606"/>
        <w:gridCol w:w="606"/>
        <w:gridCol w:w="606"/>
        <w:gridCol w:w="602"/>
      </w:tblGrid>
      <w:tr w:rsidR="00F2551F" w:rsidRPr="003B298E" w14:paraId="1B957334" w14:textId="77777777" w:rsidTr="00626EFC">
        <w:tc>
          <w:tcPr>
            <w:tcW w:w="337" w:type="pct"/>
            <w:hideMark/>
          </w:tcPr>
          <w:p w14:paraId="1F99B972"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SCS (kHz)</w:t>
            </w:r>
          </w:p>
        </w:tc>
        <w:tc>
          <w:tcPr>
            <w:tcW w:w="311" w:type="pct"/>
            <w:hideMark/>
          </w:tcPr>
          <w:p w14:paraId="676BFF50"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5</w:t>
            </w:r>
          </w:p>
          <w:p w14:paraId="352E8E8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MHz</w:t>
            </w:r>
          </w:p>
        </w:tc>
        <w:tc>
          <w:tcPr>
            <w:tcW w:w="311" w:type="pct"/>
            <w:hideMark/>
          </w:tcPr>
          <w:p w14:paraId="561F50FF"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10</w:t>
            </w:r>
          </w:p>
          <w:p w14:paraId="0A733310"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MHz</w:t>
            </w:r>
          </w:p>
        </w:tc>
        <w:tc>
          <w:tcPr>
            <w:tcW w:w="311" w:type="pct"/>
            <w:hideMark/>
          </w:tcPr>
          <w:p w14:paraId="007A99E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15</w:t>
            </w:r>
          </w:p>
          <w:p w14:paraId="7A6FB38B"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MHz</w:t>
            </w:r>
          </w:p>
        </w:tc>
        <w:tc>
          <w:tcPr>
            <w:tcW w:w="311" w:type="pct"/>
            <w:hideMark/>
          </w:tcPr>
          <w:p w14:paraId="2A47E04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20 MHz</w:t>
            </w:r>
          </w:p>
        </w:tc>
        <w:tc>
          <w:tcPr>
            <w:tcW w:w="311" w:type="pct"/>
            <w:hideMark/>
          </w:tcPr>
          <w:p w14:paraId="2273975A"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25 MHz</w:t>
            </w:r>
          </w:p>
        </w:tc>
        <w:tc>
          <w:tcPr>
            <w:tcW w:w="311" w:type="pct"/>
            <w:hideMark/>
          </w:tcPr>
          <w:p w14:paraId="47821AD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30</w:t>
            </w:r>
          </w:p>
          <w:p w14:paraId="654C2DA0"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MHz</w:t>
            </w:r>
          </w:p>
        </w:tc>
        <w:tc>
          <w:tcPr>
            <w:tcW w:w="311" w:type="pct"/>
            <w:hideMark/>
          </w:tcPr>
          <w:p w14:paraId="367F4192"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35</w:t>
            </w:r>
          </w:p>
          <w:p w14:paraId="4B034DD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MHz</w:t>
            </w:r>
          </w:p>
        </w:tc>
        <w:tc>
          <w:tcPr>
            <w:tcW w:w="311" w:type="pct"/>
            <w:hideMark/>
          </w:tcPr>
          <w:p w14:paraId="58CDF5BD"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40 MHz</w:t>
            </w:r>
          </w:p>
        </w:tc>
        <w:tc>
          <w:tcPr>
            <w:tcW w:w="311" w:type="pct"/>
            <w:hideMark/>
          </w:tcPr>
          <w:p w14:paraId="70593C2F"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45 MHz</w:t>
            </w:r>
          </w:p>
        </w:tc>
        <w:tc>
          <w:tcPr>
            <w:tcW w:w="311" w:type="pct"/>
            <w:hideMark/>
          </w:tcPr>
          <w:p w14:paraId="2A66BFD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50 MHz</w:t>
            </w:r>
          </w:p>
        </w:tc>
        <w:tc>
          <w:tcPr>
            <w:tcW w:w="311" w:type="pct"/>
            <w:hideMark/>
          </w:tcPr>
          <w:p w14:paraId="42D9D918"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60 MHz</w:t>
            </w:r>
          </w:p>
        </w:tc>
        <w:tc>
          <w:tcPr>
            <w:tcW w:w="311" w:type="pct"/>
            <w:hideMark/>
          </w:tcPr>
          <w:p w14:paraId="3A6A469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70</w:t>
            </w:r>
          </w:p>
          <w:p w14:paraId="1A22AC4E"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MHz</w:t>
            </w:r>
          </w:p>
        </w:tc>
        <w:tc>
          <w:tcPr>
            <w:tcW w:w="311" w:type="pct"/>
            <w:hideMark/>
          </w:tcPr>
          <w:p w14:paraId="3F38EE9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80 MHz</w:t>
            </w:r>
          </w:p>
        </w:tc>
        <w:tc>
          <w:tcPr>
            <w:tcW w:w="311" w:type="pct"/>
            <w:hideMark/>
          </w:tcPr>
          <w:p w14:paraId="062546C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90</w:t>
            </w:r>
          </w:p>
          <w:p w14:paraId="5F1853A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MHz</w:t>
            </w:r>
          </w:p>
        </w:tc>
        <w:tc>
          <w:tcPr>
            <w:tcW w:w="311" w:type="pct"/>
            <w:hideMark/>
          </w:tcPr>
          <w:p w14:paraId="434DD29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100 MHz</w:t>
            </w:r>
          </w:p>
        </w:tc>
      </w:tr>
      <w:tr w:rsidR="00F2551F" w:rsidRPr="003B298E" w14:paraId="1D5CFA48" w14:textId="77777777" w:rsidTr="00626EFC">
        <w:tc>
          <w:tcPr>
            <w:tcW w:w="337" w:type="pct"/>
            <w:hideMark/>
          </w:tcPr>
          <w:p w14:paraId="4F71652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 </w:t>
            </w:r>
          </w:p>
        </w:tc>
        <w:tc>
          <w:tcPr>
            <w:tcW w:w="311" w:type="pct"/>
            <w:hideMark/>
          </w:tcPr>
          <w:p w14:paraId="4C41C1F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11BBCB5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6C73DC68"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33DB76E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056D0570"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42764FC9"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4FDFB167"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53A59F0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13D2848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0E32A5E8"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4813629D"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2ABAF6C1"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61991C28"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49DA26C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c>
          <w:tcPr>
            <w:tcW w:w="311" w:type="pct"/>
            <w:hideMark/>
          </w:tcPr>
          <w:p w14:paraId="510DE6D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w:t>
            </w:r>
            <w:r w:rsidRPr="003B298E">
              <w:rPr>
                <w:rFonts w:ascii="Times New Roman" w:eastAsia="等线" w:hAnsi="Times New Roman"/>
                <w:kern w:val="24"/>
                <w:position w:val="-7"/>
                <w:sz w:val="16"/>
                <w:szCs w:val="16"/>
                <w:vertAlign w:val="subscript"/>
                <w:lang w:val="en-GB"/>
              </w:rPr>
              <w:t>RB</w:t>
            </w:r>
          </w:p>
        </w:tc>
      </w:tr>
      <w:tr w:rsidR="00F2551F" w:rsidRPr="003B298E" w14:paraId="612C1514" w14:textId="77777777" w:rsidTr="00626EFC">
        <w:tc>
          <w:tcPr>
            <w:tcW w:w="337" w:type="pct"/>
            <w:hideMark/>
          </w:tcPr>
          <w:p w14:paraId="12FA5687"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15</w:t>
            </w:r>
          </w:p>
        </w:tc>
        <w:tc>
          <w:tcPr>
            <w:tcW w:w="311" w:type="pct"/>
            <w:hideMark/>
          </w:tcPr>
          <w:p w14:paraId="28D63FA1"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25</w:t>
            </w:r>
          </w:p>
        </w:tc>
        <w:tc>
          <w:tcPr>
            <w:tcW w:w="311" w:type="pct"/>
            <w:hideMark/>
          </w:tcPr>
          <w:p w14:paraId="3E53BB0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52</w:t>
            </w:r>
          </w:p>
        </w:tc>
        <w:tc>
          <w:tcPr>
            <w:tcW w:w="311" w:type="pct"/>
            <w:hideMark/>
          </w:tcPr>
          <w:p w14:paraId="2D3A2C6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79</w:t>
            </w:r>
          </w:p>
        </w:tc>
        <w:tc>
          <w:tcPr>
            <w:tcW w:w="311" w:type="pct"/>
            <w:hideMark/>
          </w:tcPr>
          <w:p w14:paraId="2BC6E5E8"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106</w:t>
            </w:r>
          </w:p>
        </w:tc>
        <w:tc>
          <w:tcPr>
            <w:tcW w:w="311" w:type="pct"/>
            <w:hideMark/>
          </w:tcPr>
          <w:p w14:paraId="086EB161"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133</w:t>
            </w:r>
          </w:p>
        </w:tc>
        <w:tc>
          <w:tcPr>
            <w:tcW w:w="311" w:type="pct"/>
            <w:hideMark/>
          </w:tcPr>
          <w:p w14:paraId="19977D47"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highlight w:val="yellow"/>
                <w:lang w:val="en-GB"/>
              </w:rPr>
              <w:t>160</w:t>
            </w:r>
          </w:p>
        </w:tc>
        <w:tc>
          <w:tcPr>
            <w:tcW w:w="311" w:type="pct"/>
            <w:hideMark/>
          </w:tcPr>
          <w:p w14:paraId="63ADD89E"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rPr>
              <w:t>188</w:t>
            </w:r>
          </w:p>
        </w:tc>
        <w:tc>
          <w:tcPr>
            <w:tcW w:w="311" w:type="pct"/>
            <w:hideMark/>
          </w:tcPr>
          <w:p w14:paraId="1F5C1EB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highlight w:val="yellow"/>
                <w:lang w:val="en-GB"/>
              </w:rPr>
              <w:t>216</w:t>
            </w:r>
          </w:p>
        </w:tc>
        <w:tc>
          <w:tcPr>
            <w:tcW w:w="311" w:type="pct"/>
            <w:hideMark/>
          </w:tcPr>
          <w:p w14:paraId="2C12E284"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242</w:t>
            </w:r>
          </w:p>
        </w:tc>
        <w:tc>
          <w:tcPr>
            <w:tcW w:w="311" w:type="pct"/>
            <w:hideMark/>
          </w:tcPr>
          <w:p w14:paraId="6B88B6D8"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270</w:t>
            </w:r>
          </w:p>
        </w:tc>
        <w:tc>
          <w:tcPr>
            <w:tcW w:w="311" w:type="pct"/>
            <w:hideMark/>
          </w:tcPr>
          <w:p w14:paraId="76DB74F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N/A</w:t>
            </w:r>
          </w:p>
        </w:tc>
        <w:tc>
          <w:tcPr>
            <w:tcW w:w="311" w:type="pct"/>
            <w:hideMark/>
          </w:tcPr>
          <w:p w14:paraId="5C22917A"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N/A</w:t>
            </w:r>
          </w:p>
        </w:tc>
        <w:tc>
          <w:tcPr>
            <w:tcW w:w="311" w:type="pct"/>
            <w:hideMark/>
          </w:tcPr>
          <w:p w14:paraId="3533D142"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N/A</w:t>
            </w:r>
          </w:p>
        </w:tc>
        <w:tc>
          <w:tcPr>
            <w:tcW w:w="311" w:type="pct"/>
            <w:hideMark/>
          </w:tcPr>
          <w:p w14:paraId="1FEFA5F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N/A</w:t>
            </w:r>
          </w:p>
        </w:tc>
        <w:tc>
          <w:tcPr>
            <w:tcW w:w="311" w:type="pct"/>
            <w:hideMark/>
          </w:tcPr>
          <w:p w14:paraId="47BE0E01"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N/A</w:t>
            </w:r>
          </w:p>
        </w:tc>
      </w:tr>
      <w:tr w:rsidR="00F2551F" w:rsidRPr="003B298E" w14:paraId="60ED90BA" w14:textId="77777777" w:rsidTr="00626EFC">
        <w:tc>
          <w:tcPr>
            <w:tcW w:w="337" w:type="pct"/>
            <w:hideMark/>
          </w:tcPr>
          <w:p w14:paraId="73317C80"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30</w:t>
            </w:r>
          </w:p>
        </w:tc>
        <w:tc>
          <w:tcPr>
            <w:tcW w:w="311" w:type="pct"/>
            <w:hideMark/>
          </w:tcPr>
          <w:p w14:paraId="4C822B57"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11</w:t>
            </w:r>
          </w:p>
        </w:tc>
        <w:tc>
          <w:tcPr>
            <w:tcW w:w="311" w:type="pct"/>
            <w:hideMark/>
          </w:tcPr>
          <w:p w14:paraId="38C597BA"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24</w:t>
            </w:r>
          </w:p>
        </w:tc>
        <w:tc>
          <w:tcPr>
            <w:tcW w:w="311" w:type="pct"/>
            <w:hideMark/>
          </w:tcPr>
          <w:p w14:paraId="0F5A7C5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38</w:t>
            </w:r>
          </w:p>
        </w:tc>
        <w:tc>
          <w:tcPr>
            <w:tcW w:w="311" w:type="pct"/>
            <w:hideMark/>
          </w:tcPr>
          <w:p w14:paraId="1D619B5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51</w:t>
            </w:r>
          </w:p>
        </w:tc>
        <w:tc>
          <w:tcPr>
            <w:tcW w:w="311" w:type="pct"/>
            <w:hideMark/>
          </w:tcPr>
          <w:p w14:paraId="4490D16A"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65</w:t>
            </w:r>
          </w:p>
        </w:tc>
        <w:tc>
          <w:tcPr>
            <w:tcW w:w="311" w:type="pct"/>
            <w:hideMark/>
          </w:tcPr>
          <w:p w14:paraId="02BE9891"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78</w:t>
            </w:r>
          </w:p>
        </w:tc>
        <w:tc>
          <w:tcPr>
            <w:tcW w:w="311" w:type="pct"/>
            <w:hideMark/>
          </w:tcPr>
          <w:p w14:paraId="64EFA9F9"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rPr>
              <w:t>92</w:t>
            </w:r>
          </w:p>
        </w:tc>
        <w:tc>
          <w:tcPr>
            <w:tcW w:w="311" w:type="pct"/>
            <w:hideMark/>
          </w:tcPr>
          <w:p w14:paraId="5958913F"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106</w:t>
            </w:r>
          </w:p>
        </w:tc>
        <w:tc>
          <w:tcPr>
            <w:tcW w:w="311" w:type="pct"/>
            <w:hideMark/>
          </w:tcPr>
          <w:p w14:paraId="35C8FBE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rPr>
              <w:t>119</w:t>
            </w:r>
          </w:p>
        </w:tc>
        <w:tc>
          <w:tcPr>
            <w:tcW w:w="311" w:type="pct"/>
            <w:hideMark/>
          </w:tcPr>
          <w:p w14:paraId="7A7564FF"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133</w:t>
            </w:r>
          </w:p>
        </w:tc>
        <w:tc>
          <w:tcPr>
            <w:tcW w:w="311" w:type="pct"/>
            <w:hideMark/>
          </w:tcPr>
          <w:p w14:paraId="04B089CB"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162</w:t>
            </w:r>
          </w:p>
        </w:tc>
        <w:tc>
          <w:tcPr>
            <w:tcW w:w="311" w:type="pct"/>
            <w:hideMark/>
          </w:tcPr>
          <w:p w14:paraId="03A2EDAB"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189</w:t>
            </w:r>
          </w:p>
        </w:tc>
        <w:tc>
          <w:tcPr>
            <w:tcW w:w="311" w:type="pct"/>
            <w:hideMark/>
          </w:tcPr>
          <w:p w14:paraId="1C84601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217</w:t>
            </w:r>
          </w:p>
        </w:tc>
        <w:tc>
          <w:tcPr>
            <w:tcW w:w="311" w:type="pct"/>
            <w:hideMark/>
          </w:tcPr>
          <w:p w14:paraId="1D66F0DB"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245</w:t>
            </w:r>
          </w:p>
        </w:tc>
        <w:tc>
          <w:tcPr>
            <w:tcW w:w="311" w:type="pct"/>
            <w:hideMark/>
          </w:tcPr>
          <w:p w14:paraId="1132B244"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273</w:t>
            </w:r>
          </w:p>
        </w:tc>
      </w:tr>
      <w:tr w:rsidR="00F2551F" w:rsidRPr="003B298E" w14:paraId="2EBD224F" w14:textId="77777777" w:rsidTr="00626EFC">
        <w:tc>
          <w:tcPr>
            <w:tcW w:w="337" w:type="pct"/>
            <w:hideMark/>
          </w:tcPr>
          <w:p w14:paraId="14D607FD"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b/>
                <w:bCs/>
                <w:kern w:val="24"/>
                <w:sz w:val="16"/>
                <w:szCs w:val="16"/>
                <w:lang w:val="en-GB"/>
              </w:rPr>
              <w:t>60</w:t>
            </w:r>
          </w:p>
        </w:tc>
        <w:tc>
          <w:tcPr>
            <w:tcW w:w="311" w:type="pct"/>
            <w:hideMark/>
          </w:tcPr>
          <w:p w14:paraId="71FD354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N/A</w:t>
            </w:r>
          </w:p>
        </w:tc>
        <w:tc>
          <w:tcPr>
            <w:tcW w:w="311" w:type="pct"/>
            <w:hideMark/>
          </w:tcPr>
          <w:p w14:paraId="19F1996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11</w:t>
            </w:r>
          </w:p>
        </w:tc>
        <w:tc>
          <w:tcPr>
            <w:tcW w:w="311" w:type="pct"/>
            <w:hideMark/>
          </w:tcPr>
          <w:p w14:paraId="64967EF2"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18</w:t>
            </w:r>
          </w:p>
        </w:tc>
        <w:tc>
          <w:tcPr>
            <w:tcW w:w="311" w:type="pct"/>
            <w:hideMark/>
          </w:tcPr>
          <w:p w14:paraId="7C91002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24</w:t>
            </w:r>
          </w:p>
        </w:tc>
        <w:tc>
          <w:tcPr>
            <w:tcW w:w="311" w:type="pct"/>
            <w:hideMark/>
          </w:tcPr>
          <w:p w14:paraId="61BFA3C5"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31</w:t>
            </w:r>
          </w:p>
        </w:tc>
        <w:tc>
          <w:tcPr>
            <w:tcW w:w="311" w:type="pct"/>
            <w:hideMark/>
          </w:tcPr>
          <w:p w14:paraId="0FFAA10C"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38</w:t>
            </w:r>
          </w:p>
        </w:tc>
        <w:tc>
          <w:tcPr>
            <w:tcW w:w="311" w:type="pct"/>
            <w:hideMark/>
          </w:tcPr>
          <w:p w14:paraId="1D011317"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rPr>
              <w:t>44</w:t>
            </w:r>
          </w:p>
        </w:tc>
        <w:tc>
          <w:tcPr>
            <w:tcW w:w="311" w:type="pct"/>
            <w:hideMark/>
          </w:tcPr>
          <w:p w14:paraId="4D462901"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51</w:t>
            </w:r>
          </w:p>
        </w:tc>
        <w:tc>
          <w:tcPr>
            <w:tcW w:w="311" w:type="pct"/>
            <w:hideMark/>
          </w:tcPr>
          <w:p w14:paraId="179FE86D"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rPr>
              <w:t>58</w:t>
            </w:r>
          </w:p>
        </w:tc>
        <w:tc>
          <w:tcPr>
            <w:tcW w:w="311" w:type="pct"/>
            <w:hideMark/>
          </w:tcPr>
          <w:p w14:paraId="6CA46800"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65</w:t>
            </w:r>
          </w:p>
        </w:tc>
        <w:tc>
          <w:tcPr>
            <w:tcW w:w="311" w:type="pct"/>
            <w:hideMark/>
          </w:tcPr>
          <w:p w14:paraId="7A36AFFF"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79</w:t>
            </w:r>
          </w:p>
        </w:tc>
        <w:tc>
          <w:tcPr>
            <w:tcW w:w="311" w:type="pct"/>
            <w:hideMark/>
          </w:tcPr>
          <w:p w14:paraId="1F0ACE56"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93</w:t>
            </w:r>
          </w:p>
        </w:tc>
        <w:tc>
          <w:tcPr>
            <w:tcW w:w="311" w:type="pct"/>
            <w:hideMark/>
          </w:tcPr>
          <w:p w14:paraId="7C9A8717"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107</w:t>
            </w:r>
          </w:p>
        </w:tc>
        <w:tc>
          <w:tcPr>
            <w:tcW w:w="311" w:type="pct"/>
            <w:hideMark/>
          </w:tcPr>
          <w:p w14:paraId="4F3D72FE"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121</w:t>
            </w:r>
          </w:p>
        </w:tc>
        <w:tc>
          <w:tcPr>
            <w:tcW w:w="311" w:type="pct"/>
            <w:hideMark/>
          </w:tcPr>
          <w:p w14:paraId="03715B03" w14:textId="77777777" w:rsidR="00F2551F" w:rsidRPr="003B298E" w:rsidRDefault="00F2551F" w:rsidP="00F2551F">
            <w:pPr>
              <w:widowControl/>
              <w:jc w:val="center"/>
              <w:rPr>
                <w:rFonts w:ascii="Times New Roman" w:hAnsi="Times New Roman"/>
                <w:kern w:val="0"/>
                <w:sz w:val="16"/>
                <w:szCs w:val="16"/>
              </w:rPr>
            </w:pPr>
            <w:r w:rsidRPr="003B298E">
              <w:rPr>
                <w:rFonts w:ascii="Times New Roman" w:eastAsia="等线" w:hAnsi="Times New Roman"/>
                <w:kern w:val="24"/>
                <w:sz w:val="16"/>
                <w:szCs w:val="16"/>
                <w:lang w:val="en-GB"/>
              </w:rPr>
              <w:t>135</w:t>
            </w:r>
          </w:p>
        </w:tc>
      </w:tr>
    </w:tbl>
    <w:p w14:paraId="28DA0E96" w14:textId="77777777" w:rsidR="00F2551F" w:rsidRDefault="00626EFC" w:rsidP="00626EFC">
      <w:pPr>
        <w:spacing w:after="180"/>
        <w:jc w:val="center"/>
        <w:rPr>
          <w:rFonts w:ascii="Times New Roman" w:hAnsi="Times New Roman"/>
          <w:sz w:val="20"/>
        </w:rPr>
      </w:pPr>
      <w:r w:rsidRPr="00626EFC">
        <w:rPr>
          <w:rFonts w:ascii="Times New Roman" w:hAnsi="Times New Roman"/>
          <w:sz w:val="20"/>
        </w:rPr>
        <w:t>Table 5.3.3-1</w:t>
      </w:r>
      <w:r>
        <w:rPr>
          <w:rFonts w:ascii="Times New Roman" w:hAnsi="Times New Roman"/>
          <w:sz w:val="20"/>
        </w:rPr>
        <w:t xml:space="preserve"> in TS 38.101-1</w:t>
      </w:r>
      <w:r w:rsidRPr="00626EFC">
        <w:rPr>
          <w:rFonts w:ascii="Times New Roman" w:hAnsi="Times New Roman"/>
          <w:sz w:val="20"/>
        </w:rPr>
        <w:t xml:space="preserve">: Minimum </w:t>
      </w:r>
      <w:proofErr w:type="spellStart"/>
      <w:r w:rsidRPr="00626EFC">
        <w:rPr>
          <w:rFonts w:ascii="Times New Roman" w:hAnsi="Times New Roman"/>
          <w:sz w:val="20"/>
        </w:rPr>
        <w:t>guardband</w:t>
      </w:r>
      <w:proofErr w:type="spellEnd"/>
      <w:r w:rsidRPr="00626EFC">
        <w:rPr>
          <w:rFonts w:ascii="Times New Roman" w:hAnsi="Times New Roman"/>
          <w:sz w:val="20"/>
        </w:rPr>
        <w:t xml:space="preserve"> (kHz) (FR1)</w:t>
      </w:r>
    </w:p>
    <w:tbl>
      <w:tblPr>
        <w:tblStyle w:val="1"/>
        <w:tblW w:w="5000" w:type="pct"/>
        <w:tblLook w:val="04A0" w:firstRow="1" w:lastRow="0" w:firstColumn="1" w:lastColumn="0" w:noHBand="0" w:noVBand="1"/>
      </w:tblPr>
      <w:tblGrid>
        <w:gridCol w:w="610"/>
        <w:gridCol w:w="610"/>
        <w:gridCol w:w="610"/>
        <w:gridCol w:w="610"/>
        <w:gridCol w:w="608"/>
        <w:gridCol w:w="608"/>
        <w:gridCol w:w="608"/>
        <w:gridCol w:w="608"/>
        <w:gridCol w:w="608"/>
        <w:gridCol w:w="608"/>
        <w:gridCol w:w="608"/>
        <w:gridCol w:w="608"/>
        <w:gridCol w:w="608"/>
        <w:gridCol w:w="608"/>
        <w:gridCol w:w="608"/>
        <w:gridCol w:w="608"/>
      </w:tblGrid>
      <w:tr w:rsidR="00626EFC" w:rsidRPr="003B298E" w14:paraId="7BE17369" w14:textId="77777777" w:rsidTr="00626EFC">
        <w:tc>
          <w:tcPr>
            <w:tcW w:w="313" w:type="pct"/>
            <w:hideMark/>
          </w:tcPr>
          <w:p w14:paraId="506E5AD2"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SCS (kHz)</w:t>
            </w:r>
          </w:p>
        </w:tc>
        <w:tc>
          <w:tcPr>
            <w:tcW w:w="313" w:type="pct"/>
            <w:hideMark/>
          </w:tcPr>
          <w:p w14:paraId="349F0B52"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5</w:t>
            </w:r>
            <w:r w:rsidRPr="003B298E">
              <w:rPr>
                <w:rFonts w:ascii="Times New Roman" w:hAnsi="Times New Roman" w:hint="eastAsia"/>
                <w:b/>
                <w:bCs/>
                <w:sz w:val="16"/>
                <w:szCs w:val="20"/>
                <w:lang w:val="en-GB"/>
              </w:rPr>
              <w:br/>
              <w:t>MHz</w:t>
            </w:r>
          </w:p>
        </w:tc>
        <w:tc>
          <w:tcPr>
            <w:tcW w:w="313" w:type="pct"/>
            <w:hideMark/>
          </w:tcPr>
          <w:p w14:paraId="54822B3E"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10</w:t>
            </w:r>
            <w:r w:rsidRPr="003B298E">
              <w:rPr>
                <w:rFonts w:ascii="Times New Roman" w:hAnsi="Times New Roman" w:hint="eastAsia"/>
                <w:b/>
                <w:bCs/>
                <w:sz w:val="16"/>
                <w:szCs w:val="20"/>
                <w:lang w:val="en-GB"/>
              </w:rPr>
              <w:br/>
              <w:t>MHz</w:t>
            </w:r>
          </w:p>
        </w:tc>
        <w:tc>
          <w:tcPr>
            <w:tcW w:w="313" w:type="pct"/>
            <w:hideMark/>
          </w:tcPr>
          <w:p w14:paraId="20C1DD4A"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15</w:t>
            </w:r>
          </w:p>
          <w:p w14:paraId="48532BB6"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39C0B810"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20</w:t>
            </w:r>
          </w:p>
          <w:p w14:paraId="31621A93"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1BA24E4C"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25</w:t>
            </w:r>
          </w:p>
          <w:p w14:paraId="3CA28BBB"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42D761C5"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30</w:t>
            </w:r>
          </w:p>
          <w:p w14:paraId="5BCE9E6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20A0AFF7"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35</w:t>
            </w:r>
          </w:p>
          <w:p w14:paraId="4F8B4D94"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2E2BFF1C"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40</w:t>
            </w:r>
          </w:p>
          <w:p w14:paraId="68E68E91"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6FF82FC2"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45</w:t>
            </w:r>
          </w:p>
          <w:p w14:paraId="1F4D1293"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6ACE56DC"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50</w:t>
            </w:r>
          </w:p>
          <w:p w14:paraId="08E71E60"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25850472"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60</w:t>
            </w:r>
          </w:p>
          <w:p w14:paraId="7B084C66"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0867CDBC"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70</w:t>
            </w:r>
          </w:p>
          <w:p w14:paraId="114C4F56"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378C45E6"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80</w:t>
            </w:r>
          </w:p>
          <w:p w14:paraId="1B62501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25A82DEC"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90</w:t>
            </w:r>
          </w:p>
          <w:p w14:paraId="3FF671DA"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c>
          <w:tcPr>
            <w:tcW w:w="312" w:type="pct"/>
            <w:hideMark/>
          </w:tcPr>
          <w:p w14:paraId="6C7A9E18"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100</w:t>
            </w:r>
          </w:p>
          <w:p w14:paraId="3710001F"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MHz</w:t>
            </w:r>
          </w:p>
        </w:tc>
      </w:tr>
      <w:tr w:rsidR="00626EFC" w:rsidRPr="003B298E" w14:paraId="03D7DF5F" w14:textId="77777777" w:rsidTr="00626EFC">
        <w:tc>
          <w:tcPr>
            <w:tcW w:w="313" w:type="pct"/>
            <w:hideMark/>
          </w:tcPr>
          <w:p w14:paraId="13156E4C"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lastRenderedPageBreak/>
              <w:t>15</w:t>
            </w:r>
          </w:p>
        </w:tc>
        <w:tc>
          <w:tcPr>
            <w:tcW w:w="313" w:type="pct"/>
            <w:hideMark/>
          </w:tcPr>
          <w:p w14:paraId="3835037F"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242.5</w:t>
            </w:r>
          </w:p>
        </w:tc>
        <w:tc>
          <w:tcPr>
            <w:tcW w:w="313" w:type="pct"/>
            <w:hideMark/>
          </w:tcPr>
          <w:p w14:paraId="64D3E737"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312.5</w:t>
            </w:r>
          </w:p>
        </w:tc>
        <w:tc>
          <w:tcPr>
            <w:tcW w:w="313" w:type="pct"/>
            <w:hideMark/>
          </w:tcPr>
          <w:p w14:paraId="305A1F25"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382.5</w:t>
            </w:r>
          </w:p>
        </w:tc>
        <w:tc>
          <w:tcPr>
            <w:tcW w:w="312" w:type="pct"/>
            <w:hideMark/>
          </w:tcPr>
          <w:p w14:paraId="0C699314"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452.5</w:t>
            </w:r>
          </w:p>
        </w:tc>
        <w:tc>
          <w:tcPr>
            <w:tcW w:w="312" w:type="pct"/>
            <w:hideMark/>
          </w:tcPr>
          <w:p w14:paraId="493C286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522.5</w:t>
            </w:r>
          </w:p>
        </w:tc>
        <w:tc>
          <w:tcPr>
            <w:tcW w:w="312" w:type="pct"/>
            <w:hideMark/>
          </w:tcPr>
          <w:p w14:paraId="23E7C659"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highlight w:val="yellow"/>
                <w:lang w:val="en-GB"/>
              </w:rPr>
              <w:t>592.5</w:t>
            </w:r>
          </w:p>
        </w:tc>
        <w:tc>
          <w:tcPr>
            <w:tcW w:w="312" w:type="pct"/>
            <w:hideMark/>
          </w:tcPr>
          <w:p w14:paraId="0DB11BA0"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572.5</w:t>
            </w:r>
          </w:p>
        </w:tc>
        <w:tc>
          <w:tcPr>
            <w:tcW w:w="312" w:type="pct"/>
            <w:hideMark/>
          </w:tcPr>
          <w:p w14:paraId="5E7D940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highlight w:val="yellow"/>
                <w:lang w:val="en-GB"/>
              </w:rPr>
              <w:t>552.5</w:t>
            </w:r>
          </w:p>
        </w:tc>
        <w:tc>
          <w:tcPr>
            <w:tcW w:w="312" w:type="pct"/>
            <w:hideMark/>
          </w:tcPr>
          <w:p w14:paraId="12A5A924"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712.5</w:t>
            </w:r>
          </w:p>
        </w:tc>
        <w:tc>
          <w:tcPr>
            <w:tcW w:w="312" w:type="pct"/>
            <w:hideMark/>
          </w:tcPr>
          <w:p w14:paraId="78568B90"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692.5</w:t>
            </w:r>
          </w:p>
        </w:tc>
        <w:tc>
          <w:tcPr>
            <w:tcW w:w="312" w:type="pct"/>
            <w:hideMark/>
          </w:tcPr>
          <w:p w14:paraId="2B350A13"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N/A</w:t>
            </w:r>
          </w:p>
        </w:tc>
        <w:tc>
          <w:tcPr>
            <w:tcW w:w="312" w:type="pct"/>
            <w:hideMark/>
          </w:tcPr>
          <w:p w14:paraId="2CD050FF"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N/A</w:t>
            </w:r>
          </w:p>
        </w:tc>
        <w:tc>
          <w:tcPr>
            <w:tcW w:w="312" w:type="pct"/>
            <w:hideMark/>
          </w:tcPr>
          <w:p w14:paraId="4EC01529"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N/A</w:t>
            </w:r>
          </w:p>
        </w:tc>
        <w:tc>
          <w:tcPr>
            <w:tcW w:w="312" w:type="pct"/>
            <w:hideMark/>
          </w:tcPr>
          <w:p w14:paraId="39F8AD85"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N/A</w:t>
            </w:r>
          </w:p>
        </w:tc>
        <w:tc>
          <w:tcPr>
            <w:tcW w:w="312" w:type="pct"/>
            <w:hideMark/>
          </w:tcPr>
          <w:p w14:paraId="1425A92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N/A</w:t>
            </w:r>
          </w:p>
        </w:tc>
      </w:tr>
      <w:tr w:rsidR="00626EFC" w:rsidRPr="003B298E" w14:paraId="3D3EFEFD" w14:textId="77777777" w:rsidTr="00626EFC">
        <w:tc>
          <w:tcPr>
            <w:tcW w:w="313" w:type="pct"/>
            <w:hideMark/>
          </w:tcPr>
          <w:p w14:paraId="0BA0DF96"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30</w:t>
            </w:r>
          </w:p>
        </w:tc>
        <w:tc>
          <w:tcPr>
            <w:tcW w:w="313" w:type="pct"/>
            <w:hideMark/>
          </w:tcPr>
          <w:p w14:paraId="35AE2714"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505</w:t>
            </w:r>
          </w:p>
        </w:tc>
        <w:tc>
          <w:tcPr>
            <w:tcW w:w="313" w:type="pct"/>
            <w:hideMark/>
          </w:tcPr>
          <w:p w14:paraId="751DFCD5"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665</w:t>
            </w:r>
          </w:p>
        </w:tc>
        <w:tc>
          <w:tcPr>
            <w:tcW w:w="313" w:type="pct"/>
            <w:hideMark/>
          </w:tcPr>
          <w:p w14:paraId="1A797E07"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645</w:t>
            </w:r>
          </w:p>
        </w:tc>
        <w:tc>
          <w:tcPr>
            <w:tcW w:w="312" w:type="pct"/>
            <w:hideMark/>
          </w:tcPr>
          <w:p w14:paraId="41E495C1"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805</w:t>
            </w:r>
          </w:p>
        </w:tc>
        <w:tc>
          <w:tcPr>
            <w:tcW w:w="312" w:type="pct"/>
            <w:hideMark/>
          </w:tcPr>
          <w:p w14:paraId="7951E454"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785</w:t>
            </w:r>
          </w:p>
        </w:tc>
        <w:tc>
          <w:tcPr>
            <w:tcW w:w="312" w:type="pct"/>
            <w:hideMark/>
          </w:tcPr>
          <w:p w14:paraId="55B154D6"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945</w:t>
            </w:r>
          </w:p>
        </w:tc>
        <w:tc>
          <w:tcPr>
            <w:tcW w:w="312" w:type="pct"/>
            <w:hideMark/>
          </w:tcPr>
          <w:p w14:paraId="0F108C5B"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925</w:t>
            </w:r>
          </w:p>
        </w:tc>
        <w:tc>
          <w:tcPr>
            <w:tcW w:w="312" w:type="pct"/>
            <w:hideMark/>
          </w:tcPr>
          <w:p w14:paraId="08E54725"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905</w:t>
            </w:r>
          </w:p>
        </w:tc>
        <w:tc>
          <w:tcPr>
            <w:tcW w:w="312" w:type="pct"/>
            <w:hideMark/>
          </w:tcPr>
          <w:p w14:paraId="5EE6FFE0"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1065</w:t>
            </w:r>
          </w:p>
        </w:tc>
        <w:tc>
          <w:tcPr>
            <w:tcW w:w="312" w:type="pct"/>
            <w:hideMark/>
          </w:tcPr>
          <w:p w14:paraId="5EF31F5F"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1045</w:t>
            </w:r>
          </w:p>
        </w:tc>
        <w:tc>
          <w:tcPr>
            <w:tcW w:w="312" w:type="pct"/>
            <w:hideMark/>
          </w:tcPr>
          <w:p w14:paraId="3007680A"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825</w:t>
            </w:r>
          </w:p>
        </w:tc>
        <w:tc>
          <w:tcPr>
            <w:tcW w:w="312" w:type="pct"/>
            <w:hideMark/>
          </w:tcPr>
          <w:p w14:paraId="272F0A05"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965</w:t>
            </w:r>
          </w:p>
        </w:tc>
        <w:tc>
          <w:tcPr>
            <w:tcW w:w="312" w:type="pct"/>
            <w:hideMark/>
          </w:tcPr>
          <w:p w14:paraId="52A0391B"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925</w:t>
            </w:r>
          </w:p>
        </w:tc>
        <w:tc>
          <w:tcPr>
            <w:tcW w:w="312" w:type="pct"/>
            <w:hideMark/>
          </w:tcPr>
          <w:p w14:paraId="67BBB219"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885</w:t>
            </w:r>
          </w:p>
        </w:tc>
        <w:tc>
          <w:tcPr>
            <w:tcW w:w="312" w:type="pct"/>
            <w:hideMark/>
          </w:tcPr>
          <w:p w14:paraId="26AC5B80"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845</w:t>
            </w:r>
          </w:p>
        </w:tc>
      </w:tr>
      <w:tr w:rsidR="00626EFC" w:rsidRPr="003B298E" w14:paraId="5DB9F001" w14:textId="77777777" w:rsidTr="00626EFC">
        <w:tc>
          <w:tcPr>
            <w:tcW w:w="313" w:type="pct"/>
            <w:hideMark/>
          </w:tcPr>
          <w:p w14:paraId="34C9004F"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b/>
                <w:bCs/>
                <w:sz w:val="16"/>
                <w:szCs w:val="20"/>
                <w:lang w:val="en-GB"/>
              </w:rPr>
              <w:t>60</w:t>
            </w:r>
          </w:p>
        </w:tc>
        <w:tc>
          <w:tcPr>
            <w:tcW w:w="313" w:type="pct"/>
            <w:hideMark/>
          </w:tcPr>
          <w:p w14:paraId="1E1DACB8"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N/A</w:t>
            </w:r>
          </w:p>
        </w:tc>
        <w:tc>
          <w:tcPr>
            <w:tcW w:w="313" w:type="pct"/>
            <w:hideMark/>
          </w:tcPr>
          <w:p w14:paraId="7377D666"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1010</w:t>
            </w:r>
          </w:p>
        </w:tc>
        <w:tc>
          <w:tcPr>
            <w:tcW w:w="313" w:type="pct"/>
            <w:hideMark/>
          </w:tcPr>
          <w:p w14:paraId="5768F2C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990</w:t>
            </w:r>
          </w:p>
        </w:tc>
        <w:tc>
          <w:tcPr>
            <w:tcW w:w="312" w:type="pct"/>
            <w:hideMark/>
          </w:tcPr>
          <w:p w14:paraId="7037841A"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1330</w:t>
            </w:r>
          </w:p>
        </w:tc>
        <w:tc>
          <w:tcPr>
            <w:tcW w:w="312" w:type="pct"/>
            <w:hideMark/>
          </w:tcPr>
          <w:p w14:paraId="1CD3CD49"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1310</w:t>
            </w:r>
          </w:p>
        </w:tc>
        <w:tc>
          <w:tcPr>
            <w:tcW w:w="312" w:type="pct"/>
            <w:hideMark/>
          </w:tcPr>
          <w:p w14:paraId="04773C78"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1290</w:t>
            </w:r>
          </w:p>
        </w:tc>
        <w:tc>
          <w:tcPr>
            <w:tcW w:w="312" w:type="pct"/>
            <w:hideMark/>
          </w:tcPr>
          <w:p w14:paraId="6D577DF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1630</w:t>
            </w:r>
          </w:p>
        </w:tc>
        <w:tc>
          <w:tcPr>
            <w:tcW w:w="312" w:type="pct"/>
            <w:hideMark/>
          </w:tcPr>
          <w:p w14:paraId="50894E2B"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1610</w:t>
            </w:r>
          </w:p>
        </w:tc>
        <w:tc>
          <w:tcPr>
            <w:tcW w:w="312" w:type="pct"/>
            <w:hideMark/>
          </w:tcPr>
          <w:p w14:paraId="3E8899D1"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1590</w:t>
            </w:r>
          </w:p>
        </w:tc>
        <w:tc>
          <w:tcPr>
            <w:tcW w:w="312" w:type="pct"/>
            <w:hideMark/>
          </w:tcPr>
          <w:p w14:paraId="1981CABC"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1570</w:t>
            </w:r>
          </w:p>
        </w:tc>
        <w:tc>
          <w:tcPr>
            <w:tcW w:w="312" w:type="pct"/>
            <w:hideMark/>
          </w:tcPr>
          <w:p w14:paraId="234B3FAD"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1530</w:t>
            </w:r>
          </w:p>
        </w:tc>
        <w:tc>
          <w:tcPr>
            <w:tcW w:w="312" w:type="pct"/>
            <w:hideMark/>
          </w:tcPr>
          <w:p w14:paraId="18D69E3A"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1490</w:t>
            </w:r>
          </w:p>
        </w:tc>
        <w:tc>
          <w:tcPr>
            <w:tcW w:w="312" w:type="pct"/>
            <w:hideMark/>
          </w:tcPr>
          <w:p w14:paraId="7C80CA65"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1450</w:t>
            </w:r>
          </w:p>
        </w:tc>
        <w:tc>
          <w:tcPr>
            <w:tcW w:w="312" w:type="pct"/>
            <w:hideMark/>
          </w:tcPr>
          <w:p w14:paraId="73E16EC9"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1410</w:t>
            </w:r>
          </w:p>
        </w:tc>
        <w:tc>
          <w:tcPr>
            <w:tcW w:w="312" w:type="pct"/>
            <w:hideMark/>
          </w:tcPr>
          <w:p w14:paraId="2A641D04" w14:textId="77777777" w:rsidR="00626EFC" w:rsidRPr="003B298E" w:rsidRDefault="00626EFC" w:rsidP="00626EFC">
            <w:pPr>
              <w:spacing w:after="180"/>
              <w:rPr>
                <w:rFonts w:ascii="Times New Roman" w:hAnsi="Times New Roman"/>
                <w:sz w:val="16"/>
                <w:szCs w:val="20"/>
              </w:rPr>
            </w:pPr>
            <w:r w:rsidRPr="003B298E">
              <w:rPr>
                <w:rFonts w:ascii="Times New Roman" w:hAnsi="Times New Roman" w:hint="eastAsia"/>
                <w:sz w:val="16"/>
                <w:szCs w:val="20"/>
                <w:lang w:val="en-GB"/>
              </w:rPr>
              <w:t>1370</w:t>
            </w:r>
          </w:p>
        </w:tc>
      </w:tr>
    </w:tbl>
    <w:p w14:paraId="41393021" w14:textId="77777777" w:rsidR="00626EFC" w:rsidRPr="00F2551F" w:rsidRDefault="00626EFC" w:rsidP="00F2551F">
      <w:pPr>
        <w:spacing w:after="180"/>
        <w:rPr>
          <w:rFonts w:ascii="Times New Roman" w:hAnsi="Times New Roman"/>
          <w:sz w:val="20"/>
        </w:rPr>
      </w:pPr>
    </w:p>
    <w:p w14:paraId="49F82CB1" w14:textId="77777777" w:rsidR="004E7B3E" w:rsidRPr="00F2551F" w:rsidRDefault="00432EB4" w:rsidP="00432EB4">
      <w:pPr>
        <w:spacing w:after="160"/>
        <w:jc w:val="left"/>
        <w:rPr>
          <w:rFonts w:ascii="Times New Roman" w:hAnsi="Times New Roman"/>
          <w:b/>
          <w:bCs/>
          <w:sz w:val="20"/>
          <w:szCs w:val="20"/>
        </w:rPr>
      </w:pPr>
      <w:r w:rsidRPr="00432EB4">
        <w:rPr>
          <w:rFonts w:ascii="Times New Roman" w:hAnsi="Times New Roman"/>
          <w:b/>
          <w:bCs/>
          <w:sz w:val="20"/>
          <w:szCs w:val="20"/>
        </w:rPr>
        <w:t xml:space="preserve">Observation 1: the minimum guard band of 30MHz CBW is even larger than </w:t>
      </w:r>
      <w:r w:rsidR="009B2BAC">
        <w:rPr>
          <w:rFonts w:ascii="Times New Roman" w:hAnsi="Times New Roman" w:hint="eastAsia"/>
          <w:b/>
          <w:bCs/>
          <w:sz w:val="20"/>
          <w:szCs w:val="20"/>
        </w:rPr>
        <w:t>that</w:t>
      </w:r>
      <w:r w:rsidR="009B2BAC">
        <w:rPr>
          <w:rFonts w:ascii="Times New Roman" w:hAnsi="Times New Roman"/>
          <w:b/>
          <w:bCs/>
          <w:sz w:val="20"/>
          <w:szCs w:val="20"/>
        </w:rPr>
        <w:t xml:space="preserve"> of </w:t>
      </w:r>
      <w:r w:rsidRPr="00432EB4">
        <w:rPr>
          <w:rFonts w:ascii="Times New Roman" w:hAnsi="Times New Roman"/>
          <w:b/>
          <w:bCs/>
          <w:sz w:val="20"/>
          <w:szCs w:val="20"/>
        </w:rPr>
        <w:t>40MHz by 40KHz</w:t>
      </w:r>
    </w:p>
    <w:p w14:paraId="50D75FD0" w14:textId="77777777" w:rsidR="00100638" w:rsidRPr="003B3DC5" w:rsidRDefault="003B3DC5" w:rsidP="00100638">
      <w:pPr>
        <w:pStyle w:val="Heading2"/>
        <w:rPr>
          <w:rFonts w:ascii="Arial" w:hAnsi="Arial" w:cs="Arial"/>
          <w:b w:val="0"/>
          <w:bCs w:val="0"/>
          <w:sz w:val="28"/>
          <w:szCs w:val="28"/>
          <w:lang w:val="en-GB"/>
        </w:rPr>
      </w:pPr>
      <w:r>
        <w:rPr>
          <w:rFonts w:ascii="Arial" w:hAnsi="Arial" w:cs="Arial"/>
          <w:b w:val="0"/>
          <w:bCs w:val="0"/>
          <w:sz w:val="28"/>
          <w:szCs w:val="28"/>
          <w:lang w:val="en-GB"/>
        </w:rPr>
        <w:t>2.1</w:t>
      </w:r>
      <w:r>
        <w:rPr>
          <w:rFonts w:ascii="Arial" w:hAnsi="Arial" w:cs="Arial"/>
          <w:b w:val="0"/>
          <w:bCs w:val="0"/>
          <w:sz w:val="28"/>
          <w:szCs w:val="28"/>
          <w:lang w:val="en-GB"/>
        </w:rPr>
        <w:tab/>
      </w:r>
      <w:r w:rsidR="003A1C5A">
        <w:rPr>
          <w:rFonts w:ascii="Arial" w:hAnsi="Arial" w:cs="Arial"/>
          <w:b w:val="0"/>
          <w:bCs w:val="0"/>
          <w:sz w:val="28"/>
          <w:szCs w:val="28"/>
          <w:lang w:val="en-GB"/>
        </w:rPr>
        <w:tab/>
      </w:r>
      <w:r w:rsidR="009D0220">
        <w:rPr>
          <w:rFonts w:ascii="Arial" w:hAnsi="Arial" w:cs="Arial"/>
          <w:b w:val="0"/>
          <w:bCs w:val="0"/>
          <w:sz w:val="28"/>
          <w:szCs w:val="28"/>
          <w:lang w:val="en-GB"/>
        </w:rPr>
        <w:t>RRC reconfiguration failure issue</w:t>
      </w:r>
      <w:r w:rsidR="004049AA">
        <w:rPr>
          <w:rFonts w:ascii="Arial" w:hAnsi="Arial" w:cs="Arial"/>
          <w:b w:val="0"/>
          <w:bCs w:val="0"/>
          <w:sz w:val="28"/>
          <w:szCs w:val="28"/>
          <w:lang w:val="en-GB"/>
        </w:rPr>
        <w:t xml:space="preserve"> in realistic network</w:t>
      </w:r>
    </w:p>
    <w:p w14:paraId="71837C69" w14:textId="77777777" w:rsidR="00A74D95" w:rsidRPr="00A74D95" w:rsidRDefault="00A74D95" w:rsidP="00A74D95">
      <w:pPr>
        <w:spacing w:after="180"/>
        <w:rPr>
          <w:rFonts w:ascii="Times New Roman" w:hAnsi="Times New Roman"/>
          <w:sz w:val="20"/>
          <w:szCs w:val="20"/>
          <w:lang w:val="en-GB"/>
        </w:rPr>
      </w:pPr>
      <w:r w:rsidRPr="00A74D95">
        <w:rPr>
          <w:rFonts w:ascii="Times New Roman" w:hAnsi="Times New Roman"/>
          <w:sz w:val="20"/>
          <w:szCs w:val="20"/>
          <w:lang w:val="en-GB"/>
        </w:rPr>
        <w:t xml:space="preserve">For the scenario 30MHz UE accessing 40MHz network, </w:t>
      </w:r>
      <w:proofErr w:type="spellStart"/>
      <w:r w:rsidRPr="00A74D95">
        <w:rPr>
          <w:rFonts w:ascii="Times New Roman" w:hAnsi="Times New Roman"/>
          <w:sz w:val="20"/>
          <w:szCs w:val="20"/>
          <w:lang w:val="en-GB"/>
        </w:rPr>
        <w:t>gNB</w:t>
      </w:r>
      <w:proofErr w:type="spellEnd"/>
      <w:r w:rsidRPr="00A74D95">
        <w:rPr>
          <w:rFonts w:ascii="Times New Roman" w:hAnsi="Times New Roman"/>
          <w:sz w:val="20"/>
          <w:szCs w:val="20"/>
          <w:lang w:val="en-GB"/>
        </w:rPr>
        <w:t xml:space="preserve"> broadcast system information with 40MHz CBW i.e. the </w:t>
      </w:r>
      <w:proofErr w:type="spellStart"/>
      <w:r w:rsidRPr="00A74D95">
        <w:rPr>
          <w:rFonts w:ascii="Times New Roman" w:hAnsi="Times New Roman"/>
          <w:i/>
          <w:iCs/>
          <w:sz w:val="20"/>
          <w:szCs w:val="20"/>
          <w:lang w:val="en-GB"/>
        </w:rPr>
        <w:t>carrierbandwidth</w:t>
      </w:r>
      <w:proofErr w:type="spellEnd"/>
      <w:r w:rsidRPr="00A74D95">
        <w:rPr>
          <w:rFonts w:ascii="Times New Roman" w:hAnsi="Times New Roman"/>
          <w:sz w:val="20"/>
          <w:szCs w:val="20"/>
          <w:lang w:val="en-GB"/>
        </w:rPr>
        <w:t xml:space="preserve"> in SIB1 is 216PRB for 15KHz SCS. UE access to the network and receive RRC reconfiguration with UE dedicated 30MHz CBW i.e. the </w:t>
      </w:r>
      <w:proofErr w:type="spellStart"/>
      <w:r w:rsidRPr="00A74D95">
        <w:rPr>
          <w:rFonts w:ascii="Times New Roman" w:hAnsi="Times New Roman"/>
          <w:i/>
          <w:iCs/>
          <w:sz w:val="20"/>
          <w:szCs w:val="20"/>
          <w:lang w:val="en-GB"/>
        </w:rPr>
        <w:t>carrierbandwidth</w:t>
      </w:r>
      <w:proofErr w:type="spellEnd"/>
      <w:r w:rsidRPr="00A74D95">
        <w:rPr>
          <w:rFonts w:ascii="Times New Roman" w:hAnsi="Times New Roman"/>
          <w:sz w:val="20"/>
          <w:szCs w:val="20"/>
          <w:lang w:val="en-GB"/>
        </w:rPr>
        <w:t xml:space="preserve"> in </w:t>
      </w:r>
      <w:proofErr w:type="spellStart"/>
      <w:r w:rsidRPr="00A74D95">
        <w:rPr>
          <w:rFonts w:ascii="Times New Roman" w:hAnsi="Times New Roman"/>
          <w:i/>
          <w:iCs/>
          <w:sz w:val="20"/>
          <w:szCs w:val="20"/>
          <w:lang w:val="en-GB"/>
        </w:rPr>
        <w:t>ServingCellConfig</w:t>
      </w:r>
      <w:proofErr w:type="spellEnd"/>
      <w:r w:rsidRPr="00A74D95">
        <w:rPr>
          <w:rFonts w:ascii="Times New Roman" w:hAnsi="Times New Roman"/>
          <w:sz w:val="20"/>
          <w:szCs w:val="20"/>
          <w:lang w:val="en-GB"/>
        </w:rPr>
        <w:t xml:space="preserve"> is 160PRB for 15KHz SCS. </w:t>
      </w:r>
      <w:r w:rsidR="004A2C4A">
        <w:rPr>
          <w:rFonts w:ascii="Times New Roman" w:hAnsi="Times New Roman"/>
          <w:sz w:val="20"/>
          <w:szCs w:val="20"/>
          <w:lang w:val="en-GB"/>
        </w:rPr>
        <w:t xml:space="preserve">From UE side, the first PRB should be aligned with the first RPB of network. Therefore, the guard band of UE is aligned with </w:t>
      </w:r>
      <w:proofErr w:type="spellStart"/>
      <w:r w:rsidR="004A2C4A">
        <w:rPr>
          <w:rFonts w:ascii="Times New Roman" w:hAnsi="Times New Roman"/>
          <w:sz w:val="20"/>
          <w:szCs w:val="20"/>
          <w:lang w:val="en-GB"/>
        </w:rPr>
        <w:t>gNB’s</w:t>
      </w:r>
      <w:proofErr w:type="spellEnd"/>
      <w:r w:rsidR="004A2C4A">
        <w:rPr>
          <w:rFonts w:ascii="Times New Roman" w:hAnsi="Times New Roman"/>
          <w:sz w:val="20"/>
          <w:szCs w:val="20"/>
          <w:lang w:val="en-GB"/>
        </w:rPr>
        <w:t xml:space="preserve"> minimum guard band requirements, which is less than 30MHz’s CBW minimum requirements as shown in following figure.</w:t>
      </w:r>
      <w:r w:rsidRPr="00A74D95">
        <w:rPr>
          <w:rFonts w:ascii="Times New Roman" w:hAnsi="Times New Roman"/>
          <w:sz w:val="20"/>
          <w:szCs w:val="20"/>
          <w:lang w:val="en-GB"/>
        </w:rPr>
        <w:t xml:space="preserve"> </w:t>
      </w:r>
    </w:p>
    <w:p w14:paraId="5C48BDC8" w14:textId="77777777" w:rsidR="00A74D95" w:rsidRPr="00A74D95" w:rsidRDefault="00A74D95" w:rsidP="00A74D95">
      <w:pPr>
        <w:spacing w:after="180"/>
        <w:rPr>
          <w:rFonts w:ascii="Times New Roman" w:hAnsi="Times New Roman"/>
          <w:b/>
          <w:bCs/>
          <w:sz w:val="20"/>
          <w:szCs w:val="20"/>
          <w:lang w:val="en-GB"/>
        </w:rPr>
      </w:pPr>
      <w:r w:rsidRPr="00A74D95">
        <w:rPr>
          <w:rFonts w:ascii="Times New Roman" w:hAnsi="Times New Roman"/>
          <w:b/>
          <w:bCs/>
          <w:sz w:val="20"/>
          <w:szCs w:val="20"/>
          <w:lang w:val="en-GB"/>
        </w:rPr>
        <w:t xml:space="preserve">Observation 2: if n28 UE with 30MHz CBW access the network </w:t>
      </w:r>
      <w:r w:rsidR="000742E3">
        <w:rPr>
          <w:rFonts w:ascii="Times New Roman" w:hAnsi="Times New Roman"/>
          <w:b/>
          <w:bCs/>
          <w:sz w:val="20"/>
          <w:szCs w:val="20"/>
          <w:lang w:val="en-GB"/>
        </w:rPr>
        <w:t>of</w:t>
      </w:r>
      <w:r w:rsidRPr="00A74D95">
        <w:rPr>
          <w:rFonts w:ascii="Times New Roman" w:hAnsi="Times New Roman"/>
          <w:b/>
          <w:bCs/>
          <w:sz w:val="20"/>
          <w:szCs w:val="20"/>
          <w:lang w:val="en-GB"/>
        </w:rPr>
        <w:t xml:space="preserve"> 40MHz CBW</w:t>
      </w:r>
      <w:r w:rsidR="009F099B">
        <w:rPr>
          <w:rFonts w:ascii="Times New Roman" w:hAnsi="Times New Roman"/>
          <w:b/>
          <w:bCs/>
          <w:sz w:val="20"/>
          <w:szCs w:val="20"/>
          <w:lang w:val="en-GB"/>
        </w:rPr>
        <w:t>,</w:t>
      </w:r>
      <w:r w:rsidR="00231FF1">
        <w:rPr>
          <w:rFonts w:ascii="Times New Roman" w:hAnsi="Times New Roman"/>
          <w:b/>
          <w:bCs/>
          <w:sz w:val="20"/>
          <w:szCs w:val="20"/>
          <w:lang w:val="en-GB"/>
        </w:rPr>
        <w:t xml:space="preserve"> practical carrier edge would extend</w:t>
      </w:r>
      <w:r w:rsidR="00E6476A">
        <w:rPr>
          <w:rFonts w:ascii="Times New Roman" w:hAnsi="Times New Roman"/>
          <w:b/>
          <w:bCs/>
          <w:sz w:val="20"/>
          <w:szCs w:val="20"/>
          <w:lang w:val="en-GB"/>
        </w:rPr>
        <w:t xml:space="preserve"> over the</w:t>
      </w:r>
      <w:r w:rsidR="00231FF1">
        <w:rPr>
          <w:rFonts w:ascii="Times New Roman" w:hAnsi="Times New Roman"/>
          <w:b/>
          <w:bCs/>
          <w:sz w:val="20"/>
          <w:szCs w:val="20"/>
          <w:lang w:val="en-GB"/>
        </w:rPr>
        <w:t xml:space="preserve"> lower bound of the band, i.e. less than 758MHz</w:t>
      </w:r>
      <w:r w:rsidRPr="00A74D95">
        <w:rPr>
          <w:rFonts w:ascii="Times New Roman" w:hAnsi="Times New Roman"/>
          <w:b/>
          <w:bCs/>
          <w:sz w:val="20"/>
          <w:szCs w:val="20"/>
          <w:lang w:val="en-GB"/>
        </w:rPr>
        <w:t>.</w:t>
      </w:r>
    </w:p>
    <w:p w14:paraId="6DA58263" w14:textId="77777777" w:rsidR="002C4601" w:rsidRDefault="009F099B" w:rsidP="000F5E62">
      <w:pPr>
        <w:spacing w:after="180"/>
        <w:rPr>
          <w:rFonts w:ascii="Times New Roman" w:hAnsi="Times New Roman"/>
          <w:b/>
          <w:bCs/>
          <w:sz w:val="20"/>
          <w:szCs w:val="20"/>
          <w:lang w:val="en-GB"/>
        </w:rPr>
      </w:pPr>
      <w:r w:rsidRPr="009F099B">
        <w:rPr>
          <w:rFonts w:ascii="Times New Roman" w:hAnsi="Times New Roman"/>
          <w:b/>
          <w:bCs/>
          <w:noProof/>
          <w:sz w:val="20"/>
          <w:szCs w:val="20"/>
        </w:rPr>
        <w:drawing>
          <wp:inline distT="0" distB="0" distL="0" distR="0" wp14:anchorId="74FB88B0" wp14:editId="70B7C9EF">
            <wp:extent cx="6188710" cy="28263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188710" cy="2826385"/>
                    </a:xfrm>
                    <a:prstGeom prst="rect">
                      <a:avLst/>
                    </a:prstGeom>
                  </pic:spPr>
                </pic:pic>
              </a:graphicData>
            </a:graphic>
          </wp:inline>
        </w:drawing>
      </w:r>
      <w:r w:rsidR="008C5A9F" w:rsidRPr="00A178D0">
        <w:rPr>
          <w:rFonts w:ascii="Times New Roman" w:hAnsi="Times New Roman"/>
          <w:b/>
          <w:bCs/>
          <w:sz w:val="20"/>
          <w:szCs w:val="20"/>
          <w:lang w:val="en-GB"/>
        </w:rPr>
        <w:t xml:space="preserve"> </w:t>
      </w:r>
    </w:p>
    <w:p w14:paraId="0187FCEA" w14:textId="77777777" w:rsidR="00841BC2" w:rsidRPr="00841BC2" w:rsidRDefault="00841BC2" w:rsidP="00841BC2">
      <w:pPr>
        <w:spacing w:after="180"/>
        <w:jc w:val="center"/>
        <w:rPr>
          <w:rFonts w:ascii="Times New Roman" w:hAnsi="Times New Roman"/>
          <w:sz w:val="20"/>
          <w:szCs w:val="20"/>
          <w:lang w:val="en-GB"/>
        </w:rPr>
      </w:pPr>
      <w:r w:rsidRPr="00841BC2">
        <w:rPr>
          <w:rFonts w:ascii="Times New Roman" w:hAnsi="Times New Roman"/>
          <w:sz w:val="20"/>
          <w:szCs w:val="20"/>
          <w:lang w:val="en-GB"/>
        </w:rPr>
        <w:t>Fig 1, the illustration of RRC reconfiguration failure issue</w:t>
      </w:r>
    </w:p>
    <w:p w14:paraId="58FE54AE" w14:textId="77777777" w:rsidR="009F099B" w:rsidRPr="009F099B" w:rsidRDefault="009F099B" w:rsidP="009F099B">
      <w:pPr>
        <w:spacing w:after="180"/>
        <w:rPr>
          <w:rFonts w:ascii="Times New Roman" w:hAnsi="Times New Roman"/>
          <w:sz w:val="20"/>
          <w:szCs w:val="20"/>
          <w:lang w:val="en-GB"/>
        </w:rPr>
      </w:pPr>
      <w:r w:rsidRPr="009F099B">
        <w:rPr>
          <w:rFonts w:ascii="Times New Roman" w:hAnsi="Times New Roman"/>
          <w:sz w:val="20"/>
          <w:szCs w:val="20"/>
          <w:lang w:val="en-GB"/>
        </w:rPr>
        <w:t xml:space="preserve">According to our survey, some UE could perform self-check </w:t>
      </w:r>
      <w:r w:rsidR="00C755CC">
        <w:rPr>
          <w:rFonts w:ascii="Times New Roman" w:hAnsi="Times New Roman"/>
          <w:sz w:val="20"/>
          <w:szCs w:val="20"/>
          <w:lang w:val="en-GB"/>
        </w:rPr>
        <w:t xml:space="preserve">of the carrier edge </w:t>
      </w:r>
      <w:r w:rsidRPr="009F099B">
        <w:rPr>
          <w:rFonts w:ascii="Times New Roman" w:hAnsi="Times New Roman"/>
          <w:sz w:val="20"/>
          <w:szCs w:val="20"/>
          <w:lang w:val="en-GB"/>
        </w:rPr>
        <w:t xml:space="preserve">but others doesn’t. </w:t>
      </w:r>
      <w:r w:rsidR="00282734" w:rsidRPr="00282734">
        <w:rPr>
          <w:rFonts w:ascii="Times New Roman" w:hAnsi="Times New Roman"/>
          <w:sz w:val="20"/>
          <w:szCs w:val="20"/>
          <w:lang w:val="en-GB"/>
        </w:rPr>
        <w:t xml:space="preserve">For the UE that doesn’t perform self-check, it totally trusts the network and assume all </w:t>
      </w:r>
      <w:proofErr w:type="spellStart"/>
      <w:r w:rsidR="00282734" w:rsidRPr="00282734">
        <w:rPr>
          <w:rFonts w:ascii="Times New Roman" w:hAnsi="Times New Roman"/>
          <w:sz w:val="20"/>
          <w:szCs w:val="20"/>
          <w:lang w:val="en-GB"/>
        </w:rPr>
        <w:t>gNB’s</w:t>
      </w:r>
      <w:proofErr w:type="spellEnd"/>
      <w:r w:rsidR="00282734" w:rsidRPr="00282734">
        <w:rPr>
          <w:rFonts w:ascii="Times New Roman" w:hAnsi="Times New Roman"/>
          <w:sz w:val="20"/>
          <w:szCs w:val="20"/>
          <w:lang w:val="en-GB"/>
        </w:rPr>
        <w:t xml:space="preserve"> configuration could guarantee minimum RF requirements. </w:t>
      </w:r>
      <w:r w:rsidR="007F5B83">
        <w:rPr>
          <w:rFonts w:ascii="Times New Roman" w:hAnsi="Times New Roman"/>
          <w:sz w:val="20"/>
          <w:szCs w:val="20"/>
          <w:lang w:val="en-GB"/>
        </w:rPr>
        <w:t>S</w:t>
      </w:r>
      <w:r w:rsidR="00282734" w:rsidRPr="00282734">
        <w:rPr>
          <w:rFonts w:ascii="Times New Roman" w:hAnsi="Times New Roman"/>
          <w:sz w:val="20"/>
          <w:szCs w:val="20"/>
          <w:lang w:val="en-GB"/>
        </w:rPr>
        <w:t xml:space="preserve">o no self-check is necessary. But for the other UEs they try to further check by themselves and to find out whether the </w:t>
      </w:r>
      <w:r w:rsidR="00C755CC">
        <w:rPr>
          <w:rFonts w:ascii="Times New Roman" w:hAnsi="Times New Roman"/>
          <w:sz w:val="20"/>
          <w:szCs w:val="20"/>
          <w:lang w:val="en-GB"/>
        </w:rPr>
        <w:t>carrier edge extend</w:t>
      </w:r>
      <w:r w:rsidR="00E6476A">
        <w:rPr>
          <w:rFonts w:ascii="Times New Roman" w:hAnsi="Times New Roman"/>
          <w:sz w:val="20"/>
          <w:szCs w:val="20"/>
          <w:lang w:val="en-GB"/>
        </w:rPr>
        <w:t xml:space="preserve"> over</w:t>
      </w:r>
      <w:r w:rsidR="00C755CC">
        <w:rPr>
          <w:rFonts w:ascii="Times New Roman" w:hAnsi="Times New Roman"/>
          <w:sz w:val="20"/>
          <w:szCs w:val="20"/>
          <w:lang w:val="en-GB"/>
        </w:rPr>
        <w:t xml:space="preserve"> the </w:t>
      </w:r>
      <w:r w:rsidR="00FE4A28">
        <w:rPr>
          <w:rFonts w:ascii="Times New Roman" w:hAnsi="Times New Roman"/>
          <w:sz w:val="20"/>
          <w:szCs w:val="20"/>
          <w:lang w:val="en-GB"/>
        </w:rPr>
        <w:t>lower/upper</w:t>
      </w:r>
      <w:r w:rsidR="00C755CC">
        <w:rPr>
          <w:rFonts w:ascii="Times New Roman" w:hAnsi="Times New Roman"/>
          <w:sz w:val="20"/>
          <w:szCs w:val="20"/>
          <w:lang w:val="en-GB"/>
        </w:rPr>
        <w:t xml:space="preserve"> bound</w:t>
      </w:r>
      <w:r w:rsidR="00FE4A28">
        <w:rPr>
          <w:rFonts w:ascii="Times New Roman" w:hAnsi="Times New Roman"/>
          <w:sz w:val="20"/>
          <w:szCs w:val="20"/>
          <w:lang w:val="en-GB"/>
        </w:rPr>
        <w:t xml:space="preserve"> of the band</w:t>
      </w:r>
      <w:r w:rsidR="00282734" w:rsidRPr="00282734">
        <w:rPr>
          <w:rFonts w:ascii="Times New Roman" w:hAnsi="Times New Roman"/>
          <w:sz w:val="20"/>
          <w:szCs w:val="20"/>
          <w:lang w:val="en-GB"/>
        </w:rPr>
        <w:t xml:space="preserve"> or not.</w:t>
      </w:r>
    </w:p>
    <w:p w14:paraId="30036F7B" w14:textId="77777777" w:rsidR="009F099B" w:rsidRDefault="009F099B" w:rsidP="009F099B">
      <w:pPr>
        <w:spacing w:after="180"/>
        <w:rPr>
          <w:rFonts w:ascii="Times New Roman" w:hAnsi="Times New Roman"/>
          <w:b/>
          <w:bCs/>
          <w:sz w:val="20"/>
          <w:szCs w:val="20"/>
          <w:lang w:val="en-GB"/>
        </w:rPr>
      </w:pPr>
      <w:r w:rsidRPr="009F099B">
        <w:rPr>
          <w:rFonts w:ascii="Times New Roman" w:hAnsi="Times New Roman"/>
          <w:b/>
          <w:bCs/>
          <w:sz w:val="20"/>
          <w:szCs w:val="20"/>
          <w:lang w:val="en-GB"/>
        </w:rPr>
        <w:t xml:space="preserve">Observation </w:t>
      </w:r>
      <w:r w:rsidR="002B52F6">
        <w:rPr>
          <w:rFonts w:ascii="Times New Roman" w:hAnsi="Times New Roman"/>
          <w:b/>
          <w:bCs/>
          <w:sz w:val="20"/>
          <w:szCs w:val="20"/>
          <w:lang w:val="en-GB"/>
        </w:rPr>
        <w:t>3</w:t>
      </w:r>
      <w:r w:rsidRPr="009F099B">
        <w:rPr>
          <w:rFonts w:ascii="Times New Roman" w:hAnsi="Times New Roman"/>
          <w:b/>
          <w:bCs/>
          <w:sz w:val="20"/>
          <w:szCs w:val="20"/>
          <w:lang w:val="en-GB"/>
        </w:rPr>
        <w:t>: there is no specified behaviour of UE self</w:t>
      </w:r>
      <w:r w:rsidR="004A2C4A">
        <w:rPr>
          <w:rFonts w:ascii="Times New Roman" w:hAnsi="Times New Roman"/>
          <w:b/>
          <w:bCs/>
          <w:sz w:val="20"/>
          <w:szCs w:val="20"/>
          <w:lang w:val="en-GB"/>
        </w:rPr>
        <w:t>-</w:t>
      </w:r>
      <w:r w:rsidRPr="009F099B">
        <w:rPr>
          <w:rFonts w:ascii="Times New Roman" w:hAnsi="Times New Roman"/>
          <w:b/>
          <w:bCs/>
          <w:sz w:val="20"/>
          <w:szCs w:val="20"/>
          <w:lang w:val="en-GB"/>
        </w:rPr>
        <w:t xml:space="preserve">checking </w:t>
      </w:r>
      <w:r w:rsidR="004A2C4A">
        <w:rPr>
          <w:rFonts w:ascii="Times New Roman" w:hAnsi="Times New Roman"/>
          <w:b/>
          <w:bCs/>
          <w:sz w:val="20"/>
          <w:szCs w:val="20"/>
          <w:lang w:val="en-GB"/>
        </w:rPr>
        <w:t xml:space="preserve">of </w:t>
      </w:r>
      <w:r w:rsidRPr="009F099B">
        <w:rPr>
          <w:rFonts w:ascii="Times New Roman" w:hAnsi="Times New Roman"/>
          <w:b/>
          <w:bCs/>
          <w:sz w:val="20"/>
          <w:szCs w:val="20"/>
          <w:lang w:val="en-GB"/>
        </w:rPr>
        <w:t xml:space="preserve">the </w:t>
      </w:r>
      <w:r w:rsidR="00FE4A28">
        <w:rPr>
          <w:rFonts w:ascii="Times New Roman" w:hAnsi="Times New Roman"/>
          <w:b/>
          <w:bCs/>
          <w:sz w:val="20"/>
          <w:szCs w:val="20"/>
          <w:lang w:val="en-GB"/>
        </w:rPr>
        <w:t>carrier edge</w:t>
      </w:r>
      <w:r w:rsidRPr="009F099B">
        <w:rPr>
          <w:rFonts w:ascii="Times New Roman" w:hAnsi="Times New Roman"/>
          <w:b/>
          <w:bCs/>
          <w:sz w:val="20"/>
          <w:szCs w:val="20"/>
          <w:lang w:val="en-GB"/>
        </w:rPr>
        <w:t xml:space="preserve"> when it is accessing/has accessed the network. </w:t>
      </w:r>
      <w:r w:rsidR="004B4C60">
        <w:rPr>
          <w:rFonts w:ascii="Times New Roman" w:hAnsi="Times New Roman"/>
          <w:b/>
          <w:bCs/>
          <w:sz w:val="20"/>
          <w:szCs w:val="20"/>
          <w:lang w:val="en-GB"/>
        </w:rPr>
        <w:t>Some UE perform self-checking but others don’t.</w:t>
      </w:r>
    </w:p>
    <w:p w14:paraId="0ED87F94" w14:textId="147215B0" w:rsidR="00C008F8" w:rsidRDefault="00F733CC" w:rsidP="009F099B">
      <w:pPr>
        <w:spacing w:after="180"/>
        <w:rPr>
          <w:rFonts w:ascii="Times New Roman" w:hAnsi="Times New Roman"/>
          <w:sz w:val="20"/>
          <w:szCs w:val="20"/>
          <w:lang w:val="en-GB"/>
        </w:rPr>
      </w:pPr>
      <w:r>
        <w:rPr>
          <w:rFonts w:ascii="Times New Roman" w:hAnsi="Times New Roman" w:hint="eastAsia"/>
          <w:sz w:val="20"/>
          <w:szCs w:val="20"/>
          <w:lang w:val="en-GB"/>
        </w:rPr>
        <w:t>There are different UE behaviours</w:t>
      </w:r>
      <w:r w:rsidR="000C4FEF">
        <w:rPr>
          <w:rFonts w:ascii="Times New Roman" w:hAnsi="Times New Roman"/>
          <w:sz w:val="20"/>
          <w:szCs w:val="20"/>
          <w:lang w:val="en-GB"/>
        </w:rPr>
        <w:t xml:space="preserve">, </w:t>
      </w:r>
    </w:p>
    <w:p w14:paraId="22A30598" w14:textId="53138E8A" w:rsidR="009F099B" w:rsidRPr="00C008F8" w:rsidRDefault="009F099B" w:rsidP="00C008F8">
      <w:pPr>
        <w:pStyle w:val="ListParagraph"/>
        <w:numPr>
          <w:ilvl w:val="0"/>
          <w:numId w:val="36"/>
        </w:numPr>
        <w:spacing w:after="180"/>
        <w:ind w:firstLineChars="0"/>
        <w:rPr>
          <w:rFonts w:ascii="Times New Roman" w:hAnsi="Times New Roman"/>
          <w:sz w:val="20"/>
          <w:szCs w:val="20"/>
          <w:lang w:val="en-GB"/>
        </w:rPr>
      </w:pPr>
      <w:r w:rsidRPr="00C008F8">
        <w:rPr>
          <w:rFonts w:ascii="Times New Roman" w:hAnsi="Times New Roman"/>
          <w:sz w:val="20"/>
          <w:szCs w:val="20"/>
          <w:lang w:val="en-GB"/>
        </w:rPr>
        <w:lastRenderedPageBreak/>
        <w:t>when it</w:t>
      </w:r>
      <w:r w:rsidR="00FE4A28" w:rsidRPr="00C008F8">
        <w:rPr>
          <w:rFonts w:ascii="Times New Roman" w:hAnsi="Times New Roman"/>
          <w:sz w:val="20"/>
          <w:szCs w:val="20"/>
          <w:lang w:val="en-GB"/>
        </w:rPr>
        <w:t>s carrier edge extend</w:t>
      </w:r>
      <w:r w:rsidR="00576C6E" w:rsidRPr="00C008F8">
        <w:rPr>
          <w:rFonts w:ascii="Times New Roman" w:hAnsi="Times New Roman"/>
          <w:sz w:val="20"/>
          <w:szCs w:val="20"/>
          <w:lang w:val="en-GB"/>
        </w:rPr>
        <w:t>s</w:t>
      </w:r>
      <w:r w:rsidR="00FE4A28" w:rsidRPr="00C008F8">
        <w:rPr>
          <w:rFonts w:ascii="Times New Roman" w:hAnsi="Times New Roman"/>
          <w:sz w:val="20"/>
          <w:szCs w:val="20"/>
          <w:lang w:val="en-GB"/>
        </w:rPr>
        <w:t xml:space="preserve"> </w:t>
      </w:r>
      <w:r w:rsidR="00E6476A">
        <w:rPr>
          <w:rFonts w:ascii="Times New Roman" w:hAnsi="Times New Roman"/>
          <w:sz w:val="20"/>
          <w:szCs w:val="20"/>
          <w:lang w:val="en-GB"/>
        </w:rPr>
        <w:t xml:space="preserve">over </w:t>
      </w:r>
      <w:r w:rsidR="00FE4A28" w:rsidRPr="00C008F8">
        <w:rPr>
          <w:rFonts w:ascii="Times New Roman" w:hAnsi="Times New Roman"/>
          <w:sz w:val="20"/>
          <w:szCs w:val="20"/>
          <w:lang w:val="en-GB"/>
        </w:rPr>
        <w:t>the lower bound of the band</w:t>
      </w:r>
      <w:r w:rsidR="00F733CC">
        <w:rPr>
          <w:rFonts w:ascii="Times New Roman" w:hAnsi="Times New Roman" w:hint="eastAsia"/>
          <w:sz w:val="20"/>
          <w:szCs w:val="20"/>
          <w:lang w:val="en-GB"/>
        </w:rPr>
        <w:t xml:space="preserve"> (758MHz)</w:t>
      </w:r>
      <w:r w:rsidRPr="00C008F8">
        <w:rPr>
          <w:rFonts w:ascii="Times New Roman" w:hAnsi="Times New Roman"/>
          <w:sz w:val="20"/>
          <w:szCs w:val="20"/>
          <w:lang w:val="en-GB"/>
        </w:rPr>
        <w:t xml:space="preserve">, </w:t>
      </w:r>
      <w:r w:rsidR="00F733CC">
        <w:rPr>
          <w:rFonts w:ascii="Times New Roman" w:hAnsi="Times New Roman" w:hint="eastAsia"/>
          <w:sz w:val="20"/>
          <w:szCs w:val="20"/>
          <w:lang w:val="en-GB"/>
        </w:rPr>
        <w:t>some UEs</w:t>
      </w:r>
      <w:r w:rsidRPr="00C008F8">
        <w:rPr>
          <w:rFonts w:ascii="Times New Roman" w:hAnsi="Times New Roman"/>
          <w:sz w:val="20"/>
          <w:szCs w:val="20"/>
          <w:lang w:val="en-GB"/>
        </w:rPr>
        <w:t xml:space="preserve"> stop accessing the network</w:t>
      </w:r>
      <w:r w:rsidR="00C2131D" w:rsidRPr="00C008F8">
        <w:rPr>
          <w:rFonts w:ascii="Times New Roman" w:hAnsi="Times New Roman"/>
          <w:sz w:val="20"/>
          <w:szCs w:val="20"/>
          <w:lang w:val="en-GB"/>
        </w:rPr>
        <w:t xml:space="preserve"> </w:t>
      </w:r>
      <w:r w:rsidR="007F5B83" w:rsidRPr="00C008F8">
        <w:rPr>
          <w:rFonts w:ascii="Times New Roman" w:hAnsi="Times New Roman"/>
          <w:sz w:val="20"/>
          <w:szCs w:val="20"/>
          <w:lang w:val="en-GB"/>
        </w:rPr>
        <w:t>with RRC reconfiguration failure</w:t>
      </w:r>
      <w:r w:rsidR="00F733CC">
        <w:rPr>
          <w:rFonts w:ascii="Times New Roman" w:hAnsi="Times New Roman" w:hint="eastAsia"/>
          <w:sz w:val="20"/>
          <w:szCs w:val="20"/>
          <w:lang w:val="en-GB"/>
        </w:rPr>
        <w:t>, others</w:t>
      </w:r>
      <w:r w:rsidR="007F5B83" w:rsidRPr="00C008F8">
        <w:rPr>
          <w:rFonts w:ascii="Times New Roman" w:hAnsi="Times New Roman"/>
          <w:sz w:val="20"/>
          <w:szCs w:val="20"/>
          <w:lang w:val="en-GB"/>
        </w:rPr>
        <w:t xml:space="preserve"> </w:t>
      </w:r>
      <w:r w:rsidR="008D7F7E" w:rsidRPr="00C008F8">
        <w:rPr>
          <w:rFonts w:ascii="Times New Roman" w:hAnsi="Times New Roman"/>
          <w:sz w:val="20"/>
          <w:szCs w:val="20"/>
          <w:lang w:val="en-GB"/>
        </w:rPr>
        <w:t xml:space="preserve">still stay in </w:t>
      </w:r>
      <w:r w:rsidR="008D7F7E" w:rsidRPr="00C008F8">
        <w:rPr>
          <w:rFonts w:ascii="Times New Roman" w:hAnsi="Times New Roman" w:hint="eastAsia"/>
          <w:sz w:val="20"/>
          <w:szCs w:val="20"/>
          <w:lang w:val="en-GB"/>
        </w:rPr>
        <w:t>RRC</w:t>
      </w:r>
      <w:r w:rsidR="008D7F7E" w:rsidRPr="00C008F8">
        <w:rPr>
          <w:rFonts w:ascii="Times New Roman" w:hAnsi="Times New Roman"/>
          <w:sz w:val="20"/>
          <w:szCs w:val="20"/>
          <w:lang w:val="en-GB"/>
        </w:rPr>
        <w:t>_CONNECTED state with degraded UL performance especially for the lowest PRB at carrier edge.</w:t>
      </w:r>
      <w:r w:rsidR="0035490F" w:rsidRPr="00C008F8">
        <w:rPr>
          <w:rFonts w:ascii="Times New Roman" w:hAnsi="Times New Roman"/>
          <w:sz w:val="20"/>
          <w:szCs w:val="20"/>
          <w:lang w:val="en-GB"/>
        </w:rPr>
        <w:t xml:space="preserve"> </w:t>
      </w:r>
    </w:p>
    <w:p w14:paraId="631A4DDE" w14:textId="78B752BC" w:rsidR="001E220F" w:rsidRDefault="004764F4" w:rsidP="00C008F8">
      <w:pPr>
        <w:pStyle w:val="ListParagraph"/>
        <w:numPr>
          <w:ilvl w:val="0"/>
          <w:numId w:val="36"/>
        </w:numPr>
        <w:spacing w:after="180"/>
        <w:ind w:firstLineChars="0"/>
        <w:rPr>
          <w:rFonts w:ascii="Times New Roman" w:hAnsi="Times New Roman"/>
          <w:sz w:val="20"/>
          <w:szCs w:val="20"/>
          <w:lang w:val="en-GB"/>
        </w:rPr>
      </w:pPr>
      <w:r w:rsidRPr="00C008F8">
        <w:rPr>
          <w:rFonts w:ascii="Times New Roman" w:hAnsi="Times New Roman"/>
          <w:sz w:val="20"/>
          <w:szCs w:val="20"/>
          <w:lang w:val="en-GB"/>
        </w:rPr>
        <w:t>when its carrier edge extend</w:t>
      </w:r>
      <w:r w:rsidR="00576C6E" w:rsidRPr="00C008F8">
        <w:rPr>
          <w:rFonts w:ascii="Times New Roman" w:hAnsi="Times New Roman"/>
          <w:sz w:val="20"/>
          <w:szCs w:val="20"/>
          <w:lang w:val="en-GB"/>
        </w:rPr>
        <w:t>s</w:t>
      </w:r>
      <w:r w:rsidRPr="00C008F8">
        <w:rPr>
          <w:rFonts w:ascii="Times New Roman" w:hAnsi="Times New Roman"/>
          <w:sz w:val="20"/>
          <w:szCs w:val="20"/>
          <w:lang w:val="en-GB"/>
        </w:rPr>
        <w:t xml:space="preserve"> </w:t>
      </w:r>
      <w:r w:rsidR="00E6476A">
        <w:rPr>
          <w:rFonts w:ascii="Times New Roman" w:hAnsi="Times New Roman"/>
          <w:sz w:val="20"/>
          <w:szCs w:val="20"/>
          <w:lang w:val="en-GB"/>
        </w:rPr>
        <w:t xml:space="preserve">over </w:t>
      </w:r>
      <w:r w:rsidRPr="00C008F8">
        <w:rPr>
          <w:rFonts w:ascii="Times New Roman" w:hAnsi="Times New Roman"/>
          <w:sz w:val="20"/>
          <w:szCs w:val="20"/>
          <w:lang w:val="en-GB"/>
        </w:rPr>
        <w:t xml:space="preserve">the upper bound of </w:t>
      </w:r>
      <w:r w:rsidR="00F733CC">
        <w:rPr>
          <w:rFonts w:ascii="Times New Roman" w:hAnsi="Times New Roman" w:hint="eastAsia"/>
          <w:sz w:val="20"/>
          <w:szCs w:val="20"/>
          <w:lang w:val="en-GB"/>
        </w:rPr>
        <w:t>CBW configured to UE (788MHz), but not over the upper bound of band (803MHz)</w:t>
      </w:r>
      <w:r w:rsidRPr="00C008F8">
        <w:rPr>
          <w:rFonts w:ascii="Times New Roman" w:hAnsi="Times New Roman"/>
          <w:sz w:val="20"/>
          <w:szCs w:val="20"/>
          <w:lang w:val="en-GB"/>
        </w:rPr>
        <w:t>, our testing shows UE just stay in RRC_CONNECTED state without RRC reconfiguration failure.</w:t>
      </w:r>
      <w:r w:rsidR="00576C6E" w:rsidRPr="00C008F8">
        <w:rPr>
          <w:rFonts w:ascii="Times New Roman" w:hAnsi="Times New Roman"/>
          <w:sz w:val="20"/>
          <w:szCs w:val="20"/>
          <w:lang w:val="en-GB"/>
        </w:rPr>
        <w:t xml:space="preserve"> But we haven’t tested all the UEs so don’t know all UE’s behaviour.</w:t>
      </w:r>
      <w:r w:rsidR="001E220F" w:rsidRPr="00C008F8">
        <w:rPr>
          <w:rFonts w:ascii="Times New Roman" w:hAnsi="Times New Roman"/>
          <w:sz w:val="20"/>
          <w:szCs w:val="20"/>
          <w:lang w:val="en-GB"/>
        </w:rPr>
        <w:t xml:space="preserve"> </w:t>
      </w:r>
    </w:p>
    <w:p w14:paraId="032A1997" w14:textId="77777777" w:rsidR="00DF3C7A" w:rsidRPr="00DF3C7A" w:rsidRDefault="00DF3C7A" w:rsidP="00DF3C7A">
      <w:pPr>
        <w:spacing w:after="180"/>
        <w:rPr>
          <w:rFonts w:ascii="Times New Roman" w:hAnsi="Times New Roman"/>
          <w:b/>
          <w:bCs/>
          <w:sz w:val="20"/>
          <w:szCs w:val="20"/>
        </w:rPr>
      </w:pPr>
      <w:r w:rsidRPr="00DF3C7A">
        <w:rPr>
          <w:rFonts w:ascii="Times New Roman" w:hAnsi="Times New Roman"/>
          <w:b/>
          <w:bCs/>
          <w:sz w:val="20"/>
          <w:szCs w:val="20"/>
        </w:rPr>
        <w:t>Observation 4: there is no specified behavior of UE when it</w:t>
      </w:r>
      <w:r w:rsidR="0039181B">
        <w:rPr>
          <w:rFonts w:ascii="Times New Roman" w:hAnsi="Times New Roman"/>
          <w:b/>
          <w:bCs/>
          <w:sz w:val="20"/>
          <w:szCs w:val="20"/>
        </w:rPr>
        <w:t xml:space="preserve">s </w:t>
      </w:r>
      <w:r w:rsidR="00F3084D">
        <w:rPr>
          <w:rFonts w:ascii="Times New Roman" w:hAnsi="Times New Roman"/>
          <w:b/>
          <w:bCs/>
          <w:sz w:val="20"/>
          <w:szCs w:val="20"/>
        </w:rPr>
        <w:t>carrier edge extends over lower/upper bound of the band</w:t>
      </w:r>
      <w:r w:rsidRPr="00DF3C7A">
        <w:rPr>
          <w:rFonts w:ascii="Times New Roman" w:hAnsi="Times New Roman"/>
          <w:b/>
          <w:bCs/>
          <w:sz w:val="20"/>
          <w:szCs w:val="20"/>
        </w:rPr>
        <w:t xml:space="preserve"> after self-check. For some UE, RRC reconfiguration failure has been decl</w:t>
      </w:r>
      <w:r w:rsidR="00F3084D" w:rsidRPr="00DF3C7A">
        <w:rPr>
          <w:rFonts w:ascii="Times New Roman" w:hAnsi="Times New Roman"/>
          <w:b/>
          <w:bCs/>
          <w:sz w:val="20"/>
          <w:szCs w:val="20"/>
        </w:rPr>
        <w:t>a</w:t>
      </w:r>
      <w:r w:rsidRPr="00DF3C7A">
        <w:rPr>
          <w:rFonts w:ascii="Times New Roman" w:hAnsi="Times New Roman"/>
          <w:b/>
          <w:bCs/>
          <w:sz w:val="20"/>
          <w:szCs w:val="20"/>
        </w:rPr>
        <w:t>red. For the others, they stay in RRC_CONNECTED states with possible degraded performance of the lowest PRB at carrier edge.</w:t>
      </w:r>
    </w:p>
    <w:p w14:paraId="01246477" w14:textId="77777777" w:rsidR="004764F4" w:rsidRPr="009F099B" w:rsidRDefault="00C008F8" w:rsidP="009F099B">
      <w:pPr>
        <w:spacing w:after="180"/>
        <w:rPr>
          <w:rFonts w:ascii="Times New Roman" w:hAnsi="Times New Roman"/>
          <w:sz w:val="20"/>
          <w:szCs w:val="20"/>
          <w:lang w:val="en-GB"/>
        </w:rPr>
      </w:pPr>
      <w:r>
        <w:rPr>
          <w:rFonts w:ascii="Times New Roman" w:hAnsi="Times New Roman"/>
          <w:sz w:val="20"/>
          <w:szCs w:val="20"/>
          <w:lang w:val="en-GB"/>
        </w:rPr>
        <w:t>So f</w:t>
      </w:r>
      <w:r w:rsidR="001E220F" w:rsidRPr="001E220F">
        <w:rPr>
          <w:rFonts w:ascii="Times New Roman" w:hAnsi="Times New Roman"/>
          <w:sz w:val="20"/>
          <w:szCs w:val="20"/>
          <w:lang w:val="en-GB"/>
        </w:rPr>
        <w:t>or such self-checking UEs, it’s better to define unified behaviour rather than leave it for UE implementation.</w:t>
      </w:r>
    </w:p>
    <w:p w14:paraId="6C2EDBF5" w14:textId="77777777" w:rsidR="00D20055" w:rsidRPr="007F5B83" w:rsidRDefault="009F099B" w:rsidP="00FE4A28">
      <w:pPr>
        <w:spacing w:after="180"/>
        <w:rPr>
          <w:rFonts w:ascii="Times New Roman" w:hAnsi="Times New Roman"/>
          <w:b/>
          <w:bCs/>
          <w:sz w:val="20"/>
          <w:szCs w:val="20"/>
          <w:lang w:val="en-GB"/>
        </w:rPr>
      </w:pPr>
      <w:r w:rsidRPr="007F5B83">
        <w:rPr>
          <w:rFonts w:ascii="Times New Roman" w:hAnsi="Times New Roman"/>
          <w:b/>
          <w:bCs/>
          <w:sz w:val="20"/>
          <w:szCs w:val="20"/>
          <w:lang w:val="en-GB"/>
        </w:rPr>
        <w:t xml:space="preserve">Proposal </w:t>
      </w:r>
      <w:r w:rsidR="00FE4A28">
        <w:rPr>
          <w:rFonts w:ascii="Times New Roman" w:hAnsi="Times New Roman"/>
          <w:b/>
          <w:bCs/>
          <w:sz w:val="20"/>
          <w:szCs w:val="20"/>
          <w:lang w:val="en-GB"/>
        </w:rPr>
        <w:t>1</w:t>
      </w:r>
      <w:r w:rsidRPr="007F5B83">
        <w:rPr>
          <w:rFonts w:ascii="Times New Roman" w:hAnsi="Times New Roman"/>
          <w:b/>
          <w:bCs/>
          <w:sz w:val="20"/>
          <w:szCs w:val="20"/>
          <w:lang w:val="en-GB"/>
        </w:rPr>
        <w:t xml:space="preserve">: </w:t>
      </w:r>
      <w:r w:rsidR="00FE4A28" w:rsidRPr="00FE4A28">
        <w:rPr>
          <w:rFonts w:ascii="Times New Roman" w:hAnsi="Times New Roman"/>
          <w:b/>
          <w:bCs/>
          <w:sz w:val="20"/>
          <w:szCs w:val="20"/>
          <w:lang w:val="en-GB"/>
        </w:rPr>
        <w:t xml:space="preserve">it’s necessary to regulate UE’s behaviour when network configured </w:t>
      </w:r>
      <w:r w:rsidR="00DD0C41">
        <w:rPr>
          <w:rFonts w:ascii="Times New Roman" w:hAnsi="Times New Roman"/>
          <w:b/>
          <w:bCs/>
          <w:sz w:val="20"/>
          <w:szCs w:val="20"/>
          <w:lang w:val="en-GB"/>
        </w:rPr>
        <w:t xml:space="preserve">carrier extends </w:t>
      </w:r>
      <w:r w:rsidR="00E6476A">
        <w:rPr>
          <w:rFonts w:ascii="Times New Roman" w:hAnsi="Times New Roman"/>
          <w:b/>
          <w:bCs/>
          <w:sz w:val="20"/>
          <w:szCs w:val="20"/>
          <w:lang w:val="en-GB"/>
        </w:rPr>
        <w:t xml:space="preserve">over </w:t>
      </w:r>
      <w:r w:rsidR="00DD0C41">
        <w:rPr>
          <w:rFonts w:ascii="Times New Roman" w:hAnsi="Times New Roman"/>
          <w:b/>
          <w:bCs/>
          <w:sz w:val="20"/>
          <w:szCs w:val="20"/>
          <w:lang w:val="en-GB"/>
        </w:rPr>
        <w:t xml:space="preserve">the lower/upper bound of the operation band as </w:t>
      </w:r>
      <w:r w:rsidR="00FE4A28" w:rsidRPr="00FE4A28">
        <w:rPr>
          <w:rFonts w:ascii="Times New Roman" w:hAnsi="Times New Roman"/>
          <w:b/>
          <w:bCs/>
          <w:sz w:val="20"/>
          <w:szCs w:val="20"/>
          <w:lang w:val="en-GB"/>
        </w:rPr>
        <w:t>defined in 38.101.</w:t>
      </w:r>
    </w:p>
    <w:p w14:paraId="5CB935B7" w14:textId="77777777" w:rsidR="003B3DC5" w:rsidRDefault="003B3DC5" w:rsidP="003B3DC5">
      <w:pPr>
        <w:pStyle w:val="Heading2"/>
        <w:rPr>
          <w:rFonts w:ascii="Arial" w:hAnsi="Arial" w:cs="Arial"/>
          <w:b w:val="0"/>
          <w:bCs w:val="0"/>
          <w:sz w:val="28"/>
          <w:szCs w:val="28"/>
          <w:lang w:val="en-GB"/>
        </w:rPr>
      </w:pPr>
      <w:bookmarkStart w:id="0" w:name="_Toc21344372"/>
      <w:bookmarkStart w:id="1" w:name="_Toc29801858"/>
      <w:bookmarkStart w:id="2" w:name="_Toc29802282"/>
      <w:bookmarkStart w:id="3" w:name="_Toc29802907"/>
      <w:bookmarkStart w:id="4" w:name="_Toc37251415"/>
      <w:bookmarkStart w:id="5" w:name="_Toc45888295"/>
      <w:bookmarkStart w:id="6" w:name="_Toc45888894"/>
      <w:bookmarkStart w:id="7" w:name="_Toc61367588"/>
      <w:bookmarkStart w:id="8" w:name="_Toc61372971"/>
      <w:bookmarkStart w:id="9" w:name="_Toc68230919"/>
      <w:bookmarkStart w:id="10" w:name="_Toc69084332"/>
      <w:bookmarkStart w:id="11" w:name="_Toc75467342"/>
      <w:bookmarkStart w:id="12" w:name="_Toc76509364"/>
      <w:bookmarkStart w:id="13" w:name="_Toc76718354"/>
      <w:bookmarkStart w:id="14" w:name="_Toc83580693"/>
      <w:bookmarkStart w:id="15" w:name="_Toc84405202"/>
      <w:bookmarkStart w:id="16" w:name="_Toc84413811"/>
      <w:r>
        <w:rPr>
          <w:rFonts w:ascii="Arial" w:hAnsi="Arial" w:cs="Arial"/>
          <w:b w:val="0"/>
          <w:bCs w:val="0"/>
          <w:sz w:val="28"/>
          <w:szCs w:val="28"/>
          <w:lang w:val="en-GB"/>
        </w:rPr>
        <w:t>2.</w:t>
      </w:r>
      <w:r w:rsidR="00226EC8">
        <w:rPr>
          <w:rFonts w:ascii="Arial" w:hAnsi="Arial" w:cs="Arial"/>
          <w:b w:val="0"/>
          <w:bCs w:val="0"/>
          <w:sz w:val="28"/>
          <w:szCs w:val="28"/>
          <w:lang w:val="en-GB"/>
        </w:rPr>
        <w:t>2</w:t>
      </w:r>
      <w:r>
        <w:rPr>
          <w:rFonts w:ascii="Arial" w:hAnsi="Arial" w:cs="Arial"/>
          <w:b w:val="0"/>
          <w:bCs w:val="0"/>
          <w:sz w:val="28"/>
          <w:szCs w:val="28"/>
          <w:lang w:val="en-GB"/>
        </w:rPr>
        <w:tab/>
      </w:r>
      <w:r w:rsidR="003A1C5A">
        <w:rPr>
          <w:rFonts w:ascii="Arial" w:hAnsi="Arial" w:cs="Arial"/>
          <w:b w:val="0"/>
          <w:bCs w:val="0"/>
          <w:sz w:val="28"/>
          <w:szCs w:val="28"/>
          <w:lang w:val="en-GB"/>
        </w:rPr>
        <w:tab/>
      </w:r>
      <w:r w:rsidR="002B4B63">
        <w:rPr>
          <w:rFonts w:ascii="Arial" w:hAnsi="Arial" w:cs="Arial"/>
          <w:b w:val="0"/>
          <w:bCs w:val="0"/>
          <w:sz w:val="28"/>
          <w:szCs w:val="28"/>
          <w:lang w:val="en-GB"/>
        </w:rPr>
        <w:t>solutions to resolve above issue</w:t>
      </w:r>
    </w:p>
    <w:p w14:paraId="484E93E8" w14:textId="77777777" w:rsidR="001139AC" w:rsidRPr="001139AC" w:rsidRDefault="001139AC" w:rsidP="001139AC">
      <w:pPr>
        <w:spacing w:after="180"/>
        <w:rPr>
          <w:rFonts w:ascii="Times New Roman" w:hAnsi="Times New Roman"/>
          <w:sz w:val="20"/>
          <w:szCs w:val="20"/>
          <w:lang w:val="en-GB"/>
        </w:rPr>
      </w:pPr>
      <w:r w:rsidRPr="001139AC">
        <w:rPr>
          <w:rFonts w:ascii="Times New Roman" w:hAnsi="Times New Roman"/>
          <w:sz w:val="20"/>
          <w:szCs w:val="20"/>
          <w:lang w:val="en-GB"/>
        </w:rPr>
        <w:t xml:space="preserve">We list </w:t>
      </w:r>
      <w:r w:rsidR="006978A7">
        <w:rPr>
          <w:rFonts w:ascii="Times New Roman" w:hAnsi="Times New Roman"/>
          <w:sz w:val="20"/>
          <w:szCs w:val="20"/>
          <w:lang w:val="en-GB"/>
        </w:rPr>
        <w:t>four</w:t>
      </w:r>
      <w:r w:rsidRPr="001139AC">
        <w:rPr>
          <w:rFonts w:ascii="Times New Roman" w:hAnsi="Times New Roman"/>
          <w:sz w:val="20"/>
          <w:szCs w:val="20"/>
          <w:lang w:val="en-GB"/>
        </w:rPr>
        <w:t xml:space="preserve"> potential solutions to help solve above issue.</w:t>
      </w:r>
    </w:p>
    <w:p w14:paraId="098D10BD" w14:textId="77777777" w:rsidR="00841BC2" w:rsidRDefault="00841BC2" w:rsidP="00841BC2">
      <w:pPr>
        <w:pStyle w:val="ListParagraph"/>
        <w:numPr>
          <w:ilvl w:val="0"/>
          <w:numId w:val="35"/>
        </w:numPr>
        <w:ind w:firstLineChars="0"/>
        <w:rPr>
          <w:rFonts w:ascii="Times New Roman" w:hAnsi="Times New Roman"/>
          <w:b/>
          <w:bCs/>
          <w:sz w:val="20"/>
          <w:szCs w:val="20"/>
          <w:lang w:val="en-GB"/>
        </w:rPr>
      </w:pPr>
      <w:r w:rsidRPr="00841BC2">
        <w:rPr>
          <w:rFonts w:ascii="Times New Roman" w:hAnsi="Times New Roman"/>
          <w:b/>
          <w:bCs/>
          <w:sz w:val="20"/>
          <w:szCs w:val="20"/>
          <w:lang w:val="en-GB"/>
        </w:rPr>
        <w:t>Solution 1: UE should follow network configuration and do not declare RRC reconfiguration failure if the configured guard band is smaller than minimum guard band specified in 38.101. Performance of the lowest PRB at carrier edge is allowed.</w:t>
      </w:r>
    </w:p>
    <w:p w14:paraId="03C7D3E4" w14:textId="7740048F" w:rsidR="00107A5B" w:rsidRDefault="001528A5" w:rsidP="002A0E94">
      <w:pPr>
        <w:rPr>
          <w:lang w:val="en-GB"/>
        </w:rPr>
      </w:pPr>
      <w:r w:rsidRPr="001528A5">
        <w:rPr>
          <w:lang w:val="en-GB"/>
        </w:rPr>
        <w:drawing>
          <wp:inline distT="0" distB="0" distL="0" distR="0" wp14:anchorId="3A67AAB2" wp14:editId="3DBC2E11">
            <wp:extent cx="6188710" cy="295465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2954655"/>
                    </a:xfrm>
                    <a:prstGeom prst="rect">
                      <a:avLst/>
                    </a:prstGeom>
                  </pic:spPr>
                </pic:pic>
              </a:graphicData>
            </a:graphic>
          </wp:inline>
        </w:drawing>
      </w:r>
    </w:p>
    <w:p w14:paraId="6DFBDF9A" w14:textId="6E47D066" w:rsidR="001528A5" w:rsidRPr="00682DE4" w:rsidRDefault="001528A5" w:rsidP="001528A5">
      <w:pPr>
        <w:jc w:val="center"/>
        <w:rPr>
          <w:rFonts w:ascii="Times New Roman" w:hAnsi="Times New Roman"/>
          <w:sz w:val="20"/>
          <w:szCs w:val="21"/>
          <w:lang w:val="en-GB"/>
        </w:rPr>
      </w:pPr>
      <w:r w:rsidRPr="00682DE4">
        <w:rPr>
          <w:rFonts w:ascii="Times New Roman" w:hAnsi="Times New Roman"/>
          <w:sz w:val="20"/>
          <w:szCs w:val="21"/>
          <w:lang w:val="en-GB"/>
        </w:rPr>
        <w:t xml:space="preserve">Fig 2, illustration of solution </w:t>
      </w:r>
      <w:r w:rsidR="00620F80" w:rsidRPr="00682DE4">
        <w:rPr>
          <w:rFonts w:ascii="Times New Roman" w:hAnsi="Times New Roman"/>
          <w:sz w:val="20"/>
          <w:szCs w:val="21"/>
          <w:lang w:val="en-GB"/>
        </w:rPr>
        <w:t>1</w:t>
      </w:r>
    </w:p>
    <w:p w14:paraId="76705749" w14:textId="77777777" w:rsidR="001A1055" w:rsidRDefault="00841BC2" w:rsidP="00841BC2">
      <w:pPr>
        <w:spacing w:before="180" w:after="180"/>
        <w:rPr>
          <w:rFonts w:ascii="Times New Roman" w:hAnsi="Times New Roman"/>
          <w:sz w:val="20"/>
          <w:szCs w:val="20"/>
          <w:lang w:val="en-GB"/>
        </w:rPr>
      </w:pPr>
      <w:r>
        <w:rPr>
          <w:rFonts w:ascii="Times New Roman" w:hAnsi="Times New Roman"/>
          <w:sz w:val="20"/>
          <w:szCs w:val="20"/>
          <w:lang w:val="en-GB"/>
        </w:rPr>
        <w:t xml:space="preserve">For solution 1, if </w:t>
      </w:r>
      <w:r w:rsidRPr="00841BC2">
        <w:rPr>
          <w:rFonts w:ascii="Times New Roman" w:hAnsi="Times New Roman"/>
          <w:sz w:val="20"/>
          <w:szCs w:val="20"/>
          <w:lang w:val="en-GB"/>
        </w:rPr>
        <w:t>all the UE’s behaviours are unified and no RRC reconfiguration failure are declared, the issue could be resolved without any change of spec.</w:t>
      </w:r>
    </w:p>
    <w:p w14:paraId="5DB01CA2" w14:textId="34AD4657" w:rsidR="00496701" w:rsidRPr="00496701" w:rsidRDefault="00496701" w:rsidP="00841BC2">
      <w:pPr>
        <w:spacing w:before="180" w:after="180"/>
        <w:rPr>
          <w:rFonts w:ascii="Times New Roman" w:hAnsi="Times New Roman"/>
          <w:b/>
          <w:bCs/>
          <w:sz w:val="20"/>
          <w:szCs w:val="20"/>
          <w:lang w:val="en-GB"/>
        </w:rPr>
      </w:pPr>
      <w:r w:rsidRPr="00496701">
        <w:rPr>
          <w:rFonts w:ascii="Times New Roman" w:hAnsi="Times New Roman"/>
          <w:b/>
          <w:bCs/>
          <w:sz w:val="20"/>
          <w:szCs w:val="20"/>
          <w:lang w:val="en-GB"/>
        </w:rPr>
        <w:t>Observation 5: if all the UE’s behaviours are unified and no RRC reconfiguration failure are declared even when carrier edge extend over the band boundary, the issue could be resolved without any change of spec.</w:t>
      </w:r>
    </w:p>
    <w:p w14:paraId="48475C33" w14:textId="77777777" w:rsidR="00841BC2" w:rsidRPr="000B28F4" w:rsidRDefault="00841BC2" w:rsidP="000B28F4">
      <w:pPr>
        <w:numPr>
          <w:ilvl w:val="0"/>
          <w:numId w:val="35"/>
        </w:numPr>
        <w:rPr>
          <w:rFonts w:ascii="Times New Roman" w:hAnsi="Times New Roman"/>
          <w:b/>
          <w:bCs/>
          <w:sz w:val="20"/>
          <w:szCs w:val="20"/>
          <w:lang w:val="en-GB"/>
        </w:rPr>
      </w:pPr>
      <w:r w:rsidRPr="00841BC2">
        <w:rPr>
          <w:rFonts w:ascii="Times New Roman" w:hAnsi="Times New Roman"/>
          <w:b/>
          <w:bCs/>
          <w:sz w:val="20"/>
          <w:szCs w:val="20"/>
          <w:lang w:val="en-GB"/>
        </w:rPr>
        <w:lastRenderedPageBreak/>
        <w:t>Solution 2: specify new minimum guard band for 30MHz CBW to make it narrower than that of 40MHz CBW. i.e. less than 552.5kHz.</w:t>
      </w:r>
    </w:p>
    <w:p w14:paraId="74A8F933" w14:textId="77777777" w:rsidR="001139AC" w:rsidRPr="001139AC" w:rsidRDefault="001139AC" w:rsidP="00841BC2">
      <w:pPr>
        <w:spacing w:before="180" w:after="180"/>
        <w:rPr>
          <w:rFonts w:ascii="Times New Roman" w:hAnsi="Times New Roman"/>
          <w:sz w:val="20"/>
          <w:szCs w:val="20"/>
          <w:lang w:val="en-GB"/>
        </w:rPr>
      </w:pPr>
      <w:r w:rsidRPr="001139AC">
        <w:rPr>
          <w:rFonts w:ascii="Times New Roman" w:hAnsi="Times New Roman"/>
          <w:sz w:val="20"/>
          <w:szCs w:val="20"/>
          <w:lang w:val="en-GB"/>
        </w:rPr>
        <w:t>The minimum guard band is calculated based on transmission bandwidth configuration, thus the efficient way to reduce guard band is to enlarge transmission bandwidth configuration by 1PRB from 160PRB to 161PRB for 30MHz</w:t>
      </w:r>
      <w:r w:rsidR="00C564B4">
        <w:rPr>
          <w:rFonts w:ascii="Times New Roman" w:hAnsi="Times New Roman"/>
          <w:sz w:val="20"/>
          <w:szCs w:val="20"/>
          <w:lang w:val="en-GB"/>
        </w:rPr>
        <w:t xml:space="preserve"> with 15kHz SCS</w:t>
      </w:r>
      <w:r w:rsidRPr="001139AC">
        <w:rPr>
          <w:rFonts w:ascii="Times New Roman" w:hAnsi="Times New Roman"/>
          <w:sz w:val="20"/>
          <w:szCs w:val="20"/>
          <w:lang w:val="en-GB"/>
        </w:rPr>
        <w:t xml:space="preserve">. To be compatible with legacy UE, legacy transmission bandwidth configuration should also be retained. Therefore, RAN4 need to define two values for 30MHz with 15kHz SCS. </w:t>
      </w:r>
    </w:p>
    <w:p w14:paraId="116D1038" w14:textId="77777777" w:rsidR="001139AC" w:rsidRDefault="00BF60D0" w:rsidP="001139AC">
      <w:pPr>
        <w:spacing w:after="180"/>
        <w:rPr>
          <w:rFonts w:ascii="Times New Roman" w:hAnsi="Times New Roman"/>
          <w:b/>
          <w:bCs/>
          <w:sz w:val="20"/>
          <w:szCs w:val="20"/>
          <w:lang w:val="en-GB"/>
        </w:rPr>
      </w:pPr>
      <w:r w:rsidRPr="00BF60D0">
        <w:rPr>
          <w:rFonts w:ascii="Times New Roman" w:hAnsi="Times New Roman"/>
          <w:b/>
          <w:bCs/>
          <w:sz w:val="20"/>
          <w:szCs w:val="20"/>
          <w:lang w:val="en-GB"/>
        </w:rPr>
        <w:t xml:space="preserve">Observation </w:t>
      </w:r>
      <w:r w:rsidR="009D7D9B">
        <w:rPr>
          <w:rFonts w:ascii="Times New Roman" w:hAnsi="Times New Roman"/>
          <w:b/>
          <w:bCs/>
          <w:sz w:val="20"/>
          <w:szCs w:val="20"/>
          <w:lang w:val="en-GB"/>
        </w:rPr>
        <w:t>6</w:t>
      </w:r>
      <w:r w:rsidRPr="00BF60D0">
        <w:rPr>
          <w:rFonts w:ascii="Times New Roman" w:hAnsi="Times New Roman"/>
          <w:b/>
          <w:bCs/>
          <w:sz w:val="20"/>
          <w:szCs w:val="20"/>
          <w:lang w:val="en-GB"/>
        </w:rPr>
        <w:t>: RAN4 need to define two transmission bandwidth configurations for n28 30MHz CBW with 15kHz SCS, i.e. 160PRB and 161PRB so that minimum guard band of 30MHz less than that of 40MHz CBW</w:t>
      </w:r>
      <w:r w:rsidR="001139AC" w:rsidRPr="001139AC">
        <w:rPr>
          <w:rFonts w:ascii="Times New Roman" w:hAnsi="Times New Roman"/>
          <w:b/>
          <w:bCs/>
          <w:sz w:val="20"/>
          <w:szCs w:val="20"/>
          <w:lang w:val="en-GB"/>
        </w:rPr>
        <w:t>.</w:t>
      </w:r>
    </w:p>
    <w:p w14:paraId="2013DD08" w14:textId="77777777" w:rsidR="000B28F4" w:rsidRDefault="000B28F4" w:rsidP="000B28F4">
      <w:pPr>
        <w:spacing w:after="180"/>
        <w:rPr>
          <w:rFonts w:ascii="Times New Roman" w:hAnsi="Times New Roman"/>
          <w:sz w:val="20"/>
          <w:szCs w:val="20"/>
          <w:lang w:val="en-GB"/>
        </w:rPr>
      </w:pPr>
      <w:r w:rsidRPr="00410EAF">
        <w:rPr>
          <w:rFonts w:ascii="Times New Roman" w:hAnsi="Times New Roman"/>
          <w:sz w:val="20"/>
          <w:szCs w:val="20"/>
          <w:lang w:val="en-GB"/>
        </w:rPr>
        <w:t xml:space="preserve">For 30MHz, </w:t>
      </w:r>
      <w:r>
        <w:rPr>
          <w:rFonts w:ascii="Times New Roman" w:hAnsi="Times New Roman"/>
          <w:sz w:val="20"/>
          <w:szCs w:val="20"/>
          <w:lang w:val="en-GB"/>
        </w:rPr>
        <w:t>i</w:t>
      </w:r>
      <w:r w:rsidRPr="00410EAF">
        <w:rPr>
          <w:rFonts w:ascii="Times New Roman" w:hAnsi="Times New Roman"/>
          <w:sz w:val="20"/>
          <w:szCs w:val="20"/>
          <w:lang w:val="en-GB"/>
        </w:rPr>
        <w:t>f we improve spectrum utilization from 160PRB to 161PRB, then the minimum guard band is reduced to 502.5</w:t>
      </w:r>
      <w:r>
        <w:rPr>
          <w:rFonts w:ascii="Times New Roman" w:hAnsi="Times New Roman"/>
          <w:sz w:val="20"/>
          <w:szCs w:val="20"/>
          <w:lang w:val="en-GB"/>
        </w:rPr>
        <w:t>kHz</w:t>
      </w:r>
      <w:r w:rsidRPr="00410EAF">
        <w:rPr>
          <w:rFonts w:ascii="Times New Roman" w:hAnsi="Times New Roman"/>
          <w:sz w:val="20"/>
          <w:szCs w:val="20"/>
          <w:lang w:val="en-GB"/>
        </w:rPr>
        <w:t>. the mapping between PRB and frequency is listed as below</w:t>
      </w:r>
      <w:r>
        <w:rPr>
          <w:rFonts w:ascii="Times New Roman" w:hAnsi="Times New Roman"/>
          <w:sz w:val="20"/>
          <w:szCs w:val="20"/>
          <w:lang w:val="en-GB"/>
        </w:rPr>
        <w:t>.</w:t>
      </w:r>
    </w:p>
    <w:p w14:paraId="35134796" w14:textId="77777777" w:rsidR="00410EAF" w:rsidRDefault="00410EAF" w:rsidP="001139AC">
      <w:pPr>
        <w:spacing w:after="180"/>
        <w:rPr>
          <w:rFonts w:ascii="Times New Roman" w:hAnsi="Times New Roman"/>
          <w:sz w:val="20"/>
          <w:szCs w:val="20"/>
          <w:lang w:val="en-GB"/>
        </w:rPr>
      </w:pPr>
      <w:r w:rsidRPr="00410EAF">
        <w:rPr>
          <w:rFonts w:ascii="Times New Roman" w:hAnsi="Times New Roman"/>
          <w:noProof/>
          <w:sz w:val="20"/>
          <w:szCs w:val="20"/>
        </w:rPr>
        <w:drawing>
          <wp:inline distT="0" distB="0" distL="0" distR="0" wp14:anchorId="013D12EF" wp14:editId="1F0C1B0A">
            <wp:extent cx="6188710" cy="3292475"/>
            <wp:effectExtent l="0" t="0" r="2540" b="317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6188710" cy="3292475"/>
                    </a:xfrm>
                    <a:prstGeom prst="rect">
                      <a:avLst/>
                    </a:prstGeom>
                  </pic:spPr>
                </pic:pic>
              </a:graphicData>
            </a:graphic>
          </wp:inline>
        </w:drawing>
      </w:r>
    </w:p>
    <w:p w14:paraId="3FAE0A80" w14:textId="1A27DB3D" w:rsidR="000B28F4" w:rsidRDefault="000B28F4" w:rsidP="000B28F4">
      <w:pPr>
        <w:spacing w:before="180" w:after="180"/>
        <w:jc w:val="center"/>
        <w:rPr>
          <w:rFonts w:ascii="Times New Roman" w:hAnsi="Times New Roman"/>
          <w:sz w:val="20"/>
          <w:szCs w:val="20"/>
          <w:lang w:val="en-GB"/>
        </w:rPr>
      </w:pPr>
      <w:r w:rsidRPr="00841BC2">
        <w:rPr>
          <w:rFonts w:ascii="Times New Roman" w:hAnsi="Times New Roman"/>
          <w:sz w:val="20"/>
          <w:szCs w:val="20"/>
          <w:lang w:val="en-GB"/>
        </w:rPr>
        <w:t xml:space="preserve">Fig </w:t>
      </w:r>
      <w:r w:rsidR="00407AE6">
        <w:rPr>
          <w:rFonts w:ascii="Times New Roman" w:hAnsi="Times New Roman"/>
          <w:sz w:val="20"/>
          <w:szCs w:val="20"/>
          <w:lang w:val="en-GB"/>
        </w:rPr>
        <w:t>3</w:t>
      </w:r>
      <w:r w:rsidRPr="00841BC2">
        <w:rPr>
          <w:rFonts w:ascii="Times New Roman" w:hAnsi="Times New Roman"/>
          <w:sz w:val="20"/>
          <w:szCs w:val="20"/>
          <w:lang w:val="en-GB"/>
        </w:rPr>
        <w:t xml:space="preserve">, the illustration of </w:t>
      </w:r>
      <w:r>
        <w:rPr>
          <w:rFonts w:ascii="Times New Roman" w:hAnsi="Times New Roman"/>
          <w:sz w:val="20"/>
          <w:szCs w:val="20"/>
          <w:lang w:val="en-GB"/>
        </w:rPr>
        <w:t>solution 2</w:t>
      </w:r>
    </w:p>
    <w:p w14:paraId="1AA7F299" w14:textId="77777777" w:rsidR="004F01C4" w:rsidRDefault="00B90B78" w:rsidP="001139AC">
      <w:pPr>
        <w:spacing w:after="180"/>
        <w:rPr>
          <w:rFonts w:ascii="Times New Roman" w:hAnsi="Times New Roman"/>
          <w:sz w:val="20"/>
          <w:szCs w:val="20"/>
          <w:lang w:val="en-GB"/>
        </w:rPr>
      </w:pPr>
      <w:r>
        <w:rPr>
          <w:rFonts w:ascii="Times New Roman" w:hAnsi="Times New Roman"/>
          <w:sz w:val="20"/>
          <w:szCs w:val="20"/>
          <w:lang w:val="en-GB"/>
        </w:rPr>
        <w:t xml:space="preserve">As shown in above fig, </w:t>
      </w:r>
      <w:r w:rsidR="00642873">
        <w:rPr>
          <w:rFonts w:ascii="Times New Roman" w:hAnsi="Times New Roman"/>
          <w:sz w:val="20"/>
          <w:szCs w:val="20"/>
          <w:lang w:val="en-GB"/>
        </w:rPr>
        <w:t xml:space="preserve">at UE side, </w:t>
      </w:r>
      <w:r w:rsidR="000B28F4">
        <w:rPr>
          <w:rFonts w:ascii="Times New Roman" w:hAnsi="Times New Roman"/>
          <w:sz w:val="20"/>
          <w:szCs w:val="20"/>
          <w:lang w:val="en-GB"/>
        </w:rPr>
        <w:t xml:space="preserve">although carrier’s lower edge doesn’t extend </w:t>
      </w:r>
      <w:r w:rsidR="00E6476A">
        <w:rPr>
          <w:rFonts w:ascii="Times New Roman" w:hAnsi="Times New Roman"/>
          <w:sz w:val="20"/>
          <w:szCs w:val="20"/>
          <w:lang w:val="en-GB"/>
        </w:rPr>
        <w:t xml:space="preserve">over the </w:t>
      </w:r>
      <w:r w:rsidR="000B28F4">
        <w:rPr>
          <w:rFonts w:ascii="Times New Roman" w:hAnsi="Times New Roman"/>
          <w:sz w:val="20"/>
          <w:szCs w:val="20"/>
          <w:lang w:val="en-GB"/>
        </w:rPr>
        <w:t xml:space="preserve">lower bound of the operation band </w:t>
      </w:r>
      <w:r>
        <w:rPr>
          <w:rFonts w:ascii="Times New Roman" w:hAnsi="Times New Roman"/>
          <w:sz w:val="20"/>
          <w:szCs w:val="20"/>
          <w:lang w:val="en-GB"/>
        </w:rPr>
        <w:t xml:space="preserve">but the </w:t>
      </w:r>
      <w:r w:rsidR="000B28F4">
        <w:rPr>
          <w:rFonts w:ascii="Times New Roman" w:hAnsi="Times New Roman"/>
          <w:sz w:val="20"/>
          <w:szCs w:val="20"/>
          <w:lang w:val="en-GB"/>
        </w:rPr>
        <w:t>remaining guard band at upper bound is less than the minimum value</w:t>
      </w:r>
      <w:r>
        <w:rPr>
          <w:rFonts w:ascii="Times New Roman" w:hAnsi="Times New Roman"/>
          <w:sz w:val="20"/>
          <w:szCs w:val="20"/>
          <w:lang w:val="en-GB"/>
        </w:rPr>
        <w:t>. A</w:t>
      </w:r>
      <w:r w:rsidR="00410EAF">
        <w:rPr>
          <w:rFonts w:ascii="Times New Roman" w:hAnsi="Times New Roman"/>
          <w:sz w:val="20"/>
          <w:szCs w:val="20"/>
          <w:lang w:val="en-GB"/>
        </w:rPr>
        <w:t xml:space="preserve">ccording to our </w:t>
      </w:r>
      <w:r w:rsidR="000B28F4">
        <w:rPr>
          <w:rFonts w:ascii="Times New Roman" w:hAnsi="Times New Roman"/>
          <w:sz w:val="20"/>
          <w:szCs w:val="20"/>
          <w:lang w:val="en-GB"/>
        </w:rPr>
        <w:t>testing</w:t>
      </w:r>
      <w:r w:rsidR="00410EAF">
        <w:rPr>
          <w:rFonts w:ascii="Times New Roman" w:hAnsi="Times New Roman"/>
          <w:sz w:val="20"/>
          <w:szCs w:val="20"/>
          <w:lang w:val="en-GB"/>
        </w:rPr>
        <w:t xml:space="preserve">, </w:t>
      </w:r>
      <w:r w:rsidR="000B28F4">
        <w:rPr>
          <w:rFonts w:ascii="Times New Roman" w:hAnsi="Times New Roman"/>
          <w:sz w:val="20"/>
          <w:szCs w:val="20"/>
          <w:lang w:val="en-GB"/>
        </w:rPr>
        <w:t>UE doesn’t check the upper bound so this solution could resolve the RRC reconfiguration failure issue</w:t>
      </w:r>
      <w:r>
        <w:rPr>
          <w:rFonts w:ascii="Times New Roman" w:hAnsi="Times New Roman"/>
          <w:sz w:val="20"/>
          <w:szCs w:val="20"/>
          <w:lang w:val="en-GB"/>
        </w:rPr>
        <w:t xml:space="preserve">. But from our understanding, solution </w:t>
      </w:r>
      <w:r w:rsidR="000B28F4">
        <w:rPr>
          <w:rFonts w:ascii="Times New Roman" w:hAnsi="Times New Roman"/>
          <w:sz w:val="20"/>
          <w:szCs w:val="20"/>
          <w:lang w:val="en-GB"/>
        </w:rPr>
        <w:t>2</w:t>
      </w:r>
      <w:r>
        <w:rPr>
          <w:rFonts w:ascii="Times New Roman" w:hAnsi="Times New Roman"/>
          <w:sz w:val="20"/>
          <w:szCs w:val="20"/>
          <w:lang w:val="en-GB"/>
        </w:rPr>
        <w:t xml:space="preserve"> is not the best solution because it still break</w:t>
      </w:r>
      <w:r w:rsidR="00642873">
        <w:rPr>
          <w:rFonts w:ascii="Times New Roman" w:hAnsi="Times New Roman"/>
          <w:sz w:val="20"/>
          <w:szCs w:val="20"/>
          <w:lang w:val="en-GB"/>
        </w:rPr>
        <w:t>s</w:t>
      </w:r>
      <w:r>
        <w:rPr>
          <w:rFonts w:ascii="Times New Roman" w:hAnsi="Times New Roman"/>
          <w:sz w:val="20"/>
          <w:szCs w:val="20"/>
          <w:lang w:val="en-GB"/>
        </w:rPr>
        <w:t xml:space="preserve"> the minimum guard band requirements.</w:t>
      </w:r>
    </w:p>
    <w:p w14:paraId="2BA0EA02" w14:textId="779E9ADC" w:rsidR="00B90B78" w:rsidRDefault="00642873" w:rsidP="001139AC">
      <w:pPr>
        <w:spacing w:after="180"/>
        <w:rPr>
          <w:rFonts w:ascii="Times New Roman" w:hAnsi="Times New Roman"/>
          <w:b/>
          <w:bCs/>
          <w:sz w:val="20"/>
          <w:szCs w:val="20"/>
          <w:lang w:val="en-GB"/>
        </w:rPr>
      </w:pPr>
      <w:r w:rsidRPr="00642873">
        <w:rPr>
          <w:rFonts w:ascii="Times New Roman" w:hAnsi="Times New Roman"/>
          <w:b/>
          <w:bCs/>
          <w:sz w:val="20"/>
          <w:szCs w:val="20"/>
          <w:lang w:val="en-GB"/>
        </w:rPr>
        <w:t xml:space="preserve">Observation </w:t>
      </w:r>
      <w:r w:rsidR="009D7D9B">
        <w:rPr>
          <w:rFonts w:ascii="Times New Roman" w:hAnsi="Times New Roman"/>
          <w:b/>
          <w:bCs/>
          <w:sz w:val="20"/>
          <w:szCs w:val="20"/>
          <w:lang w:val="en-GB"/>
        </w:rPr>
        <w:t>7</w:t>
      </w:r>
      <w:r w:rsidRPr="00642873">
        <w:rPr>
          <w:rFonts w:ascii="Times New Roman" w:hAnsi="Times New Roman"/>
          <w:b/>
          <w:bCs/>
          <w:sz w:val="20"/>
          <w:szCs w:val="20"/>
          <w:lang w:val="en-GB"/>
        </w:rPr>
        <w:t>: solution 2 of increasing spectrum utilization of 30MHz from 160 PRB to 161 PRB still breaks the minimum guard band requirement from UE side at the upper bound. But according to our survey UE doesn’t check the guard band at higher carrier edge. So RRC reconfiguration doesn’t fail</w:t>
      </w:r>
      <w:r w:rsidR="00B90B78" w:rsidRPr="005D3D5D">
        <w:rPr>
          <w:rFonts w:ascii="Times New Roman" w:hAnsi="Times New Roman"/>
          <w:b/>
          <w:bCs/>
          <w:sz w:val="20"/>
          <w:szCs w:val="20"/>
          <w:lang w:val="en-GB"/>
        </w:rPr>
        <w:t>.</w:t>
      </w:r>
    </w:p>
    <w:p w14:paraId="573E27E4" w14:textId="77777777" w:rsidR="00D43644" w:rsidRPr="00350420" w:rsidRDefault="00350420" w:rsidP="00350420">
      <w:pPr>
        <w:pStyle w:val="ListParagraph"/>
        <w:numPr>
          <w:ilvl w:val="0"/>
          <w:numId w:val="37"/>
        </w:numPr>
        <w:spacing w:after="180"/>
        <w:ind w:firstLineChars="0"/>
        <w:rPr>
          <w:rFonts w:ascii="Times New Roman" w:hAnsi="Times New Roman"/>
          <w:b/>
          <w:bCs/>
          <w:sz w:val="20"/>
          <w:szCs w:val="20"/>
          <w:lang w:val="en-GB"/>
        </w:rPr>
      </w:pPr>
      <w:r w:rsidRPr="00350420">
        <w:rPr>
          <w:rFonts w:ascii="Times New Roman" w:hAnsi="Times New Roman"/>
          <w:b/>
          <w:bCs/>
          <w:sz w:val="20"/>
          <w:szCs w:val="20"/>
          <w:lang w:val="en-GB"/>
        </w:rPr>
        <w:t>Solution 3: shift the guard band of 40MHz CBW by 40kHz (same as minimum guard band of 30MHz) to higher frequency.</w:t>
      </w:r>
    </w:p>
    <w:p w14:paraId="068D3584" w14:textId="77777777" w:rsidR="00D43644" w:rsidRDefault="00DF1990" w:rsidP="001139AC">
      <w:pPr>
        <w:spacing w:after="180"/>
        <w:rPr>
          <w:rFonts w:ascii="Times New Roman" w:hAnsi="Times New Roman"/>
          <w:sz w:val="20"/>
          <w:szCs w:val="20"/>
          <w:lang w:val="en-GB"/>
        </w:rPr>
      </w:pPr>
      <w:r w:rsidRPr="00DF1990">
        <w:rPr>
          <w:rFonts w:ascii="Times New Roman" w:hAnsi="Times New Roman"/>
          <w:sz w:val="20"/>
          <w:szCs w:val="20"/>
          <w:lang w:val="en-GB"/>
        </w:rPr>
        <w:t xml:space="preserve">For solution </w:t>
      </w:r>
      <w:r w:rsidR="00350420">
        <w:rPr>
          <w:rFonts w:ascii="Times New Roman" w:hAnsi="Times New Roman"/>
          <w:sz w:val="20"/>
          <w:szCs w:val="20"/>
          <w:lang w:val="en-GB"/>
        </w:rPr>
        <w:t>3</w:t>
      </w:r>
      <w:r w:rsidRPr="00DF1990">
        <w:rPr>
          <w:rFonts w:ascii="Times New Roman" w:hAnsi="Times New Roman"/>
          <w:sz w:val="20"/>
          <w:szCs w:val="20"/>
          <w:lang w:val="en-GB"/>
        </w:rPr>
        <w:t xml:space="preserve">, </w:t>
      </w:r>
      <w:r>
        <w:rPr>
          <w:rFonts w:ascii="Times New Roman" w:hAnsi="Times New Roman"/>
          <w:sz w:val="20"/>
          <w:szCs w:val="20"/>
          <w:lang w:val="en-GB"/>
        </w:rPr>
        <w:t>the mapping of RB configuration and frequency is listed as below:</w:t>
      </w:r>
    </w:p>
    <w:p w14:paraId="724ABAB4" w14:textId="77777777" w:rsidR="00DF1990" w:rsidRDefault="00681671" w:rsidP="001139AC">
      <w:pPr>
        <w:spacing w:after="180"/>
        <w:rPr>
          <w:rFonts w:ascii="Times New Roman" w:hAnsi="Times New Roman"/>
          <w:sz w:val="20"/>
          <w:szCs w:val="20"/>
          <w:lang w:val="en-GB"/>
        </w:rPr>
      </w:pPr>
      <w:r w:rsidRPr="00681671">
        <w:rPr>
          <w:rFonts w:ascii="Times New Roman" w:hAnsi="Times New Roman"/>
          <w:noProof/>
          <w:sz w:val="20"/>
          <w:szCs w:val="20"/>
        </w:rPr>
        <w:lastRenderedPageBreak/>
        <w:drawing>
          <wp:inline distT="0" distB="0" distL="0" distR="0" wp14:anchorId="2E761BA9" wp14:editId="040FFD40">
            <wp:extent cx="6188710" cy="3021965"/>
            <wp:effectExtent l="0" t="0" r="2540" b="698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6188710" cy="3021965"/>
                    </a:xfrm>
                    <a:prstGeom prst="rect">
                      <a:avLst/>
                    </a:prstGeom>
                  </pic:spPr>
                </pic:pic>
              </a:graphicData>
            </a:graphic>
          </wp:inline>
        </w:drawing>
      </w:r>
    </w:p>
    <w:p w14:paraId="37E97C9C" w14:textId="39EF15D0" w:rsidR="00350420" w:rsidRDefault="00350420" w:rsidP="00350420">
      <w:pPr>
        <w:spacing w:after="180"/>
        <w:jc w:val="center"/>
        <w:rPr>
          <w:rFonts w:ascii="Times New Roman" w:hAnsi="Times New Roman"/>
          <w:sz w:val="20"/>
          <w:szCs w:val="20"/>
          <w:lang w:val="en-GB"/>
        </w:rPr>
      </w:pPr>
      <w:r>
        <w:rPr>
          <w:rFonts w:ascii="Times New Roman" w:hAnsi="Times New Roman"/>
          <w:sz w:val="20"/>
          <w:szCs w:val="20"/>
          <w:lang w:val="en-GB"/>
        </w:rPr>
        <w:t xml:space="preserve">Fig </w:t>
      </w:r>
      <w:r w:rsidR="004F01C4">
        <w:rPr>
          <w:rFonts w:ascii="Times New Roman" w:hAnsi="Times New Roman"/>
          <w:sz w:val="20"/>
          <w:szCs w:val="20"/>
          <w:lang w:val="en-GB"/>
        </w:rPr>
        <w:t>4</w:t>
      </w:r>
      <w:r>
        <w:rPr>
          <w:rFonts w:ascii="Times New Roman" w:hAnsi="Times New Roman"/>
          <w:sz w:val="20"/>
          <w:szCs w:val="20"/>
          <w:lang w:val="en-GB"/>
        </w:rPr>
        <w:t>, illustration of solution 3</w:t>
      </w:r>
    </w:p>
    <w:p w14:paraId="135E31D5" w14:textId="77777777" w:rsidR="00681671" w:rsidRPr="00681671" w:rsidRDefault="00681671" w:rsidP="00681671">
      <w:pPr>
        <w:spacing w:after="180"/>
        <w:rPr>
          <w:rFonts w:ascii="Times New Roman" w:hAnsi="Times New Roman"/>
          <w:sz w:val="20"/>
          <w:szCs w:val="20"/>
          <w:lang w:val="en-GB"/>
        </w:rPr>
      </w:pPr>
      <w:r w:rsidRPr="00681671">
        <w:rPr>
          <w:rFonts w:ascii="Times New Roman" w:hAnsi="Times New Roman"/>
          <w:sz w:val="20"/>
          <w:szCs w:val="20"/>
          <w:lang w:val="en-GB"/>
        </w:rPr>
        <w:t xml:space="preserve">For </w:t>
      </w:r>
      <w:r w:rsidR="00350420">
        <w:rPr>
          <w:rFonts w:ascii="Times New Roman" w:hAnsi="Times New Roman"/>
          <w:sz w:val="20"/>
          <w:szCs w:val="20"/>
          <w:lang w:val="en-GB"/>
        </w:rPr>
        <w:t>solution 3</w:t>
      </w:r>
      <w:r w:rsidRPr="00681671">
        <w:rPr>
          <w:rFonts w:ascii="Times New Roman" w:hAnsi="Times New Roman"/>
          <w:sz w:val="20"/>
          <w:szCs w:val="20"/>
          <w:lang w:val="en-GB"/>
        </w:rPr>
        <w:t xml:space="preserve">, </w:t>
      </w:r>
      <w:r w:rsidR="00350420">
        <w:rPr>
          <w:rFonts w:ascii="Times New Roman" w:hAnsi="Times New Roman"/>
          <w:sz w:val="20"/>
          <w:szCs w:val="20"/>
          <w:lang w:val="en-GB"/>
        </w:rPr>
        <w:t xml:space="preserve">we shift the total RB configuration at </w:t>
      </w:r>
      <w:proofErr w:type="spellStart"/>
      <w:r w:rsidR="00350420">
        <w:rPr>
          <w:rFonts w:ascii="Times New Roman" w:hAnsi="Times New Roman"/>
          <w:sz w:val="20"/>
          <w:szCs w:val="20"/>
          <w:lang w:val="en-GB"/>
        </w:rPr>
        <w:t>gNB</w:t>
      </w:r>
      <w:proofErr w:type="spellEnd"/>
      <w:r w:rsidR="00350420">
        <w:rPr>
          <w:rFonts w:ascii="Times New Roman" w:hAnsi="Times New Roman"/>
          <w:sz w:val="20"/>
          <w:szCs w:val="20"/>
          <w:lang w:val="en-GB"/>
        </w:rPr>
        <w:t xml:space="preserve"> side by 40kHz to higher frequency and 40MHz use the same minimum guard band requirements as 30MHz CBW, so that the first PRB at UE side is still aligned with that at </w:t>
      </w:r>
      <w:proofErr w:type="spellStart"/>
      <w:r w:rsidR="00350420">
        <w:rPr>
          <w:rFonts w:ascii="Times New Roman" w:hAnsi="Times New Roman"/>
          <w:sz w:val="20"/>
          <w:szCs w:val="20"/>
          <w:lang w:val="en-GB"/>
        </w:rPr>
        <w:t>gNB</w:t>
      </w:r>
      <w:proofErr w:type="spellEnd"/>
      <w:r w:rsidR="00350420">
        <w:rPr>
          <w:rFonts w:ascii="Times New Roman" w:hAnsi="Times New Roman"/>
          <w:sz w:val="20"/>
          <w:szCs w:val="20"/>
          <w:lang w:val="en-GB"/>
        </w:rPr>
        <w:t xml:space="preserve"> side.</w:t>
      </w:r>
      <w:r w:rsidR="00B9003A">
        <w:rPr>
          <w:rFonts w:ascii="Times New Roman" w:hAnsi="Times New Roman"/>
          <w:sz w:val="20"/>
          <w:szCs w:val="20"/>
          <w:lang w:val="en-GB"/>
        </w:rPr>
        <w:t xml:space="preserve"> For solution 3, </w:t>
      </w:r>
      <w:r w:rsidRPr="00681671">
        <w:rPr>
          <w:rFonts w:ascii="Times New Roman" w:hAnsi="Times New Roman"/>
          <w:sz w:val="20"/>
          <w:szCs w:val="20"/>
          <w:lang w:val="en-GB"/>
        </w:rPr>
        <w:t xml:space="preserve">UE could access successfully and will pass the check of RRC reconfiguration. But </w:t>
      </w:r>
      <w:r w:rsidR="002E5E07">
        <w:rPr>
          <w:rFonts w:ascii="Times New Roman" w:hAnsi="Times New Roman"/>
          <w:sz w:val="20"/>
          <w:szCs w:val="20"/>
          <w:lang w:val="en-GB"/>
        </w:rPr>
        <w:t>solution 3</w:t>
      </w:r>
      <w:r w:rsidRPr="00681671">
        <w:rPr>
          <w:rFonts w:ascii="Times New Roman" w:hAnsi="Times New Roman"/>
          <w:sz w:val="20"/>
          <w:szCs w:val="20"/>
          <w:lang w:val="en-GB"/>
        </w:rPr>
        <w:t xml:space="preserve"> introduce </w:t>
      </w:r>
      <w:r w:rsidR="00A40521">
        <w:rPr>
          <w:rFonts w:ascii="Times New Roman" w:hAnsi="Times New Roman"/>
          <w:sz w:val="20"/>
          <w:szCs w:val="20"/>
          <w:lang w:val="en-GB"/>
        </w:rPr>
        <w:t>two</w:t>
      </w:r>
      <w:r w:rsidRPr="00681671">
        <w:rPr>
          <w:rFonts w:ascii="Times New Roman" w:hAnsi="Times New Roman"/>
          <w:sz w:val="20"/>
          <w:szCs w:val="20"/>
          <w:lang w:val="en-GB"/>
        </w:rPr>
        <w:t xml:space="preserve"> </w:t>
      </w:r>
      <w:r w:rsidR="002E5E07">
        <w:rPr>
          <w:rFonts w:ascii="Times New Roman" w:hAnsi="Times New Roman"/>
          <w:sz w:val="20"/>
          <w:szCs w:val="20"/>
          <w:lang w:val="en-GB"/>
        </w:rPr>
        <w:t>risks</w:t>
      </w:r>
      <w:r w:rsidRPr="00681671">
        <w:rPr>
          <w:rFonts w:ascii="Times New Roman" w:hAnsi="Times New Roman"/>
          <w:sz w:val="20"/>
          <w:szCs w:val="20"/>
          <w:lang w:val="en-GB"/>
        </w:rPr>
        <w:t xml:space="preserve"> at </w:t>
      </w:r>
      <w:proofErr w:type="spellStart"/>
      <w:r w:rsidRPr="00681671">
        <w:rPr>
          <w:rFonts w:ascii="Times New Roman" w:hAnsi="Times New Roman"/>
          <w:sz w:val="20"/>
          <w:szCs w:val="20"/>
          <w:lang w:val="en-GB"/>
        </w:rPr>
        <w:t>gNB</w:t>
      </w:r>
      <w:proofErr w:type="spellEnd"/>
      <w:r w:rsidRPr="00681671">
        <w:rPr>
          <w:rFonts w:ascii="Times New Roman" w:hAnsi="Times New Roman"/>
          <w:sz w:val="20"/>
          <w:szCs w:val="20"/>
          <w:lang w:val="en-GB"/>
        </w:rPr>
        <w:t xml:space="preserve"> side.</w:t>
      </w:r>
    </w:p>
    <w:p w14:paraId="1FAA84F5" w14:textId="77777777" w:rsidR="00975EEB" w:rsidRDefault="00681671" w:rsidP="00681671">
      <w:pPr>
        <w:spacing w:after="180"/>
        <w:rPr>
          <w:rFonts w:ascii="Times New Roman" w:hAnsi="Times New Roman"/>
          <w:sz w:val="20"/>
          <w:szCs w:val="20"/>
          <w:lang w:val="en-GB"/>
        </w:rPr>
      </w:pPr>
      <w:r w:rsidRPr="00681671">
        <w:rPr>
          <w:rFonts w:ascii="Times New Roman" w:hAnsi="Times New Roman"/>
          <w:sz w:val="20"/>
          <w:szCs w:val="20"/>
          <w:lang w:val="en-GB"/>
        </w:rPr>
        <w:t xml:space="preserve">The first </w:t>
      </w:r>
      <w:r w:rsidR="00D75AD7">
        <w:rPr>
          <w:rFonts w:ascii="Times New Roman" w:hAnsi="Times New Roman"/>
          <w:sz w:val="20"/>
          <w:szCs w:val="20"/>
          <w:lang w:val="en-GB"/>
        </w:rPr>
        <w:t>one</w:t>
      </w:r>
      <w:r w:rsidRPr="00681671">
        <w:rPr>
          <w:rFonts w:ascii="Times New Roman" w:hAnsi="Times New Roman"/>
          <w:sz w:val="20"/>
          <w:szCs w:val="20"/>
          <w:lang w:val="en-GB"/>
        </w:rPr>
        <w:t xml:space="preserve"> is that the carrier </w:t>
      </w:r>
      <w:proofErr w:type="spellStart"/>
      <w:r w:rsidR="00D75AD7">
        <w:rPr>
          <w:rFonts w:ascii="Times New Roman" w:hAnsi="Times New Roman"/>
          <w:sz w:val="20"/>
          <w:szCs w:val="20"/>
          <w:lang w:val="en-GB"/>
        </w:rPr>
        <w:t>center</w:t>
      </w:r>
      <w:proofErr w:type="spellEnd"/>
      <w:r w:rsidR="00D75AD7">
        <w:rPr>
          <w:rFonts w:ascii="Times New Roman" w:hAnsi="Times New Roman"/>
          <w:sz w:val="20"/>
          <w:szCs w:val="20"/>
          <w:lang w:val="en-GB"/>
        </w:rPr>
        <w:t xml:space="preserve"> frequency </w:t>
      </w:r>
      <w:r w:rsidRPr="00681671">
        <w:rPr>
          <w:rFonts w:ascii="Times New Roman" w:hAnsi="Times New Roman"/>
          <w:sz w:val="20"/>
          <w:szCs w:val="20"/>
          <w:lang w:val="en-GB"/>
        </w:rPr>
        <w:t xml:space="preserve">is also shifted by 40kHz which results in the unalignment with </w:t>
      </w:r>
      <w:r w:rsidR="00D75AD7">
        <w:rPr>
          <w:rFonts w:ascii="Times New Roman" w:hAnsi="Times New Roman"/>
          <w:sz w:val="20"/>
          <w:szCs w:val="20"/>
          <w:lang w:val="en-GB"/>
        </w:rPr>
        <w:t>channel raster</w:t>
      </w:r>
      <w:r w:rsidRPr="00681671">
        <w:rPr>
          <w:rFonts w:ascii="Times New Roman" w:hAnsi="Times New Roman"/>
          <w:sz w:val="20"/>
          <w:szCs w:val="20"/>
          <w:lang w:val="en-GB"/>
        </w:rPr>
        <w:t xml:space="preserve"> because 40kHz is less than 100KHz channel raster.</w:t>
      </w:r>
      <w:r w:rsidR="00D75AD7">
        <w:rPr>
          <w:rFonts w:ascii="Times New Roman" w:hAnsi="Times New Roman"/>
          <w:sz w:val="20"/>
          <w:szCs w:val="20"/>
          <w:lang w:val="en-GB"/>
        </w:rPr>
        <w:t xml:space="preserve"> Different from LTE spec, in NR spec, channel raster is not such essential that even when carrier </w:t>
      </w:r>
      <w:proofErr w:type="spellStart"/>
      <w:r w:rsidR="00D75AD7">
        <w:rPr>
          <w:rFonts w:ascii="Times New Roman" w:hAnsi="Times New Roman"/>
          <w:sz w:val="20"/>
          <w:szCs w:val="20"/>
          <w:lang w:val="en-GB"/>
        </w:rPr>
        <w:t>center</w:t>
      </w:r>
      <w:proofErr w:type="spellEnd"/>
      <w:r w:rsidR="00D75AD7">
        <w:rPr>
          <w:rFonts w:ascii="Times New Roman" w:hAnsi="Times New Roman"/>
          <w:sz w:val="20"/>
          <w:szCs w:val="20"/>
          <w:lang w:val="en-GB"/>
        </w:rPr>
        <w:t xml:space="preserve"> is not aligned with channel raster, it seems </w:t>
      </w:r>
      <w:r w:rsidR="002E5E07">
        <w:rPr>
          <w:rFonts w:ascii="Times New Roman" w:hAnsi="Times New Roman"/>
          <w:sz w:val="20"/>
          <w:szCs w:val="20"/>
          <w:lang w:val="en-GB"/>
        </w:rPr>
        <w:t xml:space="preserve">30MHz </w:t>
      </w:r>
      <w:r w:rsidR="00D75AD7">
        <w:rPr>
          <w:rFonts w:ascii="Times New Roman" w:hAnsi="Times New Roman"/>
          <w:sz w:val="20"/>
          <w:szCs w:val="20"/>
          <w:lang w:val="en-GB"/>
        </w:rPr>
        <w:t>UE could also be aligned with network frequency and access the network</w:t>
      </w:r>
      <w:r w:rsidRPr="00681671">
        <w:rPr>
          <w:rFonts w:ascii="Times New Roman" w:hAnsi="Times New Roman"/>
          <w:sz w:val="20"/>
          <w:szCs w:val="20"/>
          <w:lang w:val="en-GB"/>
        </w:rPr>
        <w:t xml:space="preserve">. </w:t>
      </w:r>
    </w:p>
    <w:p w14:paraId="6BBB76E7" w14:textId="77777777" w:rsidR="002E5E07" w:rsidRDefault="002E5E07" w:rsidP="00681671">
      <w:pPr>
        <w:spacing w:after="180"/>
        <w:rPr>
          <w:rFonts w:ascii="Times New Roman" w:hAnsi="Times New Roman"/>
          <w:b/>
          <w:bCs/>
          <w:sz w:val="20"/>
          <w:szCs w:val="20"/>
          <w:lang w:val="en-GB"/>
        </w:rPr>
      </w:pPr>
      <w:r w:rsidRPr="002E5E07">
        <w:rPr>
          <w:rFonts w:ascii="Times New Roman" w:hAnsi="Times New Roman"/>
          <w:b/>
          <w:bCs/>
          <w:sz w:val="20"/>
          <w:szCs w:val="20"/>
          <w:lang w:val="en-GB"/>
        </w:rPr>
        <w:t xml:space="preserve">Observation </w:t>
      </w:r>
      <w:r w:rsidR="009D7D9B">
        <w:rPr>
          <w:rFonts w:ascii="Times New Roman" w:hAnsi="Times New Roman"/>
          <w:b/>
          <w:bCs/>
          <w:sz w:val="20"/>
          <w:szCs w:val="20"/>
          <w:lang w:val="en-GB"/>
        </w:rPr>
        <w:t>8</w:t>
      </w:r>
      <w:r w:rsidRPr="002E5E07">
        <w:rPr>
          <w:rFonts w:ascii="Times New Roman" w:hAnsi="Times New Roman"/>
          <w:b/>
          <w:bCs/>
          <w:sz w:val="20"/>
          <w:szCs w:val="20"/>
          <w:lang w:val="en-GB"/>
        </w:rPr>
        <w:t xml:space="preserve">: for solution 3, we shift the guard band of 40MHz by 40kHz to be aligned with 30MHz’s minimum guard band requirement, carrier </w:t>
      </w:r>
      <w:proofErr w:type="spellStart"/>
      <w:r w:rsidRPr="002E5E07">
        <w:rPr>
          <w:rFonts w:ascii="Times New Roman" w:hAnsi="Times New Roman"/>
          <w:b/>
          <w:bCs/>
          <w:sz w:val="20"/>
          <w:szCs w:val="20"/>
          <w:lang w:val="en-GB"/>
        </w:rPr>
        <w:t>center</w:t>
      </w:r>
      <w:proofErr w:type="spellEnd"/>
      <w:r w:rsidRPr="002E5E07">
        <w:rPr>
          <w:rFonts w:ascii="Times New Roman" w:hAnsi="Times New Roman"/>
          <w:b/>
          <w:bCs/>
          <w:sz w:val="20"/>
          <w:szCs w:val="20"/>
          <w:lang w:val="en-GB"/>
        </w:rPr>
        <w:t xml:space="preserve"> is not aligned with channel raster anymore. But it seems the system could still work well even if it is not aligned with the channel raster.</w:t>
      </w:r>
    </w:p>
    <w:p w14:paraId="11CD7C33" w14:textId="77777777" w:rsidR="00975EEB" w:rsidRDefault="00975EEB" w:rsidP="00681671">
      <w:pPr>
        <w:spacing w:after="180"/>
        <w:rPr>
          <w:rFonts w:ascii="Times New Roman" w:hAnsi="Times New Roman"/>
          <w:sz w:val="20"/>
          <w:szCs w:val="20"/>
          <w:lang w:val="en-GB"/>
        </w:rPr>
      </w:pPr>
      <w:r w:rsidRPr="00975EEB">
        <w:rPr>
          <w:rFonts w:ascii="Times New Roman" w:hAnsi="Times New Roman"/>
          <w:sz w:val="20"/>
          <w:szCs w:val="20"/>
          <w:lang w:val="en-GB"/>
        </w:rPr>
        <w:t>Besides, in future, if UE support 40MHz</w:t>
      </w:r>
      <w:r>
        <w:rPr>
          <w:rFonts w:ascii="Times New Roman" w:hAnsi="Times New Roman"/>
          <w:sz w:val="20"/>
          <w:szCs w:val="20"/>
          <w:lang w:val="en-GB"/>
        </w:rPr>
        <w:t xml:space="preserve"> CBW, we don’t know whether such UE will report failure or not since carrier </w:t>
      </w:r>
      <w:proofErr w:type="spellStart"/>
      <w:r>
        <w:rPr>
          <w:rFonts w:ascii="Times New Roman" w:hAnsi="Times New Roman"/>
          <w:sz w:val="20"/>
          <w:szCs w:val="20"/>
          <w:lang w:val="en-GB"/>
        </w:rPr>
        <w:t>center</w:t>
      </w:r>
      <w:proofErr w:type="spellEnd"/>
      <w:r>
        <w:rPr>
          <w:rFonts w:ascii="Times New Roman" w:hAnsi="Times New Roman"/>
          <w:sz w:val="20"/>
          <w:szCs w:val="20"/>
          <w:lang w:val="en-GB"/>
        </w:rPr>
        <w:t xml:space="preserve"> is not aligned with channel raster.</w:t>
      </w:r>
    </w:p>
    <w:p w14:paraId="132262CF" w14:textId="77777777" w:rsidR="002E5E07" w:rsidRPr="002E5E07" w:rsidRDefault="002E5E07" w:rsidP="00681671">
      <w:pPr>
        <w:spacing w:after="180"/>
        <w:rPr>
          <w:rFonts w:ascii="Times New Roman" w:hAnsi="Times New Roman"/>
          <w:b/>
          <w:bCs/>
          <w:sz w:val="20"/>
          <w:szCs w:val="20"/>
          <w:lang w:val="en-GB"/>
        </w:rPr>
      </w:pPr>
      <w:r w:rsidRPr="002E5E07">
        <w:rPr>
          <w:rFonts w:ascii="Times New Roman" w:hAnsi="Times New Roman"/>
          <w:b/>
          <w:bCs/>
          <w:sz w:val="20"/>
          <w:szCs w:val="20"/>
          <w:lang w:val="en-GB"/>
        </w:rPr>
        <w:t xml:space="preserve">Proposal 2: UE’s and </w:t>
      </w:r>
      <w:proofErr w:type="spellStart"/>
      <w:r w:rsidRPr="002E5E07">
        <w:rPr>
          <w:rFonts w:ascii="Times New Roman" w:hAnsi="Times New Roman"/>
          <w:b/>
          <w:bCs/>
          <w:sz w:val="20"/>
          <w:szCs w:val="20"/>
          <w:lang w:val="en-GB"/>
        </w:rPr>
        <w:t>gNB’s</w:t>
      </w:r>
      <w:proofErr w:type="spellEnd"/>
      <w:r w:rsidRPr="002E5E07">
        <w:rPr>
          <w:rFonts w:ascii="Times New Roman" w:hAnsi="Times New Roman"/>
          <w:b/>
          <w:bCs/>
          <w:sz w:val="20"/>
          <w:szCs w:val="20"/>
          <w:lang w:val="en-GB"/>
        </w:rPr>
        <w:t xml:space="preserve"> behaviour need to be specified when carrier </w:t>
      </w:r>
      <w:proofErr w:type="spellStart"/>
      <w:r w:rsidRPr="002E5E07">
        <w:rPr>
          <w:rFonts w:ascii="Times New Roman" w:hAnsi="Times New Roman"/>
          <w:b/>
          <w:bCs/>
          <w:sz w:val="20"/>
          <w:szCs w:val="20"/>
          <w:lang w:val="en-GB"/>
        </w:rPr>
        <w:t>center</w:t>
      </w:r>
      <w:proofErr w:type="spellEnd"/>
      <w:r w:rsidRPr="002E5E07">
        <w:rPr>
          <w:rFonts w:ascii="Times New Roman" w:hAnsi="Times New Roman"/>
          <w:b/>
          <w:bCs/>
          <w:sz w:val="20"/>
          <w:szCs w:val="20"/>
          <w:lang w:val="en-GB"/>
        </w:rPr>
        <w:t xml:space="preserve"> is not aligned with channel raster.</w:t>
      </w:r>
    </w:p>
    <w:p w14:paraId="29354E1B" w14:textId="77777777" w:rsidR="00681671" w:rsidRPr="00681671" w:rsidRDefault="00681671" w:rsidP="00681671">
      <w:pPr>
        <w:spacing w:after="180"/>
        <w:rPr>
          <w:rFonts w:ascii="Times New Roman" w:hAnsi="Times New Roman"/>
          <w:sz w:val="20"/>
          <w:szCs w:val="20"/>
          <w:lang w:val="en-GB"/>
        </w:rPr>
      </w:pPr>
      <w:r w:rsidRPr="00681671">
        <w:rPr>
          <w:rFonts w:ascii="Times New Roman" w:hAnsi="Times New Roman"/>
          <w:sz w:val="20"/>
          <w:szCs w:val="20"/>
          <w:lang w:val="en-GB"/>
        </w:rPr>
        <w:t xml:space="preserve">Another </w:t>
      </w:r>
      <w:r w:rsidR="002E5E07">
        <w:rPr>
          <w:rFonts w:ascii="Times New Roman" w:hAnsi="Times New Roman"/>
          <w:sz w:val="20"/>
          <w:szCs w:val="20"/>
          <w:lang w:val="en-GB"/>
        </w:rPr>
        <w:t xml:space="preserve">risk of solution 3 </w:t>
      </w:r>
      <w:r w:rsidRPr="00681671">
        <w:rPr>
          <w:rFonts w:ascii="Times New Roman" w:hAnsi="Times New Roman"/>
          <w:sz w:val="20"/>
          <w:szCs w:val="20"/>
          <w:lang w:val="en-GB"/>
        </w:rPr>
        <w:t xml:space="preserve">is that the </w:t>
      </w:r>
      <w:r w:rsidR="00127576">
        <w:rPr>
          <w:rFonts w:ascii="Times New Roman" w:hAnsi="Times New Roman"/>
          <w:sz w:val="20"/>
          <w:szCs w:val="20"/>
          <w:lang w:val="en-GB"/>
        </w:rPr>
        <w:t xml:space="preserve">higher </w:t>
      </w:r>
      <w:r w:rsidRPr="00681671">
        <w:rPr>
          <w:rFonts w:ascii="Times New Roman" w:hAnsi="Times New Roman"/>
          <w:sz w:val="20"/>
          <w:szCs w:val="20"/>
          <w:lang w:val="en-GB"/>
        </w:rPr>
        <w:t>end of carrier will extend outside the required carrier edge, i.e. 7</w:t>
      </w:r>
      <w:r w:rsidR="00127576">
        <w:rPr>
          <w:rFonts w:ascii="Times New Roman" w:hAnsi="Times New Roman"/>
          <w:sz w:val="20"/>
          <w:szCs w:val="20"/>
          <w:lang w:val="en-GB"/>
        </w:rPr>
        <w:t>9</w:t>
      </w:r>
      <w:r w:rsidRPr="00681671">
        <w:rPr>
          <w:rFonts w:ascii="Times New Roman" w:hAnsi="Times New Roman"/>
          <w:sz w:val="20"/>
          <w:szCs w:val="20"/>
          <w:lang w:val="en-GB"/>
        </w:rPr>
        <w:t xml:space="preserve">8MHz for 40MHz CBW. Remaining guard band at higher carrier edge is less than the minimum value, i.e. 527.5&lt;552.5kHz. We are not sure whether </w:t>
      </w:r>
      <w:proofErr w:type="spellStart"/>
      <w:r w:rsidRPr="00681671">
        <w:rPr>
          <w:rFonts w:ascii="Times New Roman" w:hAnsi="Times New Roman"/>
          <w:sz w:val="20"/>
          <w:szCs w:val="20"/>
          <w:lang w:val="en-GB"/>
        </w:rPr>
        <w:t>gNB</w:t>
      </w:r>
      <w:proofErr w:type="spellEnd"/>
      <w:r w:rsidRPr="00681671">
        <w:rPr>
          <w:rFonts w:ascii="Times New Roman" w:hAnsi="Times New Roman"/>
          <w:sz w:val="20"/>
          <w:szCs w:val="20"/>
          <w:lang w:val="en-GB"/>
        </w:rPr>
        <w:t xml:space="preserve"> will check such situation and current spec doesn’t regulate </w:t>
      </w:r>
      <w:proofErr w:type="spellStart"/>
      <w:r w:rsidRPr="00681671">
        <w:rPr>
          <w:rFonts w:ascii="Times New Roman" w:hAnsi="Times New Roman"/>
          <w:sz w:val="20"/>
          <w:szCs w:val="20"/>
          <w:lang w:val="en-GB"/>
        </w:rPr>
        <w:t>gNB’s</w:t>
      </w:r>
      <w:proofErr w:type="spellEnd"/>
      <w:r w:rsidRPr="00681671">
        <w:rPr>
          <w:rFonts w:ascii="Times New Roman" w:hAnsi="Times New Roman"/>
          <w:sz w:val="20"/>
          <w:szCs w:val="20"/>
          <w:lang w:val="en-GB"/>
        </w:rPr>
        <w:t xml:space="preserve"> behavio</w:t>
      </w:r>
      <w:r w:rsidR="002E5E07">
        <w:rPr>
          <w:rFonts w:ascii="Times New Roman" w:hAnsi="Times New Roman"/>
          <w:sz w:val="20"/>
          <w:szCs w:val="20"/>
          <w:lang w:val="en-GB"/>
        </w:rPr>
        <w:t>u</w:t>
      </w:r>
      <w:r w:rsidRPr="00681671">
        <w:rPr>
          <w:rFonts w:ascii="Times New Roman" w:hAnsi="Times New Roman"/>
          <w:sz w:val="20"/>
          <w:szCs w:val="20"/>
          <w:lang w:val="en-GB"/>
        </w:rPr>
        <w:t xml:space="preserve">r when guard band is less than the required minimum value. </w:t>
      </w:r>
      <w:r w:rsidR="00C324F4">
        <w:rPr>
          <w:rFonts w:ascii="Times New Roman" w:hAnsi="Times New Roman"/>
          <w:sz w:val="20"/>
          <w:szCs w:val="20"/>
          <w:lang w:val="en-GB"/>
        </w:rPr>
        <w:t xml:space="preserve">From our understanding, the last few PRB’s performance at </w:t>
      </w:r>
      <w:proofErr w:type="spellStart"/>
      <w:r w:rsidR="00C324F4">
        <w:rPr>
          <w:rFonts w:ascii="Times New Roman" w:hAnsi="Times New Roman"/>
          <w:sz w:val="20"/>
          <w:szCs w:val="20"/>
          <w:lang w:val="en-GB"/>
        </w:rPr>
        <w:t>gNB</w:t>
      </w:r>
      <w:proofErr w:type="spellEnd"/>
      <w:r w:rsidR="00C324F4">
        <w:rPr>
          <w:rFonts w:ascii="Times New Roman" w:hAnsi="Times New Roman"/>
          <w:sz w:val="20"/>
          <w:szCs w:val="20"/>
          <w:lang w:val="en-GB"/>
        </w:rPr>
        <w:t xml:space="preserve"> side maybe degraded if </w:t>
      </w:r>
      <w:proofErr w:type="spellStart"/>
      <w:r w:rsidR="00C324F4">
        <w:rPr>
          <w:rFonts w:ascii="Times New Roman" w:hAnsi="Times New Roman"/>
          <w:sz w:val="20"/>
          <w:szCs w:val="20"/>
          <w:lang w:val="en-GB"/>
        </w:rPr>
        <w:t>gNB</w:t>
      </w:r>
      <w:proofErr w:type="spellEnd"/>
      <w:r w:rsidR="00C324F4">
        <w:rPr>
          <w:rFonts w:ascii="Times New Roman" w:hAnsi="Times New Roman"/>
          <w:sz w:val="20"/>
          <w:szCs w:val="20"/>
          <w:lang w:val="en-GB"/>
        </w:rPr>
        <w:t xml:space="preserve"> </w:t>
      </w:r>
      <w:r w:rsidR="00105D4F">
        <w:rPr>
          <w:rFonts w:ascii="Times New Roman" w:hAnsi="Times New Roman"/>
          <w:sz w:val="20"/>
          <w:szCs w:val="20"/>
          <w:lang w:val="en-GB"/>
        </w:rPr>
        <w:t xml:space="preserve">doesn’t </w:t>
      </w:r>
      <w:r w:rsidR="00C324F4">
        <w:rPr>
          <w:rFonts w:ascii="Times New Roman" w:hAnsi="Times New Roman"/>
          <w:sz w:val="20"/>
          <w:szCs w:val="20"/>
          <w:lang w:val="en-GB"/>
        </w:rPr>
        <w:t xml:space="preserve">want to </w:t>
      </w:r>
      <w:r w:rsidR="00105D4F">
        <w:rPr>
          <w:rFonts w:ascii="Times New Roman" w:hAnsi="Times New Roman"/>
          <w:sz w:val="20"/>
          <w:szCs w:val="20"/>
          <w:lang w:val="en-GB"/>
        </w:rPr>
        <w:t>e</w:t>
      </w:r>
      <w:r w:rsidR="00C324F4">
        <w:rPr>
          <w:rFonts w:ascii="Times New Roman" w:hAnsi="Times New Roman"/>
          <w:sz w:val="20"/>
          <w:szCs w:val="20"/>
          <w:lang w:val="en-GB"/>
        </w:rPr>
        <w:t xml:space="preserve">xtend </w:t>
      </w:r>
      <w:r w:rsidR="00E6476A">
        <w:rPr>
          <w:rFonts w:ascii="Times New Roman" w:hAnsi="Times New Roman"/>
          <w:sz w:val="20"/>
          <w:szCs w:val="20"/>
          <w:lang w:val="en-GB"/>
        </w:rPr>
        <w:t xml:space="preserve">over </w:t>
      </w:r>
      <w:r w:rsidR="00C324F4">
        <w:rPr>
          <w:rFonts w:ascii="Times New Roman" w:hAnsi="Times New Roman"/>
          <w:sz w:val="20"/>
          <w:szCs w:val="20"/>
          <w:lang w:val="en-GB"/>
        </w:rPr>
        <w:t>the upper bound and it will start the filter attenuation at last PRB rather than beyond the last PRB.</w:t>
      </w:r>
    </w:p>
    <w:p w14:paraId="7D023068" w14:textId="77777777" w:rsidR="00681671" w:rsidRDefault="00681671" w:rsidP="00681671">
      <w:pPr>
        <w:spacing w:after="180"/>
        <w:rPr>
          <w:rFonts w:ascii="Times New Roman" w:hAnsi="Times New Roman"/>
          <w:b/>
          <w:bCs/>
          <w:sz w:val="20"/>
          <w:szCs w:val="20"/>
          <w:lang w:val="en-GB"/>
        </w:rPr>
      </w:pPr>
      <w:r w:rsidRPr="00D00C64">
        <w:rPr>
          <w:rFonts w:ascii="Times New Roman" w:hAnsi="Times New Roman"/>
          <w:b/>
          <w:bCs/>
          <w:sz w:val="20"/>
          <w:szCs w:val="20"/>
          <w:lang w:val="en-GB"/>
        </w:rPr>
        <w:t xml:space="preserve">Proposal </w:t>
      </w:r>
      <w:r w:rsidR="00C324F4">
        <w:rPr>
          <w:rFonts w:ascii="Times New Roman" w:hAnsi="Times New Roman"/>
          <w:b/>
          <w:bCs/>
          <w:sz w:val="20"/>
          <w:szCs w:val="20"/>
          <w:lang w:val="en-GB"/>
        </w:rPr>
        <w:t>3</w:t>
      </w:r>
      <w:r w:rsidRPr="00D00C64">
        <w:rPr>
          <w:rFonts w:ascii="Times New Roman" w:hAnsi="Times New Roman"/>
          <w:b/>
          <w:bCs/>
          <w:sz w:val="20"/>
          <w:szCs w:val="20"/>
          <w:lang w:val="en-GB"/>
        </w:rPr>
        <w:t xml:space="preserve">: </w:t>
      </w:r>
      <w:r w:rsidR="00C324F4" w:rsidRPr="00C324F4">
        <w:rPr>
          <w:rFonts w:ascii="Times New Roman" w:hAnsi="Times New Roman"/>
          <w:b/>
          <w:bCs/>
          <w:sz w:val="20"/>
          <w:szCs w:val="20"/>
          <w:lang w:val="en-GB"/>
        </w:rPr>
        <w:t xml:space="preserve">it’s necessary to regulate </w:t>
      </w:r>
      <w:proofErr w:type="spellStart"/>
      <w:r w:rsidR="00C324F4" w:rsidRPr="00C324F4">
        <w:rPr>
          <w:rFonts w:ascii="Times New Roman" w:hAnsi="Times New Roman"/>
          <w:b/>
          <w:bCs/>
          <w:sz w:val="20"/>
          <w:szCs w:val="20"/>
          <w:lang w:val="en-GB"/>
        </w:rPr>
        <w:t>gNB’s</w:t>
      </w:r>
      <w:proofErr w:type="spellEnd"/>
      <w:r w:rsidR="00C324F4" w:rsidRPr="00C324F4">
        <w:rPr>
          <w:rFonts w:ascii="Times New Roman" w:hAnsi="Times New Roman"/>
          <w:b/>
          <w:bCs/>
          <w:sz w:val="20"/>
          <w:szCs w:val="20"/>
          <w:lang w:val="en-GB"/>
        </w:rPr>
        <w:t xml:space="preserve"> behaviour when guard band is less than the minimum value.</w:t>
      </w:r>
    </w:p>
    <w:p w14:paraId="5807F460" w14:textId="77777777" w:rsidR="00C60DD9" w:rsidRPr="00C60DD9" w:rsidRDefault="00C60DD9" w:rsidP="00C60DD9">
      <w:pPr>
        <w:pStyle w:val="ListParagraph"/>
        <w:numPr>
          <w:ilvl w:val="0"/>
          <w:numId w:val="38"/>
        </w:numPr>
        <w:spacing w:after="180"/>
        <w:ind w:firstLineChars="0"/>
        <w:rPr>
          <w:rFonts w:ascii="Times New Roman" w:hAnsi="Times New Roman"/>
          <w:b/>
          <w:bCs/>
          <w:sz w:val="20"/>
          <w:szCs w:val="20"/>
        </w:rPr>
      </w:pPr>
      <w:r w:rsidRPr="00C60DD9">
        <w:rPr>
          <w:rFonts w:ascii="Times New Roman" w:hAnsi="Times New Roman"/>
          <w:b/>
          <w:bCs/>
          <w:sz w:val="20"/>
          <w:szCs w:val="20"/>
        </w:rPr>
        <w:t xml:space="preserve">Solution 4: Configure less number of PRBs in UE dedicated CBW, i.e. configure </w:t>
      </w:r>
      <w:r w:rsidRPr="00C60DD9">
        <w:rPr>
          <w:rFonts w:ascii="Times New Roman" w:hAnsi="Times New Roman"/>
          <w:b/>
          <w:bCs/>
          <w:i/>
          <w:iCs/>
          <w:sz w:val="20"/>
          <w:szCs w:val="20"/>
        </w:rPr>
        <w:t xml:space="preserve">offset to carrier </w:t>
      </w:r>
      <w:r w:rsidRPr="00C60DD9">
        <w:rPr>
          <w:rFonts w:ascii="Times New Roman" w:hAnsi="Times New Roman"/>
          <w:b/>
          <w:bCs/>
          <w:sz w:val="20"/>
          <w:szCs w:val="20"/>
        </w:rPr>
        <w:t xml:space="preserve">by 1PRB and </w:t>
      </w:r>
      <w:r w:rsidRPr="00C60DD9">
        <w:rPr>
          <w:rFonts w:ascii="Times New Roman" w:hAnsi="Times New Roman"/>
          <w:b/>
          <w:bCs/>
          <w:sz w:val="20"/>
          <w:szCs w:val="20"/>
        </w:rPr>
        <w:lastRenderedPageBreak/>
        <w:t>bandwidth with 15</w:t>
      </w:r>
      <w:r>
        <w:rPr>
          <w:rFonts w:ascii="Times New Roman" w:hAnsi="Times New Roman"/>
          <w:b/>
          <w:bCs/>
          <w:sz w:val="20"/>
          <w:szCs w:val="20"/>
        </w:rPr>
        <w:t>9</w:t>
      </w:r>
      <w:r w:rsidRPr="00C60DD9">
        <w:rPr>
          <w:rFonts w:ascii="Times New Roman" w:hAnsi="Times New Roman"/>
          <w:b/>
          <w:bCs/>
          <w:sz w:val="20"/>
          <w:szCs w:val="20"/>
        </w:rPr>
        <w:t xml:space="preserve"> PRB.</w:t>
      </w:r>
    </w:p>
    <w:p w14:paraId="4436E49C" w14:textId="77777777" w:rsidR="00D51B02" w:rsidRDefault="00D51B02" w:rsidP="00D51B02">
      <w:pPr>
        <w:spacing w:after="180"/>
        <w:rPr>
          <w:rFonts w:ascii="Times New Roman" w:hAnsi="Times New Roman"/>
          <w:sz w:val="20"/>
          <w:szCs w:val="20"/>
          <w:lang w:val="en-GB"/>
        </w:rPr>
      </w:pPr>
      <w:r w:rsidRPr="00D51B02">
        <w:rPr>
          <w:rFonts w:ascii="Times New Roman" w:hAnsi="Times New Roman"/>
          <w:sz w:val="20"/>
          <w:szCs w:val="20"/>
          <w:lang w:val="en-GB"/>
        </w:rPr>
        <w:t xml:space="preserve">According to TS 38.331, whether the CBW at </w:t>
      </w:r>
      <w:proofErr w:type="spellStart"/>
      <w:r w:rsidRPr="00D51B02">
        <w:rPr>
          <w:rFonts w:ascii="Times New Roman" w:hAnsi="Times New Roman"/>
          <w:sz w:val="20"/>
          <w:szCs w:val="20"/>
          <w:lang w:val="en-GB"/>
        </w:rPr>
        <w:t>gNB</w:t>
      </w:r>
      <w:proofErr w:type="spellEnd"/>
      <w:r w:rsidRPr="00D51B02">
        <w:rPr>
          <w:rFonts w:ascii="Times New Roman" w:hAnsi="Times New Roman"/>
          <w:sz w:val="20"/>
          <w:szCs w:val="20"/>
          <w:lang w:val="en-GB"/>
        </w:rPr>
        <w:t xml:space="preserve"> side or the CBW at UE side, they are indicated by </w:t>
      </w:r>
      <w:proofErr w:type="spellStart"/>
      <w:r w:rsidRPr="00D51B02">
        <w:rPr>
          <w:rFonts w:ascii="Times New Roman" w:hAnsi="Times New Roman"/>
          <w:i/>
          <w:iCs/>
          <w:sz w:val="20"/>
          <w:szCs w:val="20"/>
          <w:lang w:val="en-GB"/>
        </w:rPr>
        <w:t>carrierbandwidth</w:t>
      </w:r>
      <w:proofErr w:type="spellEnd"/>
      <w:r w:rsidRPr="00D51B02">
        <w:rPr>
          <w:rFonts w:ascii="Times New Roman" w:hAnsi="Times New Roman"/>
          <w:sz w:val="20"/>
          <w:szCs w:val="20"/>
          <w:lang w:val="en-GB"/>
        </w:rPr>
        <w:t xml:space="preserve"> in the unit of PRB in system information or in RRC reconfiguration information. For UE dedicated </w:t>
      </w:r>
      <w:proofErr w:type="spellStart"/>
      <w:r w:rsidRPr="00D51B02">
        <w:rPr>
          <w:rFonts w:ascii="Times New Roman" w:hAnsi="Times New Roman"/>
          <w:i/>
          <w:iCs/>
          <w:sz w:val="20"/>
          <w:szCs w:val="20"/>
          <w:lang w:val="en-GB"/>
        </w:rPr>
        <w:t>carrierbandwidth</w:t>
      </w:r>
      <w:proofErr w:type="spellEnd"/>
      <w:r w:rsidRPr="00D51B02">
        <w:rPr>
          <w:rFonts w:ascii="Times New Roman" w:hAnsi="Times New Roman"/>
          <w:sz w:val="20"/>
          <w:szCs w:val="20"/>
          <w:lang w:val="en-GB"/>
        </w:rPr>
        <w:t>, it’s required to be aligned with the maximum transmission configuration. But for system(</w:t>
      </w:r>
      <w:proofErr w:type="spellStart"/>
      <w:r w:rsidRPr="00D51B02">
        <w:rPr>
          <w:rFonts w:ascii="Times New Roman" w:hAnsi="Times New Roman"/>
          <w:sz w:val="20"/>
          <w:szCs w:val="20"/>
          <w:lang w:val="en-GB"/>
        </w:rPr>
        <w:t>gNB</w:t>
      </w:r>
      <w:proofErr w:type="spellEnd"/>
      <w:r w:rsidRPr="00D51B02">
        <w:rPr>
          <w:rFonts w:ascii="Times New Roman" w:hAnsi="Times New Roman"/>
          <w:sz w:val="20"/>
          <w:szCs w:val="20"/>
          <w:lang w:val="en-GB"/>
        </w:rPr>
        <w:t xml:space="preserve"> side) </w:t>
      </w:r>
      <w:proofErr w:type="spellStart"/>
      <w:r w:rsidRPr="00D51B02">
        <w:rPr>
          <w:rFonts w:ascii="Times New Roman" w:hAnsi="Times New Roman"/>
          <w:i/>
          <w:iCs/>
          <w:sz w:val="20"/>
          <w:szCs w:val="20"/>
          <w:lang w:val="en-GB"/>
        </w:rPr>
        <w:t>carrierbandwidth</w:t>
      </w:r>
      <w:proofErr w:type="spellEnd"/>
      <w:r w:rsidRPr="00D51B02">
        <w:rPr>
          <w:rFonts w:ascii="Times New Roman" w:hAnsi="Times New Roman"/>
          <w:sz w:val="20"/>
          <w:szCs w:val="20"/>
          <w:lang w:val="en-GB"/>
        </w:rPr>
        <w:t xml:space="preserve">, there is no precise requirement of the size of </w:t>
      </w:r>
      <w:proofErr w:type="spellStart"/>
      <w:r w:rsidRPr="00D51B02">
        <w:rPr>
          <w:rFonts w:ascii="Times New Roman" w:hAnsi="Times New Roman"/>
          <w:i/>
          <w:iCs/>
          <w:sz w:val="20"/>
          <w:szCs w:val="20"/>
          <w:lang w:val="en-GB"/>
        </w:rPr>
        <w:t>carrierbandwidth</w:t>
      </w:r>
      <w:proofErr w:type="spellEnd"/>
      <w:r w:rsidRPr="00D51B02">
        <w:rPr>
          <w:rFonts w:ascii="Times New Roman" w:hAnsi="Times New Roman"/>
          <w:sz w:val="20"/>
          <w:szCs w:val="20"/>
          <w:lang w:val="en-GB"/>
        </w:rPr>
        <w:t xml:space="preserve"> as long as it is not larger than 275 and is not less than UE’s maximum transmission bandwidth configuration.</w:t>
      </w:r>
    </w:p>
    <w:tbl>
      <w:tblPr>
        <w:tblStyle w:val="TableGrid"/>
        <w:tblW w:w="0" w:type="auto"/>
        <w:tblLook w:val="04A0" w:firstRow="1" w:lastRow="0" w:firstColumn="1" w:lastColumn="0" w:noHBand="0" w:noVBand="1"/>
      </w:tblPr>
      <w:tblGrid>
        <w:gridCol w:w="9736"/>
      </w:tblGrid>
      <w:tr w:rsidR="00594F4F" w14:paraId="58972449" w14:textId="77777777" w:rsidTr="00594F4F">
        <w:tc>
          <w:tcPr>
            <w:tcW w:w="9736" w:type="dxa"/>
          </w:tcPr>
          <w:p w14:paraId="08ED176E" w14:textId="77777777" w:rsidR="00594F4F" w:rsidRPr="00594F4F" w:rsidRDefault="00594F4F" w:rsidP="00594F4F">
            <w:pPr>
              <w:spacing w:after="180"/>
              <w:rPr>
                <w:rFonts w:ascii="Times New Roman" w:hAnsi="Times New Roman"/>
                <w:i/>
                <w:iCs/>
              </w:rPr>
            </w:pPr>
            <w:proofErr w:type="spellStart"/>
            <w:r w:rsidRPr="00594F4F">
              <w:rPr>
                <w:rFonts w:ascii="Times New Roman" w:hAnsi="Times New Roman"/>
                <w:i/>
                <w:iCs/>
              </w:rPr>
              <w:t>downlinkChannelBW</w:t>
            </w:r>
            <w:proofErr w:type="spellEnd"/>
            <w:r w:rsidRPr="00594F4F">
              <w:rPr>
                <w:rFonts w:ascii="Times New Roman" w:hAnsi="Times New Roman"/>
                <w:i/>
                <w:iCs/>
              </w:rPr>
              <w:t>-</w:t>
            </w:r>
            <w:proofErr w:type="spellStart"/>
            <w:r w:rsidRPr="00594F4F">
              <w:rPr>
                <w:rFonts w:ascii="Times New Roman" w:hAnsi="Times New Roman"/>
                <w:i/>
                <w:iCs/>
              </w:rPr>
              <w:t>PerSCS</w:t>
            </w:r>
            <w:proofErr w:type="spellEnd"/>
            <w:r w:rsidRPr="00594F4F">
              <w:rPr>
                <w:rFonts w:ascii="Times New Roman" w:hAnsi="Times New Roman"/>
                <w:i/>
                <w:iCs/>
              </w:rPr>
              <w:t>-List</w:t>
            </w:r>
          </w:p>
          <w:p w14:paraId="0AA899E0" w14:textId="77777777" w:rsidR="00594F4F" w:rsidRDefault="00594F4F" w:rsidP="00594F4F">
            <w:pPr>
              <w:spacing w:after="180"/>
              <w:rPr>
                <w:rFonts w:ascii="Times New Roman" w:hAnsi="Times New Roman"/>
              </w:rPr>
            </w:pPr>
            <w:r w:rsidRPr="00594F4F">
              <w:rPr>
                <w:rFonts w:ascii="Times New Roman" w:hAnsi="Times New Roman"/>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594F4F">
              <w:rPr>
                <w:rFonts w:ascii="Times New Roman" w:hAnsi="Times New Roman"/>
              </w:rPr>
              <w:t>scs-SpecificCarrierList</w:t>
            </w:r>
            <w:proofErr w:type="spellEnd"/>
            <w:r w:rsidRPr="00594F4F">
              <w:rPr>
                <w:rFonts w:ascii="Times New Roman" w:hAnsi="Times New Roman"/>
              </w:rPr>
              <w:t xml:space="preserve"> in </w:t>
            </w:r>
            <w:proofErr w:type="spellStart"/>
            <w:r w:rsidRPr="00594F4F">
              <w:rPr>
                <w:rFonts w:ascii="Times New Roman" w:hAnsi="Times New Roman"/>
              </w:rPr>
              <w:t>DownlinkConfigCommon</w:t>
            </w:r>
            <w:proofErr w:type="spellEnd"/>
            <w:r w:rsidRPr="00594F4F">
              <w:rPr>
                <w:rFonts w:ascii="Times New Roman" w:hAnsi="Times New Roman"/>
              </w:rPr>
              <w:t xml:space="preserve"> / </w:t>
            </w:r>
            <w:proofErr w:type="spellStart"/>
            <w:r w:rsidRPr="00594F4F">
              <w:rPr>
                <w:rFonts w:ascii="Times New Roman" w:hAnsi="Times New Roman"/>
              </w:rPr>
              <w:t>DownlinkConfigCommonSIB</w:t>
            </w:r>
            <w:proofErr w:type="spellEnd"/>
            <w:r w:rsidRPr="00594F4F">
              <w:rPr>
                <w:rFonts w:ascii="Times New Roman" w:hAnsi="Times New Roman"/>
              </w:rPr>
              <w:t xml:space="preserve">. </w:t>
            </w:r>
            <w:r w:rsidRPr="004B6372">
              <w:rPr>
                <w:rFonts w:ascii="Times New Roman" w:hAnsi="Times New Roman"/>
                <w:highlight w:val="yellow"/>
              </w:rPr>
              <w:t>Network only configures channel bandwidth that corresponds to the channel bandwidth values defined in TS 38.101-1 [15] and TS 38.101-2 [39].</w:t>
            </w:r>
            <w:r w:rsidR="004B6372">
              <w:rPr>
                <w:rFonts w:ascii="Times New Roman" w:hAnsi="Times New Roman"/>
              </w:rPr>
              <w:t xml:space="preserve"> </w:t>
            </w:r>
          </w:p>
          <w:p w14:paraId="0123E1B9" w14:textId="77777777" w:rsidR="004B6372" w:rsidRDefault="004B6372" w:rsidP="00594F4F">
            <w:pPr>
              <w:spacing w:after="180"/>
              <w:rPr>
                <w:rFonts w:ascii="Times New Roman" w:hAnsi="Times New Roman"/>
                <w:lang w:eastAsia="zh-CN"/>
              </w:rPr>
            </w:pPr>
            <w:r>
              <w:rPr>
                <w:rFonts w:ascii="Times New Roman" w:hAnsi="Times New Roman"/>
                <w:lang w:eastAsia="zh-CN"/>
              </w:rPr>
              <w:t>Captured from 38.331</w:t>
            </w:r>
          </w:p>
        </w:tc>
      </w:tr>
    </w:tbl>
    <w:p w14:paraId="3957F98F" w14:textId="77777777" w:rsidR="009D4832" w:rsidRDefault="009D4832" w:rsidP="00D51B02">
      <w:pPr>
        <w:spacing w:after="180"/>
        <w:rPr>
          <w:rFonts w:ascii="Times New Roman" w:hAnsi="Times New Roman"/>
          <w:sz w:val="20"/>
          <w:szCs w:val="20"/>
          <w:lang w:val="en-GB"/>
        </w:rPr>
      </w:pPr>
    </w:p>
    <w:p w14:paraId="7F0DBD9C" w14:textId="77777777" w:rsidR="00876298" w:rsidRPr="00876298" w:rsidRDefault="00876298" w:rsidP="00D51B02">
      <w:pPr>
        <w:spacing w:after="180"/>
        <w:rPr>
          <w:rFonts w:ascii="Times New Roman" w:hAnsi="Times New Roman"/>
          <w:b/>
          <w:bCs/>
          <w:sz w:val="20"/>
          <w:szCs w:val="20"/>
          <w:lang w:val="en-GB"/>
        </w:rPr>
      </w:pPr>
      <w:r w:rsidRPr="00876298">
        <w:rPr>
          <w:rFonts w:ascii="Times New Roman" w:hAnsi="Times New Roman"/>
          <w:b/>
          <w:bCs/>
          <w:sz w:val="20"/>
          <w:szCs w:val="20"/>
          <w:lang w:val="en-GB"/>
        </w:rPr>
        <w:t>Observation 9: Existing spec only allow network configure channel bandwidth that corresponds to the channel bandwidth values defined in 38.101-1 and 38.101-2.</w:t>
      </w:r>
    </w:p>
    <w:p w14:paraId="4D3001A2" w14:textId="77777777" w:rsidR="00D51B02" w:rsidRDefault="00552237" w:rsidP="00D51B02">
      <w:pPr>
        <w:spacing w:after="180"/>
        <w:rPr>
          <w:rFonts w:ascii="Times New Roman" w:hAnsi="Times New Roman"/>
          <w:sz w:val="20"/>
          <w:szCs w:val="20"/>
          <w:lang w:val="en-GB"/>
        </w:rPr>
      </w:pPr>
      <w:r>
        <w:rPr>
          <w:rFonts w:ascii="Times New Roman" w:hAnsi="Times New Roman"/>
          <w:sz w:val="20"/>
          <w:szCs w:val="20"/>
          <w:lang w:val="en-GB"/>
        </w:rPr>
        <w:t>Solution</w:t>
      </w:r>
      <w:r w:rsidR="00D51B02" w:rsidRPr="00D51B02">
        <w:rPr>
          <w:rFonts w:ascii="Times New Roman" w:hAnsi="Times New Roman"/>
          <w:sz w:val="20"/>
          <w:szCs w:val="20"/>
          <w:lang w:val="en-GB"/>
        </w:rPr>
        <w:t xml:space="preserve"> </w:t>
      </w:r>
      <w:r w:rsidR="00C60DD9">
        <w:rPr>
          <w:rFonts w:ascii="Times New Roman" w:hAnsi="Times New Roman"/>
          <w:sz w:val="20"/>
          <w:szCs w:val="20"/>
          <w:lang w:val="en-GB"/>
        </w:rPr>
        <w:t>4</w:t>
      </w:r>
      <w:r w:rsidR="00D51B02" w:rsidRPr="00D51B02">
        <w:rPr>
          <w:rFonts w:ascii="Times New Roman" w:hAnsi="Times New Roman"/>
          <w:sz w:val="20"/>
          <w:szCs w:val="20"/>
          <w:lang w:val="en-GB"/>
        </w:rPr>
        <w:t xml:space="preserve"> is to shift the whole PRB configuration of 30MHz CBW by 1 PRB. Very likely to drop the first PRB of 30MHz and let the PRB start from the legacy second PRB, i.e. add </w:t>
      </w:r>
      <w:r w:rsidR="00D51B02" w:rsidRPr="00D51B02">
        <w:rPr>
          <w:rFonts w:ascii="Times New Roman" w:hAnsi="Times New Roman"/>
          <w:i/>
          <w:iCs/>
          <w:sz w:val="20"/>
          <w:szCs w:val="20"/>
          <w:lang w:val="en-GB"/>
        </w:rPr>
        <w:t>offset to carrier</w:t>
      </w:r>
      <w:r w:rsidR="00D51B02" w:rsidRPr="00D51B02">
        <w:rPr>
          <w:rFonts w:ascii="Times New Roman" w:hAnsi="Times New Roman"/>
          <w:sz w:val="20"/>
          <w:szCs w:val="20"/>
          <w:lang w:val="en-GB"/>
        </w:rPr>
        <w:t xml:space="preserve"> by 1PRB. the result is that if we still define </w:t>
      </w:r>
      <w:proofErr w:type="spellStart"/>
      <w:r w:rsidR="00D51B02" w:rsidRPr="00D51B02">
        <w:rPr>
          <w:rFonts w:ascii="Times New Roman" w:hAnsi="Times New Roman"/>
          <w:i/>
          <w:iCs/>
          <w:sz w:val="20"/>
          <w:szCs w:val="20"/>
          <w:lang w:val="en-GB"/>
        </w:rPr>
        <w:t>carrierbandwidth</w:t>
      </w:r>
      <w:proofErr w:type="spellEnd"/>
      <w:r w:rsidR="00D51B02" w:rsidRPr="00D51B02">
        <w:rPr>
          <w:rFonts w:ascii="Times New Roman" w:hAnsi="Times New Roman"/>
          <w:sz w:val="20"/>
          <w:szCs w:val="20"/>
          <w:lang w:val="en-GB"/>
        </w:rPr>
        <w:t xml:space="preserve"> as 160 PRB for 30MHz with 15kHz SCS, the minimum guard band requirement can’t be guaranteed. One way is to allow reduce UE’s dedicated</w:t>
      </w:r>
      <w:r w:rsidR="00D51B02" w:rsidRPr="00D51B02">
        <w:rPr>
          <w:rFonts w:ascii="Times New Roman" w:hAnsi="Times New Roman"/>
          <w:i/>
          <w:iCs/>
          <w:sz w:val="20"/>
          <w:szCs w:val="20"/>
          <w:lang w:val="en-GB"/>
        </w:rPr>
        <w:t xml:space="preserve"> </w:t>
      </w:r>
      <w:proofErr w:type="spellStart"/>
      <w:r w:rsidR="00D51B02" w:rsidRPr="00D51B02">
        <w:rPr>
          <w:rFonts w:ascii="Times New Roman" w:hAnsi="Times New Roman"/>
          <w:i/>
          <w:iCs/>
          <w:sz w:val="20"/>
          <w:szCs w:val="20"/>
          <w:lang w:val="en-GB"/>
        </w:rPr>
        <w:t>carrierbandwidth</w:t>
      </w:r>
      <w:proofErr w:type="spellEnd"/>
      <w:r w:rsidR="00D51B02" w:rsidRPr="00D51B02">
        <w:rPr>
          <w:rFonts w:ascii="Times New Roman" w:hAnsi="Times New Roman"/>
          <w:sz w:val="20"/>
          <w:szCs w:val="20"/>
          <w:lang w:val="en-GB"/>
        </w:rPr>
        <w:t xml:space="preserve"> less than specified UE’s transmission bandwidth configuration. e.g. </w:t>
      </w:r>
      <w:r w:rsidR="00C60DD9">
        <w:rPr>
          <w:rFonts w:ascii="Times New Roman" w:hAnsi="Times New Roman"/>
          <w:sz w:val="20"/>
          <w:szCs w:val="20"/>
          <w:lang w:val="en-GB"/>
        </w:rPr>
        <w:t>1</w:t>
      </w:r>
      <w:r w:rsidR="00D51B02" w:rsidRPr="00D51B02">
        <w:rPr>
          <w:rFonts w:ascii="Times New Roman" w:hAnsi="Times New Roman"/>
          <w:sz w:val="20"/>
          <w:szCs w:val="20"/>
          <w:lang w:val="en-GB"/>
        </w:rPr>
        <w:t>PRB less than target value as shown below.</w:t>
      </w:r>
    </w:p>
    <w:p w14:paraId="45BB7659" w14:textId="77777777" w:rsidR="007D663B" w:rsidRDefault="00876298" w:rsidP="00D51B02">
      <w:pPr>
        <w:spacing w:after="180"/>
        <w:rPr>
          <w:rFonts w:ascii="Times New Roman" w:hAnsi="Times New Roman"/>
          <w:sz w:val="20"/>
          <w:szCs w:val="20"/>
          <w:lang w:val="en-GB"/>
        </w:rPr>
      </w:pPr>
      <w:r w:rsidRPr="00876298">
        <w:rPr>
          <w:rFonts w:ascii="Times New Roman" w:hAnsi="Times New Roman"/>
          <w:noProof/>
          <w:sz w:val="20"/>
          <w:szCs w:val="20"/>
        </w:rPr>
        <w:drawing>
          <wp:inline distT="0" distB="0" distL="0" distR="0" wp14:anchorId="747329B8" wp14:editId="01147983">
            <wp:extent cx="5715294" cy="30735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715294" cy="3073558"/>
                    </a:xfrm>
                    <a:prstGeom prst="rect">
                      <a:avLst/>
                    </a:prstGeom>
                  </pic:spPr>
                </pic:pic>
              </a:graphicData>
            </a:graphic>
          </wp:inline>
        </w:drawing>
      </w:r>
    </w:p>
    <w:p w14:paraId="43B80DA6" w14:textId="1AA7E6B9" w:rsidR="00876298" w:rsidRPr="00D51B02" w:rsidRDefault="00876298" w:rsidP="00876298">
      <w:pPr>
        <w:spacing w:after="180"/>
        <w:jc w:val="center"/>
        <w:rPr>
          <w:rFonts w:ascii="Times New Roman" w:hAnsi="Times New Roman"/>
          <w:sz w:val="20"/>
          <w:szCs w:val="20"/>
          <w:lang w:val="en-GB"/>
        </w:rPr>
      </w:pPr>
      <w:r>
        <w:rPr>
          <w:rFonts w:ascii="Times New Roman" w:hAnsi="Times New Roman"/>
          <w:sz w:val="20"/>
          <w:szCs w:val="20"/>
          <w:lang w:val="en-GB"/>
        </w:rPr>
        <w:t xml:space="preserve">Fig </w:t>
      </w:r>
      <w:r w:rsidR="00801EA7">
        <w:rPr>
          <w:rFonts w:ascii="Times New Roman" w:hAnsi="Times New Roman"/>
          <w:sz w:val="20"/>
          <w:szCs w:val="20"/>
          <w:lang w:val="en-GB"/>
        </w:rPr>
        <w:t>5</w:t>
      </w:r>
      <w:r>
        <w:rPr>
          <w:rFonts w:ascii="Times New Roman" w:hAnsi="Times New Roman"/>
          <w:sz w:val="20"/>
          <w:szCs w:val="20"/>
          <w:lang w:val="en-GB"/>
        </w:rPr>
        <w:t xml:space="preserve"> illustration of solution 4</w:t>
      </w:r>
    </w:p>
    <w:p w14:paraId="06F06091" w14:textId="77777777" w:rsidR="00D94298" w:rsidRDefault="00D94298" w:rsidP="00D51B02">
      <w:pPr>
        <w:spacing w:after="180"/>
        <w:rPr>
          <w:rFonts w:ascii="Times New Roman" w:hAnsi="Times New Roman"/>
          <w:sz w:val="20"/>
          <w:szCs w:val="20"/>
          <w:lang w:val="en-GB"/>
        </w:rPr>
      </w:pPr>
      <w:r>
        <w:rPr>
          <w:rFonts w:ascii="Times New Roman" w:hAnsi="Times New Roman"/>
          <w:sz w:val="20"/>
          <w:szCs w:val="20"/>
          <w:lang w:val="en-GB"/>
        </w:rPr>
        <w:lastRenderedPageBreak/>
        <w:t xml:space="preserve">Compared with the other two solutions, solution </w:t>
      </w:r>
      <w:r w:rsidR="00876298">
        <w:rPr>
          <w:rFonts w:ascii="Times New Roman" w:hAnsi="Times New Roman"/>
          <w:sz w:val="20"/>
          <w:szCs w:val="20"/>
          <w:lang w:val="en-GB"/>
        </w:rPr>
        <w:t>4</w:t>
      </w:r>
      <w:r>
        <w:rPr>
          <w:rFonts w:ascii="Times New Roman" w:hAnsi="Times New Roman"/>
          <w:sz w:val="20"/>
          <w:szCs w:val="20"/>
          <w:lang w:val="en-GB"/>
        </w:rPr>
        <w:t xml:space="preserve"> is more preferred because the update of spec is much smaller.</w:t>
      </w:r>
    </w:p>
    <w:p w14:paraId="4EB5442F" w14:textId="77777777" w:rsidR="00D94298" w:rsidRPr="00D94298" w:rsidRDefault="00876298" w:rsidP="00D94298">
      <w:pPr>
        <w:spacing w:after="180"/>
        <w:rPr>
          <w:rFonts w:ascii="Times New Roman" w:hAnsi="Times New Roman"/>
          <w:b/>
          <w:bCs/>
          <w:sz w:val="20"/>
          <w:szCs w:val="20"/>
          <w:lang w:val="en-GB"/>
        </w:rPr>
      </w:pPr>
      <w:r w:rsidRPr="00876298">
        <w:rPr>
          <w:rFonts w:ascii="Times New Roman" w:hAnsi="Times New Roman"/>
          <w:b/>
          <w:bCs/>
          <w:sz w:val="20"/>
          <w:szCs w:val="20"/>
          <w:lang w:val="en-GB"/>
        </w:rPr>
        <w:t>Proposal 4: if solution 4 is finally adopted, it’s necessary to allow UE’s dedicated CBW configuration less than transmission bandwidth defined in 38.101 and update the TS 38.331 as below</w:t>
      </w:r>
      <w:r w:rsidR="00D94298">
        <w:rPr>
          <w:rFonts w:ascii="Times New Roman" w:hAnsi="Times New Roman"/>
          <w:b/>
          <w:bCs/>
          <w:sz w:val="20"/>
          <w:szCs w:val="20"/>
          <w:lang w:val="en-GB"/>
        </w:rPr>
        <w:t>:</w:t>
      </w:r>
      <w:r w:rsidR="00D94298">
        <w:rPr>
          <w:rFonts w:ascii="Times New Roman" w:hAnsi="Times New Roman"/>
        </w:rPr>
        <w:t xml:space="preserve"> </w:t>
      </w:r>
    </w:p>
    <w:tbl>
      <w:tblPr>
        <w:tblStyle w:val="TableGrid"/>
        <w:tblW w:w="0" w:type="auto"/>
        <w:tblLook w:val="04A0" w:firstRow="1" w:lastRow="0" w:firstColumn="1" w:lastColumn="0" w:noHBand="0" w:noVBand="1"/>
      </w:tblPr>
      <w:tblGrid>
        <w:gridCol w:w="9736"/>
      </w:tblGrid>
      <w:tr w:rsidR="00D94298" w14:paraId="0C458F66" w14:textId="77777777" w:rsidTr="00D94298">
        <w:tc>
          <w:tcPr>
            <w:tcW w:w="9736" w:type="dxa"/>
          </w:tcPr>
          <w:p w14:paraId="1B05B10B" w14:textId="77777777" w:rsidR="00D94298" w:rsidRPr="00594F4F" w:rsidRDefault="00D94298" w:rsidP="00D94298">
            <w:pPr>
              <w:spacing w:after="180"/>
              <w:rPr>
                <w:rFonts w:ascii="Times New Roman" w:hAnsi="Times New Roman"/>
                <w:i/>
                <w:iCs/>
              </w:rPr>
            </w:pPr>
            <w:proofErr w:type="spellStart"/>
            <w:r w:rsidRPr="00594F4F">
              <w:rPr>
                <w:rFonts w:ascii="Times New Roman" w:hAnsi="Times New Roman"/>
                <w:i/>
                <w:iCs/>
              </w:rPr>
              <w:t>downlinkChannelBW</w:t>
            </w:r>
            <w:proofErr w:type="spellEnd"/>
            <w:r w:rsidRPr="00594F4F">
              <w:rPr>
                <w:rFonts w:ascii="Times New Roman" w:hAnsi="Times New Roman"/>
                <w:i/>
                <w:iCs/>
              </w:rPr>
              <w:t>-</w:t>
            </w:r>
            <w:proofErr w:type="spellStart"/>
            <w:r w:rsidRPr="00594F4F">
              <w:rPr>
                <w:rFonts w:ascii="Times New Roman" w:hAnsi="Times New Roman"/>
                <w:i/>
                <w:iCs/>
              </w:rPr>
              <w:t>PerSCS</w:t>
            </w:r>
            <w:proofErr w:type="spellEnd"/>
            <w:r w:rsidRPr="00594F4F">
              <w:rPr>
                <w:rFonts w:ascii="Times New Roman" w:hAnsi="Times New Roman"/>
                <w:i/>
                <w:iCs/>
              </w:rPr>
              <w:t>-List</w:t>
            </w:r>
          </w:p>
          <w:p w14:paraId="4465B109" w14:textId="381EECD0" w:rsidR="00D94298" w:rsidRPr="00D94298" w:rsidRDefault="00D94298" w:rsidP="00D94298">
            <w:pPr>
              <w:spacing w:after="180"/>
              <w:rPr>
                <w:rFonts w:ascii="Times New Roman" w:hAnsi="Times New Roman"/>
                <w:b/>
                <w:bCs/>
                <w:lang w:val="en-US"/>
              </w:rPr>
            </w:pPr>
            <w:r w:rsidRPr="00594F4F">
              <w:rPr>
                <w:rFonts w:ascii="Times New Roman" w:hAnsi="Times New Roman"/>
              </w:rPr>
              <w:t>A set of UE specific channel bandwidth and location configurations for different subcarrier spacings (numerologies). Defined in relation to Point A. The UE uses the configuration provided in this field only for the purpose of channel bandwidth and location determina</w:t>
            </w:r>
            <w:r w:rsidRPr="00D94298">
              <w:rPr>
                <w:rFonts w:ascii="Times New Roman" w:hAnsi="Times New Roman"/>
              </w:rPr>
              <w:t xml:space="preserve">tion. If absent, UE uses the configuration indicated in </w:t>
            </w:r>
            <w:proofErr w:type="spellStart"/>
            <w:r w:rsidRPr="00D94298">
              <w:rPr>
                <w:rFonts w:ascii="Times New Roman" w:hAnsi="Times New Roman"/>
              </w:rPr>
              <w:t>scs-SpecificCarrierList</w:t>
            </w:r>
            <w:proofErr w:type="spellEnd"/>
            <w:r w:rsidRPr="00D94298">
              <w:rPr>
                <w:rFonts w:ascii="Times New Roman" w:hAnsi="Times New Roman"/>
              </w:rPr>
              <w:t xml:space="preserve"> in </w:t>
            </w:r>
            <w:proofErr w:type="spellStart"/>
            <w:r w:rsidRPr="00D94298">
              <w:rPr>
                <w:rFonts w:ascii="Times New Roman" w:hAnsi="Times New Roman"/>
              </w:rPr>
              <w:t>DownlinkConfigCommon</w:t>
            </w:r>
            <w:proofErr w:type="spellEnd"/>
            <w:r w:rsidRPr="00D94298">
              <w:rPr>
                <w:rFonts w:ascii="Times New Roman" w:hAnsi="Times New Roman"/>
              </w:rPr>
              <w:t xml:space="preserve"> / </w:t>
            </w:r>
            <w:proofErr w:type="spellStart"/>
            <w:r w:rsidRPr="00D94298">
              <w:rPr>
                <w:rFonts w:ascii="Times New Roman" w:hAnsi="Times New Roman"/>
              </w:rPr>
              <w:t>DownlinkConfigCommonSIB</w:t>
            </w:r>
            <w:proofErr w:type="spellEnd"/>
            <w:r w:rsidRPr="00D94298">
              <w:rPr>
                <w:rFonts w:ascii="Times New Roman" w:hAnsi="Times New Roman"/>
              </w:rPr>
              <w:t xml:space="preserve">. </w:t>
            </w:r>
            <w:r w:rsidR="00801EA7" w:rsidRPr="00801EA7">
              <w:rPr>
                <w:rFonts w:ascii="Times New Roman" w:hAnsi="Times New Roman"/>
              </w:rPr>
              <w:t xml:space="preserve">Network only configures channel bandwidth that </w:t>
            </w:r>
            <w:ins w:id="17" w:author="chunxia-CMCC" w:date="2022-04-25T20:12:00Z">
              <w:r w:rsidR="00D0211D">
                <w:rPr>
                  <w:rFonts w:ascii="Times New Roman" w:hAnsi="Times New Roman"/>
                </w:rPr>
                <w:t xml:space="preserve">is not larger than </w:t>
              </w:r>
            </w:ins>
            <w:del w:id="18" w:author="chunxia-CMCC" w:date="2022-04-25T20:13:00Z">
              <w:r w:rsidR="00801EA7" w:rsidRPr="00801EA7" w:rsidDel="00D0211D">
                <w:rPr>
                  <w:rFonts w:ascii="Times New Roman" w:hAnsi="Times New Roman"/>
                </w:rPr>
                <w:delText xml:space="preserve">corresponds </w:delText>
              </w:r>
            </w:del>
            <w:ins w:id="19" w:author="chunxia-CMCC" w:date="2022-04-25T20:13:00Z">
              <w:r w:rsidR="00D0211D" w:rsidRPr="00801EA7">
                <w:rPr>
                  <w:rFonts w:ascii="Times New Roman" w:hAnsi="Times New Roman"/>
                </w:rPr>
                <w:t>correspond</w:t>
              </w:r>
              <w:r w:rsidR="00D0211D">
                <w:rPr>
                  <w:rFonts w:ascii="Times New Roman" w:hAnsi="Times New Roman"/>
                </w:rPr>
                <w:t>ing</w:t>
              </w:r>
              <w:r w:rsidR="00D0211D" w:rsidRPr="00801EA7">
                <w:rPr>
                  <w:rFonts w:ascii="Times New Roman" w:hAnsi="Times New Roman"/>
                </w:rPr>
                <w:t xml:space="preserve"> </w:t>
              </w:r>
            </w:ins>
            <w:del w:id="20" w:author="chunxia-CMCC" w:date="2022-04-25T20:13:00Z">
              <w:r w:rsidR="00801EA7" w:rsidRPr="00801EA7" w:rsidDel="00D0211D">
                <w:rPr>
                  <w:rFonts w:ascii="Times New Roman" w:hAnsi="Times New Roman"/>
                </w:rPr>
                <w:delText xml:space="preserve">to the </w:delText>
              </w:r>
            </w:del>
            <w:r w:rsidR="00801EA7" w:rsidRPr="00801EA7">
              <w:rPr>
                <w:rFonts w:ascii="Times New Roman" w:hAnsi="Times New Roman"/>
              </w:rPr>
              <w:t>channel bandwidth values defined in TS 38.101-1 [15] and TS 38.101-2 [39].</w:t>
            </w:r>
          </w:p>
        </w:tc>
      </w:tr>
    </w:tbl>
    <w:p w14:paraId="639AE976" w14:textId="77777777" w:rsidR="00D94298" w:rsidRDefault="00D94298" w:rsidP="00D94298">
      <w:pPr>
        <w:spacing w:after="180"/>
        <w:rPr>
          <w:rFonts w:ascii="Times New Roman" w:hAnsi="Times New Roman"/>
          <w:sz w:val="20"/>
          <w:szCs w:val="20"/>
          <w:lang w:val="en-GB"/>
        </w:rPr>
      </w:pPr>
      <w:r w:rsidRPr="00D94298">
        <w:rPr>
          <w:rFonts w:ascii="Times New Roman" w:hAnsi="Times New Roman"/>
          <w:sz w:val="20"/>
          <w:szCs w:val="20"/>
          <w:lang w:val="en-GB"/>
        </w:rPr>
        <w:t xml:space="preserve">For solution </w:t>
      </w:r>
      <w:r w:rsidR="00876298">
        <w:rPr>
          <w:rFonts w:ascii="Times New Roman" w:hAnsi="Times New Roman"/>
          <w:sz w:val="20"/>
          <w:szCs w:val="20"/>
          <w:lang w:val="en-GB"/>
        </w:rPr>
        <w:t>4</w:t>
      </w:r>
      <w:r w:rsidRPr="00D94298">
        <w:rPr>
          <w:rFonts w:ascii="Times New Roman" w:hAnsi="Times New Roman"/>
          <w:sz w:val="20"/>
          <w:szCs w:val="20"/>
          <w:lang w:val="en-GB"/>
        </w:rPr>
        <w:t xml:space="preserve">, its actual spectrum utilization is reduced because several PRB is not used. But for the conformance testing, it’s still suggested to be tested to meet legacy spectrum utilization because when the UE moves/roams to other network </w:t>
      </w:r>
      <w:r w:rsidR="005D1E70">
        <w:rPr>
          <w:rFonts w:ascii="Times New Roman" w:hAnsi="Times New Roman"/>
          <w:sz w:val="20"/>
          <w:szCs w:val="20"/>
          <w:lang w:val="en-GB"/>
        </w:rPr>
        <w:t>it’s still</w:t>
      </w:r>
      <w:r w:rsidRPr="00D94298">
        <w:rPr>
          <w:rFonts w:ascii="Times New Roman" w:hAnsi="Times New Roman"/>
          <w:sz w:val="20"/>
          <w:szCs w:val="20"/>
          <w:lang w:val="en-GB"/>
        </w:rPr>
        <w:t xml:space="preserve"> require</w:t>
      </w:r>
      <w:r w:rsidR="005D1E70">
        <w:rPr>
          <w:rFonts w:ascii="Times New Roman" w:hAnsi="Times New Roman"/>
          <w:sz w:val="20"/>
          <w:szCs w:val="20"/>
          <w:lang w:val="en-GB"/>
        </w:rPr>
        <w:t>d</w:t>
      </w:r>
      <w:r w:rsidRPr="00D94298">
        <w:rPr>
          <w:rFonts w:ascii="Times New Roman" w:hAnsi="Times New Roman"/>
          <w:sz w:val="20"/>
          <w:szCs w:val="20"/>
          <w:lang w:val="en-GB"/>
        </w:rPr>
        <w:t xml:space="preserve"> to me</w:t>
      </w:r>
      <w:r w:rsidR="001D6C6B">
        <w:rPr>
          <w:rFonts w:ascii="Times New Roman" w:hAnsi="Times New Roman"/>
          <w:sz w:val="20"/>
          <w:szCs w:val="20"/>
          <w:lang w:val="en-GB"/>
        </w:rPr>
        <w:t>e</w:t>
      </w:r>
      <w:r w:rsidRPr="00D94298">
        <w:rPr>
          <w:rFonts w:ascii="Times New Roman" w:hAnsi="Times New Roman"/>
          <w:sz w:val="20"/>
          <w:szCs w:val="20"/>
          <w:lang w:val="en-GB"/>
        </w:rPr>
        <w:t xml:space="preserve">t legacy spectrum utilization. </w:t>
      </w:r>
    </w:p>
    <w:p w14:paraId="48FB308E" w14:textId="77777777" w:rsidR="00D94298" w:rsidRDefault="005D1E70" w:rsidP="00D51B02">
      <w:pPr>
        <w:spacing w:after="180"/>
        <w:rPr>
          <w:rFonts w:ascii="Times New Roman" w:hAnsi="Times New Roman"/>
          <w:b/>
          <w:bCs/>
          <w:sz w:val="20"/>
          <w:szCs w:val="20"/>
          <w:lang w:val="en-GB"/>
        </w:rPr>
      </w:pPr>
      <w:r w:rsidRPr="005D1E70">
        <w:rPr>
          <w:rFonts w:ascii="Times New Roman" w:hAnsi="Times New Roman"/>
          <w:b/>
          <w:bCs/>
          <w:sz w:val="20"/>
          <w:szCs w:val="20"/>
          <w:lang w:val="en-GB"/>
        </w:rPr>
        <w:t>Proposal 5: UE has to meet the requirements of next larger CBW compared to configured UE’s dedicated BW (e.g. if 158 PRB is configured, UE shall at least meet requirements of 30MHz CBW)</w:t>
      </w:r>
      <w:r w:rsidR="001D6C6B">
        <w:rPr>
          <w:rFonts w:ascii="Times New Roman" w:hAnsi="Times New Roman"/>
          <w:b/>
          <w:bCs/>
          <w:sz w:val="20"/>
          <w:szCs w:val="20"/>
          <w:lang w:val="en-GB"/>
        </w:rPr>
        <w:t xml:space="preserve"> </w:t>
      </w:r>
    </w:p>
    <w:p w14:paraId="67828582" w14:textId="77777777" w:rsidR="009D5CB7" w:rsidRDefault="009D5CB7" w:rsidP="00D51B02">
      <w:pPr>
        <w:spacing w:after="180"/>
        <w:rPr>
          <w:rFonts w:ascii="Times New Roman" w:hAnsi="Times New Roman"/>
          <w:sz w:val="20"/>
          <w:szCs w:val="20"/>
          <w:lang w:val="en-GB"/>
        </w:rPr>
      </w:pPr>
      <w:r w:rsidRPr="009D5CB7">
        <w:rPr>
          <w:rFonts w:ascii="Times New Roman" w:hAnsi="Times New Roman"/>
          <w:sz w:val="20"/>
          <w:szCs w:val="20"/>
          <w:lang w:val="en-GB"/>
        </w:rPr>
        <w:t>Following table show</w:t>
      </w:r>
      <w:r>
        <w:rPr>
          <w:rFonts w:ascii="Times New Roman" w:hAnsi="Times New Roman"/>
          <w:sz w:val="20"/>
          <w:szCs w:val="20"/>
          <w:lang w:val="en-GB"/>
        </w:rPr>
        <w:t>s</w:t>
      </w:r>
      <w:r w:rsidRPr="009D5CB7">
        <w:rPr>
          <w:rFonts w:ascii="Times New Roman" w:hAnsi="Times New Roman"/>
          <w:sz w:val="20"/>
          <w:szCs w:val="20"/>
          <w:lang w:val="en-GB"/>
        </w:rPr>
        <w:t xml:space="preserve"> </w:t>
      </w:r>
      <w:r>
        <w:rPr>
          <w:rFonts w:ascii="Times New Roman" w:hAnsi="Times New Roman"/>
          <w:sz w:val="20"/>
          <w:szCs w:val="20"/>
          <w:lang w:val="en-GB"/>
        </w:rPr>
        <w:t>the summary of all four solutions for RRC reconfiguration fail issue.</w:t>
      </w:r>
    </w:p>
    <w:tbl>
      <w:tblPr>
        <w:tblW w:w="5000" w:type="pct"/>
        <w:tblCellMar>
          <w:left w:w="0" w:type="dxa"/>
          <w:right w:w="0" w:type="dxa"/>
        </w:tblCellMar>
        <w:tblLook w:val="0420" w:firstRow="1" w:lastRow="0" w:firstColumn="0" w:lastColumn="0" w:noHBand="0" w:noVBand="1"/>
      </w:tblPr>
      <w:tblGrid>
        <w:gridCol w:w="2939"/>
        <w:gridCol w:w="1311"/>
        <w:gridCol w:w="2326"/>
        <w:gridCol w:w="1325"/>
        <w:gridCol w:w="1825"/>
      </w:tblGrid>
      <w:tr w:rsidR="009D5CB7" w:rsidRPr="009D5CB7" w14:paraId="55797355" w14:textId="77777777" w:rsidTr="009D5CB7">
        <w:trPr>
          <w:trHeight w:val="584"/>
        </w:trPr>
        <w:tc>
          <w:tcPr>
            <w:tcW w:w="151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548C8D6" w14:textId="77777777" w:rsidR="009D5CB7" w:rsidRPr="009D5CB7" w:rsidRDefault="009D5CB7" w:rsidP="009D5CB7">
            <w:pPr>
              <w:spacing w:after="180"/>
              <w:rPr>
                <w:rFonts w:ascii="Times New Roman" w:hAnsi="Times New Roman"/>
                <w:sz w:val="20"/>
                <w:szCs w:val="20"/>
              </w:rPr>
            </w:pPr>
          </w:p>
        </w:tc>
        <w:tc>
          <w:tcPr>
            <w:tcW w:w="67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44D6FD8"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b/>
                <w:bCs/>
                <w:sz w:val="20"/>
                <w:szCs w:val="20"/>
              </w:rPr>
              <w:t>Spec impact</w:t>
            </w:r>
          </w:p>
        </w:tc>
        <w:tc>
          <w:tcPr>
            <w:tcW w:w="119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9C86A7D"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b/>
                <w:bCs/>
                <w:sz w:val="20"/>
                <w:szCs w:val="20"/>
              </w:rPr>
              <w:t>Legacy UE impact</w:t>
            </w:r>
          </w:p>
        </w:tc>
        <w:tc>
          <w:tcPr>
            <w:tcW w:w="68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8AA2004"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b/>
                <w:bCs/>
                <w:sz w:val="20"/>
                <w:szCs w:val="20"/>
              </w:rPr>
              <w:t>Cons</w:t>
            </w:r>
          </w:p>
        </w:tc>
        <w:tc>
          <w:tcPr>
            <w:tcW w:w="93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19B14CB"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b/>
                <w:bCs/>
                <w:sz w:val="20"/>
                <w:szCs w:val="20"/>
              </w:rPr>
              <w:t>Pros</w:t>
            </w:r>
          </w:p>
        </w:tc>
      </w:tr>
      <w:tr w:rsidR="009D5CB7" w:rsidRPr="009D5CB7" w14:paraId="7C566A04" w14:textId="77777777" w:rsidTr="009D5CB7">
        <w:trPr>
          <w:trHeight w:val="584"/>
        </w:trPr>
        <w:tc>
          <w:tcPr>
            <w:tcW w:w="15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F4A5793" w14:textId="77777777" w:rsidR="009D5CB7" w:rsidRPr="009D5CB7" w:rsidRDefault="009D5CB7" w:rsidP="009D5CB7">
            <w:pPr>
              <w:spacing w:after="180"/>
              <w:rPr>
                <w:rFonts w:ascii="Times New Roman" w:hAnsi="Times New Roman"/>
                <w:b/>
                <w:bCs/>
                <w:sz w:val="20"/>
                <w:szCs w:val="20"/>
              </w:rPr>
            </w:pPr>
            <w:r w:rsidRPr="009D5CB7">
              <w:rPr>
                <w:rFonts w:ascii="Times New Roman" w:hAnsi="Times New Roman"/>
                <w:b/>
                <w:bCs/>
                <w:sz w:val="20"/>
                <w:szCs w:val="20"/>
              </w:rPr>
              <w:t xml:space="preserve">Solution 1: UE should follow network configuration and do not declare RRC reconfiguration failure </w:t>
            </w:r>
          </w:p>
        </w:tc>
        <w:tc>
          <w:tcPr>
            <w:tcW w:w="67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20E781F"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NO</w:t>
            </w:r>
          </w:p>
        </w:tc>
        <w:tc>
          <w:tcPr>
            <w:tcW w:w="119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0230F50"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Not sure how much is the impact</w:t>
            </w:r>
          </w:p>
        </w:tc>
        <w:tc>
          <w:tcPr>
            <w:tcW w:w="68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C0F1F92" w14:textId="1047648F" w:rsidR="009D5CB7" w:rsidRPr="009D5CB7" w:rsidRDefault="009D5CB7" w:rsidP="009D5CB7">
            <w:pPr>
              <w:spacing w:after="180"/>
              <w:rPr>
                <w:rFonts w:ascii="Times New Roman" w:hAnsi="Times New Roman"/>
                <w:sz w:val="20"/>
                <w:szCs w:val="20"/>
              </w:rPr>
            </w:pPr>
          </w:p>
        </w:tc>
        <w:tc>
          <w:tcPr>
            <w:tcW w:w="93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3ADDA8"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No spec impact. Impact on legacy UE seems small</w:t>
            </w:r>
          </w:p>
        </w:tc>
      </w:tr>
      <w:tr w:rsidR="009D5CB7" w:rsidRPr="009D5CB7" w14:paraId="67CE9736" w14:textId="77777777" w:rsidTr="009D5CB7">
        <w:trPr>
          <w:trHeight w:val="584"/>
        </w:trPr>
        <w:tc>
          <w:tcPr>
            <w:tcW w:w="151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A2E228D" w14:textId="77777777" w:rsidR="009D5CB7" w:rsidRPr="009D5CB7" w:rsidRDefault="009D5CB7" w:rsidP="009D5CB7">
            <w:pPr>
              <w:spacing w:after="180"/>
              <w:rPr>
                <w:rFonts w:ascii="Times New Roman" w:hAnsi="Times New Roman"/>
                <w:b/>
                <w:bCs/>
                <w:sz w:val="20"/>
                <w:szCs w:val="20"/>
              </w:rPr>
            </w:pPr>
            <w:r w:rsidRPr="009D5CB7">
              <w:rPr>
                <w:rFonts w:ascii="Times New Roman" w:hAnsi="Times New Roman"/>
                <w:b/>
                <w:bCs/>
                <w:sz w:val="20"/>
                <w:szCs w:val="20"/>
              </w:rPr>
              <w:t>Solution 2: specify new minimum guard band for 30MHz CBW to make it narrower than that of 40MHz CBW. i.e. less than 552.5kHz.</w:t>
            </w:r>
          </w:p>
        </w:tc>
        <w:tc>
          <w:tcPr>
            <w:tcW w:w="67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6F041E1"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Big impact</w:t>
            </w:r>
          </w:p>
        </w:tc>
        <w:tc>
          <w:tcPr>
            <w:tcW w:w="11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A1C3997"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No impact to legacy UE. Legacy UE can be configured with 20MHz CBW.</w:t>
            </w:r>
          </w:p>
        </w:tc>
        <w:tc>
          <w:tcPr>
            <w:tcW w:w="68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B38F0D1" w14:textId="7C1016CB" w:rsidR="001A33BF" w:rsidRPr="009D5CB7" w:rsidRDefault="009D5CB7" w:rsidP="009D5CB7">
            <w:pPr>
              <w:spacing w:after="180"/>
              <w:rPr>
                <w:rFonts w:ascii="Times New Roman" w:hAnsi="Times New Roman" w:hint="eastAsia"/>
                <w:sz w:val="20"/>
                <w:szCs w:val="20"/>
              </w:rPr>
            </w:pPr>
            <w:r w:rsidRPr="009D5CB7">
              <w:rPr>
                <w:rFonts w:ascii="Times New Roman" w:hAnsi="Times New Roman"/>
                <w:sz w:val="20"/>
                <w:szCs w:val="20"/>
              </w:rPr>
              <w:t>The upper bound still exceeds 788MHz.</w:t>
            </w:r>
          </w:p>
        </w:tc>
        <w:tc>
          <w:tcPr>
            <w:tcW w:w="93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27B85F3" w14:textId="77777777" w:rsidR="009D5CB7" w:rsidRPr="009D5CB7" w:rsidRDefault="009D5CB7" w:rsidP="009D5CB7">
            <w:pPr>
              <w:spacing w:after="180"/>
              <w:rPr>
                <w:rFonts w:ascii="Times New Roman" w:hAnsi="Times New Roman"/>
                <w:sz w:val="20"/>
                <w:szCs w:val="20"/>
              </w:rPr>
            </w:pPr>
          </w:p>
        </w:tc>
      </w:tr>
      <w:tr w:rsidR="009D5CB7" w:rsidRPr="009D5CB7" w14:paraId="373E6C3C" w14:textId="77777777" w:rsidTr="009D5CB7">
        <w:trPr>
          <w:trHeight w:val="584"/>
        </w:trPr>
        <w:tc>
          <w:tcPr>
            <w:tcW w:w="151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B8BEDF2" w14:textId="77777777" w:rsidR="009D5CB7" w:rsidRPr="009D5CB7" w:rsidRDefault="009D5CB7" w:rsidP="009D5CB7">
            <w:pPr>
              <w:spacing w:after="180"/>
              <w:rPr>
                <w:rFonts w:ascii="Times New Roman" w:hAnsi="Times New Roman"/>
                <w:b/>
                <w:bCs/>
                <w:sz w:val="20"/>
                <w:szCs w:val="20"/>
              </w:rPr>
            </w:pPr>
            <w:r w:rsidRPr="009D5CB7">
              <w:rPr>
                <w:rFonts w:ascii="Times New Roman" w:hAnsi="Times New Roman"/>
                <w:b/>
                <w:bCs/>
                <w:sz w:val="20"/>
                <w:szCs w:val="20"/>
              </w:rPr>
              <w:t>Solution 3: shift the guard band of 40MHz CBW by 40kHz (same as minimum guard band of 30MHz) to higher frequency.</w:t>
            </w:r>
          </w:p>
        </w:tc>
        <w:tc>
          <w:tcPr>
            <w:tcW w:w="67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2345C5E" w14:textId="36BB4A7B" w:rsidR="009D5CB7" w:rsidRPr="009D5CB7" w:rsidRDefault="00B83E9F" w:rsidP="009D5CB7">
            <w:pPr>
              <w:spacing w:after="180"/>
              <w:rPr>
                <w:rFonts w:ascii="Times New Roman" w:hAnsi="Times New Roman"/>
                <w:sz w:val="20"/>
                <w:szCs w:val="20"/>
              </w:rPr>
            </w:pPr>
            <w:proofErr w:type="spellStart"/>
            <w:r w:rsidRPr="00B83E9F">
              <w:rPr>
                <w:rFonts w:ascii="Times New Roman" w:hAnsi="Times New Roman"/>
                <w:sz w:val="20"/>
                <w:szCs w:val="20"/>
              </w:rPr>
              <w:t>gNB’s</w:t>
            </w:r>
            <w:proofErr w:type="spellEnd"/>
            <w:r w:rsidRPr="00B83E9F">
              <w:rPr>
                <w:rFonts w:ascii="Times New Roman" w:hAnsi="Times New Roman"/>
                <w:sz w:val="20"/>
                <w:szCs w:val="20"/>
              </w:rPr>
              <w:t xml:space="preserve"> </w:t>
            </w:r>
            <w:proofErr w:type="spellStart"/>
            <w:r w:rsidRPr="00B83E9F">
              <w:rPr>
                <w:rFonts w:ascii="Times New Roman" w:hAnsi="Times New Roman"/>
                <w:sz w:val="20"/>
                <w:szCs w:val="20"/>
              </w:rPr>
              <w:t>behaviour</w:t>
            </w:r>
            <w:proofErr w:type="spellEnd"/>
            <w:r w:rsidRPr="00B83E9F">
              <w:rPr>
                <w:rFonts w:ascii="Times New Roman" w:hAnsi="Times New Roman"/>
                <w:sz w:val="20"/>
                <w:szCs w:val="20"/>
              </w:rPr>
              <w:t xml:space="preserve"> need to be specified when carrier center is not aligned with channel </w:t>
            </w:r>
            <w:r w:rsidRPr="00B83E9F">
              <w:rPr>
                <w:rFonts w:ascii="Times New Roman" w:hAnsi="Times New Roman"/>
                <w:sz w:val="20"/>
                <w:szCs w:val="20"/>
              </w:rPr>
              <w:lastRenderedPageBreak/>
              <w:t>raster.</w:t>
            </w:r>
            <w:r w:rsidR="002030C3">
              <w:rPr>
                <w:rFonts w:ascii="Times New Roman" w:hAnsi="Times New Roman" w:hint="eastAsia"/>
                <w:sz w:val="20"/>
                <w:szCs w:val="20"/>
              </w:rPr>
              <w:t xml:space="preserve"> </w:t>
            </w:r>
          </w:p>
        </w:tc>
        <w:tc>
          <w:tcPr>
            <w:tcW w:w="119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DC85AF0"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lastRenderedPageBreak/>
              <w:t>No from our observation</w:t>
            </w:r>
          </w:p>
        </w:tc>
        <w:tc>
          <w:tcPr>
            <w:tcW w:w="68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EF7C50C" w14:textId="60F95C2C" w:rsidR="001A33BF" w:rsidRPr="009D5CB7" w:rsidRDefault="009D5CB7" w:rsidP="009D5CB7">
            <w:pPr>
              <w:spacing w:after="180"/>
              <w:rPr>
                <w:rFonts w:ascii="Times New Roman" w:hAnsi="Times New Roman" w:hint="eastAsia"/>
                <w:sz w:val="20"/>
                <w:szCs w:val="20"/>
              </w:rPr>
            </w:pPr>
            <w:r w:rsidRPr="009D5CB7">
              <w:rPr>
                <w:rFonts w:ascii="Times New Roman" w:hAnsi="Times New Roman"/>
                <w:sz w:val="20"/>
                <w:szCs w:val="20"/>
              </w:rPr>
              <w:t>Center frequency is not on the channel raster</w:t>
            </w:r>
            <w:r w:rsidR="002A0E94">
              <w:rPr>
                <w:rFonts w:ascii="Times New Roman" w:hAnsi="Times New Roman"/>
                <w:sz w:val="20"/>
                <w:szCs w:val="20"/>
              </w:rPr>
              <w:t xml:space="preserve"> at </w:t>
            </w:r>
            <w:proofErr w:type="spellStart"/>
            <w:r w:rsidR="002A0E94">
              <w:rPr>
                <w:rFonts w:ascii="Times New Roman" w:hAnsi="Times New Roman"/>
                <w:sz w:val="20"/>
                <w:szCs w:val="20"/>
              </w:rPr>
              <w:t>gNB</w:t>
            </w:r>
            <w:proofErr w:type="spellEnd"/>
            <w:r w:rsidR="002A0E94">
              <w:rPr>
                <w:rFonts w:ascii="Times New Roman" w:hAnsi="Times New Roman"/>
                <w:sz w:val="20"/>
                <w:szCs w:val="20"/>
              </w:rPr>
              <w:t xml:space="preserve"> side.</w:t>
            </w:r>
          </w:p>
        </w:tc>
        <w:tc>
          <w:tcPr>
            <w:tcW w:w="93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24F4CB5"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No impact on legacy UE and no issues are observed based on our filed test.</w:t>
            </w:r>
          </w:p>
        </w:tc>
      </w:tr>
      <w:tr w:rsidR="009D5CB7" w:rsidRPr="009D5CB7" w14:paraId="4F11B999" w14:textId="77777777" w:rsidTr="009D5CB7">
        <w:trPr>
          <w:trHeight w:val="584"/>
        </w:trPr>
        <w:tc>
          <w:tcPr>
            <w:tcW w:w="151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0CB0147" w14:textId="77777777" w:rsidR="009D5CB7" w:rsidRPr="009D5CB7" w:rsidRDefault="009D5CB7" w:rsidP="009D5CB7">
            <w:pPr>
              <w:spacing w:after="180"/>
              <w:rPr>
                <w:rFonts w:ascii="Times New Roman" w:hAnsi="Times New Roman"/>
                <w:b/>
                <w:bCs/>
                <w:sz w:val="20"/>
                <w:szCs w:val="20"/>
              </w:rPr>
            </w:pPr>
            <w:r w:rsidRPr="009D5CB7">
              <w:rPr>
                <w:rFonts w:ascii="Times New Roman" w:hAnsi="Times New Roman"/>
                <w:b/>
                <w:bCs/>
                <w:sz w:val="20"/>
                <w:szCs w:val="20"/>
              </w:rPr>
              <w:lastRenderedPageBreak/>
              <w:t>Solution 4: Configure less number of PRBs in UE dedicated CBW, i.e. configure offset to carrier by 1PRB and bandwidth with 158 PRB.</w:t>
            </w:r>
          </w:p>
        </w:tc>
        <w:tc>
          <w:tcPr>
            <w:tcW w:w="67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6FCFC93"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Yes. The spec change is small.</w:t>
            </w:r>
          </w:p>
        </w:tc>
        <w:tc>
          <w:tcPr>
            <w:tcW w:w="11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2726FF1"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Not sure.</w:t>
            </w:r>
          </w:p>
        </w:tc>
        <w:tc>
          <w:tcPr>
            <w:tcW w:w="68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57BFC9F" w14:textId="0E3739C1" w:rsidR="001A33BF" w:rsidRPr="009D5CB7" w:rsidRDefault="009D5CB7" w:rsidP="009D5CB7">
            <w:pPr>
              <w:spacing w:after="180"/>
              <w:rPr>
                <w:rFonts w:ascii="Times New Roman" w:hAnsi="Times New Roman" w:hint="eastAsia"/>
                <w:sz w:val="20"/>
                <w:szCs w:val="20"/>
              </w:rPr>
            </w:pPr>
            <w:r w:rsidRPr="009D5CB7">
              <w:rPr>
                <w:rFonts w:ascii="Times New Roman" w:hAnsi="Times New Roman"/>
                <w:sz w:val="20"/>
                <w:szCs w:val="20"/>
              </w:rPr>
              <w:t>The actual useable PRBs are reduced.</w:t>
            </w:r>
          </w:p>
        </w:tc>
        <w:tc>
          <w:tcPr>
            <w:tcW w:w="93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097151C" w14:textId="77777777" w:rsidR="009D5CB7" w:rsidRPr="009D5CB7" w:rsidRDefault="009D5CB7" w:rsidP="009D5CB7">
            <w:pPr>
              <w:spacing w:after="180"/>
              <w:rPr>
                <w:rFonts w:ascii="Times New Roman" w:hAnsi="Times New Roman"/>
                <w:sz w:val="20"/>
                <w:szCs w:val="20"/>
              </w:rPr>
            </w:pPr>
            <w:r w:rsidRPr="009D5CB7">
              <w:rPr>
                <w:rFonts w:ascii="Times New Roman" w:hAnsi="Times New Roman"/>
                <w:sz w:val="20"/>
                <w:szCs w:val="20"/>
              </w:rPr>
              <w:t xml:space="preserve">Spec impact is small. </w:t>
            </w:r>
          </w:p>
        </w:tc>
      </w:tr>
    </w:tbl>
    <w:p w14:paraId="760A0808" w14:textId="77777777" w:rsidR="0005557C" w:rsidRDefault="0005557C" w:rsidP="00D51B02">
      <w:pPr>
        <w:spacing w:after="180"/>
        <w:rPr>
          <w:rFonts w:ascii="Times New Roman" w:hAnsi="Times New Roman"/>
          <w:sz w:val="20"/>
          <w:szCs w:val="20"/>
          <w:lang w:val="en-GB"/>
        </w:rPr>
      </w:pPr>
    </w:p>
    <w:p w14:paraId="137DEE4F" w14:textId="77777777" w:rsidR="009D5CB7" w:rsidRPr="009D5CB7" w:rsidRDefault="0005557C" w:rsidP="00D51B02">
      <w:pPr>
        <w:spacing w:after="180"/>
        <w:rPr>
          <w:rFonts w:ascii="Times New Roman" w:hAnsi="Times New Roman"/>
          <w:sz w:val="20"/>
          <w:szCs w:val="20"/>
          <w:lang w:val="en-GB"/>
        </w:rPr>
      </w:pPr>
      <w:r>
        <w:rPr>
          <w:rFonts w:ascii="Times New Roman" w:hAnsi="Times New Roman"/>
          <w:sz w:val="20"/>
          <w:szCs w:val="20"/>
          <w:lang w:val="en-GB"/>
        </w:rPr>
        <w:t xml:space="preserve">Our preference is solution 2 and solution 4. Solution 2 doesn’t have spec impact and solution 4 only require a little spec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71EB806"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77777777" w:rsidR="000C74C9" w:rsidRDefault="000C74C9" w:rsidP="00F733CC">
      <w:pPr>
        <w:spacing w:afterLines="50" w:after="156"/>
        <w:rPr>
          <w:rFonts w:ascii="Times New Roman" w:hAnsi="Times New Roman"/>
          <w:sz w:val="20"/>
          <w:szCs w:val="20"/>
        </w:rPr>
      </w:pPr>
      <w:r w:rsidRPr="000C74C9">
        <w:rPr>
          <w:rFonts w:ascii="Times New Roman" w:hAnsi="Times New Roman"/>
          <w:sz w:val="20"/>
          <w:szCs w:val="20"/>
        </w:rPr>
        <w:t>In this contribution,</w:t>
      </w:r>
      <w:r w:rsidR="00A772EF">
        <w:rPr>
          <w:rFonts w:ascii="Times New Roman" w:hAnsi="Times New Roman"/>
          <w:sz w:val="20"/>
          <w:szCs w:val="20"/>
        </w:rPr>
        <w:t xml:space="preserve"> we discuss the issues for band n28 found during our field testing</w:t>
      </w:r>
      <w:r w:rsidRPr="000C74C9">
        <w:rPr>
          <w:rFonts w:ascii="Times New Roman" w:hAnsi="Times New Roman" w:hint="eastAsia"/>
          <w:sz w:val="20"/>
          <w:szCs w:val="20"/>
        </w:rPr>
        <w:t xml:space="preserve"> </w:t>
      </w:r>
      <w:r w:rsidRPr="000C74C9">
        <w:rPr>
          <w:rFonts w:ascii="Times New Roman" w:hAnsi="Times New Roman"/>
          <w:sz w:val="20"/>
          <w:szCs w:val="20"/>
        </w:rPr>
        <w:t>with following observation and proposals:</w:t>
      </w:r>
    </w:p>
    <w:p w14:paraId="25019AD2" w14:textId="77777777" w:rsidR="00376121" w:rsidRPr="00D13116" w:rsidRDefault="00A772EF" w:rsidP="00376121">
      <w:pPr>
        <w:spacing w:after="180"/>
        <w:rPr>
          <w:rFonts w:ascii="Times New Roman" w:hAnsi="Times New Roman"/>
          <w:b/>
          <w:bCs/>
          <w:sz w:val="20"/>
          <w:szCs w:val="20"/>
          <w:lang w:val="en-GB"/>
        </w:rPr>
      </w:pPr>
      <w:r w:rsidRPr="00A772EF">
        <w:rPr>
          <w:rFonts w:ascii="Times New Roman" w:hAnsi="Times New Roman"/>
          <w:b/>
          <w:bCs/>
          <w:sz w:val="20"/>
          <w:szCs w:val="20"/>
          <w:lang w:val="en-GB"/>
        </w:rPr>
        <w:t>Observation 1: the minimum guard band of 30MHz CBW is even larger than that of 40MHz by 40KHz</w:t>
      </w:r>
    </w:p>
    <w:p w14:paraId="499D2C73" w14:textId="77777777" w:rsidR="00A772EF" w:rsidRDefault="00A772EF" w:rsidP="00A772EF">
      <w:pPr>
        <w:spacing w:after="180"/>
        <w:rPr>
          <w:rFonts w:ascii="Times New Roman" w:hAnsi="Times New Roman"/>
          <w:b/>
          <w:bCs/>
          <w:sz w:val="20"/>
          <w:szCs w:val="20"/>
          <w:lang w:val="en-GB"/>
        </w:rPr>
      </w:pPr>
      <w:r w:rsidRPr="00A74D95">
        <w:rPr>
          <w:rFonts w:ascii="Times New Roman" w:hAnsi="Times New Roman"/>
          <w:b/>
          <w:bCs/>
          <w:sz w:val="20"/>
          <w:szCs w:val="20"/>
          <w:lang w:val="en-GB"/>
        </w:rPr>
        <w:t xml:space="preserve">Observation 2: if n28 UE with 30MHz CBW access the network </w:t>
      </w:r>
      <w:r>
        <w:rPr>
          <w:rFonts w:ascii="Times New Roman" w:hAnsi="Times New Roman"/>
          <w:b/>
          <w:bCs/>
          <w:sz w:val="20"/>
          <w:szCs w:val="20"/>
          <w:lang w:val="en-GB"/>
        </w:rPr>
        <w:t>of</w:t>
      </w:r>
      <w:r w:rsidRPr="00A74D95">
        <w:rPr>
          <w:rFonts w:ascii="Times New Roman" w:hAnsi="Times New Roman"/>
          <w:b/>
          <w:bCs/>
          <w:sz w:val="20"/>
          <w:szCs w:val="20"/>
          <w:lang w:val="en-GB"/>
        </w:rPr>
        <w:t xml:space="preserve"> 40MHz CBW</w:t>
      </w:r>
      <w:r>
        <w:rPr>
          <w:rFonts w:ascii="Times New Roman" w:hAnsi="Times New Roman"/>
          <w:b/>
          <w:bCs/>
          <w:sz w:val="20"/>
          <w:szCs w:val="20"/>
          <w:lang w:val="en-GB"/>
        </w:rPr>
        <w:t xml:space="preserve">, practical carrier edge would extend </w:t>
      </w:r>
      <w:r w:rsidR="003D5386">
        <w:rPr>
          <w:rFonts w:ascii="Times New Roman" w:hAnsi="Times New Roman"/>
          <w:b/>
          <w:bCs/>
          <w:sz w:val="20"/>
          <w:szCs w:val="20"/>
          <w:lang w:val="en-GB"/>
        </w:rPr>
        <w:t xml:space="preserve">over the </w:t>
      </w:r>
      <w:r>
        <w:rPr>
          <w:rFonts w:ascii="Times New Roman" w:hAnsi="Times New Roman"/>
          <w:b/>
          <w:bCs/>
          <w:sz w:val="20"/>
          <w:szCs w:val="20"/>
          <w:lang w:val="en-GB"/>
        </w:rPr>
        <w:t>lower bound of the band, i.e. less than 758MHz</w:t>
      </w:r>
      <w:r w:rsidRPr="00A74D95">
        <w:rPr>
          <w:rFonts w:ascii="Times New Roman" w:hAnsi="Times New Roman"/>
          <w:b/>
          <w:bCs/>
          <w:sz w:val="20"/>
          <w:szCs w:val="20"/>
          <w:lang w:val="en-GB"/>
        </w:rPr>
        <w:t>.</w:t>
      </w:r>
    </w:p>
    <w:p w14:paraId="2DBF2087" w14:textId="77777777" w:rsidR="00E6476A" w:rsidRPr="00A74D95" w:rsidRDefault="00E6476A" w:rsidP="00A772EF">
      <w:pPr>
        <w:spacing w:after="180"/>
        <w:rPr>
          <w:rFonts w:ascii="Times New Roman" w:hAnsi="Times New Roman"/>
          <w:b/>
          <w:bCs/>
          <w:sz w:val="20"/>
          <w:szCs w:val="20"/>
          <w:lang w:val="en-GB"/>
        </w:rPr>
      </w:pPr>
      <w:r w:rsidRPr="00E6476A">
        <w:rPr>
          <w:rFonts w:ascii="Times New Roman" w:hAnsi="Times New Roman"/>
          <w:b/>
          <w:bCs/>
          <w:sz w:val="20"/>
          <w:szCs w:val="20"/>
          <w:lang w:val="en-GB"/>
        </w:rPr>
        <w:t>Observation 3: there is no specified behaviour of UE self-checking of the carrier edge when it is accessing/has accessed the network. Some UE perform self-checking but others don’t.</w:t>
      </w:r>
    </w:p>
    <w:p w14:paraId="184FB256" w14:textId="77777777" w:rsidR="00F3084D" w:rsidRDefault="00F3084D" w:rsidP="00F3084D">
      <w:pPr>
        <w:spacing w:after="180"/>
        <w:rPr>
          <w:rFonts w:ascii="Times New Roman" w:hAnsi="Times New Roman"/>
          <w:b/>
          <w:bCs/>
          <w:sz w:val="20"/>
          <w:szCs w:val="20"/>
        </w:rPr>
      </w:pPr>
      <w:r w:rsidRPr="00DF3C7A">
        <w:rPr>
          <w:rFonts w:ascii="Times New Roman" w:hAnsi="Times New Roman"/>
          <w:b/>
          <w:bCs/>
          <w:sz w:val="20"/>
          <w:szCs w:val="20"/>
        </w:rPr>
        <w:t xml:space="preserve">Observation 4: there is no specified </w:t>
      </w:r>
      <w:proofErr w:type="spellStart"/>
      <w:r w:rsidRPr="00DF3C7A">
        <w:rPr>
          <w:rFonts w:ascii="Times New Roman" w:hAnsi="Times New Roman"/>
          <w:b/>
          <w:bCs/>
          <w:sz w:val="20"/>
          <w:szCs w:val="20"/>
        </w:rPr>
        <w:t>behavio</w:t>
      </w:r>
      <w:r>
        <w:rPr>
          <w:rFonts w:ascii="Times New Roman" w:hAnsi="Times New Roman"/>
          <w:b/>
          <w:bCs/>
          <w:sz w:val="20"/>
          <w:szCs w:val="20"/>
        </w:rPr>
        <w:t>u</w:t>
      </w:r>
      <w:r w:rsidRPr="00DF3C7A">
        <w:rPr>
          <w:rFonts w:ascii="Times New Roman" w:hAnsi="Times New Roman"/>
          <w:b/>
          <w:bCs/>
          <w:sz w:val="20"/>
          <w:szCs w:val="20"/>
        </w:rPr>
        <w:t>r</w:t>
      </w:r>
      <w:proofErr w:type="spellEnd"/>
      <w:r w:rsidRPr="00DF3C7A">
        <w:rPr>
          <w:rFonts w:ascii="Times New Roman" w:hAnsi="Times New Roman"/>
          <w:b/>
          <w:bCs/>
          <w:sz w:val="20"/>
          <w:szCs w:val="20"/>
        </w:rPr>
        <w:t xml:space="preserve"> of UE when it</w:t>
      </w:r>
      <w:r>
        <w:rPr>
          <w:rFonts w:ascii="Times New Roman" w:hAnsi="Times New Roman"/>
          <w:b/>
          <w:bCs/>
          <w:sz w:val="20"/>
          <w:szCs w:val="20"/>
        </w:rPr>
        <w:t>s carrier edge extends over lower/upper bound of the operation band</w:t>
      </w:r>
      <w:r w:rsidRPr="00DF3C7A">
        <w:rPr>
          <w:rFonts w:ascii="Times New Roman" w:hAnsi="Times New Roman"/>
          <w:b/>
          <w:bCs/>
          <w:sz w:val="20"/>
          <w:szCs w:val="20"/>
        </w:rPr>
        <w:t xml:space="preserve"> after self-check. For some UE, RRC reconfiguration failure has been declared. For the others, they stay in RRC_CONNECTED states with possible degraded performance of the lowest PRB at carrier edge.</w:t>
      </w:r>
    </w:p>
    <w:p w14:paraId="4479582C" w14:textId="77777777" w:rsidR="00496701" w:rsidRDefault="00496701" w:rsidP="00F3084D">
      <w:pPr>
        <w:spacing w:after="180"/>
        <w:rPr>
          <w:rFonts w:ascii="Times New Roman" w:hAnsi="Times New Roman"/>
          <w:b/>
          <w:bCs/>
          <w:sz w:val="20"/>
          <w:szCs w:val="20"/>
        </w:rPr>
      </w:pPr>
      <w:r w:rsidRPr="00496701">
        <w:rPr>
          <w:rFonts w:ascii="Times New Roman" w:hAnsi="Times New Roman"/>
          <w:b/>
          <w:bCs/>
          <w:sz w:val="20"/>
          <w:szCs w:val="20"/>
        </w:rPr>
        <w:t xml:space="preserve">Observation 5: if all the UE’s </w:t>
      </w:r>
      <w:proofErr w:type="spellStart"/>
      <w:r w:rsidRPr="00496701">
        <w:rPr>
          <w:rFonts w:ascii="Times New Roman" w:hAnsi="Times New Roman"/>
          <w:b/>
          <w:bCs/>
          <w:sz w:val="20"/>
          <w:szCs w:val="20"/>
        </w:rPr>
        <w:t>behaviours</w:t>
      </w:r>
      <w:proofErr w:type="spellEnd"/>
      <w:r w:rsidRPr="00496701">
        <w:rPr>
          <w:rFonts w:ascii="Times New Roman" w:hAnsi="Times New Roman"/>
          <w:b/>
          <w:bCs/>
          <w:sz w:val="20"/>
          <w:szCs w:val="20"/>
        </w:rPr>
        <w:t xml:space="preserve"> are unified and no RRC reconfiguration failure are declared even when carrier edge extend over the band boundary, the issue could be resolved without any change of spec.</w:t>
      </w:r>
    </w:p>
    <w:p w14:paraId="7E385C08" w14:textId="77777777" w:rsidR="001B186B" w:rsidRDefault="001B186B" w:rsidP="00F3084D">
      <w:pPr>
        <w:spacing w:after="180"/>
        <w:rPr>
          <w:rFonts w:ascii="Times New Roman" w:hAnsi="Times New Roman"/>
          <w:b/>
          <w:bCs/>
          <w:sz w:val="20"/>
          <w:szCs w:val="20"/>
        </w:rPr>
      </w:pPr>
      <w:r w:rsidRPr="001B186B">
        <w:rPr>
          <w:rFonts w:ascii="Times New Roman" w:hAnsi="Times New Roman"/>
          <w:b/>
          <w:bCs/>
          <w:sz w:val="20"/>
          <w:szCs w:val="20"/>
        </w:rPr>
        <w:t xml:space="preserve">Observation </w:t>
      </w:r>
      <w:r w:rsidR="00496701">
        <w:rPr>
          <w:rFonts w:ascii="Times New Roman" w:hAnsi="Times New Roman"/>
          <w:b/>
          <w:bCs/>
          <w:sz w:val="20"/>
          <w:szCs w:val="20"/>
        </w:rPr>
        <w:t>6</w:t>
      </w:r>
      <w:r w:rsidRPr="001B186B">
        <w:rPr>
          <w:rFonts w:ascii="Times New Roman" w:hAnsi="Times New Roman"/>
          <w:b/>
          <w:bCs/>
          <w:sz w:val="20"/>
          <w:szCs w:val="20"/>
        </w:rPr>
        <w:t>: RAN4 need</w:t>
      </w:r>
      <w:r>
        <w:rPr>
          <w:rFonts w:ascii="Times New Roman" w:hAnsi="Times New Roman"/>
          <w:b/>
          <w:bCs/>
          <w:sz w:val="20"/>
          <w:szCs w:val="20"/>
        </w:rPr>
        <w:t>s</w:t>
      </w:r>
      <w:r w:rsidRPr="001B186B">
        <w:rPr>
          <w:rFonts w:ascii="Times New Roman" w:hAnsi="Times New Roman"/>
          <w:b/>
          <w:bCs/>
          <w:sz w:val="20"/>
          <w:szCs w:val="20"/>
        </w:rPr>
        <w:t xml:space="preserve"> to define two transmission bandwidth configurations for n28 30MHz CBW with 15kHz SCS, i.e. 160PRB and 161PRB so that minimum guard band of 30MHz less than that of 40MHz CBW.</w:t>
      </w:r>
    </w:p>
    <w:p w14:paraId="532FAD1F" w14:textId="77777777" w:rsidR="001B186B" w:rsidRDefault="001B186B" w:rsidP="00F3084D">
      <w:pPr>
        <w:spacing w:after="180"/>
        <w:rPr>
          <w:rFonts w:ascii="Times New Roman" w:hAnsi="Times New Roman"/>
          <w:b/>
          <w:bCs/>
          <w:sz w:val="20"/>
          <w:szCs w:val="20"/>
        </w:rPr>
      </w:pPr>
      <w:r w:rsidRPr="001B186B">
        <w:rPr>
          <w:rFonts w:ascii="Times New Roman" w:hAnsi="Times New Roman"/>
          <w:b/>
          <w:bCs/>
          <w:sz w:val="20"/>
          <w:szCs w:val="20"/>
        </w:rPr>
        <w:t xml:space="preserve">Observation </w:t>
      </w:r>
      <w:r w:rsidR="00496701">
        <w:rPr>
          <w:rFonts w:ascii="Times New Roman" w:hAnsi="Times New Roman"/>
          <w:b/>
          <w:bCs/>
          <w:sz w:val="20"/>
          <w:szCs w:val="20"/>
        </w:rPr>
        <w:t>7</w:t>
      </w:r>
      <w:r w:rsidRPr="001B186B">
        <w:rPr>
          <w:rFonts w:ascii="Times New Roman" w:hAnsi="Times New Roman"/>
          <w:b/>
          <w:bCs/>
          <w:sz w:val="20"/>
          <w:szCs w:val="20"/>
        </w:rPr>
        <w:t>: solution 2 of increasing spectrum utilization of 30MHz from 160 PRB to 161 PRB still breaks the minimum guard band requirement from UE side at the upper bound. But according to our survey UE doesn’t check the guard band at higher carrier edge. So RRC reconfiguration doesn’t fail.</w:t>
      </w:r>
    </w:p>
    <w:p w14:paraId="67114ECF" w14:textId="77777777" w:rsidR="009D7D9B" w:rsidRDefault="009D7D9B" w:rsidP="00F3084D">
      <w:pPr>
        <w:spacing w:after="180"/>
        <w:rPr>
          <w:rFonts w:ascii="Times New Roman" w:hAnsi="Times New Roman"/>
          <w:b/>
          <w:bCs/>
          <w:sz w:val="20"/>
          <w:szCs w:val="20"/>
        </w:rPr>
      </w:pPr>
      <w:r w:rsidRPr="009D7D9B">
        <w:rPr>
          <w:rFonts w:ascii="Times New Roman" w:hAnsi="Times New Roman"/>
          <w:b/>
          <w:bCs/>
          <w:sz w:val="20"/>
          <w:szCs w:val="20"/>
        </w:rPr>
        <w:t>Observation 8: for solution 3, we shift the guard band of 40MHz by 40kHz to be aligned with 30MHz’s minimum guard band requirement, carrier center is not aligned with channel raster anymore. But it seems the system could still work well even if it is not aligned with the channel raster.</w:t>
      </w:r>
    </w:p>
    <w:p w14:paraId="1E093F28" w14:textId="77777777" w:rsidR="00D5262B" w:rsidRPr="00DF3C7A" w:rsidRDefault="00D5262B" w:rsidP="00F3084D">
      <w:pPr>
        <w:spacing w:after="180"/>
        <w:rPr>
          <w:rFonts w:ascii="Times New Roman" w:hAnsi="Times New Roman"/>
          <w:b/>
          <w:bCs/>
          <w:sz w:val="20"/>
          <w:szCs w:val="20"/>
        </w:rPr>
      </w:pPr>
      <w:r w:rsidRPr="00D5262B">
        <w:rPr>
          <w:rFonts w:ascii="Times New Roman" w:hAnsi="Times New Roman"/>
          <w:b/>
          <w:bCs/>
          <w:sz w:val="20"/>
          <w:szCs w:val="20"/>
        </w:rPr>
        <w:t>Observation 9: Existing spec only allow network configure channel bandwidth that corresponds to the channel bandwidth values defined in 38.101-1 and 38.101-2.</w:t>
      </w:r>
    </w:p>
    <w:p w14:paraId="63C8A0D8" w14:textId="77777777" w:rsidR="00F3084D" w:rsidRDefault="00F3084D" w:rsidP="00F3084D">
      <w:pPr>
        <w:spacing w:after="180"/>
        <w:rPr>
          <w:rFonts w:ascii="Times New Roman" w:hAnsi="Times New Roman"/>
          <w:b/>
          <w:bCs/>
          <w:sz w:val="20"/>
          <w:szCs w:val="20"/>
          <w:lang w:val="en-GB"/>
        </w:rPr>
      </w:pPr>
      <w:r w:rsidRPr="007F5B83">
        <w:rPr>
          <w:rFonts w:ascii="Times New Roman" w:hAnsi="Times New Roman"/>
          <w:b/>
          <w:bCs/>
          <w:sz w:val="20"/>
          <w:szCs w:val="20"/>
          <w:lang w:val="en-GB"/>
        </w:rPr>
        <w:t xml:space="preserve">Proposal </w:t>
      </w:r>
      <w:r>
        <w:rPr>
          <w:rFonts w:ascii="Times New Roman" w:hAnsi="Times New Roman"/>
          <w:b/>
          <w:bCs/>
          <w:sz w:val="20"/>
          <w:szCs w:val="20"/>
          <w:lang w:val="en-GB"/>
        </w:rPr>
        <w:t>1</w:t>
      </w:r>
      <w:r w:rsidRPr="007F5B83">
        <w:rPr>
          <w:rFonts w:ascii="Times New Roman" w:hAnsi="Times New Roman"/>
          <w:b/>
          <w:bCs/>
          <w:sz w:val="20"/>
          <w:szCs w:val="20"/>
          <w:lang w:val="en-GB"/>
        </w:rPr>
        <w:t xml:space="preserve">: </w:t>
      </w:r>
      <w:r w:rsidRPr="00FE4A28">
        <w:rPr>
          <w:rFonts w:ascii="Times New Roman" w:hAnsi="Times New Roman"/>
          <w:b/>
          <w:bCs/>
          <w:sz w:val="20"/>
          <w:szCs w:val="20"/>
          <w:lang w:val="en-GB"/>
        </w:rPr>
        <w:t xml:space="preserve">it’s necessary to regulate UE’s behaviour when network configured </w:t>
      </w:r>
      <w:r>
        <w:rPr>
          <w:rFonts w:ascii="Times New Roman" w:hAnsi="Times New Roman"/>
          <w:b/>
          <w:bCs/>
          <w:sz w:val="20"/>
          <w:szCs w:val="20"/>
          <w:lang w:val="en-GB"/>
        </w:rPr>
        <w:t xml:space="preserve">carrier extends over the lower/upper </w:t>
      </w:r>
      <w:r>
        <w:rPr>
          <w:rFonts w:ascii="Times New Roman" w:hAnsi="Times New Roman"/>
          <w:b/>
          <w:bCs/>
          <w:sz w:val="20"/>
          <w:szCs w:val="20"/>
          <w:lang w:val="en-GB"/>
        </w:rPr>
        <w:lastRenderedPageBreak/>
        <w:t>bound of the operation band</w:t>
      </w:r>
      <w:r w:rsidRPr="00FE4A28">
        <w:rPr>
          <w:rFonts w:ascii="Times New Roman" w:hAnsi="Times New Roman"/>
          <w:b/>
          <w:bCs/>
          <w:sz w:val="20"/>
          <w:szCs w:val="20"/>
          <w:lang w:val="en-GB"/>
        </w:rPr>
        <w:t>.</w:t>
      </w:r>
    </w:p>
    <w:p w14:paraId="22CF6AF8" w14:textId="77777777" w:rsidR="009D7D9B" w:rsidRPr="007F5B83" w:rsidRDefault="009D7D9B" w:rsidP="00F3084D">
      <w:pPr>
        <w:spacing w:after="180"/>
        <w:rPr>
          <w:rFonts w:ascii="Times New Roman" w:hAnsi="Times New Roman"/>
          <w:b/>
          <w:bCs/>
          <w:sz w:val="20"/>
          <w:szCs w:val="20"/>
          <w:lang w:val="en-GB"/>
        </w:rPr>
      </w:pPr>
      <w:r w:rsidRPr="009D7D9B">
        <w:rPr>
          <w:rFonts w:ascii="Times New Roman" w:hAnsi="Times New Roman"/>
          <w:b/>
          <w:bCs/>
          <w:sz w:val="20"/>
          <w:szCs w:val="20"/>
          <w:lang w:val="en-GB"/>
        </w:rPr>
        <w:t xml:space="preserve">Proposal 2: UE’s and </w:t>
      </w:r>
      <w:proofErr w:type="spellStart"/>
      <w:r w:rsidRPr="009D7D9B">
        <w:rPr>
          <w:rFonts w:ascii="Times New Roman" w:hAnsi="Times New Roman"/>
          <w:b/>
          <w:bCs/>
          <w:sz w:val="20"/>
          <w:szCs w:val="20"/>
          <w:lang w:val="en-GB"/>
        </w:rPr>
        <w:t>gNB’s</w:t>
      </w:r>
      <w:proofErr w:type="spellEnd"/>
      <w:r w:rsidRPr="009D7D9B">
        <w:rPr>
          <w:rFonts w:ascii="Times New Roman" w:hAnsi="Times New Roman"/>
          <w:b/>
          <w:bCs/>
          <w:sz w:val="20"/>
          <w:szCs w:val="20"/>
          <w:lang w:val="en-GB"/>
        </w:rPr>
        <w:t xml:space="preserve"> behaviour need to be specified when carrier </w:t>
      </w:r>
      <w:proofErr w:type="spellStart"/>
      <w:r w:rsidRPr="009D7D9B">
        <w:rPr>
          <w:rFonts w:ascii="Times New Roman" w:hAnsi="Times New Roman"/>
          <w:b/>
          <w:bCs/>
          <w:sz w:val="20"/>
          <w:szCs w:val="20"/>
          <w:lang w:val="en-GB"/>
        </w:rPr>
        <w:t>center</w:t>
      </w:r>
      <w:proofErr w:type="spellEnd"/>
      <w:r w:rsidRPr="009D7D9B">
        <w:rPr>
          <w:rFonts w:ascii="Times New Roman" w:hAnsi="Times New Roman"/>
          <w:b/>
          <w:bCs/>
          <w:sz w:val="20"/>
          <w:szCs w:val="20"/>
          <w:lang w:val="en-GB"/>
        </w:rPr>
        <w:t xml:space="preserve"> is not aligned with channel raster.</w:t>
      </w:r>
    </w:p>
    <w:p w14:paraId="0A47602C" w14:textId="77777777" w:rsidR="00526A29" w:rsidRDefault="00526A29" w:rsidP="00526A29">
      <w:pPr>
        <w:spacing w:after="180"/>
        <w:rPr>
          <w:rFonts w:ascii="Times New Roman" w:hAnsi="Times New Roman"/>
          <w:b/>
          <w:bCs/>
          <w:sz w:val="20"/>
          <w:szCs w:val="20"/>
          <w:lang w:val="en-GB"/>
        </w:rPr>
      </w:pPr>
      <w:r w:rsidRPr="00D00C64">
        <w:rPr>
          <w:rFonts w:ascii="Times New Roman" w:hAnsi="Times New Roman"/>
          <w:b/>
          <w:bCs/>
          <w:sz w:val="20"/>
          <w:szCs w:val="20"/>
          <w:lang w:val="en-GB"/>
        </w:rPr>
        <w:t xml:space="preserve">Proposal </w:t>
      </w:r>
      <w:r>
        <w:rPr>
          <w:rFonts w:ascii="Times New Roman" w:hAnsi="Times New Roman"/>
          <w:b/>
          <w:bCs/>
          <w:sz w:val="20"/>
          <w:szCs w:val="20"/>
          <w:lang w:val="en-GB"/>
        </w:rPr>
        <w:t>3</w:t>
      </w:r>
      <w:r w:rsidRPr="00D00C64">
        <w:rPr>
          <w:rFonts w:ascii="Times New Roman" w:hAnsi="Times New Roman"/>
          <w:b/>
          <w:bCs/>
          <w:sz w:val="20"/>
          <w:szCs w:val="20"/>
          <w:lang w:val="en-GB"/>
        </w:rPr>
        <w:t xml:space="preserve">: </w:t>
      </w:r>
      <w:r w:rsidRPr="00C324F4">
        <w:rPr>
          <w:rFonts w:ascii="Times New Roman" w:hAnsi="Times New Roman"/>
          <w:b/>
          <w:bCs/>
          <w:sz w:val="20"/>
          <w:szCs w:val="20"/>
          <w:lang w:val="en-GB"/>
        </w:rPr>
        <w:t xml:space="preserve">it’s necessary to regulate </w:t>
      </w:r>
      <w:proofErr w:type="spellStart"/>
      <w:r w:rsidRPr="00C324F4">
        <w:rPr>
          <w:rFonts w:ascii="Times New Roman" w:hAnsi="Times New Roman"/>
          <w:b/>
          <w:bCs/>
          <w:sz w:val="20"/>
          <w:szCs w:val="20"/>
          <w:lang w:val="en-GB"/>
        </w:rPr>
        <w:t>gNB’s</w:t>
      </w:r>
      <w:proofErr w:type="spellEnd"/>
      <w:r w:rsidRPr="00C324F4">
        <w:rPr>
          <w:rFonts w:ascii="Times New Roman" w:hAnsi="Times New Roman"/>
          <w:b/>
          <w:bCs/>
          <w:sz w:val="20"/>
          <w:szCs w:val="20"/>
          <w:lang w:val="en-GB"/>
        </w:rPr>
        <w:t xml:space="preserve"> behaviour when guard band is less than the minimum value.</w:t>
      </w:r>
    </w:p>
    <w:p w14:paraId="6F4134AC" w14:textId="77777777" w:rsidR="0081178C" w:rsidRPr="00D94298" w:rsidRDefault="0081178C" w:rsidP="0081178C">
      <w:pPr>
        <w:spacing w:after="180"/>
        <w:rPr>
          <w:rFonts w:ascii="Times New Roman" w:hAnsi="Times New Roman"/>
          <w:b/>
          <w:bCs/>
          <w:sz w:val="20"/>
          <w:szCs w:val="20"/>
          <w:lang w:val="en-GB"/>
        </w:rPr>
      </w:pPr>
      <w:r w:rsidRPr="00876298">
        <w:rPr>
          <w:rFonts w:ascii="Times New Roman" w:hAnsi="Times New Roman"/>
          <w:b/>
          <w:bCs/>
          <w:sz w:val="20"/>
          <w:szCs w:val="20"/>
          <w:lang w:val="en-GB"/>
        </w:rPr>
        <w:t>Proposal 4: if solution 4 is finally adopted, it’s necessary to allow UE’s dedicated CBW configuration less than transmission bandwidth defined in 38.101 and update the TS 38.331 as below</w:t>
      </w:r>
      <w:r>
        <w:rPr>
          <w:rFonts w:ascii="Times New Roman" w:hAnsi="Times New Roman"/>
          <w:b/>
          <w:bCs/>
          <w:sz w:val="20"/>
          <w:szCs w:val="20"/>
          <w:lang w:val="en-GB"/>
        </w:rPr>
        <w:t>:</w:t>
      </w:r>
      <w:r>
        <w:rPr>
          <w:rFonts w:ascii="Times New Roman" w:hAnsi="Times New Roman"/>
        </w:rPr>
        <w:t xml:space="preserve"> </w:t>
      </w:r>
    </w:p>
    <w:tbl>
      <w:tblPr>
        <w:tblStyle w:val="TableGrid"/>
        <w:tblW w:w="0" w:type="auto"/>
        <w:tblLook w:val="04A0" w:firstRow="1" w:lastRow="0" w:firstColumn="1" w:lastColumn="0" w:noHBand="0" w:noVBand="1"/>
      </w:tblPr>
      <w:tblGrid>
        <w:gridCol w:w="9736"/>
      </w:tblGrid>
      <w:tr w:rsidR="0081178C" w14:paraId="5C56ADB7" w14:textId="77777777" w:rsidTr="0028106C">
        <w:tc>
          <w:tcPr>
            <w:tcW w:w="9736" w:type="dxa"/>
          </w:tcPr>
          <w:p w14:paraId="338EAFA2" w14:textId="77777777" w:rsidR="0081178C" w:rsidRPr="00594F4F" w:rsidRDefault="0081178C" w:rsidP="0028106C">
            <w:pPr>
              <w:spacing w:after="180"/>
              <w:rPr>
                <w:rFonts w:ascii="Times New Roman" w:hAnsi="Times New Roman"/>
                <w:i/>
                <w:iCs/>
              </w:rPr>
            </w:pPr>
            <w:proofErr w:type="spellStart"/>
            <w:r w:rsidRPr="00594F4F">
              <w:rPr>
                <w:rFonts w:ascii="Times New Roman" w:hAnsi="Times New Roman"/>
                <w:i/>
                <w:iCs/>
              </w:rPr>
              <w:t>downlinkChannelBW</w:t>
            </w:r>
            <w:proofErr w:type="spellEnd"/>
            <w:r w:rsidRPr="00594F4F">
              <w:rPr>
                <w:rFonts w:ascii="Times New Roman" w:hAnsi="Times New Roman"/>
                <w:i/>
                <w:iCs/>
              </w:rPr>
              <w:t>-</w:t>
            </w:r>
            <w:proofErr w:type="spellStart"/>
            <w:r w:rsidRPr="00594F4F">
              <w:rPr>
                <w:rFonts w:ascii="Times New Roman" w:hAnsi="Times New Roman"/>
                <w:i/>
                <w:iCs/>
              </w:rPr>
              <w:t>PerSCS</w:t>
            </w:r>
            <w:proofErr w:type="spellEnd"/>
            <w:r w:rsidRPr="00594F4F">
              <w:rPr>
                <w:rFonts w:ascii="Times New Roman" w:hAnsi="Times New Roman"/>
                <w:i/>
                <w:iCs/>
              </w:rPr>
              <w:t>-List</w:t>
            </w:r>
          </w:p>
          <w:p w14:paraId="03F4AB27" w14:textId="3484CC90" w:rsidR="0081178C" w:rsidRPr="00D94298" w:rsidRDefault="0081178C" w:rsidP="0028106C">
            <w:pPr>
              <w:spacing w:after="180"/>
              <w:rPr>
                <w:rFonts w:ascii="Times New Roman" w:hAnsi="Times New Roman"/>
                <w:b/>
                <w:bCs/>
                <w:lang w:val="en-US"/>
              </w:rPr>
            </w:pPr>
            <w:r w:rsidRPr="00594F4F">
              <w:rPr>
                <w:rFonts w:ascii="Times New Roman" w:hAnsi="Times New Roman"/>
              </w:rPr>
              <w:t>A set of UE specific channel bandwidth and location configurations for different subcarrier spacings (numerologies). Defined in relation to Point A. The UE uses the configuration provided in this field only for the purpose of channel bandwidth and location determina</w:t>
            </w:r>
            <w:r w:rsidRPr="00D94298">
              <w:rPr>
                <w:rFonts w:ascii="Times New Roman" w:hAnsi="Times New Roman"/>
              </w:rPr>
              <w:t xml:space="preserve">tion. If absent, UE uses the configuration indicated in </w:t>
            </w:r>
            <w:proofErr w:type="spellStart"/>
            <w:r w:rsidRPr="00D94298">
              <w:rPr>
                <w:rFonts w:ascii="Times New Roman" w:hAnsi="Times New Roman"/>
              </w:rPr>
              <w:t>scs-SpecificCarrierList</w:t>
            </w:r>
            <w:proofErr w:type="spellEnd"/>
            <w:r w:rsidRPr="00D94298">
              <w:rPr>
                <w:rFonts w:ascii="Times New Roman" w:hAnsi="Times New Roman"/>
              </w:rPr>
              <w:t xml:space="preserve"> in </w:t>
            </w:r>
            <w:proofErr w:type="spellStart"/>
            <w:r w:rsidRPr="00D94298">
              <w:rPr>
                <w:rFonts w:ascii="Times New Roman" w:hAnsi="Times New Roman"/>
              </w:rPr>
              <w:t>DownlinkConfigCommon</w:t>
            </w:r>
            <w:proofErr w:type="spellEnd"/>
            <w:r w:rsidRPr="00D94298">
              <w:rPr>
                <w:rFonts w:ascii="Times New Roman" w:hAnsi="Times New Roman"/>
              </w:rPr>
              <w:t xml:space="preserve"> / </w:t>
            </w:r>
            <w:proofErr w:type="spellStart"/>
            <w:r w:rsidRPr="00D94298">
              <w:rPr>
                <w:rFonts w:ascii="Times New Roman" w:hAnsi="Times New Roman"/>
              </w:rPr>
              <w:t>DownlinkConfigCommonSIB</w:t>
            </w:r>
            <w:proofErr w:type="spellEnd"/>
            <w:r w:rsidRPr="00D94298">
              <w:rPr>
                <w:rFonts w:ascii="Times New Roman" w:hAnsi="Times New Roman"/>
              </w:rPr>
              <w:t xml:space="preserve">. </w:t>
            </w:r>
            <w:r w:rsidR="00801EA7" w:rsidRPr="00801EA7">
              <w:rPr>
                <w:rFonts w:ascii="Times New Roman" w:hAnsi="Times New Roman"/>
              </w:rPr>
              <w:t xml:space="preserve">Network only configures channel bandwidth that </w:t>
            </w:r>
            <w:ins w:id="21" w:author="chunxia-CMCC" w:date="2022-04-25T20:13:00Z">
              <w:r w:rsidR="00737E80">
                <w:rPr>
                  <w:rFonts w:ascii="Times New Roman" w:hAnsi="Times New Roman"/>
                </w:rPr>
                <w:t xml:space="preserve">is not larger than </w:t>
              </w:r>
            </w:ins>
            <w:r w:rsidR="00801EA7" w:rsidRPr="00801EA7">
              <w:rPr>
                <w:rFonts w:ascii="Times New Roman" w:hAnsi="Times New Roman"/>
              </w:rPr>
              <w:t>correspond</w:t>
            </w:r>
            <w:del w:id="22" w:author="chunxia-CMCC" w:date="2022-04-25T20:13:00Z">
              <w:r w:rsidR="00801EA7" w:rsidRPr="00801EA7" w:rsidDel="00012493">
                <w:rPr>
                  <w:rFonts w:ascii="Times New Roman" w:hAnsi="Times New Roman"/>
                </w:rPr>
                <w:delText>s</w:delText>
              </w:r>
            </w:del>
            <w:ins w:id="23" w:author="chunxia-CMCC" w:date="2022-04-25T20:13:00Z">
              <w:r w:rsidR="00012493">
                <w:rPr>
                  <w:rFonts w:ascii="Times New Roman" w:hAnsi="Times New Roman"/>
                </w:rPr>
                <w:t>ing</w:t>
              </w:r>
            </w:ins>
            <w:r w:rsidR="00801EA7" w:rsidRPr="00801EA7">
              <w:rPr>
                <w:rFonts w:ascii="Times New Roman" w:hAnsi="Times New Roman"/>
              </w:rPr>
              <w:t xml:space="preserve"> </w:t>
            </w:r>
            <w:del w:id="24" w:author="chunxia-CMCC" w:date="2022-04-25T20:13:00Z">
              <w:r w:rsidR="00801EA7" w:rsidRPr="00801EA7" w:rsidDel="00012493">
                <w:rPr>
                  <w:rFonts w:ascii="Times New Roman" w:hAnsi="Times New Roman"/>
                </w:rPr>
                <w:delText xml:space="preserve">to the </w:delText>
              </w:r>
            </w:del>
            <w:r w:rsidR="00801EA7" w:rsidRPr="00801EA7">
              <w:rPr>
                <w:rFonts w:ascii="Times New Roman" w:hAnsi="Times New Roman"/>
              </w:rPr>
              <w:t>channel bandwidth values defined in TS 38.101-1 [15] and TS 38.101-2 [39].</w:t>
            </w:r>
          </w:p>
        </w:tc>
      </w:tr>
    </w:tbl>
    <w:p w14:paraId="04532851" w14:textId="77777777" w:rsidR="00376121" w:rsidRDefault="00376121" w:rsidP="00F733CC">
      <w:pPr>
        <w:spacing w:afterLines="50" w:after="156"/>
        <w:rPr>
          <w:rFonts w:ascii="Times New Roman" w:hAnsi="Times New Roman"/>
          <w:sz w:val="20"/>
          <w:szCs w:val="20"/>
        </w:rPr>
      </w:pPr>
    </w:p>
    <w:p w14:paraId="053E4EF2" w14:textId="77777777" w:rsidR="004B1C85" w:rsidRDefault="004B1C85" w:rsidP="004B1C85">
      <w:pPr>
        <w:spacing w:after="180"/>
        <w:rPr>
          <w:rFonts w:ascii="Times New Roman" w:hAnsi="Times New Roman"/>
          <w:b/>
          <w:bCs/>
          <w:sz w:val="20"/>
          <w:szCs w:val="20"/>
          <w:lang w:val="en-GB"/>
        </w:rPr>
      </w:pPr>
      <w:r w:rsidRPr="005D1E70">
        <w:rPr>
          <w:rFonts w:ascii="Times New Roman" w:hAnsi="Times New Roman"/>
          <w:b/>
          <w:bCs/>
          <w:sz w:val="20"/>
          <w:szCs w:val="20"/>
          <w:lang w:val="en-GB"/>
        </w:rPr>
        <w:t>Proposal 5: UE has to meet the requirements of next larger CBW compared to configured UE’s dedicated BW (e.g. if 158 PRB is configured, UE shall at least meet requirements of 30MHz CBW)</w:t>
      </w:r>
      <w:r>
        <w:rPr>
          <w:rFonts w:ascii="Times New Roman" w:hAnsi="Times New Roman"/>
          <w:b/>
          <w:bCs/>
          <w:sz w:val="20"/>
          <w:szCs w:val="20"/>
          <w:lang w:val="en-GB"/>
        </w:rPr>
        <w:t xml:space="preserve"> </w:t>
      </w:r>
    </w:p>
    <w:p w14:paraId="10A08089"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86FD2EB" w14:textId="77777777" w:rsidR="00BE73A0" w:rsidRPr="003D38C7" w:rsidRDefault="00BE73A0" w:rsidP="009933E2">
      <w:pPr>
        <w:widowControl/>
        <w:overflowPunct w:val="0"/>
        <w:autoSpaceDE w:val="0"/>
        <w:autoSpaceDN w:val="0"/>
        <w:adjustRightInd w:val="0"/>
        <w:spacing w:after="180"/>
        <w:jc w:val="left"/>
        <w:textAlignment w:val="baseline"/>
        <w:rPr>
          <w:rFonts w:ascii="Times New Roman" w:hAnsi="Times New Roman"/>
          <w:sz w:val="20"/>
          <w:szCs w:val="20"/>
        </w:rPr>
      </w:pPr>
    </w:p>
    <w:sectPr w:rsidR="00BE73A0" w:rsidRPr="003D38C7" w:rsidSect="00D5344D">
      <w:headerReference w:type="default" r:id="rId1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C286A" w14:textId="77777777" w:rsidR="00E41B1C" w:rsidRDefault="00E41B1C" w:rsidP="00D5618B">
      <w:r>
        <w:separator/>
      </w:r>
    </w:p>
  </w:endnote>
  <w:endnote w:type="continuationSeparator" w:id="0">
    <w:p w14:paraId="05F6BBB5" w14:textId="77777777" w:rsidR="00E41B1C" w:rsidRDefault="00E41B1C"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F7A85" w14:textId="77777777" w:rsidR="00E41B1C" w:rsidRDefault="00E41B1C" w:rsidP="00D5618B">
      <w:r>
        <w:separator/>
      </w:r>
    </w:p>
  </w:footnote>
  <w:footnote w:type="continuationSeparator" w:id="0">
    <w:p w14:paraId="4CF17909" w14:textId="77777777" w:rsidR="00E41B1C" w:rsidRDefault="00E41B1C"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7DA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535B4"/>
    <w:multiLevelType w:val="hybridMultilevel"/>
    <w:tmpl w:val="CA4675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65119"/>
    <w:multiLevelType w:val="hybridMultilevel"/>
    <w:tmpl w:val="D7A69A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016DD"/>
    <w:multiLevelType w:val="hybridMultilevel"/>
    <w:tmpl w:val="9A54F53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7409D"/>
    <w:multiLevelType w:val="hybridMultilevel"/>
    <w:tmpl w:val="FC6A22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CC556F"/>
    <w:multiLevelType w:val="hybridMultilevel"/>
    <w:tmpl w:val="88500B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3"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FA6D3B"/>
    <w:multiLevelType w:val="hybridMultilevel"/>
    <w:tmpl w:val="9BC0810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84E3D"/>
    <w:multiLevelType w:val="singleLevel"/>
    <w:tmpl w:val="B45CE2C5"/>
    <w:lvl w:ilvl="0">
      <w:start w:val="1"/>
      <w:numFmt w:val="decimal"/>
      <w:suff w:val="space"/>
      <w:lvlText w:val="[%1]"/>
      <w:lvlJc w:val="left"/>
    </w:lvl>
  </w:abstractNum>
  <w:abstractNum w:abstractNumId="18" w15:restartNumberingAfterBreak="0">
    <w:nsid w:val="31041635"/>
    <w:multiLevelType w:val="hybridMultilevel"/>
    <w:tmpl w:val="2A625F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4C3CE0"/>
    <w:multiLevelType w:val="hybridMultilevel"/>
    <w:tmpl w:val="238ADA12"/>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C7327D6"/>
    <w:multiLevelType w:val="hybridMultilevel"/>
    <w:tmpl w:val="FA728A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7D6A9D"/>
    <w:multiLevelType w:val="hybridMultilevel"/>
    <w:tmpl w:val="8C9487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9E5FF7"/>
    <w:multiLevelType w:val="hybridMultilevel"/>
    <w:tmpl w:val="5A1693D0"/>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3"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5245AD"/>
    <w:multiLevelType w:val="hybridMultilevel"/>
    <w:tmpl w:val="4FD2B142"/>
    <w:lvl w:ilvl="0" w:tplc="FC9A4F16">
      <w:numFmt w:val="bullet"/>
      <w:lvlText w:val="-"/>
      <w:lvlJc w:val="left"/>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48212745">
    <w:abstractNumId w:val="27"/>
  </w:num>
  <w:num w:numId="2" w16cid:durableId="246692228">
    <w:abstractNumId w:val="0"/>
  </w:num>
  <w:num w:numId="3" w16cid:durableId="1064109194">
    <w:abstractNumId w:val="5"/>
  </w:num>
  <w:num w:numId="4" w16cid:durableId="897783979">
    <w:abstractNumId w:val="1"/>
  </w:num>
  <w:num w:numId="5" w16cid:durableId="613904119">
    <w:abstractNumId w:val="26"/>
  </w:num>
  <w:num w:numId="6" w16cid:durableId="1018892352">
    <w:abstractNumId w:val="4"/>
  </w:num>
  <w:num w:numId="7" w16cid:durableId="789862700">
    <w:abstractNumId w:val="17"/>
  </w:num>
  <w:num w:numId="8" w16cid:durableId="1201357150">
    <w:abstractNumId w:val="19"/>
  </w:num>
  <w:num w:numId="9" w16cid:durableId="2113158198">
    <w:abstractNumId w:val="33"/>
  </w:num>
  <w:num w:numId="10" w16cid:durableId="36129592">
    <w:abstractNumId w:val="14"/>
  </w:num>
  <w:num w:numId="11" w16cid:durableId="2033722589">
    <w:abstractNumId w:val="10"/>
  </w:num>
  <w:num w:numId="12" w16cid:durableId="942540674">
    <w:abstractNumId w:val="20"/>
  </w:num>
  <w:num w:numId="13" w16cid:durableId="19740524">
    <w:abstractNumId w:val="36"/>
  </w:num>
  <w:num w:numId="14" w16cid:durableId="12974887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696386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7165777">
    <w:abstractNumId w:val="28"/>
  </w:num>
  <w:num w:numId="17" w16cid:durableId="1895041896">
    <w:abstractNumId w:val="37"/>
  </w:num>
  <w:num w:numId="18" w16cid:durableId="376972146">
    <w:abstractNumId w:val="13"/>
  </w:num>
  <w:num w:numId="19" w16cid:durableId="1602226361">
    <w:abstractNumId w:val="25"/>
  </w:num>
  <w:num w:numId="20" w16cid:durableId="774712760">
    <w:abstractNumId w:val="9"/>
  </w:num>
  <w:num w:numId="21" w16cid:durableId="1484352454">
    <w:abstractNumId w:val="21"/>
  </w:num>
  <w:num w:numId="22" w16cid:durableId="1291665421">
    <w:abstractNumId w:val="31"/>
  </w:num>
  <w:num w:numId="23" w16cid:durableId="817721643">
    <w:abstractNumId w:val="24"/>
  </w:num>
  <w:num w:numId="24" w16cid:durableId="1293638025">
    <w:abstractNumId w:val="35"/>
  </w:num>
  <w:num w:numId="25" w16cid:durableId="607546784">
    <w:abstractNumId w:val="15"/>
  </w:num>
  <w:num w:numId="26" w16cid:durableId="327556282">
    <w:abstractNumId w:val="11"/>
  </w:num>
  <w:num w:numId="27" w16cid:durableId="1544635138">
    <w:abstractNumId w:val="29"/>
  </w:num>
  <w:num w:numId="28" w16cid:durableId="953903646">
    <w:abstractNumId w:val="23"/>
  </w:num>
  <w:num w:numId="29" w16cid:durableId="1818449489">
    <w:abstractNumId w:val="6"/>
  </w:num>
  <w:num w:numId="30" w16cid:durableId="521164775">
    <w:abstractNumId w:val="2"/>
  </w:num>
  <w:num w:numId="31" w16cid:durableId="1975065518">
    <w:abstractNumId w:val="34"/>
  </w:num>
  <w:num w:numId="32" w16cid:durableId="1053967430">
    <w:abstractNumId w:val="3"/>
  </w:num>
  <w:num w:numId="33" w16cid:durableId="112788998">
    <w:abstractNumId w:val="18"/>
  </w:num>
  <w:num w:numId="34" w16cid:durableId="1421098344">
    <w:abstractNumId w:val="30"/>
  </w:num>
  <w:num w:numId="35" w16cid:durableId="2144804460">
    <w:abstractNumId w:val="8"/>
  </w:num>
  <w:num w:numId="36" w16cid:durableId="70932386">
    <w:abstractNumId w:val="22"/>
  </w:num>
  <w:num w:numId="37" w16cid:durableId="1051534136">
    <w:abstractNumId w:val="7"/>
  </w:num>
  <w:num w:numId="38" w16cid:durableId="9484695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89F"/>
    <w:rsid w:val="000041CA"/>
    <w:rsid w:val="0000477F"/>
    <w:rsid w:val="00005E84"/>
    <w:rsid w:val="00006174"/>
    <w:rsid w:val="00006196"/>
    <w:rsid w:val="0001126C"/>
    <w:rsid w:val="00011927"/>
    <w:rsid w:val="00012493"/>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382E"/>
    <w:rsid w:val="00034492"/>
    <w:rsid w:val="000367A0"/>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60F4"/>
    <w:rsid w:val="0006714C"/>
    <w:rsid w:val="00067233"/>
    <w:rsid w:val="00067A37"/>
    <w:rsid w:val="00067A9F"/>
    <w:rsid w:val="00070B68"/>
    <w:rsid w:val="00070E60"/>
    <w:rsid w:val="000726EB"/>
    <w:rsid w:val="000728AA"/>
    <w:rsid w:val="000742E3"/>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28F4"/>
    <w:rsid w:val="000B3FE5"/>
    <w:rsid w:val="000B4DDB"/>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F07"/>
    <w:rsid w:val="000F0B4E"/>
    <w:rsid w:val="000F115E"/>
    <w:rsid w:val="000F145F"/>
    <w:rsid w:val="000F15DF"/>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54A"/>
    <w:rsid w:val="001137AE"/>
    <w:rsid w:val="001139AC"/>
    <w:rsid w:val="001141BD"/>
    <w:rsid w:val="001155D6"/>
    <w:rsid w:val="0011636C"/>
    <w:rsid w:val="00116723"/>
    <w:rsid w:val="00116AE7"/>
    <w:rsid w:val="00117381"/>
    <w:rsid w:val="001203E7"/>
    <w:rsid w:val="0012056F"/>
    <w:rsid w:val="00122897"/>
    <w:rsid w:val="001229DE"/>
    <w:rsid w:val="001234EB"/>
    <w:rsid w:val="00123E6B"/>
    <w:rsid w:val="00123EFD"/>
    <w:rsid w:val="00125087"/>
    <w:rsid w:val="00127576"/>
    <w:rsid w:val="0013029D"/>
    <w:rsid w:val="00131B3F"/>
    <w:rsid w:val="001326C6"/>
    <w:rsid w:val="001330E3"/>
    <w:rsid w:val="0013477E"/>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28A5"/>
    <w:rsid w:val="001554DD"/>
    <w:rsid w:val="00155651"/>
    <w:rsid w:val="00155B8D"/>
    <w:rsid w:val="001560D6"/>
    <w:rsid w:val="00156DAC"/>
    <w:rsid w:val="001606D6"/>
    <w:rsid w:val="00160888"/>
    <w:rsid w:val="001611C4"/>
    <w:rsid w:val="00161662"/>
    <w:rsid w:val="00163A38"/>
    <w:rsid w:val="00165020"/>
    <w:rsid w:val="0016673D"/>
    <w:rsid w:val="00172290"/>
    <w:rsid w:val="001725F0"/>
    <w:rsid w:val="00173CED"/>
    <w:rsid w:val="001741D3"/>
    <w:rsid w:val="00180138"/>
    <w:rsid w:val="00180913"/>
    <w:rsid w:val="00181573"/>
    <w:rsid w:val="00182088"/>
    <w:rsid w:val="00182911"/>
    <w:rsid w:val="00182F03"/>
    <w:rsid w:val="00183E23"/>
    <w:rsid w:val="0018424B"/>
    <w:rsid w:val="00184340"/>
    <w:rsid w:val="00186210"/>
    <w:rsid w:val="001871FA"/>
    <w:rsid w:val="0018778C"/>
    <w:rsid w:val="00187A01"/>
    <w:rsid w:val="00191E0E"/>
    <w:rsid w:val="00194755"/>
    <w:rsid w:val="00194EBD"/>
    <w:rsid w:val="00195377"/>
    <w:rsid w:val="00197252"/>
    <w:rsid w:val="00197697"/>
    <w:rsid w:val="00197F64"/>
    <w:rsid w:val="001A08E2"/>
    <w:rsid w:val="001A1055"/>
    <w:rsid w:val="001A22BD"/>
    <w:rsid w:val="001A3034"/>
    <w:rsid w:val="001A32E3"/>
    <w:rsid w:val="001A33BF"/>
    <w:rsid w:val="001A43E9"/>
    <w:rsid w:val="001A4EEC"/>
    <w:rsid w:val="001A59A4"/>
    <w:rsid w:val="001A63AE"/>
    <w:rsid w:val="001B186B"/>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C8"/>
    <w:rsid w:val="001E5085"/>
    <w:rsid w:val="001E6F56"/>
    <w:rsid w:val="001E71AC"/>
    <w:rsid w:val="001E7AE1"/>
    <w:rsid w:val="001F1181"/>
    <w:rsid w:val="001F17EC"/>
    <w:rsid w:val="001F227B"/>
    <w:rsid w:val="001F2FBC"/>
    <w:rsid w:val="001F6320"/>
    <w:rsid w:val="001F6630"/>
    <w:rsid w:val="0020138B"/>
    <w:rsid w:val="00202428"/>
    <w:rsid w:val="00203046"/>
    <w:rsid w:val="002030C3"/>
    <w:rsid w:val="00203DEC"/>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C40"/>
    <w:rsid w:val="00224E27"/>
    <w:rsid w:val="00226EC8"/>
    <w:rsid w:val="002314FD"/>
    <w:rsid w:val="00231FF1"/>
    <w:rsid w:val="00233587"/>
    <w:rsid w:val="0023392F"/>
    <w:rsid w:val="00233B01"/>
    <w:rsid w:val="00235FEF"/>
    <w:rsid w:val="002370D6"/>
    <w:rsid w:val="002379D3"/>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21CD"/>
    <w:rsid w:val="00252AC2"/>
    <w:rsid w:val="00253AF9"/>
    <w:rsid w:val="0025420E"/>
    <w:rsid w:val="00255035"/>
    <w:rsid w:val="002564E9"/>
    <w:rsid w:val="00257CD7"/>
    <w:rsid w:val="002628DD"/>
    <w:rsid w:val="00262B4C"/>
    <w:rsid w:val="002643F2"/>
    <w:rsid w:val="00264A81"/>
    <w:rsid w:val="00265211"/>
    <w:rsid w:val="00266120"/>
    <w:rsid w:val="00270E88"/>
    <w:rsid w:val="00273C26"/>
    <w:rsid w:val="00273D06"/>
    <w:rsid w:val="00274A57"/>
    <w:rsid w:val="00275F0D"/>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6039"/>
    <w:rsid w:val="002967E4"/>
    <w:rsid w:val="002A0026"/>
    <w:rsid w:val="002A0945"/>
    <w:rsid w:val="002A09B6"/>
    <w:rsid w:val="002A0E94"/>
    <w:rsid w:val="002A317E"/>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8A0"/>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BAF"/>
    <w:rsid w:val="003A07B8"/>
    <w:rsid w:val="003A1C5A"/>
    <w:rsid w:val="003A49DF"/>
    <w:rsid w:val="003A709C"/>
    <w:rsid w:val="003A79C0"/>
    <w:rsid w:val="003B1CDF"/>
    <w:rsid w:val="003B1FA7"/>
    <w:rsid w:val="003B231E"/>
    <w:rsid w:val="003B2374"/>
    <w:rsid w:val="003B298E"/>
    <w:rsid w:val="003B3DC5"/>
    <w:rsid w:val="003B43D8"/>
    <w:rsid w:val="003B4B56"/>
    <w:rsid w:val="003B5818"/>
    <w:rsid w:val="003B5E10"/>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7E5"/>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50AB2"/>
    <w:rsid w:val="00452D97"/>
    <w:rsid w:val="00452E40"/>
    <w:rsid w:val="004541E1"/>
    <w:rsid w:val="00456965"/>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ECF"/>
    <w:rsid w:val="004C0275"/>
    <w:rsid w:val="004C046C"/>
    <w:rsid w:val="004C04CB"/>
    <w:rsid w:val="004C0923"/>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E70"/>
    <w:rsid w:val="005D1F83"/>
    <w:rsid w:val="005D2156"/>
    <w:rsid w:val="005D2995"/>
    <w:rsid w:val="005D3A0C"/>
    <w:rsid w:val="005D3D5D"/>
    <w:rsid w:val="005D3E37"/>
    <w:rsid w:val="005D498C"/>
    <w:rsid w:val="005D6192"/>
    <w:rsid w:val="005D69DD"/>
    <w:rsid w:val="005D7D3C"/>
    <w:rsid w:val="005D7F7F"/>
    <w:rsid w:val="005E050E"/>
    <w:rsid w:val="005E1867"/>
    <w:rsid w:val="005E318A"/>
    <w:rsid w:val="005E37F0"/>
    <w:rsid w:val="005E39EA"/>
    <w:rsid w:val="005E521D"/>
    <w:rsid w:val="005E52A7"/>
    <w:rsid w:val="005E5317"/>
    <w:rsid w:val="005E5F43"/>
    <w:rsid w:val="005E633F"/>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2241"/>
    <w:rsid w:val="00662FCE"/>
    <w:rsid w:val="00663B36"/>
    <w:rsid w:val="00665342"/>
    <w:rsid w:val="00665B97"/>
    <w:rsid w:val="00666079"/>
    <w:rsid w:val="00666FE5"/>
    <w:rsid w:val="00667691"/>
    <w:rsid w:val="00667B90"/>
    <w:rsid w:val="0067015D"/>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978A7"/>
    <w:rsid w:val="006A0A07"/>
    <w:rsid w:val="006A0D75"/>
    <w:rsid w:val="006A2E24"/>
    <w:rsid w:val="006A571E"/>
    <w:rsid w:val="006A57EA"/>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999"/>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3B58"/>
    <w:rsid w:val="006E4B0B"/>
    <w:rsid w:val="006E5911"/>
    <w:rsid w:val="006E59FD"/>
    <w:rsid w:val="006E5B04"/>
    <w:rsid w:val="006E7B77"/>
    <w:rsid w:val="006F0917"/>
    <w:rsid w:val="006F0C64"/>
    <w:rsid w:val="006F1C31"/>
    <w:rsid w:val="006F2E59"/>
    <w:rsid w:val="006F385A"/>
    <w:rsid w:val="006F410A"/>
    <w:rsid w:val="006F49E6"/>
    <w:rsid w:val="006F4FDF"/>
    <w:rsid w:val="006F551A"/>
    <w:rsid w:val="007021D8"/>
    <w:rsid w:val="00702A9F"/>
    <w:rsid w:val="007032BB"/>
    <w:rsid w:val="00704004"/>
    <w:rsid w:val="007048D3"/>
    <w:rsid w:val="007069AC"/>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547A"/>
    <w:rsid w:val="0074649D"/>
    <w:rsid w:val="007533D9"/>
    <w:rsid w:val="007535A2"/>
    <w:rsid w:val="0075394A"/>
    <w:rsid w:val="00753C79"/>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207"/>
    <w:rsid w:val="00826711"/>
    <w:rsid w:val="00830A5F"/>
    <w:rsid w:val="008319F7"/>
    <w:rsid w:val="00834B97"/>
    <w:rsid w:val="008355B0"/>
    <w:rsid w:val="008374B8"/>
    <w:rsid w:val="00837A80"/>
    <w:rsid w:val="00840819"/>
    <w:rsid w:val="00841618"/>
    <w:rsid w:val="00841BC2"/>
    <w:rsid w:val="00842316"/>
    <w:rsid w:val="00842B46"/>
    <w:rsid w:val="00842C6B"/>
    <w:rsid w:val="00843393"/>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4167"/>
    <w:rsid w:val="00927081"/>
    <w:rsid w:val="00927AA5"/>
    <w:rsid w:val="00931FE0"/>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44CC"/>
    <w:rsid w:val="009547EC"/>
    <w:rsid w:val="00955290"/>
    <w:rsid w:val="00956081"/>
    <w:rsid w:val="00956A92"/>
    <w:rsid w:val="0096160D"/>
    <w:rsid w:val="0096366C"/>
    <w:rsid w:val="0096622C"/>
    <w:rsid w:val="00966C59"/>
    <w:rsid w:val="009676F8"/>
    <w:rsid w:val="009701D3"/>
    <w:rsid w:val="00970397"/>
    <w:rsid w:val="0097225F"/>
    <w:rsid w:val="0097597F"/>
    <w:rsid w:val="00975EEB"/>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4EE8"/>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C78"/>
    <w:rsid w:val="009C550B"/>
    <w:rsid w:val="009C74C7"/>
    <w:rsid w:val="009D0220"/>
    <w:rsid w:val="009D0D2C"/>
    <w:rsid w:val="009D0D57"/>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31BE"/>
    <w:rsid w:val="009E36A8"/>
    <w:rsid w:val="009E5CE7"/>
    <w:rsid w:val="009E5DF4"/>
    <w:rsid w:val="009E6064"/>
    <w:rsid w:val="009E75B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1BF7"/>
    <w:rsid w:val="00A12F53"/>
    <w:rsid w:val="00A13C9E"/>
    <w:rsid w:val="00A1407A"/>
    <w:rsid w:val="00A1685E"/>
    <w:rsid w:val="00A178D0"/>
    <w:rsid w:val="00A24C2D"/>
    <w:rsid w:val="00A24E75"/>
    <w:rsid w:val="00A27A2C"/>
    <w:rsid w:val="00A302B3"/>
    <w:rsid w:val="00A306FA"/>
    <w:rsid w:val="00A318DD"/>
    <w:rsid w:val="00A31EC4"/>
    <w:rsid w:val="00A321D3"/>
    <w:rsid w:val="00A32DA4"/>
    <w:rsid w:val="00A334FE"/>
    <w:rsid w:val="00A33A97"/>
    <w:rsid w:val="00A34346"/>
    <w:rsid w:val="00A34CCB"/>
    <w:rsid w:val="00A3780F"/>
    <w:rsid w:val="00A37E3F"/>
    <w:rsid w:val="00A4009E"/>
    <w:rsid w:val="00A40346"/>
    <w:rsid w:val="00A40521"/>
    <w:rsid w:val="00A41A8D"/>
    <w:rsid w:val="00A42CA4"/>
    <w:rsid w:val="00A4314D"/>
    <w:rsid w:val="00A44BEA"/>
    <w:rsid w:val="00A5007F"/>
    <w:rsid w:val="00A51424"/>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469"/>
    <w:rsid w:val="00A74D95"/>
    <w:rsid w:val="00A764CF"/>
    <w:rsid w:val="00A772EF"/>
    <w:rsid w:val="00A776C7"/>
    <w:rsid w:val="00A803F2"/>
    <w:rsid w:val="00A8105F"/>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A1108"/>
    <w:rsid w:val="00AA2A02"/>
    <w:rsid w:val="00AA3782"/>
    <w:rsid w:val="00AA5C3E"/>
    <w:rsid w:val="00AA6BF3"/>
    <w:rsid w:val="00AA727D"/>
    <w:rsid w:val="00AA7C27"/>
    <w:rsid w:val="00AB0CF4"/>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3031"/>
    <w:rsid w:val="00AE3A35"/>
    <w:rsid w:val="00AE4849"/>
    <w:rsid w:val="00AE4CCB"/>
    <w:rsid w:val="00AE5335"/>
    <w:rsid w:val="00AE6994"/>
    <w:rsid w:val="00AE72DB"/>
    <w:rsid w:val="00AE730D"/>
    <w:rsid w:val="00AE7326"/>
    <w:rsid w:val="00AF050F"/>
    <w:rsid w:val="00AF08DE"/>
    <w:rsid w:val="00AF1FAA"/>
    <w:rsid w:val="00AF2796"/>
    <w:rsid w:val="00AF4202"/>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5D42"/>
    <w:rsid w:val="00B23C21"/>
    <w:rsid w:val="00B23EDC"/>
    <w:rsid w:val="00B243F0"/>
    <w:rsid w:val="00B24975"/>
    <w:rsid w:val="00B24DE4"/>
    <w:rsid w:val="00B252F7"/>
    <w:rsid w:val="00B26232"/>
    <w:rsid w:val="00B27BE3"/>
    <w:rsid w:val="00B31EAB"/>
    <w:rsid w:val="00B35354"/>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BB8"/>
    <w:rsid w:val="00B6633E"/>
    <w:rsid w:val="00B67018"/>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E9F"/>
    <w:rsid w:val="00B83F58"/>
    <w:rsid w:val="00B85C8A"/>
    <w:rsid w:val="00B85EE0"/>
    <w:rsid w:val="00B868F0"/>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3A42"/>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5A85"/>
    <w:rsid w:val="00BF60D0"/>
    <w:rsid w:val="00BF6796"/>
    <w:rsid w:val="00BF718A"/>
    <w:rsid w:val="00BF7B74"/>
    <w:rsid w:val="00C008F8"/>
    <w:rsid w:val="00C00B46"/>
    <w:rsid w:val="00C01291"/>
    <w:rsid w:val="00C01B87"/>
    <w:rsid w:val="00C01F24"/>
    <w:rsid w:val="00C02428"/>
    <w:rsid w:val="00C030D7"/>
    <w:rsid w:val="00C034CE"/>
    <w:rsid w:val="00C0421A"/>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33C"/>
    <w:rsid w:val="00C324F4"/>
    <w:rsid w:val="00C33BD2"/>
    <w:rsid w:val="00C35037"/>
    <w:rsid w:val="00C37A93"/>
    <w:rsid w:val="00C412C3"/>
    <w:rsid w:val="00C41873"/>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6C68"/>
    <w:rsid w:val="00CD7FEA"/>
    <w:rsid w:val="00CE4474"/>
    <w:rsid w:val="00CF0EDF"/>
    <w:rsid w:val="00CF12B7"/>
    <w:rsid w:val="00CF3694"/>
    <w:rsid w:val="00CF4B90"/>
    <w:rsid w:val="00CF52A2"/>
    <w:rsid w:val="00CF7148"/>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644"/>
    <w:rsid w:val="00D438E1"/>
    <w:rsid w:val="00D43B8D"/>
    <w:rsid w:val="00D445C8"/>
    <w:rsid w:val="00D44E79"/>
    <w:rsid w:val="00D4614A"/>
    <w:rsid w:val="00D47084"/>
    <w:rsid w:val="00D474C1"/>
    <w:rsid w:val="00D500B1"/>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2B83"/>
    <w:rsid w:val="00D731AC"/>
    <w:rsid w:val="00D74DA9"/>
    <w:rsid w:val="00D74F9A"/>
    <w:rsid w:val="00D752B5"/>
    <w:rsid w:val="00D754AF"/>
    <w:rsid w:val="00D75AD7"/>
    <w:rsid w:val="00D76B6F"/>
    <w:rsid w:val="00D76C3F"/>
    <w:rsid w:val="00D804AB"/>
    <w:rsid w:val="00D81178"/>
    <w:rsid w:val="00D815A0"/>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73B7"/>
    <w:rsid w:val="00DD0C41"/>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6FB0"/>
    <w:rsid w:val="00DE7C88"/>
    <w:rsid w:val="00DE7E7B"/>
    <w:rsid w:val="00DF1742"/>
    <w:rsid w:val="00DF1990"/>
    <w:rsid w:val="00DF2226"/>
    <w:rsid w:val="00DF23F3"/>
    <w:rsid w:val="00DF2520"/>
    <w:rsid w:val="00DF3952"/>
    <w:rsid w:val="00DF3C7A"/>
    <w:rsid w:val="00DF5ADF"/>
    <w:rsid w:val="00DF6BCF"/>
    <w:rsid w:val="00E0038F"/>
    <w:rsid w:val="00E00658"/>
    <w:rsid w:val="00E00BA8"/>
    <w:rsid w:val="00E01421"/>
    <w:rsid w:val="00E0452F"/>
    <w:rsid w:val="00E05302"/>
    <w:rsid w:val="00E0799A"/>
    <w:rsid w:val="00E1001F"/>
    <w:rsid w:val="00E118C2"/>
    <w:rsid w:val="00E11E75"/>
    <w:rsid w:val="00E15630"/>
    <w:rsid w:val="00E156E3"/>
    <w:rsid w:val="00E15854"/>
    <w:rsid w:val="00E20149"/>
    <w:rsid w:val="00E217DA"/>
    <w:rsid w:val="00E22060"/>
    <w:rsid w:val="00E220BC"/>
    <w:rsid w:val="00E224CB"/>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76A"/>
    <w:rsid w:val="00E64CCF"/>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5812"/>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55D"/>
    <w:rsid w:val="00F20637"/>
    <w:rsid w:val="00F2173C"/>
    <w:rsid w:val="00F2373A"/>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A97"/>
    <w:rsid w:val="00F65E70"/>
    <w:rsid w:val="00F66940"/>
    <w:rsid w:val="00F66C3F"/>
    <w:rsid w:val="00F70206"/>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A1155"/>
    <w:rsid w:val="00FA11B5"/>
    <w:rsid w:val="00FA2022"/>
    <w:rsid w:val="00FA2467"/>
    <w:rsid w:val="00FA272D"/>
    <w:rsid w:val="00FA290B"/>
    <w:rsid w:val="00FA2EF8"/>
    <w:rsid w:val="00FA37B7"/>
    <w:rsid w:val="00FA42FC"/>
    <w:rsid w:val="00FA448E"/>
    <w:rsid w:val="00FA4DA0"/>
    <w:rsid w:val="00FA5E38"/>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C85"/>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A8105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table" w:customStyle="1" w:styleId="TableGrid1">
    <w:name w:val="Table Grid1"/>
    <w:basedOn w:val="TableNormal"/>
    <w:next w:val="TableGrid"/>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A8105F"/>
    <w:rPr>
      <w:rFonts w:ascii="CG Times (WN)" w:eastAsia="宋体" w:hAnsi="CG Times (W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D0CB1-AE9D-4027-B5AA-9F70F78A0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2640</Words>
  <Characters>15053</Characters>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2022-04-25T11:56:00Z</dcterms:created>
  <dcterms:modified xsi:type="dcterms:W3CDTF">2022-04-25T12:14:00Z</dcterms:modified>
</cp:coreProperties>
</file>