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97664C7"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R4-220</w:t>
      </w:r>
      <w:r w:rsidR="00007624">
        <w:rPr>
          <w:rFonts w:ascii="Arial" w:hAnsi="Arial"/>
          <w:b/>
          <w:sz w:val="24"/>
          <w:szCs w:val="24"/>
        </w:rPr>
        <w:t>7911</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40C78A3"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.1</w:t>
            </w:r>
            <w:r w:rsidR="004718B8">
              <w:rPr>
                <w:rFonts w:ascii="Arial" w:hAnsi="Arial"/>
                <w:b/>
                <w:bCs/>
                <w:sz w:val="28"/>
                <w:szCs w:val="28"/>
                <w:lang w:val="fr-FR"/>
              </w:rPr>
              <w:t>04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7B0953AE"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.1</w:t>
            </w:r>
            <w:r w:rsidR="004718B8">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6F8EDC7"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.1</w:t>
            </w:r>
            <w:r w:rsidR="004718B8">
              <w:rPr>
                <w:rFonts w:ascii="Arial" w:hAnsi="Arial"/>
                <w:lang w:val="fr-FR"/>
              </w:rPr>
              <w:t>0</w:t>
            </w:r>
            <w:r w:rsidRPr="00C97469">
              <w:rPr>
                <w:rFonts w:ascii="Arial" w:hAnsi="Arial"/>
                <w:lang w:val="fr-FR"/>
              </w:rPr>
              <w:t xml:space="preserve">4 on </w:t>
            </w:r>
            <w:r w:rsidR="004718B8">
              <w:rPr>
                <w:rFonts w:ascii="Arial" w:hAnsi="Arial"/>
                <w:lang w:val="fr-FR"/>
              </w:rPr>
              <w:t>clarific</w:t>
            </w:r>
            <w:r w:rsidR="00BC3E48">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AE8C48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r w:rsidR="00396A41">
              <w:rPr>
                <w:rFonts w:ascii="Arial" w:hAnsi="Arial"/>
                <w:lang w:val="fr-FR"/>
              </w:rPr>
              <w:t>, Ericsson</w:t>
            </w:r>
            <w:r w:rsidR="00265AB8">
              <w:rPr>
                <w:rFonts w:ascii="Arial" w:hAnsi="Arial"/>
                <w:lang w:val="fr-FR"/>
              </w:rPr>
              <w:t>, Huawei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C6E883D" w:rsidR="00F74057" w:rsidRPr="00F74057" w:rsidRDefault="00C97469" w:rsidP="00F74057">
            <w:pPr>
              <w:spacing w:after="0"/>
              <w:ind w:left="100"/>
              <w:rPr>
                <w:rFonts w:ascii="Arial" w:hAnsi="Arial"/>
                <w:noProof/>
                <w:lang w:val="fr-FR"/>
              </w:rPr>
            </w:pPr>
            <w:r w:rsidRPr="00C97469">
              <w:rPr>
                <w:rFonts w:ascii="Arial" w:hAnsi="Arial"/>
                <w:lang w:val="fr-FR"/>
              </w:rPr>
              <w:t>Rel-1</w:t>
            </w:r>
            <w:r w:rsidR="00BC3E48">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C45999F"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proofErr w:type="spellStart"/>
            <w:r>
              <w:rPr>
                <w:lang w:val="sv-SE"/>
              </w:rPr>
              <w:t>P</w:t>
            </w:r>
            <w:r>
              <w:rPr>
                <w:vertAlign w:val="subscript"/>
                <w:lang w:val="sv-SE"/>
              </w:rPr>
              <w:t>rated,t,TRP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proofErr w:type="spellStart"/>
            <w:r w:rsidR="00091B2C">
              <w:rPr>
                <w:lang w:val="sv-SE"/>
              </w:rPr>
              <w:t>P</w:t>
            </w:r>
            <w:r w:rsidR="00091B2C">
              <w:rPr>
                <w:vertAlign w:val="subscript"/>
                <w:lang w:val="sv-SE"/>
              </w:rPr>
              <w:t>rated,t,TRP</w:t>
            </w:r>
            <w:proofErr w:type="spellEnd"/>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B986651" w:rsidR="00F74057" w:rsidRPr="00F74057" w:rsidRDefault="00091B2C" w:rsidP="00F74057">
            <w:pPr>
              <w:spacing w:after="0"/>
              <w:ind w:left="100"/>
              <w:rPr>
                <w:rFonts w:ascii="Arial" w:hAnsi="Arial"/>
                <w:noProof/>
                <w:lang w:val="fr-FR"/>
              </w:rPr>
            </w:pPr>
            <w:r>
              <w:rPr>
                <w:rFonts w:ascii="Arial" w:hAnsi="Arial"/>
                <w:noProof/>
                <w:lang w:val="fr-FR"/>
              </w:rPr>
              <w:t>9.8.2</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3FC048F"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40DDED8E" w14:textId="77777777" w:rsidR="00091B2C" w:rsidRPr="00091B2C" w:rsidRDefault="00091B2C" w:rsidP="00091B2C">
      <w:pPr>
        <w:keepNext/>
        <w:keepLines/>
        <w:spacing w:before="120"/>
        <w:ind w:left="1134" w:hanging="1134"/>
        <w:outlineLvl w:val="2"/>
        <w:rPr>
          <w:rFonts w:ascii="Arial" w:eastAsia="Malgun Gothic" w:hAnsi="Arial"/>
          <w:sz w:val="28"/>
        </w:rPr>
      </w:pPr>
      <w:bookmarkStart w:id="9" w:name="_Toc13079857"/>
      <w:bookmarkStart w:id="10" w:name="_Toc29811346"/>
      <w:bookmarkStart w:id="11" w:name="_Toc29811797"/>
      <w:bookmarkStart w:id="12" w:name="_Toc37268301"/>
      <w:bookmarkStart w:id="13" w:name="_Toc37268752"/>
      <w:bookmarkStart w:id="14" w:name="_Toc45893403"/>
      <w:bookmarkStart w:id="15" w:name="_Toc53177567"/>
      <w:bookmarkStart w:id="16" w:name="_Toc53178019"/>
      <w:bookmarkStart w:id="17" w:name="_Toc61176653"/>
      <w:bookmarkStart w:id="18" w:name="_Toc67916476"/>
      <w:bookmarkStart w:id="19" w:name="_Toc74670694"/>
      <w:bookmarkStart w:id="20" w:name="_Toc76542729"/>
      <w:bookmarkStart w:id="21" w:name="_Toc82626661"/>
      <w:bookmarkStart w:id="22" w:name="_Toc90414627"/>
      <w:bookmarkEnd w:id="0"/>
      <w:bookmarkEnd w:id="1"/>
      <w:bookmarkEnd w:id="2"/>
      <w:bookmarkEnd w:id="3"/>
      <w:bookmarkEnd w:id="4"/>
      <w:bookmarkEnd w:id="5"/>
      <w:bookmarkEnd w:id="6"/>
      <w:bookmarkEnd w:id="7"/>
      <w:bookmarkEnd w:id="8"/>
      <w:r w:rsidRPr="00091B2C">
        <w:rPr>
          <w:rFonts w:ascii="Arial" w:eastAsia="Malgun Gothic" w:hAnsi="Arial"/>
          <w:sz w:val="28"/>
        </w:rPr>
        <w:t>9.8.2</w:t>
      </w:r>
      <w:r w:rsidRPr="00091B2C">
        <w:rPr>
          <w:rFonts w:ascii="Arial" w:eastAsia="Malgun Gothic" w:hAnsi="Arial"/>
          <w:sz w:val="28"/>
        </w:rPr>
        <w:tab/>
        <w:t xml:space="preserve">Minimum requirement for </w:t>
      </w:r>
      <w:r w:rsidRPr="00091B2C">
        <w:rPr>
          <w:rFonts w:ascii="Arial" w:eastAsia="Malgun Gothic" w:hAnsi="Arial"/>
          <w:i/>
          <w:sz w:val="28"/>
        </w:rPr>
        <w:t>BS type 1-O</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EF2A78" w14:textId="77777777" w:rsidR="00091B2C" w:rsidRPr="00091B2C" w:rsidRDefault="00091B2C" w:rsidP="00091B2C">
      <w:pPr>
        <w:rPr>
          <w:rFonts w:eastAsia="Malgun Gothic"/>
        </w:rPr>
      </w:pPr>
      <w:r w:rsidRPr="00091B2C">
        <w:rPr>
          <w:rFonts w:eastAsia="Malgun Gothic"/>
        </w:rPr>
        <w:t xml:space="preserve">For </w:t>
      </w:r>
      <w:r w:rsidRPr="00091B2C">
        <w:rPr>
          <w:rFonts w:eastAsia="Malgun Gothic"/>
          <w:i/>
        </w:rPr>
        <w:t>BS type 1-O</w:t>
      </w:r>
      <w:r w:rsidRPr="00091B2C" w:rsidDel="00587CB2">
        <w:rPr>
          <w:rFonts w:eastAsia="Malgun Gothic"/>
        </w:rPr>
        <w:t xml:space="preserve"> </w:t>
      </w:r>
      <w:r w:rsidRPr="00091B2C">
        <w:rPr>
          <w:rFonts w:eastAsia="Malgun Gothic"/>
        </w:rPr>
        <w:t xml:space="preserve">the transmitter intermodulation level shall not exceed the TRP unwanted emission limits specified for OTA transmitter spurious emission in clause 9.7.5.2 (except </w:t>
      </w:r>
      <w:r w:rsidRPr="00091B2C">
        <w:rPr>
          <w:rFonts w:eastAsia="Malgun Gothic"/>
          <w:lang w:eastAsia="zh-CN"/>
        </w:rPr>
        <w:t>clause 9.7.5.2.3 and clause 9.7.5.2.5</w:t>
      </w:r>
      <w:r w:rsidRPr="00091B2C">
        <w:rPr>
          <w:rFonts w:eastAsia="Malgun Gothic"/>
        </w:rPr>
        <w:t xml:space="preserve">), OTA </w:t>
      </w:r>
      <w:r w:rsidRPr="00091B2C">
        <w:rPr>
          <w:rFonts w:eastAsia="Malgun Gothic"/>
          <w:lang w:eastAsia="zh-CN"/>
        </w:rPr>
        <w:t xml:space="preserve">operating band unwanted </w:t>
      </w:r>
      <w:r w:rsidRPr="00091B2C">
        <w:rPr>
          <w:rFonts w:eastAsia="Malgun Gothic"/>
        </w:rPr>
        <w:t>emissions in clause 9.7.4.2 and OTA ACLR in clause 9.7.3.2 in the presence of a wanted signal and an interfering signal, defined in table 9.8.2-1.</w:t>
      </w:r>
    </w:p>
    <w:p w14:paraId="1E3CF4D1" w14:textId="77777777" w:rsidR="00091B2C" w:rsidRPr="00091B2C" w:rsidRDefault="00091B2C" w:rsidP="00091B2C">
      <w:pPr>
        <w:rPr>
          <w:rFonts w:eastAsia="Malgun Gothic"/>
        </w:rPr>
      </w:pPr>
      <w:r w:rsidRPr="00091B2C">
        <w:rPr>
          <w:rFonts w:eastAsia="Malgun Gothic"/>
        </w:rPr>
        <w:t xml:space="preserve">The requirement is applicable outside the </w:t>
      </w:r>
      <w:r w:rsidRPr="00091B2C">
        <w:rPr>
          <w:rFonts w:eastAsia="Malgun Gothic"/>
          <w:i/>
        </w:rPr>
        <w:t>Base Station RF Bandwidth edges</w:t>
      </w:r>
      <w:r w:rsidRPr="00091B2C">
        <w:rPr>
          <w:rFonts w:eastAsia="Malgun Gothic"/>
        </w:rPr>
        <w:t xml:space="preserve">. The interfering signal offset is defined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or </w:t>
      </w:r>
      <w:r w:rsidRPr="00091B2C">
        <w:rPr>
          <w:rFonts w:eastAsia="Malgun Gothic"/>
          <w:i/>
        </w:rPr>
        <w:t>Radio Bandwidth</w:t>
      </w:r>
      <w:r w:rsidRPr="00091B2C">
        <w:rPr>
          <w:rFonts w:eastAsia="Malgun Gothic"/>
        </w:rPr>
        <w:t xml:space="preserve"> edges.</w:t>
      </w:r>
    </w:p>
    <w:p w14:paraId="2388CABF" w14:textId="77777777" w:rsidR="00091B2C" w:rsidRPr="00091B2C" w:rsidRDefault="00091B2C" w:rsidP="00091B2C">
      <w:pPr>
        <w:rPr>
          <w:rFonts w:eastAsia="Malgun Gothic"/>
        </w:rPr>
      </w:pPr>
      <w:r w:rsidRPr="00091B2C">
        <w:rPr>
          <w:rFonts w:eastAsia="Malgun Gothic"/>
        </w:rPr>
        <w:t xml:space="preserve">For RIBs supporting operation in </w:t>
      </w:r>
      <w:r w:rsidRPr="00091B2C">
        <w:rPr>
          <w:rFonts w:eastAsia="Malgun Gothic"/>
          <w:i/>
        </w:rPr>
        <w:t>non-contiguous spectrum</w:t>
      </w:r>
      <w:r w:rsidRPr="00091B2C">
        <w:rPr>
          <w:rFonts w:eastAsia="Malgun Gothic"/>
        </w:rPr>
        <w:t xml:space="preserve">, the requirement is also applicable inside a </w:t>
      </w:r>
      <w:r w:rsidRPr="00091B2C">
        <w:rPr>
          <w:rFonts w:eastAsia="Malgun Gothic"/>
          <w:i/>
        </w:rPr>
        <w:t>sub-block gap</w:t>
      </w:r>
      <w:r w:rsidRPr="00091B2C">
        <w:rPr>
          <w:rFonts w:eastAsia="Malgun Gothic"/>
        </w:rPr>
        <w:t xml:space="preserve"> for interfering signal offsets where the interfering signal falls completely within the </w:t>
      </w:r>
      <w:r w:rsidRPr="00091B2C">
        <w:rPr>
          <w:rFonts w:eastAsia="Malgun Gothic"/>
          <w:i/>
        </w:rPr>
        <w:t>sub-block gap</w:t>
      </w:r>
      <w:r w:rsidRPr="00091B2C">
        <w:rPr>
          <w:rFonts w:eastAsia="Malgun Gothic"/>
        </w:rPr>
        <w:t xml:space="preserve">. The interfering signal offset is defined relative to the </w:t>
      </w:r>
      <w:r w:rsidRPr="00091B2C">
        <w:rPr>
          <w:rFonts w:eastAsia="Malgun Gothic"/>
          <w:i/>
        </w:rPr>
        <w:t>sub-block</w:t>
      </w:r>
      <w:r w:rsidRPr="00091B2C">
        <w:rPr>
          <w:rFonts w:eastAsia="Malgun Gothic"/>
        </w:rPr>
        <w:t xml:space="preserve"> edges.</w:t>
      </w:r>
    </w:p>
    <w:p w14:paraId="51D6CC8A" w14:textId="77777777" w:rsidR="00091B2C" w:rsidRPr="00091B2C" w:rsidRDefault="00091B2C" w:rsidP="00091B2C">
      <w:pPr>
        <w:rPr>
          <w:rFonts w:eastAsia="Malgun Gothic"/>
        </w:rPr>
      </w:pPr>
      <w:r w:rsidRPr="00091B2C">
        <w:rPr>
          <w:rFonts w:eastAsia="Malgun Gothic"/>
        </w:rPr>
        <w:t xml:space="preserve">For RIBs supporting operation in multiple </w:t>
      </w:r>
      <w:r w:rsidRPr="00091B2C">
        <w:rPr>
          <w:rFonts w:eastAsia="Malgun Gothic"/>
          <w:i/>
        </w:rPr>
        <w:t>operating bands</w:t>
      </w:r>
      <w:r w:rsidRPr="00091B2C">
        <w:rPr>
          <w:rFonts w:eastAsia="Malgun Gothic"/>
        </w:rPr>
        <w:t xml:space="preserve">, the requirement shall apply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of each </w:t>
      </w:r>
      <w:r w:rsidRPr="00091B2C">
        <w:rPr>
          <w:rFonts w:eastAsia="Malgun Gothic"/>
          <w:i/>
        </w:rPr>
        <w:t>operating band</w:t>
      </w:r>
      <w:r w:rsidRPr="00091B2C">
        <w:rPr>
          <w:rFonts w:eastAsia="Malgun Gothic"/>
        </w:rPr>
        <w:t xml:space="preserve">. In case the </w:t>
      </w:r>
      <w:r w:rsidRPr="00091B2C">
        <w:rPr>
          <w:rFonts w:eastAsia="Malgun Gothic"/>
          <w:i/>
        </w:rPr>
        <w:t>inter RF Bandwidth gap</w:t>
      </w:r>
      <w:r w:rsidRPr="00091B2C">
        <w:rPr>
          <w:rFonts w:eastAsia="Malgun Gothic"/>
        </w:rPr>
        <w:t xml:space="preserve"> is less than </w:t>
      </w:r>
      <w:r w:rsidRPr="00091B2C">
        <w:rPr>
          <w:rFonts w:eastAsia="Malgun Gothic"/>
          <w:lang w:val="en-US" w:eastAsia="zh-CN"/>
        </w:rPr>
        <w:t>3*</w:t>
      </w:r>
      <w:proofErr w:type="spellStart"/>
      <w:r w:rsidRPr="00091B2C">
        <w:rPr>
          <w:rFonts w:eastAsia="Malgun Gothic"/>
          <w:lang w:val="en-US" w:eastAsia="zh-CN"/>
        </w:rPr>
        <w:t>BW</w:t>
      </w:r>
      <w:r w:rsidRPr="00091B2C">
        <w:rPr>
          <w:rFonts w:eastAsia="Malgun Gothic"/>
          <w:vertAlign w:val="subscript"/>
          <w:lang w:val="en-US" w:eastAsia="zh-CN"/>
        </w:rPr>
        <w:t>Channel</w:t>
      </w:r>
      <w:proofErr w:type="spellEnd"/>
      <w:r w:rsidRPr="00091B2C">
        <w:rPr>
          <w:rFonts w:eastAsia="Malgun Gothic"/>
          <w:lang w:val="en-US" w:eastAsia="zh-CN"/>
        </w:rPr>
        <w:t xml:space="preserve"> </w:t>
      </w:r>
      <w:r w:rsidRPr="00091B2C">
        <w:rPr>
          <w:rFonts w:eastAsia="SimSun"/>
          <w:lang w:val="en-US" w:eastAsia="zh-CN"/>
        </w:rPr>
        <w:t xml:space="preserve">(where </w:t>
      </w:r>
      <w:proofErr w:type="spellStart"/>
      <w:r w:rsidRPr="00091B2C">
        <w:rPr>
          <w:rFonts w:eastAsia="Malgun Gothic"/>
          <w:lang w:eastAsia="zh-CN"/>
        </w:rPr>
        <w:t>BW</w:t>
      </w:r>
      <w:r w:rsidRPr="00091B2C">
        <w:rPr>
          <w:rFonts w:eastAsia="Malgun Gothic"/>
          <w:vertAlign w:val="subscript"/>
          <w:lang w:eastAsia="zh-CN"/>
        </w:rPr>
        <w:t>Channel</w:t>
      </w:r>
      <w:proofErr w:type="spellEnd"/>
      <w:r w:rsidRPr="00091B2C">
        <w:rPr>
          <w:rFonts w:eastAsia="SimSun"/>
          <w:lang w:val="en-US" w:eastAsia="zh-CN"/>
        </w:rPr>
        <w:t xml:space="preserve"> is the minimal </w:t>
      </w:r>
      <w:r w:rsidRPr="00091B2C">
        <w:rPr>
          <w:rFonts w:eastAsia="SimSun"/>
          <w:i/>
          <w:lang w:val="en-US" w:eastAsia="zh-CN"/>
        </w:rPr>
        <w:t>BS channel bandwidth</w:t>
      </w:r>
      <w:r w:rsidRPr="00091B2C">
        <w:rPr>
          <w:rFonts w:eastAsia="SimSun"/>
          <w:lang w:val="en-US" w:eastAsia="zh-CN"/>
        </w:rPr>
        <w:t xml:space="preserve"> of the band)</w:t>
      </w:r>
      <w:r w:rsidRPr="00091B2C">
        <w:rPr>
          <w:rFonts w:eastAsia="Malgun Gothic"/>
        </w:rPr>
        <w:t xml:space="preserve">, the requirement in the gap shall apply only for interfering signal offsets where the interfering signal falls completely within the </w:t>
      </w:r>
      <w:r w:rsidRPr="00091B2C">
        <w:rPr>
          <w:rFonts w:eastAsia="Malgun Gothic"/>
          <w:i/>
        </w:rPr>
        <w:t>inter RF Bandwidth gap</w:t>
      </w:r>
      <w:r w:rsidRPr="00091B2C">
        <w:rPr>
          <w:rFonts w:eastAsia="Malgun Gothic"/>
        </w:rPr>
        <w:t>.</w:t>
      </w:r>
    </w:p>
    <w:p w14:paraId="3871AB17" w14:textId="77777777" w:rsidR="00091B2C" w:rsidRPr="00091B2C" w:rsidRDefault="00091B2C" w:rsidP="00091B2C">
      <w:pPr>
        <w:keepNext/>
        <w:keepLines/>
        <w:spacing w:before="60"/>
        <w:jc w:val="center"/>
        <w:rPr>
          <w:rFonts w:ascii="Arial" w:eastAsia="Malgun Gothic" w:hAnsi="Arial"/>
          <w:b/>
        </w:rPr>
      </w:pPr>
      <w:r w:rsidRPr="00091B2C">
        <w:rPr>
          <w:rFonts w:ascii="Arial" w:eastAsia="Malgun Gothic" w:hAnsi="Arial"/>
          <w:b/>
        </w:rPr>
        <w:t>Table 9.8.2-1: Interfering and wanted signals for</w:t>
      </w:r>
      <w:r w:rsidRPr="00091B2C">
        <w:rPr>
          <w:rFonts w:ascii="Arial" w:eastAsia="Malgun Gothic"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091B2C" w:rsidRPr="00091B2C" w14:paraId="440CBABA" w14:textId="77777777" w:rsidTr="00CA7029">
        <w:trPr>
          <w:cantSplit/>
          <w:tblHeader/>
          <w:jc w:val="center"/>
        </w:trPr>
        <w:tc>
          <w:tcPr>
            <w:tcW w:w="4005" w:type="dxa"/>
          </w:tcPr>
          <w:p w14:paraId="7BBD6CD7" w14:textId="77777777" w:rsidR="00091B2C" w:rsidRPr="00091B2C" w:rsidRDefault="00091B2C" w:rsidP="00091B2C">
            <w:pPr>
              <w:keepNext/>
              <w:keepLines/>
              <w:spacing w:after="0"/>
              <w:jc w:val="center"/>
              <w:rPr>
                <w:rFonts w:ascii="Arial" w:eastAsia="Malgun Gothic" w:hAnsi="Arial"/>
                <w:b/>
                <w:sz w:val="18"/>
              </w:rPr>
            </w:pPr>
            <w:r w:rsidRPr="00091B2C">
              <w:rPr>
                <w:rFonts w:ascii="Arial" w:eastAsia="Malgun Gothic" w:hAnsi="Arial"/>
                <w:b/>
                <w:sz w:val="18"/>
              </w:rPr>
              <w:t>Parameter</w:t>
            </w:r>
          </w:p>
        </w:tc>
        <w:tc>
          <w:tcPr>
            <w:tcW w:w="5618" w:type="dxa"/>
          </w:tcPr>
          <w:p w14:paraId="2D056BFE" w14:textId="77777777" w:rsidR="00091B2C" w:rsidRPr="00091B2C" w:rsidRDefault="00091B2C" w:rsidP="00091B2C">
            <w:pPr>
              <w:keepNext/>
              <w:keepLines/>
              <w:spacing w:after="0"/>
              <w:jc w:val="center"/>
              <w:rPr>
                <w:rFonts w:ascii="Arial" w:eastAsia="Malgun Gothic" w:hAnsi="Arial"/>
                <w:b/>
                <w:sz w:val="18"/>
              </w:rPr>
            </w:pPr>
            <w:r w:rsidRPr="00091B2C">
              <w:rPr>
                <w:rFonts w:ascii="Arial" w:eastAsia="Malgun Gothic" w:hAnsi="Arial"/>
                <w:b/>
                <w:sz w:val="18"/>
              </w:rPr>
              <w:t>Value</w:t>
            </w:r>
          </w:p>
        </w:tc>
      </w:tr>
      <w:tr w:rsidR="00091B2C" w:rsidRPr="00091B2C" w14:paraId="4D36AA3C" w14:textId="77777777" w:rsidTr="00CA7029">
        <w:trPr>
          <w:cantSplit/>
          <w:jc w:val="center"/>
        </w:trPr>
        <w:tc>
          <w:tcPr>
            <w:tcW w:w="4005" w:type="dxa"/>
          </w:tcPr>
          <w:p w14:paraId="3764480A"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Wanted signal</w:t>
            </w:r>
          </w:p>
        </w:tc>
        <w:tc>
          <w:tcPr>
            <w:tcW w:w="5618" w:type="dxa"/>
          </w:tcPr>
          <w:p w14:paraId="1D2C72A3"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NR signal</w:t>
            </w:r>
            <w:r w:rsidRPr="00091B2C">
              <w:rPr>
                <w:rFonts w:ascii="Arial" w:eastAsia="Malgun Gothic" w:hAnsi="Arial"/>
                <w:sz w:val="18"/>
                <w:lang w:val="en-US" w:eastAsia="zh-CN"/>
              </w:rPr>
              <w:t xml:space="preserve"> </w:t>
            </w:r>
            <w:r w:rsidRPr="00091B2C">
              <w:rPr>
                <w:rFonts w:ascii="Arial" w:eastAsia="Malgun Gothic" w:hAnsi="Arial" w:cs="Arial"/>
                <w:sz w:val="18"/>
              </w:rPr>
              <w:t>or multi-carrier, or multiple intra-band contiguously or non-contiguously aggregated carriers</w:t>
            </w:r>
          </w:p>
        </w:tc>
      </w:tr>
      <w:tr w:rsidR="00091B2C" w:rsidRPr="00091B2C" w14:paraId="7CFB1E6B" w14:textId="77777777" w:rsidTr="00CA7029">
        <w:trPr>
          <w:cantSplit/>
          <w:jc w:val="center"/>
        </w:trPr>
        <w:tc>
          <w:tcPr>
            <w:tcW w:w="4005" w:type="dxa"/>
          </w:tcPr>
          <w:p w14:paraId="452DA387"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Interfering signal type</w:t>
            </w:r>
          </w:p>
        </w:tc>
        <w:tc>
          <w:tcPr>
            <w:tcW w:w="5618" w:type="dxa"/>
          </w:tcPr>
          <w:p w14:paraId="02E742D2"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 xml:space="preserve">NR signal the minimum </w:t>
            </w:r>
            <w:r w:rsidRPr="00091B2C">
              <w:rPr>
                <w:rFonts w:ascii="Arial" w:eastAsia="Malgun Gothic" w:hAnsi="Arial"/>
                <w:i/>
                <w:sz w:val="18"/>
              </w:rPr>
              <w:t>BS channel bandwidth</w:t>
            </w:r>
            <w:r w:rsidRPr="00091B2C">
              <w:rPr>
                <w:rFonts w:ascii="Arial" w:eastAsia="Malgun Gothic" w:hAnsi="Arial"/>
                <w:sz w:val="18"/>
              </w:rPr>
              <w:t xml:space="preserve"> (</w:t>
            </w:r>
            <w:proofErr w:type="spellStart"/>
            <w:r w:rsidRPr="00091B2C">
              <w:rPr>
                <w:rFonts w:ascii="Arial" w:eastAsia="Malgun Gothic" w:hAnsi="Arial"/>
                <w:sz w:val="18"/>
              </w:rPr>
              <w:t>BW</w:t>
            </w:r>
            <w:r w:rsidRPr="00091B2C">
              <w:rPr>
                <w:rFonts w:ascii="Arial" w:eastAsia="Malgun Gothic" w:hAnsi="Arial"/>
                <w:sz w:val="18"/>
                <w:vertAlign w:val="subscript"/>
              </w:rPr>
              <w:t>Channel</w:t>
            </w:r>
            <w:proofErr w:type="spellEnd"/>
            <w:r w:rsidRPr="00091B2C">
              <w:rPr>
                <w:rFonts w:ascii="Arial" w:eastAsia="Malgun Gothic" w:hAnsi="Arial"/>
                <w:sz w:val="18"/>
              </w:rPr>
              <w:t>) with 15 kHz SCS of the band defined in clause 5.3.5</w:t>
            </w:r>
          </w:p>
        </w:tc>
      </w:tr>
      <w:tr w:rsidR="00091B2C" w:rsidRPr="00091B2C" w14:paraId="0D60BCBA" w14:textId="77777777" w:rsidTr="00CA7029">
        <w:trPr>
          <w:cantSplit/>
          <w:jc w:val="center"/>
        </w:trPr>
        <w:tc>
          <w:tcPr>
            <w:tcW w:w="4005" w:type="dxa"/>
          </w:tcPr>
          <w:p w14:paraId="48CAEE8D" w14:textId="753AA4A0"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 xml:space="preserve">Interfering signal </w:t>
            </w:r>
            <w:ins w:id="23" w:author="Ng, Man Hung (Nokia - GB)" w:date="2022-04-22T12:02:00Z">
              <w:r>
                <w:rPr>
                  <w:rFonts w:ascii="Arial" w:eastAsia="Malgun Gothic" w:hAnsi="Arial"/>
                  <w:sz w:val="18"/>
                </w:rPr>
                <w:t xml:space="preserve">power </w:t>
              </w:r>
            </w:ins>
            <w:r w:rsidRPr="00091B2C">
              <w:rPr>
                <w:rFonts w:ascii="Arial" w:eastAsia="Malgun Gothic" w:hAnsi="Arial"/>
                <w:sz w:val="18"/>
              </w:rPr>
              <w:t>level</w:t>
            </w:r>
          </w:p>
        </w:tc>
        <w:tc>
          <w:tcPr>
            <w:tcW w:w="5618" w:type="dxa"/>
          </w:tcPr>
          <w:p w14:paraId="2C2E758F" w14:textId="77777777" w:rsidR="00091B2C" w:rsidRPr="00091B2C" w:rsidRDefault="00091B2C" w:rsidP="00091B2C">
            <w:pPr>
              <w:keepNext/>
              <w:keepLines/>
              <w:spacing w:after="0"/>
              <w:jc w:val="center"/>
              <w:rPr>
                <w:rFonts w:ascii="Arial" w:eastAsia="SimSun" w:hAnsi="Arial"/>
                <w:sz w:val="18"/>
              </w:rPr>
            </w:pPr>
            <w:r w:rsidRPr="00091B2C">
              <w:rPr>
                <w:rFonts w:ascii="Arial" w:eastAsia="Malgun Gothic" w:hAnsi="Arial" w:cs="v5.0.0"/>
                <w:sz w:val="18"/>
                <w:lang w:val="sv-SE"/>
              </w:rPr>
              <w:t xml:space="preserve">min(46 </w:t>
            </w:r>
            <w:proofErr w:type="spellStart"/>
            <w:r w:rsidRPr="00091B2C">
              <w:rPr>
                <w:rFonts w:ascii="Arial" w:eastAsia="Malgun Gothic" w:hAnsi="Arial" w:cs="v5.0.0"/>
                <w:sz w:val="18"/>
                <w:lang w:val="sv-SE"/>
              </w:rPr>
              <w:t>dBm</w:t>
            </w:r>
            <w:proofErr w:type="spellEnd"/>
            <w:r w:rsidRPr="00091B2C">
              <w:rPr>
                <w:rFonts w:ascii="Arial" w:eastAsia="Malgun Gothic" w:hAnsi="Arial" w:cs="v5.0.0"/>
                <w:sz w:val="18"/>
                <w:lang w:val="sv-SE"/>
              </w:rPr>
              <w:t xml:space="preserve">, </w:t>
            </w:r>
            <w:proofErr w:type="spellStart"/>
            <w:r w:rsidRPr="00091B2C">
              <w:rPr>
                <w:rFonts w:ascii="Arial" w:eastAsia="SimSun" w:hAnsi="Arial"/>
                <w:sz w:val="18"/>
                <w:lang w:eastAsia="ja-JP"/>
              </w:rPr>
              <w:t>P</w:t>
            </w:r>
            <w:r w:rsidRPr="00091B2C">
              <w:rPr>
                <w:rFonts w:ascii="Arial" w:eastAsia="SimSun" w:hAnsi="Arial"/>
                <w:sz w:val="18"/>
                <w:vertAlign w:val="subscript"/>
                <w:lang w:eastAsia="ja-JP"/>
              </w:rPr>
              <w:t>rated,t,TRP</w:t>
            </w:r>
            <w:proofErr w:type="spellEnd"/>
            <w:r w:rsidRPr="00091B2C">
              <w:rPr>
                <w:rFonts w:ascii="Arial" w:eastAsia="Malgun Gothic" w:hAnsi="Arial" w:cs="v5.0.0"/>
                <w:sz w:val="18"/>
                <w:lang w:val="sv-SE"/>
              </w:rPr>
              <w:t>)</w:t>
            </w:r>
          </w:p>
        </w:tc>
      </w:tr>
      <w:tr w:rsidR="00091B2C" w:rsidRPr="00091B2C" w14:paraId="196E86E7" w14:textId="77777777" w:rsidTr="00CA7029">
        <w:trPr>
          <w:cantSplit/>
          <w:jc w:val="center"/>
        </w:trPr>
        <w:tc>
          <w:tcPr>
            <w:tcW w:w="4005" w:type="dxa"/>
          </w:tcPr>
          <w:p w14:paraId="5334F3E0"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Interfering signal centre frequency offset from the lower (upper) edge of the wanted signal</w:t>
            </w:r>
            <w:r w:rsidRPr="00091B2C">
              <w:rPr>
                <w:rFonts w:ascii="Arial" w:eastAsia="Malgun Gothic" w:hAnsi="Arial"/>
                <w:sz w:val="18"/>
                <w:lang w:val="en-US" w:eastAsia="zh-CN"/>
              </w:rPr>
              <w:t xml:space="preserve"> </w:t>
            </w:r>
            <w:r w:rsidRPr="00091B2C">
              <w:rPr>
                <w:rFonts w:ascii="Arial" w:eastAsia="Malgun Gothic" w:hAnsi="Arial" w:cs="Arial"/>
                <w:sz w:val="18"/>
              </w:rPr>
              <w:t xml:space="preserve">or edge of </w:t>
            </w:r>
            <w:r w:rsidRPr="00091B2C">
              <w:rPr>
                <w:rFonts w:ascii="Arial" w:eastAsia="Malgun Gothic" w:hAnsi="Arial" w:cs="Arial"/>
                <w:i/>
                <w:sz w:val="18"/>
              </w:rPr>
              <w:t>sub-block</w:t>
            </w:r>
            <w:r w:rsidRPr="00091B2C">
              <w:rPr>
                <w:rFonts w:ascii="Arial" w:eastAsia="Malgun Gothic" w:hAnsi="Arial" w:cs="Arial"/>
                <w:sz w:val="18"/>
              </w:rPr>
              <w:t xml:space="preserve"> inside a gap</w:t>
            </w:r>
          </w:p>
        </w:tc>
        <w:tc>
          <w:tcPr>
            <w:tcW w:w="5618" w:type="dxa"/>
          </w:tcPr>
          <w:p w14:paraId="317CBD14"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position w:val="-28"/>
                <w:sz w:val="18"/>
              </w:rPr>
              <w:object w:dxaOrig="2539" w:dyaOrig="679" w14:anchorId="0EE9F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9.25pt;mso-wrap-style:square;mso-position-horizontal-relative:page;mso-position-vertical-relative:page" o:ole="">
                  <v:imagedata r:id="rId18" o:title=""/>
                </v:shape>
                <o:OLEObject Type="Embed" ProgID="Equation.3" ShapeID="_x0000_i1025" DrawAspect="Content" ObjectID="_1712413321" r:id="rId19"/>
              </w:object>
            </w:r>
            <w:r w:rsidRPr="00091B2C">
              <w:rPr>
                <w:rFonts w:ascii="Arial" w:eastAsia="Malgun Gothic" w:hAnsi="Arial"/>
                <w:sz w:val="18"/>
              </w:rPr>
              <w:t>, for n=1, 2 and 3</w:t>
            </w:r>
          </w:p>
        </w:tc>
      </w:tr>
      <w:tr w:rsidR="00091B2C" w:rsidRPr="00091B2C" w14:paraId="5AFB3B5B" w14:textId="77777777" w:rsidTr="00CA7029">
        <w:trPr>
          <w:cantSplit/>
          <w:jc w:val="center"/>
        </w:trPr>
        <w:tc>
          <w:tcPr>
            <w:tcW w:w="9623" w:type="dxa"/>
            <w:gridSpan w:val="2"/>
          </w:tcPr>
          <w:p w14:paraId="403A0F34" w14:textId="77777777" w:rsidR="00091B2C" w:rsidRPr="00091B2C" w:rsidRDefault="00091B2C" w:rsidP="00091B2C">
            <w:pPr>
              <w:keepNext/>
              <w:keepLines/>
              <w:spacing w:after="0"/>
              <w:ind w:left="851" w:hanging="851"/>
              <w:rPr>
                <w:rFonts w:ascii="Arial" w:eastAsia="Malgun Gothic" w:hAnsi="Arial"/>
                <w:sz w:val="18"/>
                <w:lang w:eastAsia="ja-JP"/>
              </w:rPr>
            </w:pPr>
            <w:r w:rsidRPr="00091B2C">
              <w:rPr>
                <w:rFonts w:ascii="Arial" w:eastAsia="Malgun Gothic" w:hAnsi="Arial"/>
                <w:sz w:val="18"/>
              </w:rPr>
              <w:t>NOTE</w:t>
            </w:r>
            <w:r w:rsidRPr="00091B2C">
              <w:rPr>
                <w:rFonts w:ascii="Arial" w:eastAsia="Malgun Gothic" w:hAnsi="Arial"/>
                <w:sz w:val="18"/>
                <w:lang w:eastAsia="ja-JP"/>
              </w:rPr>
              <w:t xml:space="preserve"> 1:</w:t>
            </w:r>
            <w:r w:rsidRPr="00091B2C">
              <w:rPr>
                <w:rFonts w:ascii="Arial" w:eastAsia="Malgun Gothic" w:hAnsi="Arial"/>
                <w:sz w:val="18"/>
              </w:rPr>
              <w:tab/>
            </w:r>
            <w:r w:rsidRPr="00091B2C">
              <w:rPr>
                <w:rFonts w:ascii="Arial" w:eastAsia="Malgun Gothic" w:hAnsi="Arial"/>
                <w:sz w:val="18"/>
                <w:lang w:eastAsia="zh-CN"/>
              </w:rPr>
              <w:t xml:space="preserve">Interfering signal positions that are partially or completely outside of any downlink </w:t>
            </w:r>
            <w:r w:rsidRPr="00091B2C">
              <w:rPr>
                <w:rFonts w:ascii="Arial" w:eastAsia="Malgun Gothic" w:hAnsi="Arial"/>
                <w:i/>
                <w:sz w:val="18"/>
                <w:lang w:eastAsia="zh-CN"/>
              </w:rPr>
              <w:t>operating band</w:t>
            </w:r>
            <w:r w:rsidRPr="00091B2C">
              <w:rPr>
                <w:rFonts w:ascii="Arial" w:eastAsia="Malgun Gothic" w:hAnsi="Arial"/>
                <w:sz w:val="18"/>
                <w:lang w:eastAsia="zh-CN"/>
              </w:rPr>
              <w:t xml:space="preserve"> of the</w:t>
            </w:r>
            <w:r w:rsidRPr="00091B2C">
              <w:rPr>
                <w:rFonts w:ascii="Arial" w:eastAsia="Malgun Gothic" w:hAnsi="Arial"/>
                <w:sz w:val="18"/>
                <w:lang w:eastAsia="ja-JP"/>
              </w:rPr>
              <w:t xml:space="preserve"> RIB</w:t>
            </w:r>
            <w:r w:rsidRPr="00091B2C">
              <w:rPr>
                <w:rFonts w:ascii="Arial" w:eastAsia="Malgun Gothic" w:hAnsi="Arial"/>
                <w:sz w:val="18"/>
                <w:lang w:eastAsia="zh-CN"/>
              </w:rPr>
              <w:t xml:space="preserve"> are excluded from the requirement, unless the interfering signal positions fall within the frequency range of adjacent downlink </w:t>
            </w:r>
            <w:r w:rsidRPr="00091B2C">
              <w:rPr>
                <w:rFonts w:ascii="Arial" w:eastAsia="Malgun Gothic" w:hAnsi="Arial"/>
                <w:i/>
                <w:sz w:val="18"/>
                <w:lang w:eastAsia="zh-CN"/>
              </w:rPr>
              <w:t>operating bands</w:t>
            </w:r>
            <w:r w:rsidRPr="00091B2C">
              <w:rPr>
                <w:rFonts w:ascii="Arial" w:eastAsia="Malgun Gothic" w:hAnsi="Arial"/>
                <w:sz w:val="18"/>
                <w:lang w:eastAsia="zh-CN"/>
              </w:rPr>
              <w:t xml:space="preserve"> in the same geographical area. In case that none of the interfering signal positions fall completely within the frequency range of the downlink </w:t>
            </w:r>
            <w:r w:rsidRPr="00091B2C">
              <w:rPr>
                <w:rFonts w:ascii="Arial" w:eastAsia="Malgun Gothic" w:hAnsi="Arial"/>
                <w:i/>
                <w:sz w:val="18"/>
                <w:lang w:eastAsia="zh-CN"/>
              </w:rPr>
              <w:t>operating band</w:t>
            </w:r>
            <w:r w:rsidRPr="00091B2C">
              <w:rPr>
                <w:rFonts w:ascii="Arial" w:eastAsia="Malgun Gothic" w:hAnsi="Arial"/>
                <w:sz w:val="18"/>
                <w:lang w:eastAsia="zh-CN"/>
              </w:rPr>
              <w:t>, TS 38.141-</w:t>
            </w:r>
            <w:r w:rsidRPr="00091B2C">
              <w:rPr>
                <w:rFonts w:ascii="Arial" w:eastAsia="Malgun Gothic" w:hAnsi="Arial"/>
                <w:sz w:val="18"/>
                <w:lang w:eastAsia="ja-JP"/>
              </w:rPr>
              <w:t>2</w:t>
            </w:r>
            <w:r w:rsidRPr="00091B2C">
              <w:rPr>
                <w:rFonts w:ascii="Arial" w:eastAsia="Malgun Gothic" w:hAnsi="Arial"/>
                <w:sz w:val="18"/>
                <w:lang w:eastAsia="zh-CN"/>
              </w:rPr>
              <w:t xml:space="preserve"> [</w:t>
            </w:r>
            <w:r w:rsidRPr="00091B2C">
              <w:rPr>
                <w:rFonts w:ascii="Arial" w:eastAsia="Malgun Gothic" w:hAnsi="Arial"/>
                <w:sz w:val="18"/>
                <w:lang w:eastAsia="ja-JP"/>
              </w:rPr>
              <w:t>6</w:t>
            </w:r>
            <w:r w:rsidRPr="00091B2C">
              <w:rPr>
                <w:rFonts w:ascii="Arial" w:eastAsia="Malgun Gothic" w:hAnsi="Arial"/>
                <w:sz w:val="18"/>
                <w:lang w:eastAsia="zh-CN"/>
              </w:rPr>
              <w:t>] provides further guidance regarding appropriate test requirements.</w:t>
            </w:r>
          </w:p>
          <w:p w14:paraId="0E661C14" w14:textId="77777777" w:rsidR="00091B2C" w:rsidRPr="00091B2C" w:rsidRDefault="00091B2C" w:rsidP="00091B2C">
            <w:pPr>
              <w:keepNext/>
              <w:keepLines/>
              <w:spacing w:after="0"/>
              <w:ind w:left="851" w:hanging="851"/>
              <w:rPr>
                <w:rFonts w:ascii="Arial" w:eastAsia="Malgun Gothic" w:hAnsi="Arial"/>
                <w:sz w:val="18"/>
                <w:lang w:eastAsia="ja-JP"/>
              </w:rPr>
            </w:pPr>
            <w:r w:rsidRPr="00091B2C">
              <w:rPr>
                <w:rFonts w:ascii="Arial" w:eastAsia="Malgun Gothic" w:hAnsi="Arial" w:cs="Arial"/>
                <w:sz w:val="18"/>
              </w:rPr>
              <w:t>NOTE</w:t>
            </w:r>
            <w:r w:rsidRPr="00091B2C">
              <w:rPr>
                <w:rFonts w:ascii="Arial" w:eastAsia="Malgun Gothic" w:hAnsi="Arial" w:cs="Arial"/>
                <w:sz w:val="18"/>
                <w:lang w:eastAsia="ja-JP"/>
              </w:rPr>
              <w:t xml:space="preserve"> </w:t>
            </w:r>
            <w:r w:rsidRPr="00091B2C">
              <w:rPr>
                <w:rFonts w:ascii="Arial" w:eastAsia="Malgun Gothic" w:hAnsi="Arial" w:cs="Arial"/>
                <w:sz w:val="18"/>
              </w:rPr>
              <w:t>2:</w:t>
            </w:r>
            <w:r w:rsidRPr="00091B2C">
              <w:rPr>
                <w:rFonts w:ascii="Arial" w:eastAsia="Malgun Gothic" w:hAnsi="Arial" w:cs="Arial"/>
                <w:sz w:val="18"/>
              </w:rPr>
              <w:tab/>
              <w:t>In Japan, NOTE</w:t>
            </w:r>
            <w:r w:rsidRPr="00091B2C">
              <w:rPr>
                <w:rFonts w:ascii="Arial" w:eastAsia="Malgun Gothic" w:hAnsi="Arial" w:cs="Arial"/>
                <w:sz w:val="18"/>
                <w:lang w:eastAsia="ja-JP"/>
              </w:rPr>
              <w:t xml:space="preserve"> </w:t>
            </w:r>
            <w:r w:rsidRPr="00091B2C">
              <w:rPr>
                <w:rFonts w:ascii="Arial" w:eastAsia="Malgun Gothic" w:hAnsi="Arial" w:cs="Arial"/>
                <w:sz w:val="18"/>
              </w:rPr>
              <w:t xml:space="preserve">1 is not applied in Band </w:t>
            </w:r>
            <w:r w:rsidRPr="00091B2C">
              <w:rPr>
                <w:rFonts w:ascii="Arial" w:eastAsia="Malgun Gothic" w:hAnsi="Arial" w:cs="Arial"/>
                <w:sz w:val="18"/>
                <w:lang w:eastAsia="ja-JP"/>
              </w:rPr>
              <w:t>n77, n78, n79</w:t>
            </w:r>
            <w:r w:rsidRPr="00091B2C">
              <w:rPr>
                <w:rFonts w:ascii="Arial" w:eastAsia="Malgun Gothic" w:hAnsi="Arial" w:cs="Arial"/>
                <w:sz w:val="18"/>
              </w:rPr>
              <w:t>.</w:t>
            </w:r>
          </w:p>
          <w:p w14:paraId="7E4FEB1A" w14:textId="41685349" w:rsidR="00091B2C" w:rsidRPr="00091B2C" w:rsidRDefault="00091B2C" w:rsidP="00091B2C">
            <w:pPr>
              <w:keepNext/>
              <w:keepLines/>
              <w:spacing w:after="0"/>
              <w:ind w:left="851" w:hanging="851"/>
              <w:rPr>
                <w:rFonts w:ascii="Arial" w:eastAsia="Malgun Gothic" w:hAnsi="Arial"/>
                <w:sz w:val="18"/>
              </w:rPr>
            </w:pPr>
            <w:r w:rsidRPr="00091B2C">
              <w:rPr>
                <w:rFonts w:ascii="Arial" w:eastAsia="Malgun Gothic" w:hAnsi="Arial"/>
                <w:sz w:val="18"/>
                <w:lang w:eastAsia="ja-JP"/>
              </w:rPr>
              <w:t>NOTE 3:</w:t>
            </w:r>
            <w:r w:rsidRPr="00091B2C">
              <w:rPr>
                <w:rFonts w:ascii="Arial" w:eastAsia="Malgun Gothic" w:hAnsi="Arial"/>
                <w:sz w:val="18"/>
                <w:lang w:eastAsia="ja-JP"/>
              </w:rPr>
              <w:tab/>
            </w:r>
            <w:ins w:id="24" w:author="Ng, Man Hung (Nokia - GB)" w:date="2022-04-22T17:50:00Z">
              <w:r w:rsidR="0037796A" w:rsidRPr="0037796A">
                <w:rPr>
                  <w:rFonts w:ascii="Arial" w:eastAsia="Malgun Gothic" w:hAnsi="Arial"/>
                  <w:sz w:val="18"/>
                  <w:lang w:eastAsia="ja-JP"/>
                </w:rPr>
                <w:t xml:space="preserve">For </w:t>
              </w:r>
              <w:r w:rsidR="0037796A" w:rsidRPr="0037796A">
                <w:rPr>
                  <w:rFonts w:ascii="Arial" w:eastAsia="Malgun Gothic" w:hAnsi="Arial"/>
                  <w:i/>
                  <w:iCs/>
                  <w:sz w:val="18"/>
                  <w:lang w:eastAsia="ja-JP"/>
                </w:rPr>
                <w:t>BS type 1-O</w:t>
              </w:r>
              <w:r w:rsidR="0037796A" w:rsidRPr="0037796A">
                <w:rPr>
                  <w:rFonts w:ascii="Arial" w:eastAsia="Malgun Gothic" w:hAnsi="Arial"/>
                  <w:sz w:val="18"/>
                  <w:lang w:eastAsia="ja-JP"/>
                </w:rPr>
                <w:t xml:space="preserve"> with dual polarization</w:t>
              </w:r>
              <w:r w:rsidR="0037796A">
                <w:rPr>
                  <w:rFonts w:ascii="Arial" w:eastAsia="Malgun Gothic" w:hAnsi="Arial"/>
                  <w:sz w:val="18"/>
                  <w:lang w:eastAsia="ja-JP"/>
                </w:rPr>
                <w:t>, the</w:t>
              </w:r>
              <w:r w:rsidR="0037796A" w:rsidRPr="0037796A">
                <w:rPr>
                  <w:rFonts w:ascii="Arial" w:eastAsia="Malgun Gothic" w:hAnsi="Arial"/>
                  <w:sz w:val="18"/>
                  <w:lang w:eastAsia="ja-JP"/>
                </w:rPr>
                <w:t xml:space="preserve"> </w:t>
              </w:r>
            </w:ins>
            <w:ins w:id="25" w:author="Ng, Man Hung (Nokia - GB)" w:date="2022-04-22T12:03:00Z">
              <w:r w:rsidR="0037796A">
                <w:rPr>
                  <w:rFonts w:ascii="Arial" w:eastAsia="Malgun Gothic" w:hAnsi="Arial"/>
                  <w:sz w:val="18"/>
                </w:rPr>
                <w:t>i</w:t>
              </w:r>
              <w:r w:rsidR="0037796A" w:rsidRPr="00091B2C">
                <w:rPr>
                  <w:rFonts w:ascii="Arial" w:eastAsia="Malgun Gothic" w:hAnsi="Arial"/>
                  <w:sz w:val="18"/>
                </w:rPr>
                <w:t xml:space="preserve">nterfering signal </w:t>
              </w:r>
              <w:r w:rsidR="0037796A">
                <w:rPr>
                  <w:rFonts w:ascii="Arial" w:eastAsia="Malgun Gothic" w:hAnsi="Arial"/>
                  <w:sz w:val="18"/>
                </w:rPr>
                <w:t>power</w:t>
              </w:r>
            </w:ins>
            <w:ins w:id="26" w:author="Ng, Man Hung (Nokia - GB)" w:date="2022-04-22T17:46:00Z">
              <w:r w:rsidR="0037796A">
                <w:rPr>
                  <w:rFonts w:ascii="Arial" w:eastAsia="Malgun Gothic" w:hAnsi="Arial"/>
                  <w:sz w:val="18"/>
                </w:rPr>
                <w:t xml:space="preserve"> shall be equally divided</w:t>
              </w:r>
            </w:ins>
            <w:del w:id="27" w:author="Ng, Man Hung (Nokia - GB)" w:date="2022-04-22T17:50:00Z">
              <w:r w:rsidRPr="00091B2C" w:rsidDel="0037796A">
                <w:rPr>
                  <w:rFonts w:ascii="Arial" w:eastAsia="Malgun Gothic" w:hAnsi="Arial"/>
                  <w:sz w:val="18"/>
                  <w:lang w:eastAsia="ja-JP"/>
                </w:rPr>
                <w:delText xml:space="preserve">The </w:delText>
              </w:r>
            </w:del>
            <w:del w:id="28" w:author="Ng, Man Hung (Nokia - GB)" w:date="2022-04-22T12:03:00Z">
              <w:r w:rsidRPr="00091B2C" w:rsidDel="00091B2C">
                <w:rPr>
                  <w:rFonts w:ascii="Arial" w:eastAsia="Malgun Gothic" w:hAnsi="Arial"/>
                  <w:sz w:val="18"/>
                  <w:lang w:eastAsia="ja-JP"/>
                </w:rPr>
                <w:delText>P</w:delText>
              </w:r>
              <w:r w:rsidRPr="00091B2C" w:rsidDel="00091B2C">
                <w:rPr>
                  <w:rFonts w:ascii="Arial" w:eastAsia="Malgun Gothic" w:hAnsi="Arial"/>
                  <w:sz w:val="18"/>
                  <w:vertAlign w:val="subscript"/>
                  <w:lang w:eastAsia="ja-JP"/>
                </w:rPr>
                <w:delText>rated,t,TRP</w:delText>
              </w:r>
            </w:del>
            <w:del w:id="29" w:author="Ng, Man Hung (Nokia - GB)" w:date="2022-04-22T17:47:00Z">
              <w:r w:rsidRPr="00091B2C" w:rsidDel="00E863BF">
                <w:rPr>
                  <w:rFonts w:ascii="Arial" w:eastAsia="Malgun Gothic" w:hAnsi="Arial"/>
                  <w:sz w:val="18"/>
                  <w:vertAlign w:val="subscript"/>
                  <w:lang w:eastAsia="ja-JP"/>
                </w:rPr>
                <w:delText xml:space="preserve"> </w:delText>
              </w:r>
              <w:r w:rsidRPr="00091B2C" w:rsidDel="00E863BF">
                <w:rPr>
                  <w:rFonts w:ascii="Arial" w:eastAsia="Malgun Gothic" w:hAnsi="Arial"/>
                  <w:sz w:val="18"/>
                  <w:lang w:eastAsia="ja-JP"/>
                </w:rPr>
                <w:delText xml:space="preserve">is </w:delText>
              </w:r>
            </w:del>
            <w:del w:id="30" w:author="Ng, Man Hung (Nokia - GB)" w:date="2022-04-22T17:39:00Z">
              <w:r w:rsidRPr="00091B2C" w:rsidDel="00BC3E48">
                <w:rPr>
                  <w:rFonts w:ascii="Arial" w:eastAsia="Malgun Gothic" w:hAnsi="Arial"/>
                  <w:sz w:val="18"/>
                  <w:lang w:eastAsia="ja-JP"/>
                </w:rPr>
                <w:delText>split</w:delText>
              </w:r>
            </w:del>
            <w:r w:rsidRPr="00091B2C">
              <w:rPr>
                <w:rFonts w:ascii="Arial" w:eastAsia="Malgun Gothic" w:hAnsi="Arial"/>
                <w:sz w:val="18"/>
                <w:lang w:eastAsia="ja-JP"/>
              </w:rPr>
              <w:t xml:space="preserve"> between </w:t>
            </w:r>
            <w:ins w:id="31" w:author="Ng, Man Hung (Nokia - GB)" w:date="2022-04-22T12:04:00Z">
              <w:r>
                <w:rPr>
                  <w:rFonts w:ascii="Arial" w:eastAsia="Malgun Gothic" w:hAnsi="Arial"/>
                  <w:sz w:val="18"/>
                  <w:lang w:eastAsia="ja-JP"/>
                </w:rPr>
                <w:t xml:space="preserve">the supported </w:t>
              </w:r>
            </w:ins>
            <w:r w:rsidRPr="00091B2C">
              <w:rPr>
                <w:rFonts w:ascii="Arial" w:eastAsia="Malgun Gothic" w:hAnsi="Arial"/>
                <w:sz w:val="18"/>
                <w:lang w:eastAsia="ja-JP"/>
              </w:rPr>
              <w:t xml:space="preserve">polarizations at the </w:t>
            </w:r>
            <w:r w:rsidRPr="00091B2C">
              <w:rPr>
                <w:rFonts w:ascii="Arial" w:eastAsia="Malgun Gothic" w:hAnsi="Arial"/>
                <w:i/>
                <w:sz w:val="18"/>
                <w:lang w:eastAsia="ja-JP"/>
              </w:rPr>
              <w:t>co-location reference antenna</w:t>
            </w:r>
            <w:r w:rsidRPr="00091B2C">
              <w:rPr>
                <w:rFonts w:ascii="Arial" w:eastAsia="Malgun Gothic" w:hAnsi="Arial"/>
                <w:sz w:val="18"/>
                <w:lang w:eastAsia="ja-JP"/>
              </w:rPr>
              <w:t>.</w:t>
            </w:r>
          </w:p>
        </w:tc>
      </w:tr>
    </w:tbl>
    <w:p w14:paraId="7320F616" w14:textId="77777777" w:rsidR="00091B2C" w:rsidRPr="00091B2C" w:rsidRDefault="00091B2C" w:rsidP="00091B2C">
      <w:pPr>
        <w:rPr>
          <w:rFonts w:eastAsia="Malgun Gothic"/>
        </w:rPr>
      </w:pPr>
    </w:p>
    <w:p w14:paraId="4A5F981A" w14:textId="528D96A3" w:rsidR="00D2782A" w:rsidRPr="00D349E0" w:rsidRDefault="00091B2C" w:rsidP="00091B2C">
      <w:pPr>
        <w:rPr>
          <w:b/>
        </w:rPr>
      </w:pPr>
      <w:r w:rsidRPr="00091B2C">
        <w:rPr>
          <w:rFonts w:eastAsia="Malgun Gothic"/>
        </w:rPr>
        <w:br w:type="page"/>
      </w:r>
      <w:r w:rsidR="00D2782A" w:rsidRPr="00D349E0">
        <w:rPr>
          <w:b/>
        </w:rPr>
        <w:lastRenderedPageBreak/>
        <w:t>&lt;</w:t>
      </w:r>
      <w:r w:rsidR="00D2782A">
        <w:rPr>
          <w:b/>
        </w:rPr>
        <w:t>End of change</w:t>
      </w:r>
      <w:r w:rsidR="00D2782A" w:rsidRPr="00D349E0">
        <w:rPr>
          <w:b/>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53B8A" w14:textId="77777777" w:rsidR="00AC61DF" w:rsidRDefault="00AC61DF">
      <w:r>
        <w:separator/>
      </w:r>
    </w:p>
  </w:endnote>
  <w:endnote w:type="continuationSeparator" w:id="0">
    <w:p w14:paraId="1A32AFB9" w14:textId="77777777" w:rsidR="00AC61DF" w:rsidRDefault="00AC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D8E64" w14:textId="77777777" w:rsidR="00AC61DF" w:rsidRDefault="00AC61DF">
      <w:r>
        <w:separator/>
      </w:r>
    </w:p>
  </w:footnote>
  <w:footnote w:type="continuationSeparator" w:id="0">
    <w:p w14:paraId="4DEF780D" w14:textId="77777777" w:rsidR="00AC61DF" w:rsidRDefault="00AC6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2022-04-22T10:48:00Z</dcterms:created>
  <dcterms:modified xsi:type="dcterms:W3CDTF">2022-04-25T16:36:00Z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