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0EC2D9D" w:rsidR="001E41F3" w:rsidRPr="0001356E" w:rsidRDefault="001E41F3">
      <w:pPr>
        <w:pStyle w:val="CRCoverPage"/>
        <w:tabs>
          <w:tab w:val="right" w:pos="9639"/>
        </w:tabs>
        <w:spacing w:after="0"/>
        <w:rPr>
          <w:b/>
          <w:i/>
          <w:sz w:val="28"/>
          <w:lang w:val="en-US"/>
        </w:rPr>
      </w:pPr>
      <w:r w:rsidRPr="0001356E">
        <w:rPr>
          <w:b/>
          <w:sz w:val="24"/>
          <w:lang w:val="en-US"/>
        </w:rPr>
        <w:t>3GPP TSG-</w:t>
      </w:r>
      <w:r w:rsidR="00F84CB4" w:rsidRPr="0001356E">
        <w:rPr>
          <w:lang w:val="en-US"/>
        </w:rPr>
        <w:fldChar w:fldCharType="begin"/>
      </w:r>
      <w:r w:rsidR="00F84CB4" w:rsidRPr="0001356E">
        <w:rPr>
          <w:lang w:val="en-US"/>
        </w:rPr>
        <w:instrText xml:space="preserve"> DOCPROPERTY  TSG/WGRef  \* MERGEFORMAT </w:instrText>
      </w:r>
      <w:r w:rsidR="00F84CB4" w:rsidRPr="0001356E">
        <w:rPr>
          <w:lang w:val="en-US"/>
        </w:rPr>
        <w:fldChar w:fldCharType="separate"/>
      </w:r>
      <w:r w:rsidR="00AF4556" w:rsidRPr="0001356E">
        <w:rPr>
          <w:b/>
          <w:sz w:val="24"/>
          <w:lang w:val="en-US"/>
        </w:rPr>
        <w:t>RAN4</w:t>
      </w:r>
      <w:r w:rsidR="00F84CB4" w:rsidRPr="0001356E">
        <w:rPr>
          <w:b/>
          <w:sz w:val="24"/>
          <w:lang w:val="en-US"/>
        </w:rPr>
        <w:fldChar w:fldCharType="end"/>
      </w:r>
      <w:r w:rsidR="00C66BA2" w:rsidRPr="0001356E">
        <w:rPr>
          <w:b/>
          <w:sz w:val="24"/>
          <w:lang w:val="en-US"/>
        </w:rPr>
        <w:t xml:space="preserve"> </w:t>
      </w:r>
      <w:r w:rsidRPr="0001356E">
        <w:rPr>
          <w:b/>
          <w:sz w:val="24"/>
          <w:lang w:val="en-US"/>
        </w:rPr>
        <w:t>Meeting #</w:t>
      </w:r>
      <w:r w:rsidR="00F84CB4" w:rsidRPr="0001356E">
        <w:rPr>
          <w:lang w:val="en-US"/>
        </w:rPr>
        <w:fldChar w:fldCharType="begin"/>
      </w:r>
      <w:r w:rsidR="00F84CB4" w:rsidRPr="0001356E">
        <w:rPr>
          <w:lang w:val="en-US"/>
        </w:rPr>
        <w:instrText xml:space="preserve"> DOCPROPERTY  MtgSeq  \* MERGEFORMAT </w:instrText>
      </w:r>
      <w:r w:rsidR="00F84CB4" w:rsidRPr="0001356E">
        <w:rPr>
          <w:lang w:val="en-US"/>
        </w:rPr>
        <w:fldChar w:fldCharType="separate"/>
      </w:r>
      <w:r w:rsidR="00AF4556" w:rsidRPr="0001356E">
        <w:rPr>
          <w:b/>
          <w:sz w:val="24"/>
          <w:lang w:val="en-US"/>
        </w:rPr>
        <w:t>103</w:t>
      </w:r>
      <w:r w:rsidR="00F84CB4" w:rsidRPr="0001356E">
        <w:rPr>
          <w:b/>
          <w:sz w:val="24"/>
          <w:lang w:val="en-US"/>
        </w:rPr>
        <w:fldChar w:fldCharType="end"/>
      </w:r>
      <w:r w:rsidR="00F84CB4" w:rsidRPr="0001356E">
        <w:rPr>
          <w:lang w:val="en-US"/>
        </w:rPr>
        <w:fldChar w:fldCharType="begin"/>
      </w:r>
      <w:r w:rsidR="00F84CB4" w:rsidRPr="0001356E">
        <w:rPr>
          <w:lang w:val="en-US"/>
        </w:rPr>
        <w:instrText xml:space="preserve"> DOCPROPERTY  MtgTitle  \* MERGEFORMAT </w:instrText>
      </w:r>
      <w:r w:rsidR="00F84CB4" w:rsidRPr="0001356E">
        <w:rPr>
          <w:lang w:val="en-US"/>
        </w:rPr>
        <w:fldChar w:fldCharType="separate"/>
      </w:r>
      <w:r w:rsidR="00AF4556" w:rsidRPr="0001356E">
        <w:rPr>
          <w:b/>
          <w:sz w:val="24"/>
          <w:lang w:val="en-US"/>
        </w:rPr>
        <w:t>-e</w:t>
      </w:r>
      <w:r w:rsidR="00F84CB4" w:rsidRPr="0001356E">
        <w:rPr>
          <w:b/>
          <w:sz w:val="24"/>
          <w:lang w:val="en-US"/>
        </w:rPr>
        <w:fldChar w:fldCharType="end"/>
      </w:r>
      <w:r w:rsidRPr="0001356E">
        <w:rPr>
          <w:b/>
          <w:i/>
          <w:sz w:val="28"/>
          <w:lang w:val="en-US"/>
        </w:rPr>
        <w:tab/>
      </w:r>
      <w:r w:rsidR="00F84CB4" w:rsidRPr="0001356E">
        <w:rPr>
          <w:lang w:val="en-US"/>
        </w:rPr>
        <w:fldChar w:fldCharType="begin"/>
      </w:r>
      <w:r w:rsidR="00F84CB4" w:rsidRPr="0001356E">
        <w:rPr>
          <w:lang w:val="en-US"/>
        </w:rPr>
        <w:instrText xml:space="preserve"> DOCPROPERTY  Tdoc#  \* MERGEFORMAT </w:instrText>
      </w:r>
      <w:r w:rsidR="00F84CB4" w:rsidRPr="0001356E">
        <w:rPr>
          <w:lang w:val="en-US"/>
        </w:rPr>
        <w:fldChar w:fldCharType="separate"/>
      </w:r>
      <w:r w:rsidR="00AF4556" w:rsidRPr="0001356E">
        <w:rPr>
          <w:b/>
          <w:i/>
          <w:sz w:val="28"/>
          <w:lang w:val="en-US"/>
        </w:rPr>
        <w:t>R4-2207880</w:t>
      </w:r>
      <w:r w:rsidR="00F84CB4" w:rsidRPr="0001356E">
        <w:rPr>
          <w:b/>
          <w:i/>
          <w:sz w:val="28"/>
          <w:lang w:val="en-US"/>
        </w:rPr>
        <w:fldChar w:fldCharType="end"/>
      </w:r>
    </w:p>
    <w:p w14:paraId="7CB45193" w14:textId="428F7C62" w:rsidR="001E41F3" w:rsidRPr="0001356E" w:rsidRDefault="00F84CB4" w:rsidP="005E2C44">
      <w:pPr>
        <w:pStyle w:val="CRCoverPage"/>
        <w:outlineLvl w:val="0"/>
        <w:rPr>
          <w:b/>
          <w:sz w:val="24"/>
          <w:lang w:val="en-US"/>
        </w:rPr>
      </w:pPr>
      <w:r w:rsidRPr="0001356E">
        <w:rPr>
          <w:lang w:val="en-US"/>
        </w:rPr>
        <w:fldChar w:fldCharType="begin"/>
      </w:r>
      <w:r w:rsidRPr="0001356E">
        <w:rPr>
          <w:lang w:val="en-US"/>
        </w:rPr>
        <w:instrText xml:space="preserve"> DOCPROPERTY  Location  \* MERGEFORMAT </w:instrText>
      </w:r>
      <w:r w:rsidRPr="0001356E">
        <w:rPr>
          <w:lang w:val="en-US"/>
        </w:rPr>
        <w:fldChar w:fldCharType="separate"/>
      </w:r>
      <w:r w:rsidR="00AF4556" w:rsidRPr="0001356E">
        <w:rPr>
          <w:b/>
          <w:sz w:val="24"/>
          <w:lang w:val="en-US"/>
        </w:rPr>
        <w:t>Online</w:t>
      </w:r>
      <w:r w:rsidRPr="0001356E">
        <w:rPr>
          <w:b/>
          <w:sz w:val="24"/>
          <w:lang w:val="en-US"/>
        </w:rPr>
        <w:fldChar w:fldCharType="end"/>
      </w:r>
      <w:r w:rsidR="001E41F3" w:rsidRPr="0001356E">
        <w:rPr>
          <w:b/>
          <w:sz w:val="24"/>
          <w:lang w:val="en-US"/>
        </w:rPr>
        <w:t xml:space="preserve">, </w:t>
      </w:r>
      <w:r w:rsidR="00E916F7" w:rsidRPr="0001356E">
        <w:rPr>
          <w:lang w:val="en-US"/>
        </w:rPr>
        <w:fldChar w:fldCharType="begin"/>
      </w:r>
      <w:r w:rsidR="00E916F7" w:rsidRPr="0001356E">
        <w:rPr>
          <w:lang w:val="en-US"/>
        </w:rPr>
        <w:instrText xml:space="preserve"> DOCPROPERTY  Country  \* MERGEFORMAT </w:instrText>
      </w:r>
      <w:r w:rsidR="00E916F7" w:rsidRPr="0001356E">
        <w:rPr>
          <w:lang w:val="en-US"/>
        </w:rPr>
        <w:fldChar w:fldCharType="end"/>
      </w:r>
      <w:r w:rsidR="001E41F3" w:rsidRPr="0001356E">
        <w:rPr>
          <w:b/>
          <w:sz w:val="24"/>
          <w:lang w:val="en-US"/>
        </w:rPr>
        <w:t xml:space="preserve">, </w:t>
      </w:r>
      <w:r w:rsidRPr="0001356E">
        <w:rPr>
          <w:lang w:val="en-US"/>
        </w:rPr>
        <w:fldChar w:fldCharType="begin"/>
      </w:r>
      <w:r w:rsidRPr="0001356E">
        <w:rPr>
          <w:lang w:val="en-US"/>
        </w:rPr>
        <w:instrText xml:space="preserve"> DOCPROPERTY  StartDate  \* MERGEFORMAT </w:instrText>
      </w:r>
      <w:r w:rsidRPr="0001356E">
        <w:rPr>
          <w:lang w:val="en-US"/>
        </w:rPr>
        <w:fldChar w:fldCharType="separate"/>
      </w:r>
      <w:r w:rsidR="00AF4556" w:rsidRPr="0001356E">
        <w:rPr>
          <w:b/>
          <w:sz w:val="24"/>
          <w:lang w:val="en-US"/>
        </w:rPr>
        <w:t>9th May 2022</w:t>
      </w:r>
      <w:r w:rsidRPr="0001356E">
        <w:rPr>
          <w:b/>
          <w:sz w:val="24"/>
          <w:lang w:val="en-US"/>
        </w:rPr>
        <w:fldChar w:fldCharType="end"/>
      </w:r>
      <w:r w:rsidR="00547111" w:rsidRPr="0001356E">
        <w:rPr>
          <w:b/>
          <w:sz w:val="24"/>
          <w:lang w:val="en-US"/>
        </w:rPr>
        <w:t xml:space="preserve"> - </w:t>
      </w:r>
      <w:r w:rsidRPr="0001356E">
        <w:rPr>
          <w:lang w:val="en-US"/>
        </w:rPr>
        <w:fldChar w:fldCharType="begin"/>
      </w:r>
      <w:r w:rsidRPr="0001356E">
        <w:rPr>
          <w:lang w:val="en-US"/>
        </w:rPr>
        <w:instrText xml:space="preserve"> DOCPROPERTY  EndDate  \* MERGEFORMAT </w:instrText>
      </w:r>
      <w:r w:rsidRPr="0001356E">
        <w:rPr>
          <w:lang w:val="en-US"/>
        </w:rPr>
        <w:fldChar w:fldCharType="separate"/>
      </w:r>
      <w:r w:rsidR="00AF4556" w:rsidRPr="0001356E">
        <w:rPr>
          <w:b/>
          <w:sz w:val="24"/>
          <w:lang w:val="en-US"/>
        </w:rPr>
        <w:t>20th May 2022</w:t>
      </w:r>
      <w:r w:rsidRPr="0001356E">
        <w:rPr>
          <w:b/>
          <w:sz w:val="24"/>
          <w:lang w:val="en-US"/>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01356E"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Pr="0001356E" w:rsidRDefault="00305409" w:rsidP="00E34898">
            <w:pPr>
              <w:pStyle w:val="CRCoverPage"/>
              <w:spacing w:after="0"/>
              <w:jc w:val="right"/>
              <w:rPr>
                <w:i/>
                <w:lang w:val="en-US"/>
              </w:rPr>
            </w:pPr>
            <w:r w:rsidRPr="0001356E">
              <w:rPr>
                <w:i/>
                <w:sz w:val="14"/>
                <w:lang w:val="en-US"/>
              </w:rPr>
              <w:t>CR-Form-v</w:t>
            </w:r>
            <w:r w:rsidR="008863B9" w:rsidRPr="0001356E">
              <w:rPr>
                <w:i/>
                <w:sz w:val="14"/>
                <w:lang w:val="en-US"/>
              </w:rPr>
              <w:t>12.</w:t>
            </w:r>
            <w:r w:rsidR="001A2CA0" w:rsidRPr="0001356E">
              <w:rPr>
                <w:i/>
                <w:sz w:val="14"/>
                <w:lang w:val="en-US"/>
              </w:rPr>
              <w:t>2</w:t>
            </w:r>
          </w:p>
        </w:tc>
      </w:tr>
      <w:tr w:rsidR="001E41F3" w:rsidRPr="0001356E" w14:paraId="3FBB62B8" w14:textId="77777777" w:rsidTr="00547111">
        <w:tc>
          <w:tcPr>
            <w:tcW w:w="9641" w:type="dxa"/>
            <w:gridSpan w:val="9"/>
            <w:tcBorders>
              <w:left w:val="single" w:sz="4" w:space="0" w:color="auto"/>
              <w:right w:val="single" w:sz="4" w:space="0" w:color="auto"/>
            </w:tcBorders>
          </w:tcPr>
          <w:p w14:paraId="79AB67D6" w14:textId="77777777" w:rsidR="001E41F3" w:rsidRPr="0001356E" w:rsidRDefault="001E41F3">
            <w:pPr>
              <w:pStyle w:val="CRCoverPage"/>
              <w:spacing w:after="0"/>
              <w:jc w:val="center"/>
              <w:rPr>
                <w:lang w:val="en-US"/>
              </w:rPr>
            </w:pPr>
            <w:r w:rsidRPr="0001356E">
              <w:rPr>
                <w:b/>
                <w:sz w:val="32"/>
                <w:lang w:val="en-US"/>
              </w:rPr>
              <w:t>CHANGE REQUEST</w:t>
            </w:r>
          </w:p>
        </w:tc>
      </w:tr>
      <w:tr w:rsidR="001E41F3" w:rsidRPr="0001356E" w14:paraId="79946B04" w14:textId="77777777" w:rsidTr="00547111">
        <w:tc>
          <w:tcPr>
            <w:tcW w:w="9641" w:type="dxa"/>
            <w:gridSpan w:val="9"/>
            <w:tcBorders>
              <w:left w:val="single" w:sz="4" w:space="0" w:color="auto"/>
              <w:right w:val="single" w:sz="4" w:space="0" w:color="auto"/>
            </w:tcBorders>
          </w:tcPr>
          <w:p w14:paraId="12C70EEE" w14:textId="77777777" w:rsidR="001E41F3" w:rsidRPr="0001356E" w:rsidRDefault="001E41F3">
            <w:pPr>
              <w:pStyle w:val="CRCoverPage"/>
              <w:spacing w:after="0"/>
              <w:rPr>
                <w:sz w:val="8"/>
                <w:szCs w:val="8"/>
                <w:lang w:val="en-US"/>
              </w:rPr>
            </w:pPr>
          </w:p>
        </w:tc>
      </w:tr>
      <w:tr w:rsidR="001E41F3" w:rsidRPr="0001356E" w14:paraId="3999489E" w14:textId="77777777" w:rsidTr="00547111">
        <w:tc>
          <w:tcPr>
            <w:tcW w:w="142" w:type="dxa"/>
            <w:tcBorders>
              <w:left w:val="single" w:sz="4" w:space="0" w:color="auto"/>
            </w:tcBorders>
          </w:tcPr>
          <w:p w14:paraId="4DDA7F40" w14:textId="77777777" w:rsidR="001E41F3" w:rsidRPr="0001356E" w:rsidRDefault="001E41F3">
            <w:pPr>
              <w:pStyle w:val="CRCoverPage"/>
              <w:spacing w:after="0"/>
              <w:jc w:val="right"/>
              <w:rPr>
                <w:lang w:val="en-US"/>
              </w:rPr>
            </w:pPr>
          </w:p>
        </w:tc>
        <w:tc>
          <w:tcPr>
            <w:tcW w:w="1559" w:type="dxa"/>
            <w:shd w:val="pct30" w:color="FFFF00" w:fill="auto"/>
          </w:tcPr>
          <w:p w14:paraId="52508B66" w14:textId="3E4D115F" w:rsidR="001E41F3" w:rsidRPr="0001356E" w:rsidRDefault="00F84CB4" w:rsidP="00E13F3D">
            <w:pPr>
              <w:pStyle w:val="CRCoverPage"/>
              <w:spacing w:after="0"/>
              <w:jc w:val="right"/>
              <w:rPr>
                <w:b/>
                <w:sz w:val="28"/>
                <w:lang w:val="en-US"/>
              </w:rPr>
            </w:pPr>
            <w:r w:rsidRPr="0001356E">
              <w:rPr>
                <w:lang w:val="en-US"/>
              </w:rPr>
              <w:fldChar w:fldCharType="begin"/>
            </w:r>
            <w:r w:rsidRPr="0001356E">
              <w:rPr>
                <w:lang w:val="en-US"/>
              </w:rPr>
              <w:instrText xml:space="preserve"> DOCPROPERTY  Spec#  \* MERGEFORMAT </w:instrText>
            </w:r>
            <w:r w:rsidRPr="0001356E">
              <w:rPr>
                <w:lang w:val="en-US"/>
              </w:rPr>
              <w:fldChar w:fldCharType="separate"/>
            </w:r>
            <w:r w:rsidR="00AF4556" w:rsidRPr="0001356E">
              <w:rPr>
                <w:b/>
                <w:sz w:val="28"/>
                <w:lang w:val="en-US"/>
              </w:rPr>
              <w:t>38.854</w:t>
            </w:r>
            <w:r w:rsidRPr="0001356E">
              <w:rPr>
                <w:b/>
                <w:sz w:val="28"/>
                <w:lang w:val="en-US"/>
              </w:rPr>
              <w:fldChar w:fldCharType="end"/>
            </w:r>
          </w:p>
        </w:tc>
        <w:tc>
          <w:tcPr>
            <w:tcW w:w="709" w:type="dxa"/>
          </w:tcPr>
          <w:p w14:paraId="77009707" w14:textId="77777777" w:rsidR="001E41F3" w:rsidRPr="0001356E" w:rsidRDefault="001E41F3">
            <w:pPr>
              <w:pStyle w:val="CRCoverPage"/>
              <w:spacing w:after="0"/>
              <w:jc w:val="center"/>
              <w:rPr>
                <w:lang w:val="en-US"/>
              </w:rPr>
            </w:pPr>
            <w:r w:rsidRPr="0001356E">
              <w:rPr>
                <w:b/>
                <w:sz w:val="28"/>
                <w:lang w:val="en-US"/>
              </w:rPr>
              <w:t>CR</w:t>
            </w:r>
          </w:p>
        </w:tc>
        <w:tc>
          <w:tcPr>
            <w:tcW w:w="1276" w:type="dxa"/>
            <w:shd w:val="pct30" w:color="FFFF00" w:fill="auto"/>
          </w:tcPr>
          <w:p w14:paraId="6CAED29D" w14:textId="78308645" w:rsidR="001E41F3" w:rsidRPr="0001356E" w:rsidRDefault="00F84CB4" w:rsidP="00547111">
            <w:pPr>
              <w:pStyle w:val="CRCoverPage"/>
              <w:spacing w:after="0"/>
              <w:rPr>
                <w:lang w:val="en-US"/>
              </w:rPr>
            </w:pPr>
            <w:r w:rsidRPr="0001356E">
              <w:rPr>
                <w:lang w:val="en-US"/>
              </w:rPr>
              <w:fldChar w:fldCharType="begin"/>
            </w:r>
            <w:r w:rsidRPr="0001356E">
              <w:rPr>
                <w:lang w:val="en-US"/>
              </w:rPr>
              <w:instrText xml:space="preserve"> DOCPROPERTY  Cr#  \* MERGEFORMAT </w:instrText>
            </w:r>
            <w:r w:rsidRPr="0001356E">
              <w:rPr>
                <w:lang w:val="en-US"/>
              </w:rPr>
              <w:fldChar w:fldCharType="separate"/>
            </w:r>
            <w:r w:rsidR="00AF4556" w:rsidRPr="0001356E">
              <w:rPr>
                <w:b/>
                <w:sz w:val="28"/>
                <w:lang w:val="en-US"/>
              </w:rPr>
              <w:t>0001</w:t>
            </w:r>
            <w:r w:rsidRPr="0001356E">
              <w:rPr>
                <w:b/>
                <w:sz w:val="28"/>
                <w:lang w:val="en-US"/>
              </w:rPr>
              <w:fldChar w:fldCharType="end"/>
            </w:r>
          </w:p>
        </w:tc>
        <w:tc>
          <w:tcPr>
            <w:tcW w:w="709" w:type="dxa"/>
          </w:tcPr>
          <w:p w14:paraId="09D2C09B" w14:textId="77777777" w:rsidR="001E41F3" w:rsidRPr="0001356E" w:rsidRDefault="001E41F3" w:rsidP="0051580D">
            <w:pPr>
              <w:pStyle w:val="CRCoverPage"/>
              <w:tabs>
                <w:tab w:val="right" w:pos="625"/>
              </w:tabs>
              <w:spacing w:after="0"/>
              <w:jc w:val="center"/>
              <w:rPr>
                <w:lang w:val="en-US"/>
              </w:rPr>
            </w:pPr>
            <w:r w:rsidRPr="0001356E">
              <w:rPr>
                <w:b/>
                <w:bCs/>
                <w:sz w:val="28"/>
                <w:lang w:val="en-US"/>
              </w:rPr>
              <w:t>rev</w:t>
            </w:r>
          </w:p>
        </w:tc>
        <w:tc>
          <w:tcPr>
            <w:tcW w:w="992" w:type="dxa"/>
            <w:shd w:val="pct30" w:color="FFFF00" w:fill="auto"/>
          </w:tcPr>
          <w:p w14:paraId="7533BF9D" w14:textId="1304AB17" w:rsidR="001E41F3" w:rsidRPr="0001356E" w:rsidRDefault="00F84CB4" w:rsidP="00E13F3D">
            <w:pPr>
              <w:pStyle w:val="CRCoverPage"/>
              <w:spacing w:after="0"/>
              <w:jc w:val="center"/>
              <w:rPr>
                <w:b/>
                <w:lang w:val="en-US"/>
              </w:rPr>
            </w:pPr>
            <w:r w:rsidRPr="0001356E">
              <w:rPr>
                <w:lang w:val="en-US"/>
              </w:rPr>
              <w:fldChar w:fldCharType="begin"/>
            </w:r>
            <w:r w:rsidRPr="0001356E">
              <w:rPr>
                <w:lang w:val="en-US"/>
              </w:rPr>
              <w:instrText xml:space="preserve"> DOCPROPERTY  Revision  \* MERGEFORMAT </w:instrText>
            </w:r>
            <w:r w:rsidRPr="0001356E">
              <w:rPr>
                <w:lang w:val="en-US"/>
              </w:rPr>
              <w:fldChar w:fldCharType="separate"/>
            </w:r>
            <w:r w:rsidR="00AF4556" w:rsidRPr="0001356E">
              <w:rPr>
                <w:b/>
                <w:sz w:val="28"/>
                <w:lang w:val="en-US"/>
              </w:rPr>
              <w:t>-</w:t>
            </w:r>
            <w:r w:rsidRPr="0001356E">
              <w:rPr>
                <w:b/>
                <w:sz w:val="28"/>
                <w:lang w:val="en-US"/>
              </w:rPr>
              <w:fldChar w:fldCharType="end"/>
            </w:r>
          </w:p>
        </w:tc>
        <w:tc>
          <w:tcPr>
            <w:tcW w:w="2410" w:type="dxa"/>
          </w:tcPr>
          <w:p w14:paraId="5D4AEAE9" w14:textId="77777777" w:rsidR="001E41F3" w:rsidRPr="0001356E" w:rsidRDefault="001E41F3" w:rsidP="0051580D">
            <w:pPr>
              <w:pStyle w:val="CRCoverPage"/>
              <w:tabs>
                <w:tab w:val="right" w:pos="1825"/>
              </w:tabs>
              <w:spacing w:after="0"/>
              <w:jc w:val="center"/>
              <w:rPr>
                <w:lang w:val="en-US"/>
              </w:rPr>
            </w:pPr>
            <w:r w:rsidRPr="0001356E">
              <w:rPr>
                <w:b/>
                <w:sz w:val="28"/>
                <w:szCs w:val="28"/>
                <w:lang w:val="en-US"/>
              </w:rPr>
              <w:t>Current version:</w:t>
            </w:r>
          </w:p>
        </w:tc>
        <w:tc>
          <w:tcPr>
            <w:tcW w:w="1701" w:type="dxa"/>
            <w:shd w:val="pct30" w:color="FFFF00" w:fill="auto"/>
          </w:tcPr>
          <w:p w14:paraId="1E22D6AC" w14:textId="4F2046A2" w:rsidR="001E41F3" w:rsidRPr="0001356E" w:rsidRDefault="00F84CB4">
            <w:pPr>
              <w:pStyle w:val="CRCoverPage"/>
              <w:spacing w:after="0"/>
              <w:jc w:val="center"/>
              <w:rPr>
                <w:sz w:val="28"/>
                <w:lang w:val="en-US"/>
              </w:rPr>
            </w:pPr>
            <w:r w:rsidRPr="0001356E">
              <w:rPr>
                <w:lang w:val="en-US"/>
              </w:rPr>
              <w:fldChar w:fldCharType="begin"/>
            </w:r>
            <w:r w:rsidRPr="0001356E">
              <w:rPr>
                <w:lang w:val="en-US"/>
              </w:rPr>
              <w:instrText xml:space="preserve"> DOCPROPERTY  Version  \* MERGEFORMAT </w:instrText>
            </w:r>
            <w:r w:rsidRPr="0001356E">
              <w:rPr>
                <w:lang w:val="en-US"/>
              </w:rPr>
              <w:fldChar w:fldCharType="separate"/>
            </w:r>
            <w:r w:rsidR="00AF4556" w:rsidRPr="0001356E">
              <w:rPr>
                <w:b/>
                <w:sz w:val="28"/>
                <w:lang w:val="en-US"/>
              </w:rPr>
              <w:t>17.0.0</w:t>
            </w:r>
            <w:r w:rsidRPr="0001356E">
              <w:rPr>
                <w:b/>
                <w:sz w:val="28"/>
                <w:lang w:val="en-US"/>
              </w:rPr>
              <w:fldChar w:fldCharType="end"/>
            </w:r>
          </w:p>
        </w:tc>
        <w:tc>
          <w:tcPr>
            <w:tcW w:w="143" w:type="dxa"/>
            <w:tcBorders>
              <w:right w:val="single" w:sz="4" w:space="0" w:color="auto"/>
            </w:tcBorders>
          </w:tcPr>
          <w:p w14:paraId="399238C9" w14:textId="77777777" w:rsidR="001E41F3" w:rsidRPr="0001356E" w:rsidRDefault="001E41F3">
            <w:pPr>
              <w:pStyle w:val="CRCoverPage"/>
              <w:spacing w:after="0"/>
              <w:rPr>
                <w:lang w:val="en-US"/>
              </w:rPr>
            </w:pPr>
          </w:p>
        </w:tc>
      </w:tr>
      <w:tr w:rsidR="001E41F3" w:rsidRPr="0001356E" w14:paraId="7DC9F5A2" w14:textId="77777777" w:rsidTr="00547111">
        <w:tc>
          <w:tcPr>
            <w:tcW w:w="9641" w:type="dxa"/>
            <w:gridSpan w:val="9"/>
            <w:tcBorders>
              <w:left w:val="single" w:sz="4" w:space="0" w:color="auto"/>
              <w:right w:val="single" w:sz="4" w:space="0" w:color="auto"/>
            </w:tcBorders>
          </w:tcPr>
          <w:p w14:paraId="4883A7D2" w14:textId="77777777" w:rsidR="001E41F3" w:rsidRPr="0001356E" w:rsidRDefault="001E41F3">
            <w:pPr>
              <w:pStyle w:val="CRCoverPage"/>
              <w:spacing w:after="0"/>
              <w:rPr>
                <w:lang w:val="en-US"/>
              </w:rPr>
            </w:pPr>
          </w:p>
        </w:tc>
      </w:tr>
      <w:tr w:rsidR="001E41F3" w:rsidRPr="0001356E" w14:paraId="266B4BDF" w14:textId="77777777" w:rsidTr="00547111">
        <w:tc>
          <w:tcPr>
            <w:tcW w:w="9641" w:type="dxa"/>
            <w:gridSpan w:val="9"/>
            <w:tcBorders>
              <w:top w:val="single" w:sz="4" w:space="0" w:color="auto"/>
            </w:tcBorders>
          </w:tcPr>
          <w:p w14:paraId="47E13998" w14:textId="26FEBE45" w:rsidR="001E41F3" w:rsidRPr="0001356E" w:rsidRDefault="001E41F3">
            <w:pPr>
              <w:pStyle w:val="CRCoverPage"/>
              <w:spacing w:after="0"/>
              <w:jc w:val="center"/>
              <w:rPr>
                <w:rFonts w:cs="Arial"/>
                <w:i/>
                <w:lang w:val="en-US"/>
              </w:rPr>
            </w:pPr>
            <w:r w:rsidRPr="0001356E">
              <w:rPr>
                <w:rFonts w:cs="Arial"/>
                <w:i/>
                <w:lang w:val="en-US"/>
              </w:rPr>
              <w:t xml:space="preserve">For </w:t>
            </w:r>
            <w:hyperlink r:id="rId14" w:anchor="_blank" w:history="1">
              <w:r w:rsidRPr="0001356E">
                <w:rPr>
                  <w:rStyle w:val="Hyperlink"/>
                  <w:rFonts w:cs="Arial"/>
                  <w:b/>
                  <w:i/>
                  <w:color w:val="FF0000"/>
                  <w:lang w:val="en-US"/>
                </w:rPr>
                <w:t>HE</w:t>
              </w:r>
              <w:bookmarkStart w:id="0" w:name="_Hlt497126619"/>
              <w:r w:rsidRPr="0001356E">
                <w:rPr>
                  <w:rStyle w:val="Hyperlink"/>
                  <w:rFonts w:cs="Arial"/>
                  <w:b/>
                  <w:i/>
                  <w:color w:val="FF0000"/>
                  <w:lang w:val="en-US"/>
                </w:rPr>
                <w:t>L</w:t>
              </w:r>
              <w:bookmarkEnd w:id="0"/>
              <w:r w:rsidRPr="0001356E">
                <w:rPr>
                  <w:rStyle w:val="Hyperlink"/>
                  <w:rFonts w:cs="Arial"/>
                  <w:b/>
                  <w:i/>
                  <w:color w:val="FF0000"/>
                  <w:lang w:val="en-US"/>
                </w:rPr>
                <w:t>P</w:t>
              </w:r>
            </w:hyperlink>
            <w:r w:rsidRPr="0001356E">
              <w:rPr>
                <w:rFonts w:cs="Arial"/>
                <w:b/>
                <w:i/>
                <w:color w:val="FF0000"/>
                <w:lang w:val="en-US"/>
              </w:rPr>
              <w:t xml:space="preserve"> </w:t>
            </w:r>
            <w:r w:rsidRPr="0001356E">
              <w:rPr>
                <w:rFonts w:cs="Arial"/>
                <w:i/>
                <w:lang w:val="en-US"/>
              </w:rPr>
              <w:t>on using this form</w:t>
            </w:r>
            <w:r w:rsidR="0051580D" w:rsidRPr="0001356E">
              <w:rPr>
                <w:rFonts w:cs="Arial"/>
                <w:i/>
                <w:lang w:val="en-US"/>
              </w:rPr>
              <w:t>: c</w:t>
            </w:r>
            <w:r w:rsidR="00F25D98" w:rsidRPr="0001356E">
              <w:rPr>
                <w:rFonts w:cs="Arial"/>
                <w:i/>
                <w:lang w:val="en-US"/>
              </w:rPr>
              <w:t xml:space="preserve">omprehensive instructions can be found at </w:t>
            </w:r>
            <w:r w:rsidR="001B7A65" w:rsidRPr="0001356E">
              <w:rPr>
                <w:rFonts w:cs="Arial"/>
                <w:i/>
                <w:lang w:val="en-US"/>
              </w:rPr>
              <w:br/>
            </w:r>
            <w:hyperlink r:id="rId15" w:history="1">
              <w:r w:rsidR="00DE34CF" w:rsidRPr="0001356E">
                <w:rPr>
                  <w:rStyle w:val="Hyperlink"/>
                  <w:rFonts w:cs="Arial"/>
                  <w:i/>
                  <w:lang w:val="en-US"/>
                </w:rPr>
                <w:t>http://www.3gpp.org/Change-Requests</w:t>
              </w:r>
            </w:hyperlink>
            <w:r w:rsidR="00F25D98" w:rsidRPr="0001356E">
              <w:rPr>
                <w:rFonts w:cs="Arial"/>
                <w:i/>
                <w:lang w:val="en-US"/>
              </w:rPr>
              <w:t>.</w:t>
            </w:r>
          </w:p>
        </w:tc>
      </w:tr>
      <w:tr w:rsidR="001E41F3" w:rsidRPr="0001356E" w14:paraId="296CF086" w14:textId="77777777" w:rsidTr="00547111">
        <w:tc>
          <w:tcPr>
            <w:tcW w:w="9641" w:type="dxa"/>
            <w:gridSpan w:val="9"/>
          </w:tcPr>
          <w:p w14:paraId="7D4A60B5" w14:textId="77777777" w:rsidR="001E41F3" w:rsidRPr="0001356E" w:rsidRDefault="001E41F3">
            <w:pPr>
              <w:pStyle w:val="CRCoverPage"/>
              <w:spacing w:after="0"/>
              <w:rPr>
                <w:sz w:val="8"/>
                <w:szCs w:val="8"/>
                <w:lang w:val="en-US"/>
              </w:rPr>
            </w:pPr>
          </w:p>
        </w:tc>
      </w:tr>
    </w:tbl>
    <w:p w14:paraId="53540664" w14:textId="77777777" w:rsidR="001E41F3" w:rsidRPr="0001356E" w:rsidRDefault="001E41F3">
      <w:pPr>
        <w:rPr>
          <w:sz w:val="8"/>
          <w:szCs w:val="8"/>
          <w:lang w:val="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01356E" w14:paraId="0EE45D52" w14:textId="77777777" w:rsidTr="00A7671C">
        <w:tc>
          <w:tcPr>
            <w:tcW w:w="2835" w:type="dxa"/>
          </w:tcPr>
          <w:p w14:paraId="59860FA1" w14:textId="77777777" w:rsidR="00F25D98" w:rsidRPr="0001356E" w:rsidRDefault="00F25D98" w:rsidP="001E41F3">
            <w:pPr>
              <w:pStyle w:val="CRCoverPage"/>
              <w:tabs>
                <w:tab w:val="right" w:pos="2751"/>
              </w:tabs>
              <w:spacing w:after="0"/>
              <w:rPr>
                <w:b/>
                <w:i/>
                <w:lang w:val="en-US"/>
              </w:rPr>
            </w:pPr>
            <w:r w:rsidRPr="0001356E">
              <w:rPr>
                <w:b/>
                <w:i/>
                <w:lang w:val="en-US"/>
              </w:rPr>
              <w:t>Proposed change</w:t>
            </w:r>
            <w:r w:rsidR="00A7671C" w:rsidRPr="0001356E">
              <w:rPr>
                <w:b/>
                <w:i/>
                <w:lang w:val="en-US"/>
              </w:rPr>
              <w:t xml:space="preserve"> </w:t>
            </w:r>
            <w:r w:rsidRPr="0001356E">
              <w:rPr>
                <w:b/>
                <w:i/>
                <w:lang w:val="en-US"/>
              </w:rPr>
              <w:t>affects:</w:t>
            </w:r>
          </w:p>
        </w:tc>
        <w:tc>
          <w:tcPr>
            <w:tcW w:w="1418" w:type="dxa"/>
          </w:tcPr>
          <w:p w14:paraId="07128383" w14:textId="77777777" w:rsidR="00F25D98" w:rsidRPr="0001356E" w:rsidRDefault="00F25D98" w:rsidP="001E41F3">
            <w:pPr>
              <w:pStyle w:val="CRCoverPage"/>
              <w:spacing w:after="0"/>
              <w:jc w:val="right"/>
              <w:rPr>
                <w:lang w:val="en-US"/>
              </w:rPr>
            </w:pPr>
            <w:r w:rsidRPr="0001356E">
              <w:rPr>
                <w:lang w:val="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01356E" w:rsidRDefault="00F25D98" w:rsidP="001E41F3">
            <w:pPr>
              <w:pStyle w:val="CRCoverPage"/>
              <w:spacing w:after="0"/>
              <w:jc w:val="center"/>
              <w:rPr>
                <w:b/>
                <w:caps/>
                <w:lang w:val="en-US"/>
              </w:rPr>
            </w:pPr>
          </w:p>
        </w:tc>
        <w:tc>
          <w:tcPr>
            <w:tcW w:w="709" w:type="dxa"/>
            <w:tcBorders>
              <w:left w:val="single" w:sz="4" w:space="0" w:color="auto"/>
            </w:tcBorders>
          </w:tcPr>
          <w:p w14:paraId="3519D777" w14:textId="77777777" w:rsidR="00F25D98" w:rsidRPr="0001356E" w:rsidRDefault="00F25D98" w:rsidP="001E41F3">
            <w:pPr>
              <w:pStyle w:val="CRCoverPage"/>
              <w:spacing w:after="0"/>
              <w:jc w:val="right"/>
              <w:rPr>
                <w:u w:val="single"/>
                <w:lang w:val="en-US"/>
              </w:rPr>
            </w:pPr>
            <w:r w:rsidRPr="0001356E">
              <w:rPr>
                <w:lang w:val="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01356E" w:rsidRDefault="00F25D98" w:rsidP="001E41F3">
            <w:pPr>
              <w:pStyle w:val="CRCoverPage"/>
              <w:spacing w:after="0"/>
              <w:jc w:val="center"/>
              <w:rPr>
                <w:b/>
                <w:caps/>
                <w:lang w:val="en-US"/>
              </w:rPr>
            </w:pPr>
          </w:p>
        </w:tc>
        <w:tc>
          <w:tcPr>
            <w:tcW w:w="2126" w:type="dxa"/>
          </w:tcPr>
          <w:p w14:paraId="2ED8415F" w14:textId="77777777" w:rsidR="00F25D98" w:rsidRPr="0001356E" w:rsidRDefault="00F25D98" w:rsidP="001E41F3">
            <w:pPr>
              <w:pStyle w:val="CRCoverPage"/>
              <w:spacing w:after="0"/>
              <w:jc w:val="right"/>
              <w:rPr>
                <w:u w:val="single"/>
                <w:lang w:val="en-US"/>
              </w:rPr>
            </w:pPr>
            <w:r w:rsidRPr="0001356E">
              <w:rPr>
                <w:lang w:val="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4962D10" w:rsidR="00F25D98" w:rsidRPr="0001356E" w:rsidRDefault="00185F90" w:rsidP="001E41F3">
            <w:pPr>
              <w:pStyle w:val="CRCoverPage"/>
              <w:spacing w:after="0"/>
              <w:jc w:val="center"/>
              <w:rPr>
                <w:b/>
                <w:caps/>
                <w:lang w:val="en-US"/>
              </w:rPr>
            </w:pPr>
            <w:r w:rsidRPr="0001356E">
              <w:rPr>
                <w:b/>
                <w:caps/>
                <w:lang w:val="en-US"/>
              </w:rPr>
              <w:t>x</w:t>
            </w:r>
          </w:p>
        </w:tc>
        <w:tc>
          <w:tcPr>
            <w:tcW w:w="1418" w:type="dxa"/>
            <w:tcBorders>
              <w:left w:val="nil"/>
            </w:tcBorders>
          </w:tcPr>
          <w:p w14:paraId="6562735E" w14:textId="77777777" w:rsidR="00F25D98" w:rsidRPr="0001356E" w:rsidRDefault="00F25D98" w:rsidP="001E41F3">
            <w:pPr>
              <w:pStyle w:val="CRCoverPage"/>
              <w:spacing w:after="0"/>
              <w:jc w:val="right"/>
              <w:rPr>
                <w:lang w:val="en-US"/>
              </w:rPr>
            </w:pPr>
            <w:r w:rsidRPr="0001356E">
              <w:rPr>
                <w:lang w:val="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01356E" w:rsidRDefault="00F25D98" w:rsidP="001E41F3">
            <w:pPr>
              <w:pStyle w:val="CRCoverPage"/>
              <w:spacing w:after="0"/>
              <w:jc w:val="center"/>
              <w:rPr>
                <w:b/>
                <w:bCs/>
                <w:caps/>
                <w:lang w:val="en-US"/>
              </w:rPr>
            </w:pPr>
          </w:p>
        </w:tc>
      </w:tr>
    </w:tbl>
    <w:p w14:paraId="69DCC391" w14:textId="77777777" w:rsidR="001E41F3" w:rsidRPr="0001356E" w:rsidRDefault="001E41F3">
      <w:pPr>
        <w:rPr>
          <w:sz w:val="8"/>
          <w:szCs w:val="8"/>
          <w:lang w:val="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01356E" w14:paraId="31618834" w14:textId="77777777" w:rsidTr="00547111">
        <w:tc>
          <w:tcPr>
            <w:tcW w:w="9640" w:type="dxa"/>
            <w:gridSpan w:val="11"/>
          </w:tcPr>
          <w:p w14:paraId="55477508" w14:textId="77777777" w:rsidR="001E41F3" w:rsidRPr="0001356E" w:rsidRDefault="001E41F3">
            <w:pPr>
              <w:pStyle w:val="CRCoverPage"/>
              <w:spacing w:after="0"/>
              <w:rPr>
                <w:sz w:val="8"/>
                <w:szCs w:val="8"/>
                <w:lang w:val="en-US"/>
              </w:rPr>
            </w:pPr>
          </w:p>
        </w:tc>
      </w:tr>
      <w:tr w:rsidR="001E41F3" w:rsidRPr="0001356E" w14:paraId="58300953" w14:textId="77777777" w:rsidTr="00547111">
        <w:tc>
          <w:tcPr>
            <w:tcW w:w="1843" w:type="dxa"/>
            <w:tcBorders>
              <w:top w:val="single" w:sz="4" w:space="0" w:color="auto"/>
              <w:left w:val="single" w:sz="4" w:space="0" w:color="auto"/>
            </w:tcBorders>
          </w:tcPr>
          <w:p w14:paraId="05B2F3A2" w14:textId="77777777" w:rsidR="001E41F3" w:rsidRPr="0001356E" w:rsidRDefault="001E41F3">
            <w:pPr>
              <w:pStyle w:val="CRCoverPage"/>
              <w:tabs>
                <w:tab w:val="right" w:pos="1759"/>
              </w:tabs>
              <w:spacing w:after="0"/>
              <w:rPr>
                <w:b/>
                <w:i/>
                <w:lang w:val="en-US"/>
              </w:rPr>
            </w:pPr>
            <w:r w:rsidRPr="0001356E">
              <w:rPr>
                <w:b/>
                <w:i/>
                <w:lang w:val="en-US"/>
              </w:rPr>
              <w:t>Title:</w:t>
            </w:r>
            <w:r w:rsidRPr="0001356E">
              <w:rPr>
                <w:b/>
                <w:i/>
                <w:lang w:val="en-US"/>
              </w:rPr>
              <w:tab/>
            </w:r>
          </w:p>
        </w:tc>
        <w:tc>
          <w:tcPr>
            <w:tcW w:w="7797" w:type="dxa"/>
            <w:gridSpan w:val="10"/>
            <w:tcBorders>
              <w:top w:val="single" w:sz="4" w:space="0" w:color="auto"/>
              <w:right w:val="single" w:sz="4" w:space="0" w:color="auto"/>
            </w:tcBorders>
            <w:shd w:val="pct30" w:color="FFFF00" w:fill="auto"/>
          </w:tcPr>
          <w:p w14:paraId="3D393EEE" w14:textId="5347D382" w:rsidR="001E41F3" w:rsidRPr="0001356E" w:rsidRDefault="00F84CB4">
            <w:pPr>
              <w:pStyle w:val="CRCoverPage"/>
              <w:spacing w:after="0"/>
              <w:ind w:left="100"/>
              <w:rPr>
                <w:lang w:val="en-US"/>
              </w:rPr>
            </w:pPr>
            <w:r w:rsidRPr="0001356E">
              <w:rPr>
                <w:lang w:val="en-US"/>
              </w:rPr>
              <w:fldChar w:fldCharType="begin"/>
            </w:r>
            <w:r w:rsidRPr="0001356E">
              <w:rPr>
                <w:lang w:val="en-US"/>
              </w:rPr>
              <w:instrText xml:space="preserve"> DOCPROPERTY  CrTitle  \* MERGEFORMAT </w:instrText>
            </w:r>
            <w:r w:rsidRPr="0001356E">
              <w:rPr>
                <w:lang w:val="en-US"/>
              </w:rPr>
              <w:fldChar w:fldCharType="separate"/>
            </w:r>
            <w:r w:rsidR="00AF4556" w:rsidRPr="0001356E">
              <w:rPr>
                <w:lang w:val="en-US"/>
              </w:rPr>
              <w:t>CR to TR 38.854 on Bi-directional Scenario-A Mobility Performance</w:t>
            </w:r>
            <w:r w:rsidRPr="0001356E">
              <w:rPr>
                <w:lang w:val="en-US"/>
              </w:rPr>
              <w:fldChar w:fldCharType="end"/>
            </w:r>
          </w:p>
        </w:tc>
      </w:tr>
      <w:tr w:rsidR="001E41F3" w:rsidRPr="0001356E" w14:paraId="05C08479" w14:textId="77777777" w:rsidTr="00547111">
        <w:tc>
          <w:tcPr>
            <w:tcW w:w="1843" w:type="dxa"/>
            <w:tcBorders>
              <w:left w:val="single" w:sz="4" w:space="0" w:color="auto"/>
            </w:tcBorders>
          </w:tcPr>
          <w:p w14:paraId="45E29F53" w14:textId="77777777" w:rsidR="001E41F3" w:rsidRPr="0001356E" w:rsidRDefault="001E41F3">
            <w:pPr>
              <w:pStyle w:val="CRCoverPage"/>
              <w:spacing w:after="0"/>
              <w:rPr>
                <w:b/>
                <w:i/>
                <w:sz w:val="8"/>
                <w:szCs w:val="8"/>
                <w:lang w:val="en-US"/>
              </w:rPr>
            </w:pPr>
          </w:p>
        </w:tc>
        <w:tc>
          <w:tcPr>
            <w:tcW w:w="7797" w:type="dxa"/>
            <w:gridSpan w:val="10"/>
            <w:tcBorders>
              <w:right w:val="single" w:sz="4" w:space="0" w:color="auto"/>
            </w:tcBorders>
          </w:tcPr>
          <w:p w14:paraId="22071BC1" w14:textId="77777777" w:rsidR="001E41F3" w:rsidRPr="0001356E" w:rsidRDefault="001E41F3">
            <w:pPr>
              <w:pStyle w:val="CRCoverPage"/>
              <w:spacing w:after="0"/>
              <w:rPr>
                <w:sz w:val="8"/>
                <w:szCs w:val="8"/>
                <w:lang w:val="en-US"/>
              </w:rPr>
            </w:pPr>
          </w:p>
        </w:tc>
      </w:tr>
      <w:tr w:rsidR="001E41F3" w:rsidRPr="0001356E" w14:paraId="46D5D7C2" w14:textId="77777777" w:rsidTr="00547111">
        <w:tc>
          <w:tcPr>
            <w:tcW w:w="1843" w:type="dxa"/>
            <w:tcBorders>
              <w:left w:val="single" w:sz="4" w:space="0" w:color="auto"/>
            </w:tcBorders>
          </w:tcPr>
          <w:p w14:paraId="45A6C2C4" w14:textId="77777777" w:rsidR="001E41F3" w:rsidRPr="0001356E" w:rsidRDefault="001E41F3">
            <w:pPr>
              <w:pStyle w:val="CRCoverPage"/>
              <w:tabs>
                <w:tab w:val="right" w:pos="1759"/>
              </w:tabs>
              <w:spacing w:after="0"/>
              <w:rPr>
                <w:b/>
                <w:i/>
                <w:lang w:val="en-US"/>
              </w:rPr>
            </w:pPr>
            <w:r w:rsidRPr="0001356E">
              <w:rPr>
                <w:b/>
                <w:i/>
                <w:lang w:val="en-US"/>
              </w:rPr>
              <w:t>Source to WG:</w:t>
            </w:r>
          </w:p>
        </w:tc>
        <w:tc>
          <w:tcPr>
            <w:tcW w:w="7797" w:type="dxa"/>
            <w:gridSpan w:val="10"/>
            <w:tcBorders>
              <w:right w:val="single" w:sz="4" w:space="0" w:color="auto"/>
            </w:tcBorders>
            <w:shd w:val="pct30" w:color="FFFF00" w:fill="auto"/>
          </w:tcPr>
          <w:p w14:paraId="298AA482" w14:textId="1ABD1CA9" w:rsidR="001E41F3" w:rsidRPr="0001356E" w:rsidRDefault="00F84CB4">
            <w:pPr>
              <w:pStyle w:val="CRCoverPage"/>
              <w:spacing w:after="0"/>
              <w:ind w:left="100"/>
              <w:rPr>
                <w:lang w:val="en-US"/>
              </w:rPr>
            </w:pPr>
            <w:r w:rsidRPr="0001356E">
              <w:rPr>
                <w:lang w:val="en-US"/>
              </w:rPr>
              <w:fldChar w:fldCharType="begin"/>
            </w:r>
            <w:r w:rsidRPr="0001356E">
              <w:rPr>
                <w:lang w:val="en-US"/>
              </w:rPr>
              <w:instrText xml:space="preserve"> DOCPROPERTY  SourceIfWg  \* MERGEFORMAT </w:instrText>
            </w:r>
            <w:r w:rsidRPr="0001356E">
              <w:rPr>
                <w:lang w:val="en-US"/>
              </w:rPr>
              <w:fldChar w:fldCharType="separate"/>
            </w:r>
            <w:r w:rsidR="00AF4556" w:rsidRPr="0001356E">
              <w:rPr>
                <w:lang w:val="en-US"/>
              </w:rPr>
              <w:t>Nokia, Nokia Shanghai Bell</w:t>
            </w:r>
            <w:r w:rsidRPr="0001356E">
              <w:rPr>
                <w:lang w:val="en-US"/>
              </w:rPr>
              <w:fldChar w:fldCharType="end"/>
            </w:r>
          </w:p>
        </w:tc>
      </w:tr>
      <w:tr w:rsidR="001E41F3" w:rsidRPr="0001356E" w14:paraId="4196B218" w14:textId="77777777" w:rsidTr="00547111">
        <w:tc>
          <w:tcPr>
            <w:tcW w:w="1843" w:type="dxa"/>
            <w:tcBorders>
              <w:left w:val="single" w:sz="4" w:space="0" w:color="auto"/>
            </w:tcBorders>
          </w:tcPr>
          <w:p w14:paraId="14C300BA" w14:textId="77777777" w:rsidR="001E41F3" w:rsidRPr="0001356E" w:rsidRDefault="001E41F3">
            <w:pPr>
              <w:pStyle w:val="CRCoverPage"/>
              <w:tabs>
                <w:tab w:val="right" w:pos="1759"/>
              </w:tabs>
              <w:spacing w:after="0"/>
              <w:rPr>
                <w:b/>
                <w:i/>
                <w:lang w:val="en-US"/>
              </w:rPr>
            </w:pPr>
            <w:r w:rsidRPr="0001356E">
              <w:rPr>
                <w:b/>
                <w:i/>
                <w:lang w:val="en-US"/>
              </w:rPr>
              <w:t>Source to TSG:</w:t>
            </w:r>
          </w:p>
        </w:tc>
        <w:tc>
          <w:tcPr>
            <w:tcW w:w="7797" w:type="dxa"/>
            <w:gridSpan w:val="10"/>
            <w:tcBorders>
              <w:right w:val="single" w:sz="4" w:space="0" w:color="auto"/>
            </w:tcBorders>
            <w:shd w:val="pct30" w:color="FFFF00" w:fill="auto"/>
          </w:tcPr>
          <w:p w14:paraId="17FF8B7B" w14:textId="64013411" w:rsidR="001E41F3" w:rsidRPr="0001356E" w:rsidRDefault="00F84CB4" w:rsidP="00547111">
            <w:pPr>
              <w:pStyle w:val="CRCoverPage"/>
              <w:spacing w:after="0"/>
              <w:ind w:left="100"/>
              <w:rPr>
                <w:lang w:val="en-US"/>
              </w:rPr>
            </w:pPr>
            <w:r w:rsidRPr="0001356E">
              <w:rPr>
                <w:lang w:val="en-US"/>
              </w:rPr>
              <w:fldChar w:fldCharType="begin"/>
            </w:r>
            <w:r w:rsidRPr="0001356E">
              <w:rPr>
                <w:lang w:val="en-US"/>
              </w:rPr>
              <w:instrText xml:space="preserve"> DOCPROPERTY  SourceIfTsg  \* MERGEFORMAT </w:instrText>
            </w:r>
            <w:r w:rsidRPr="0001356E">
              <w:rPr>
                <w:lang w:val="en-US"/>
              </w:rPr>
              <w:fldChar w:fldCharType="separate"/>
            </w:r>
            <w:r w:rsidR="00AF4556" w:rsidRPr="0001356E">
              <w:rPr>
                <w:lang w:val="en-US"/>
              </w:rPr>
              <w:t>R4</w:t>
            </w:r>
            <w:r w:rsidRPr="0001356E">
              <w:rPr>
                <w:lang w:val="en-US"/>
              </w:rPr>
              <w:fldChar w:fldCharType="end"/>
            </w:r>
          </w:p>
        </w:tc>
      </w:tr>
      <w:tr w:rsidR="001E41F3" w:rsidRPr="0001356E" w14:paraId="76303739" w14:textId="77777777" w:rsidTr="00547111">
        <w:tc>
          <w:tcPr>
            <w:tcW w:w="1843" w:type="dxa"/>
            <w:tcBorders>
              <w:left w:val="single" w:sz="4" w:space="0" w:color="auto"/>
            </w:tcBorders>
          </w:tcPr>
          <w:p w14:paraId="4D3B1657" w14:textId="77777777" w:rsidR="001E41F3" w:rsidRPr="0001356E" w:rsidRDefault="001E41F3">
            <w:pPr>
              <w:pStyle w:val="CRCoverPage"/>
              <w:spacing w:after="0"/>
              <w:rPr>
                <w:b/>
                <w:i/>
                <w:sz w:val="8"/>
                <w:szCs w:val="8"/>
                <w:lang w:val="en-US"/>
              </w:rPr>
            </w:pPr>
          </w:p>
        </w:tc>
        <w:tc>
          <w:tcPr>
            <w:tcW w:w="7797" w:type="dxa"/>
            <w:gridSpan w:val="10"/>
            <w:tcBorders>
              <w:right w:val="single" w:sz="4" w:space="0" w:color="auto"/>
            </w:tcBorders>
          </w:tcPr>
          <w:p w14:paraId="6ED4D65A" w14:textId="77777777" w:rsidR="001E41F3" w:rsidRPr="0001356E" w:rsidRDefault="001E41F3">
            <w:pPr>
              <w:pStyle w:val="CRCoverPage"/>
              <w:spacing w:after="0"/>
              <w:rPr>
                <w:sz w:val="8"/>
                <w:szCs w:val="8"/>
                <w:lang w:val="en-US"/>
              </w:rPr>
            </w:pPr>
          </w:p>
        </w:tc>
      </w:tr>
      <w:tr w:rsidR="001E41F3" w:rsidRPr="0001356E" w14:paraId="50563E52" w14:textId="77777777" w:rsidTr="00547111">
        <w:tc>
          <w:tcPr>
            <w:tcW w:w="1843" w:type="dxa"/>
            <w:tcBorders>
              <w:left w:val="single" w:sz="4" w:space="0" w:color="auto"/>
            </w:tcBorders>
          </w:tcPr>
          <w:p w14:paraId="32C381B7" w14:textId="77777777" w:rsidR="001E41F3" w:rsidRPr="0001356E" w:rsidRDefault="001E41F3">
            <w:pPr>
              <w:pStyle w:val="CRCoverPage"/>
              <w:tabs>
                <w:tab w:val="right" w:pos="1759"/>
              </w:tabs>
              <w:spacing w:after="0"/>
              <w:rPr>
                <w:b/>
                <w:i/>
                <w:lang w:val="en-US"/>
              </w:rPr>
            </w:pPr>
            <w:r w:rsidRPr="0001356E">
              <w:rPr>
                <w:b/>
                <w:i/>
                <w:lang w:val="en-US"/>
              </w:rPr>
              <w:t>Work item code</w:t>
            </w:r>
            <w:r w:rsidR="0051580D" w:rsidRPr="0001356E">
              <w:rPr>
                <w:b/>
                <w:i/>
                <w:lang w:val="en-US"/>
              </w:rPr>
              <w:t>:</w:t>
            </w:r>
          </w:p>
        </w:tc>
        <w:tc>
          <w:tcPr>
            <w:tcW w:w="3686" w:type="dxa"/>
            <w:gridSpan w:val="5"/>
            <w:shd w:val="pct30" w:color="FFFF00" w:fill="auto"/>
          </w:tcPr>
          <w:p w14:paraId="115414A3" w14:textId="711BBF36" w:rsidR="001E41F3" w:rsidRPr="0001356E" w:rsidRDefault="00F84CB4">
            <w:pPr>
              <w:pStyle w:val="CRCoverPage"/>
              <w:spacing w:after="0"/>
              <w:ind w:left="100"/>
              <w:rPr>
                <w:lang w:val="en-US"/>
              </w:rPr>
            </w:pPr>
            <w:r w:rsidRPr="0001356E">
              <w:rPr>
                <w:lang w:val="en-US"/>
              </w:rPr>
              <w:fldChar w:fldCharType="begin"/>
            </w:r>
            <w:r w:rsidRPr="0001356E">
              <w:rPr>
                <w:lang w:val="en-US"/>
              </w:rPr>
              <w:instrText xml:space="preserve"> DOCPROPERTY  RelatedWis  \* MERGEFORMAT </w:instrText>
            </w:r>
            <w:r w:rsidRPr="0001356E">
              <w:rPr>
                <w:lang w:val="en-US"/>
              </w:rPr>
              <w:fldChar w:fldCharType="separate"/>
            </w:r>
            <w:r w:rsidR="00AF4556" w:rsidRPr="0001356E">
              <w:rPr>
                <w:lang w:val="en-US"/>
              </w:rPr>
              <w:t>NR_HST_FR2-Core</w:t>
            </w:r>
            <w:r w:rsidRPr="0001356E">
              <w:rPr>
                <w:lang w:val="en-US"/>
              </w:rPr>
              <w:fldChar w:fldCharType="end"/>
            </w:r>
          </w:p>
        </w:tc>
        <w:tc>
          <w:tcPr>
            <w:tcW w:w="567" w:type="dxa"/>
            <w:tcBorders>
              <w:left w:val="nil"/>
            </w:tcBorders>
          </w:tcPr>
          <w:p w14:paraId="61A86BCF" w14:textId="77777777" w:rsidR="001E41F3" w:rsidRPr="0001356E" w:rsidRDefault="001E41F3">
            <w:pPr>
              <w:pStyle w:val="CRCoverPage"/>
              <w:spacing w:after="0"/>
              <w:ind w:right="100"/>
              <w:rPr>
                <w:lang w:val="en-US"/>
              </w:rPr>
            </w:pPr>
          </w:p>
        </w:tc>
        <w:tc>
          <w:tcPr>
            <w:tcW w:w="1417" w:type="dxa"/>
            <w:gridSpan w:val="3"/>
            <w:tcBorders>
              <w:left w:val="nil"/>
            </w:tcBorders>
          </w:tcPr>
          <w:p w14:paraId="153CBFB1" w14:textId="77777777" w:rsidR="001E41F3" w:rsidRPr="0001356E" w:rsidRDefault="001E41F3">
            <w:pPr>
              <w:pStyle w:val="CRCoverPage"/>
              <w:spacing w:after="0"/>
              <w:jc w:val="right"/>
              <w:rPr>
                <w:lang w:val="en-US"/>
              </w:rPr>
            </w:pPr>
            <w:r w:rsidRPr="0001356E">
              <w:rPr>
                <w:b/>
                <w:i/>
                <w:lang w:val="en-US"/>
              </w:rPr>
              <w:t>Date:</w:t>
            </w:r>
          </w:p>
        </w:tc>
        <w:tc>
          <w:tcPr>
            <w:tcW w:w="2127" w:type="dxa"/>
            <w:tcBorders>
              <w:right w:val="single" w:sz="4" w:space="0" w:color="auto"/>
            </w:tcBorders>
            <w:shd w:val="pct30" w:color="FFFF00" w:fill="auto"/>
          </w:tcPr>
          <w:p w14:paraId="56929475" w14:textId="5E3405A9" w:rsidR="001E41F3" w:rsidRPr="0001356E" w:rsidRDefault="00F84CB4">
            <w:pPr>
              <w:pStyle w:val="CRCoverPage"/>
              <w:spacing w:after="0"/>
              <w:ind w:left="100"/>
              <w:rPr>
                <w:lang w:val="en-US"/>
              </w:rPr>
            </w:pPr>
            <w:r w:rsidRPr="0001356E">
              <w:rPr>
                <w:lang w:val="en-US"/>
              </w:rPr>
              <w:fldChar w:fldCharType="begin"/>
            </w:r>
            <w:r w:rsidRPr="0001356E">
              <w:rPr>
                <w:lang w:val="en-US"/>
              </w:rPr>
              <w:instrText xml:space="preserve"> DOCPROPERTY  ResDate  \* MERGEFORMAT </w:instrText>
            </w:r>
            <w:r w:rsidRPr="0001356E">
              <w:rPr>
                <w:lang w:val="en-US"/>
              </w:rPr>
              <w:fldChar w:fldCharType="separate"/>
            </w:r>
            <w:r w:rsidR="00AF4556" w:rsidRPr="0001356E">
              <w:rPr>
                <w:lang w:val="en-US"/>
              </w:rPr>
              <w:t>2022-04-22</w:t>
            </w:r>
            <w:r w:rsidRPr="0001356E">
              <w:rPr>
                <w:lang w:val="en-US"/>
              </w:rPr>
              <w:fldChar w:fldCharType="end"/>
            </w:r>
          </w:p>
        </w:tc>
      </w:tr>
      <w:tr w:rsidR="001E41F3" w:rsidRPr="0001356E" w14:paraId="690C7843" w14:textId="77777777" w:rsidTr="00547111">
        <w:tc>
          <w:tcPr>
            <w:tcW w:w="1843" w:type="dxa"/>
            <w:tcBorders>
              <w:left w:val="single" w:sz="4" w:space="0" w:color="auto"/>
            </w:tcBorders>
          </w:tcPr>
          <w:p w14:paraId="17A1A642" w14:textId="77777777" w:rsidR="001E41F3" w:rsidRPr="0001356E" w:rsidRDefault="001E41F3">
            <w:pPr>
              <w:pStyle w:val="CRCoverPage"/>
              <w:spacing w:after="0"/>
              <w:rPr>
                <w:b/>
                <w:i/>
                <w:sz w:val="8"/>
                <w:szCs w:val="8"/>
                <w:lang w:val="en-US"/>
              </w:rPr>
            </w:pPr>
          </w:p>
        </w:tc>
        <w:tc>
          <w:tcPr>
            <w:tcW w:w="1986" w:type="dxa"/>
            <w:gridSpan w:val="4"/>
          </w:tcPr>
          <w:p w14:paraId="2F73FCFB" w14:textId="77777777" w:rsidR="001E41F3" w:rsidRPr="0001356E" w:rsidRDefault="001E41F3">
            <w:pPr>
              <w:pStyle w:val="CRCoverPage"/>
              <w:spacing w:after="0"/>
              <w:rPr>
                <w:sz w:val="8"/>
                <w:szCs w:val="8"/>
                <w:lang w:val="en-US"/>
              </w:rPr>
            </w:pPr>
          </w:p>
        </w:tc>
        <w:tc>
          <w:tcPr>
            <w:tcW w:w="2267" w:type="dxa"/>
            <w:gridSpan w:val="2"/>
          </w:tcPr>
          <w:p w14:paraId="0FBCFC35" w14:textId="77777777" w:rsidR="001E41F3" w:rsidRPr="0001356E" w:rsidRDefault="001E41F3">
            <w:pPr>
              <w:pStyle w:val="CRCoverPage"/>
              <w:spacing w:after="0"/>
              <w:rPr>
                <w:sz w:val="8"/>
                <w:szCs w:val="8"/>
                <w:lang w:val="en-US"/>
              </w:rPr>
            </w:pPr>
          </w:p>
        </w:tc>
        <w:tc>
          <w:tcPr>
            <w:tcW w:w="1417" w:type="dxa"/>
            <w:gridSpan w:val="3"/>
          </w:tcPr>
          <w:p w14:paraId="60243A9E" w14:textId="77777777" w:rsidR="001E41F3" w:rsidRPr="0001356E" w:rsidRDefault="001E41F3">
            <w:pPr>
              <w:pStyle w:val="CRCoverPage"/>
              <w:spacing w:after="0"/>
              <w:rPr>
                <w:sz w:val="8"/>
                <w:szCs w:val="8"/>
                <w:lang w:val="en-US"/>
              </w:rPr>
            </w:pPr>
          </w:p>
        </w:tc>
        <w:tc>
          <w:tcPr>
            <w:tcW w:w="2127" w:type="dxa"/>
            <w:tcBorders>
              <w:right w:val="single" w:sz="4" w:space="0" w:color="auto"/>
            </w:tcBorders>
          </w:tcPr>
          <w:p w14:paraId="68E9B688" w14:textId="77777777" w:rsidR="001E41F3" w:rsidRPr="0001356E" w:rsidRDefault="001E41F3">
            <w:pPr>
              <w:pStyle w:val="CRCoverPage"/>
              <w:spacing w:after="0"/>
              <w:rPr>
                <w:sz w:val="8"/>
                <w:szCs w:val="8"/>
                <w:lang w:val="en-US"/>
              </w:rPr>
            </w:pPr>
          </w:p>
        </w:tc>
      </w:tr>
      <w:tr w:rsidR="001E41F3" w:rsidRPr="0001356E" w14:paraId="13D4AF59" w14:textId="77777777" w:rsidTr="00547111">
        <w:trPr>
          <w:cantSplit/>
        </w:trPr>
        <w:tc>
          <w:tcPr>
            <w:tcW w:w="1843" w:type="dxa"/>
            <w:tcBorders>
              <w:left w:val="single" w:sz="4" w:space="0" w:color="auto"/>
            </w:tcBorders>
          </w:tcPr>
          <w:p w14:paraId="1E6EA205" w14:textId="77777777" w:rsidR="001E41F3" w:rsidRPr="0001356E" w:rsidRDefault="001E41F3">
            <w:pPr>
              <w:pStyle w:val="CRCoverPage"/>
              <w:tabs>
                <w:tab w:val="right" w:pos="1759"/>
              </w:tabs>
              <w:spacing w:after="0"/>
              <w:rPr>
                <w:b/>
                <w:i/>
                <w:lang w:val="en-US"/>
              </w:rPr>
            </w:pPr>
            <w:r w:rsidRPr="0001356E">
              <w:rPr>
                <w:b/>
                <w:i/>
                <w:lang w:val="en-US"/>
              </w:rPr>
              <w:t>Category:</w:t>
            </w:r>
          </w:p>
        </w:tc>
        <w:tc>
          <w:tcPr>
            <w:tcW w:w="851" w:type="dxa"/>
            <w:shd w:val="pct30" w:color="FFFF00" w:fill="auto"/>
          </w:tcPr>
          <w:p w14:paraId="154A6113" w14:textId="3C6D327F" w:rsidR="001E41F3" w:rsidRPr="0001356E" w:rsidRDefault="00F84CB4" w:rsidP="00D24991">
            <w:pPr>
              <w:pStyle w:val="CRCoverPage"/>
              <w:spacing w:after="0"/>
              <w:ind w:left="100" w:right="-609"/>
              <w:rPr>
                <w:b/>
                <w:lang w:val="en-US"/>
              </w:rPr>
            </w:pPr>
            <w:r w:rsidRPr="0001356E">
              <w:rPr>
                <w:lang w:val="en-US"/>
              </w:rPr>
              <w:fldChar w:fldCharType="begin"/>
            </w:r>
            <w:r w:rsidRPr="0001356E">
              <w:rPr>
                <w:lang w:val="en-US"/>
              </w:rPr>
              <w:instrText xml:space="preserve"> DOCPROPERTY  Cat  \* MERGEFORMAT </w:instrText>
            </w:r>
            <w:r w:rsidRPr="0001356E">
              <w:rPr>
                <w:lang w:val="en-US"/>
              </w:rPr>
              <w:fldChar w:fldCharType="separate"/>
            </w:r>
            <w:r w:rsidR="00AF4556" w:rsidRPr="0001356E">
              <w:rPr>
                <w:b/>
                <w:lang w:val="en-US"/>
              </w:rPr>
              <w:t>F</w:t>
            </w:r>
            <w:r w:rsidRPr="0001356E">
              <w:rPr>
                <w:b/>
                <w:lang w:val="en-US"/>
              </w:rPr>
              <w:fldChar w:fldCharType="end"/>
            </w:r>
          </w:p>
        </w:tc>
        <w:tc>
          <w:tcPr>
            <w:tcW w:w="3402" w:type="dxa"/>
            <w:gridSpan w:val="5"/>
            <w:tcBorders>
              <w:left w:val="nil"/>
            </w:tcBorders>
          </w:tcPr>
          <w:p w14:paraId="617AE5C6" w14:textId="77777777" w:rsidR="001E41F3" w:rsidRPr="0001356E" w:rsidRDefault="001E41F3">
            <w:pPr>
              <w:pStyle w:val="CRCoverPage"/>
              <w:spacing w:after="0"/>
              <w:rPr>
                <w:lang w:val="en-US"/>
              </w:rPr>
            </w:pPr>
          </w:p>
        </w:tc>
        <w:tc>
          <w:tcPr>
            <w:tcW w:w="1417" w:type="dxa"/>
            <w:gridSpan w:val="3"/>
            <w:tcBorders>
              <w:left w:val="nil"/>
            </w:tcBorders>
          </w:tcPr>
          <w:p w14:paraId="42CDCEE5" w14:textId="77777777" w:rsidR="001E41F3" w:rsidRPr="0001356E" w:rsidRDefault="001E41F3">
            <w:pPr>
              <w:pStyle w:val="CRCoverPage"/>
              <w:spacing w:after="0"/>
              <w:jc w:val="right"/>
              <w:rPr>
                <w:b/>
                <w:i/>
                <w:lang w:val="en-US"/>
              </w:rPr>
            </w:pPr>
            <w:r w:rsidRPr="0001356E">
              <w:rPr>
                <w:b/>
                <w:i/>
                <w:lang w:val="en-US"/>
              </w:rPr>
              <w:t>Release:</w:t>
            </w:r>
          </w:p>
        </w:tc>
        <w:tc>
          <w:tcPr>
            <w:tcW w:w="2127" w:type="dxa"/>
            <w:tcBorders>
              <w:right w:val="single" w:sz="4" w:space="0" w:color="auto"/>
            </w:tcBorders>
            <w:shd w:val="pct30" w:color="FFFF00" w:fill="auto"/>
          </w:tcPr>
          <w:p w14:paraId="6C870B98" w14:textId="0C0D4770" w:rsidR="001E41F3" w:rsidRPr="0001356E" w:rsidRDefault="00F84CB4">
            <w:pPr>
              <w:pStyle w:val="CRCoverPage"/>
              <w:spacing w:after="0"/>
              <w:ind w:left="100"/>
              <w:rPr>
                <w:lang w:val="en-US"/>
              </w:rPr>
            </w:pPr>
            <w:r w:rsidRPr="0001356E">
              <w:rPr>
                <w:lang w:val="en-US"/>
              </w:rPr>
              <w:fldChar w:fldCharType="begin"/>
            </w:r>
            <w:r w:rsidRPr="0001356E">
              <w:rPr>
                <w:lang w:val="en-US"/>
              </w:rPr>
              <w:instrText xml:space="preserve"> DOCPROPERTY  Release  \* MERGEFORMAT </w:instrText>
            </w:r>
            <w:r w:rsidRPr="0001356E">
              <w:rPr>
                <w:lang w:val="en-US"/>
              </w:rPr>
              <w:fldChar w:fldCharType="separate"/>
            </w:r>
            <w:r w:rsidR="00AF4556" w:rsidRPr="0001356E">
              <w:rPr>
                <w:lang w:val="en-US"/>
              </w:rPr>
              <w:t>Rel-17</w:t>
            </w:r>
            <w:r w:rsidRPr="0001356E">
              <w:rPr>
                <w:lang w:val="en-US"/>
              </w:rPr>
              <w:fldChar w:fldCharType="end"/>
            </w:r>
          </w:p>
        </w:tc>
      </w:tr>
      <w:tr w:rsidR="001E41F3" w:rsidRPr="0001356E" w14:paraId="30122F0C" w14:textId="77777777" w:rsidTr="00547111">
        <w:tc>
          <w:tcPr>
            <w:tcW w:w="1843" w:type="dxa"/>
            <w:tcBorders>
              <w:left w:val="single" w:sz="4" w:space="0" w:color="auto"/>
              <w:bottom w:val="single" w:sz="4" w:space="0" w:color="auto"/>
            </w:tcBorders>
          </w:tcPr>
          <w:p w14:paraId="615796D0" w14:textId="77777777" w:rsidR="001E41F3" w:rsidRPr="0001356E" w:rsidRDefault="001E41F3">
            <w:pPr>
              <w:pStyle w:val="CRCoverPage"/>
              <w:spacing w:after="0"/>
              <w:rPr>
                <w:b/>
                <w:i/>
                <w:lang w:val="en-US"/>
              </w:rPr>
            </w:pPr>
          </w:p>
        </w:tc>
        <w:tc>
          <w:tcPr>
            <w:tcW w:w="4677" w:type="dxa"/>
            <w:gridSpan w:val="8"/>
            <w:tcBorders>
              <w:bottom w:val="single" w:sz="4" w:space="0" w:color="auto"/>
            </w:tcBorders>
          </w:tcPr>
          <w:p w14:paraId="78418D37" w14:textId="77777777" w:rsidR="001E41F3" w:rsidRPr="0001356E" w:rsidRDefault="001E41F3">
            <w:pPr>
              <w:pStyle w:val="CRCoverPage"/>
              <w:spacing w:after="0"/>
              <w:ind w:left="383" w:hanging="383"/>
              <w:rPr>
                <w:i/>
                <w:sz w:val="18"/>
                <w:lang w:val="en-US"/>
              </w:rPr>
            </w:pPr>
            <w:r w:rsidRPr="0001356E">
              <w:rPr>
                <w:i/>
                <w:sz w:val="18"/>
                <w:lang w:val="en-US"/>
              </w:rPr>
              <w:t xml:space="preserve">Use </w:t>
            </w:r>
            <w:r w:rsidRPr="0001356E">
              <w:rPr>
                <w:i/>
                <w:sz w:val="18"/>
                <w:u w:val="single"/>
                <w:lang w:val="en-US"/>
              </w:rPr>
              <w:t>one</w:t>
            </w:r>
            <w:r w:rsidRPr="0001356E">
              <w:rPr>
                <w:i/>
                <w:sz w:val="18"/>
                <w:lang w:val="en-US"/>
              </w:rPr>
              <w:t xml:space="preserve"> of the following categories:</w:t>
            </w:r>
            <w:r w:rsidRPr="0001356E">
              <w:rPr>
                <w:b/>
                <w:i/>
                <w:sz w:val="18"/>
                <w:lang w:val="en-US"/>
              </w:rPr>
              <w:br/>
            </w:r>
            <w:proofErr w:type="gramStart"/>
            <w:r w:rsidRPr="0001356E">
              <w:rPr>
                <w:b/>
                <w:i/>
                <w:sz w:val="18"/>
                <w:lang w:val="en-US"/>
              </w:rPr>
              <w:t>F</w:t>
            </w:r>
            <w:r w:rsidRPr="0001356E">
              <w:rPr>
                <w:i/>
                <w:sz w:val="18"/>
                <w:lang w:val="en-US"/>
              </w:rPr>
              <w:t xml:space="preserve">  (</w:t>
            </w:r>
            <w:proofErr w:type="gramEnd"/>
            <w:r w:rsidRPr="0001356E">
              <w:rPr>
                <w:i/>
                <w:sz w:val="18"/>
                <w:lang w:val="en-US"/>
              </w:rPr>
              <w:t>correction)</w:t>
            </w:r>
            <w:r w:rsidRPr="0001356E">
              <w:rPr>
                <w:i/>
                <w:sz w:val="18"/>
                <w:lang w:val="en-US"/>
              </w:rPr>
              <w:br/>
            </w:r>
            <w:r w:rsidRPr="0001356E">
              <w:rPr>
                <w:b/>
                <w:i/>
                <w:sz w:val="18"/>
                <w:lang w:val="en-US"/>
              </w:rPr>
              <w:t>A</w:t>
            </w:r>
            <w:r w:rsidRPr="0001356E">
              <w:rPr>
                <w:i/>
                <w:sz w:val="18"/>
                <w:lang w:val="en-US"/>
              </w:rPr>
              <w:t xml:space="preserve">  (</w:t>
            </w:r>
            <w:r w:rsidR="00DE34CF" w:rsidRPr="0001356E">
              <w:rPr>
                <w:i/>
                <w:sz w:val="18"/>
                <w:lang w:val="en-US"/>
              </w:rPr>
              <w:t xml:space="preserve">mirror </w:t>
            </w:r>
            <w:r w:rsidRPr="0001356E">
              <w:rPr>
                <w:i/>
                <w:sz w:val="18"/>
                <w:lang w:val="en-US"/>
              </w:rPr>
              <w:t>correspond</w:t>
            </w:r>
            <w:r w:rsidR="00DE34CF" w:rsidRPr="0001356E">
              <w:rPr>
                <w:i/>
                <w:sz w:val="18"/>
                <w:lang w:val="en-US"/>
              </w:rPr>
              <w:t xml:space="preserve">ing </w:t>
            </w:r>
            <w:r w:rsidRPr="0001356E">
              <w:rPr>
                <w:i/>
                <w:sz w:val="18"/>
                <w:lang w:val="en-US"/>
              </w:rPr>
              <w:t xml:space="preserve">to a </w:t>
            </w:r>
            <w:r w:rsidR="00DE34CF" w:rsidRPr="0001356E">
              <w:rPr>
                <w:i/>
                <w:sz w:val="18"/>
                <w:lang w:val="en-US"/>
              </w:rPr>
              <w:t xml:space="preserve">change </w:t>
            </w:r>
            <w:r w:rsidRPr="0001356E">
              <w:rPr>
                <w:i/>
                <w:sz w:val="18"/>
                <w:lang w:val="en-US"/>
              </w:rPr>
              <w:t xml:space="preserve">in an earlier </w:t>
            </w:r>
            <w:r w:rsidR="00665C47" w:rsidRPr="0001356E">
              <w:rPr>
                <w:i/>
                <w:sz w:val="18"/>
                <w:lang w:val="en-US"/>
              </w:rPr>
              <w:tab/>
            </w:r>
            <w:r w:rsidR="00665C47" w:rsidRPr="0001356E">
              <w:rPr>
                <w:i/>
                <w:sz w:val="18"/>
                <w:lang w:val="en-US"/>
              </w:rPr>
              <w:tab/>
            </w:r>
            <w:r w:rsidR="00665C47" w:rsidRPr="0001356E">
              <w:rPr>
                <w:i/>
                <w:sz w:val="18"/>
                <w:lang w:val="en-US"/>
              </w:rPr>
              <w:tab/>
            </w:r>
            <w:r w:rsidR="00665C47" w:rsidRPr="0001356E">
              <w:rPr>
                <w:i/>
                <w:sz w:val="18"/>
                <w:lang w:val="en-US"/>
              </w:rPr>
              <w:tab/>
            </w:r>
            <w:r w:rsidR="00665C47" w:rsidRPr="0001356E">
              <w:rPr>
                <w:i/>
                <w:sz w:val="18"/>
                <w:lang w:val="en-US"/>
              </w:rPr>
              <w:tab/>
            </w:r>
            <w:r w:rsidR="00665C47" w:rsidRPr="0001356E">
              <w:rPr>
                <w:i/>
                <w:sz w:val="18"/>
                <w:lang w:val="en-US"/>
              </w:rPr>
              <w:tab/>
            </w:r>
            <w:r w:rsidR="00665C47" w:rsidRPr="0001356E">
              <w:rPr>
                <w:i/>
                <w:sz w:val="18"/>
                <w:lang w:val="en-US"/>
              </w:rPr>
              <w:tab/>
            </w:r>
            <w:r w:rsidR="00665C47" w:rsidRPr="0001356E">
              <w:rPr>
                <w:i/>
                <w:sz w:val="18"/>
                <w:lang w:val="en-US"/>
              </w:rPr>
              <w:tab/>
            </w:r>
            <w:r w:rsidR="00665C47" w:rsidRPr="0001356E">
              <w:rPr>
                <w:i/>
                <w:sz w:val="18"/>
                <w:lang w:val="en-US"/>
              </w:rPr>
              <w:tab/>
            </w:r>
            <w:r w:rsidR="00665C47" w:rsidRPr="0001356E">
              <w:rPr>
                <w:i/>
                <w:sz w:val="18"/>
                <w:lang w:val="en-US"/>
              </w:rPr>
              <w:tab/>
            </w:r>
            <w:r w:rsidR="00665C47" w:rsidRPr="0001356E">
              <w:rPr>
                <w:i/>
                <w:sz w:val="18"/>
                <w:lang w:val="en-US"/>
              </w:rPr>
              <w:tab/>
            </w:r>
            <w:r w:rsidR="00665C47" w:rsidRPr="0001356E">
              <w:rPr>
                <w:i/>
                <w:sz w:val="18"/>
                <w:lang w:val="en-US"/>
              </w:rPr>
              <w:tab/>
            </w:r>
            <w:r w:rsidR="00665C47" w:rsidRPr="0001356E">
              <w:rPr>
                <w:i/>
                <w:sz w:val="18"/>
                <w:lang w:val="en-US"/>
              </w:rPr>
              <w:tab/>
            </w:r>
            <w:r w:rsidRPr="0001356E">
              <w:rPr>
                <w:i/>
                <w:sz w:val="18"/>
                <w:lang w:val="en-US"/>
              </w:rPr>
              <w:t>release)</w:t>
            </w:r>
            <w:r w:rsidRPr="0001356E">
              <w:rPr>
                <w:i/>
                <w:sz w:val="18"/>
                <w:lang w:val="en-US"/>
              </w:rPr>
              <w:br/>
            </w:r>
            <w:r w:rsidRPr="0001356E">
              <w:rPr>
                <w:b/>
                <w:i/>
                <w:sz w:val="18"/>
                <w:lang w:val="en-US"/>
              </w:rPr>
              <w:t>B</w:t>
            </w:r>
            <w:r w:rsidRPr="0001356E">
              <w:rPr>
                <w:i/>
                <w:sz w:val="18"/>
                <w:lang w:val="en-US"/>
              </w:rPr>
              <w:t xml:space="preserve">  (addition of feature), </w:t>
            </w:r>
            <w:r w:rsidRPr="0001356E">
              <w:rPr>
                <w:i/>
                <w:sz w:val="18"/>
                <w:lang w:val="en-US"/>
              </w:rPr>
              <w:br/>
            </w:r>
            <w:r w:rsidRPr="0001356E">
              <w:rPr>
                <w:b/>
                <w:i/>
                <w:sz w:val="18"/>
                <w:lang w:val="en-US"/>
              </w:rPr>
              <w:t>C</w:t>
            </w:r>
            <w:r w:rsidRPr="0001356E">
              <w:rPr>
                <w:i/>
                <w:sz w:val="18"/>
                <w:lang w:val="en-US"/>
              </w:rPr>
              <w:t xml:space="preserve">  (functional modification of feature)</w:t>
            </w:r>
            <w:r w:rsidRPr="0001356E">
              <w:rPr>
                <w:i/>
                <w:sz w:val="18"/>
                <w:lang w:val="en-US"/>
              </w:rPr>
              <w:br/>
            </w:r>
            <w:r w:rsidRPr="0001356E">
              <w:rPr>
                <w:b/>
                <w:i/>
                <w:sz w:val="18"/>
                <w:lang w:val="en-US"/>
              </w:rPr>
              <w:t>D</w:t>
            </w:r>
            <w:r w:rsidRPr="0001356E">
              <w:rPr>
                <w:i/>
                <w:sz w:val="18"/>
                <w:lang w:val="en-US"/>
              </w:rPr>
              <w:t xml:space="preserve">  (editorial modification)</w:t>
            </w:r>
          </w:p>
          <w:p w14:paraId="05D36727" w14:textId="747A5B2B" w:rsidR="001E41F3" w:rsidRPr="0001356E" w:rsidRDefault="001E41F3">
            <w:pPr>
              <w:pStyle w:val="CRCoverPage"/>
              <w:rPr>
                <w:lang w:val="en-US"/>
              </w:rPr>
            </w:pPr>
            <w:r w:rsidRPr="0001356E">
              <w:rPr>
                <w:sz w:val="18"/>
                <w:lang w:val="en-US"/>
              </w:rPr>
              <w:t>Detailed explanations of the above categories can</w:t>
            </w:r>
            <w:r w:rsidRPr="0001356E">
              <w:rPr>
                <w:sz w:val="18"/>
                <w:lang w:val="en-US"/>
              </w:rPr>
              <w:br/>
              <w:t xml:space="preserve">be found in 3GPP </w:t>
            </w:r>
            <w:hyperlink r:id="rId16" w:history="1">
              <w:r w:rsidRPr="0001356E">
                <w:rPr>
                  <w:rStyle w:val="Hyperlink"/>
                  <w:sz w:val="18"/>
                  <w:lang w:val="en-US"/>
                </w:rPr>
                <w:t>TR 21.900</w:t>
              </w:r>
            </w:hyperlink>
            <w:r w:rsidRPr="0001356E">
              <w:rPr>
                <w:sz w:val="18"/>
                <w:lang w:val="en-US"/>
              </w:rPr>
              <w:t>.</w:t>
            </w:r>
          </w:p>
        </w:tc>
        <w:tc>
          <w:tcPr>
            <w:tcW w:w="3120" w:type="dxa"/>
            <w:gridSpan w:val="2"/>
            <w:tcBorders>
              <w:bottom w:val="single" w:sz="4" w:space="0" w:color="auto"/>
              <w:right w:val="single" w:sz="4" w:space="0" w:color="auto"/>
            </w:tcBorders>
          </w:tcPr>
          <w:p w14:paraId="1A28F380" w14:textId="0CF16BFB" w:rsidR="000C038A" w:rsidRPr="0001356E" w:rsidRDefault="001E41F3" w:rsidP="00BD6BB8">
            <w:pPr>
              <w:pStyle w:val="CRCoverPage"/>
              <w:tabs>
                <w:tab w:val="left" w:pos="950"/>
              </w:tabs>
              <w:spacing w:after="0"/>
              <w:ind w:left="241" w:hanging="241"/>
              <w:rPr>
                <w:i/>
                <w:sz w:val="18"/>
                <w:lang w:val="en-US"/>
              </w:rPr>
            </w:pPr>
            <w:r w:rsidRPr="0001356E">
              <w:rPr>
                <w:i/>
                <w:sz w:val="18"/>
                <w:lang w:val="en-US"/>
              </w:rPr>
              <w:t xml:space="preserve">Use </w:t>
            </w:r>
            <w:r w:rsidRPr="0001356E">
              <w:rPr>
                <w:i/>
                <w:sz w:val="18"/>
                <w:u w:val="single"/>
                <w:lang w:val="en-US"/>
              </w:rPr>
              <w:t>one</w:t>
            </w:r>
            <w:r w:rsidRPr="0001356E">
              <w:rPr>
                <w:i/>
                <w:sz w:val="18"/>
                <w:lang w:val="en-US"/>
              </w:rPr>
              <w:t xml:space="preserve"> of the following releases:</w:t>
            </w:r>
            <w:r w:rsidRPr="0001356E">
              <w:rPr>
                <w:i/>
                <w:sz w:val="18"/>
                <w:lang w:val="en-US"/>
              </w:rPr>
              <w:br/>
              <w:t>Rel-8</w:t>
            </w:r>
            <w:r w:rsidRPr="0001356E">
              <w:rPr>
                <w:i/>
                <w:sz w:val="18"/>
                <w:lang w:val="en-US"/>
              </w:rPr>
              <w:tab/>
              <w:t>(Release 8)</w:t>
            </w:r>
            <w:r w:rsidR="007C2097" w:rsidRPr="0001356E">
              <w:rPr>
                <w:i/>
                <w:sz w:val="18"/>
                <w:lang w:val="en-US"/>
              </w:rPr>
              <w:br/>
              <w:t>Rel-9</w:t>
            </w:r>
            <w:r w:rsidR="007C2097" w:rsidRPr="0001356E">
              <w:rPr>
                <w:i/>
                <w:sz w:val="18"/>
                <w:lang w:val="en-US"/>
              </w:rPr>
              <w:tab/>
              <w:t>(Release 9)</w:t>
            </w:r>
            <w:r w:rsidR="009777D9" w:rsidRPr="0001356E">
              <w:rPr>
                <w:i/>
                <w:sz w:val="18"/>
                <w:lang w:val="en-US"/>
              </w:rPr>
              <w:br/>
              <w:t>Rel-10</w:t>
            </w:r>
            <w:r w:rsidR="009777D9" w:rsidRPr="0001356E">
              <w:rPr>
                <w:i/>
                <w:sz w:val="18"/>
                <w:lang w:val="en-US"/>
              </w:rPr>
              <w:tab/>
              <w:t>(Release 10)</w:t>
            </w:r>
            <w:r w:rsidR="000C038A" w:rsidRPr="0001356E">
              <w:rPr>
                <w:i/>
                <w:sz w:val="18"/>
                <w:lang w:val="en-US"/>
              </w:rPr>
              <w:br/>
              <w:t>Rel-11</w:t>
            </w:r>
            <w:r w:rsidR="000C038A" w:rsidRPr="0001356E">
              <w:rPr>
                <w:i/>
                <w:sz w:val="18"/>
                <w:lang w:val="en-US"/>
              </w:rPr>
              <w:tab/>
              <w:t>(Release 11)</w:t>
            </w:r>
            <w:r w:rsidR="000C038A" w:rsidRPr="0001356E">
              <w:rPr>
                <w:i/>
                <w:sz w:val="18"/>
                <w:lang w:val="en-US"/>
              </w:rPr>
              <w:br/>
            </w:r>
            <w:r w:rsidR="002E472E" w:rsidRPr="0001356E">
              <w:rPr>
                <w:i/>
                <w:sz w:val="18"/>
                <w:lang w:val="en-US"/>
              </w:rPr>
              <w:t>…</w:t>
            </w:r>
            <w:r w:rsidR="0051580D" w:rsidRPr="0001356E">
              <w:rPr>
                <w:i/>
                <w:sz w:val="18"/>
                <w:lang w:val="en-US"/>
              </w:rPr>
              <w:br/>
            </w:r>
            <w:r w:rsidR="00E34898" w:rsidRPr="0001356E">
              <w:rPr>
                <w:i/>
                <w:sz w:val="18"/>
                <w:lang w:val="en-US"/>
              </w:rPr>
              <w:t>Rel-16</w:t>
            </w:r>
            <w:r w:rsidR="00E34898" w:rsidRPr="0001356E">
              <w:rPr>
                <w:i/>
                <w:sz w:val="18"/>
                <w:lang w:val="en-US"/>
              </w:rPr>
              <w:tab/>
              <w:t>(Release 16)</w:t>
            </w:r>
            <w:r w:rsidR="002E472E" w:rsidRPr="0001356E">
              <w:rPr>
                <w:i/>
                <w:sz w:val="18"/>
                <w:lang w:val="en-US"/>
              </w:rPr>
              <w:br/>
              <w:t>Rel-17</w:t>
            </w:r>
            <w:r w:rsidR="002E472E" w:rsidRPr="0001356E">
              <w:rPr>
                <w:i/>
                <w:sz w:val="18"/>
                <w:lang w:val="en-US"/>
              </w:rPr>
              <w:tab/>
              <w:t>(Release 17)</w:t>
            </w:r>
            <w:r w:rsidR="002E472E" w:rsidRPr="0001356E">
              <w:rPr>
                <w:i/>
                <w:sz w:val="18"/>
                <w:lang w:val="en-US"/>
              </w:rPr>
              <w:br/>
              <w:t>Rel-18</w:t>
            </w:r>
            <w:r w:rsidR="002E472E" w:rsidRPr="0001356E">
              <w:rPr>
                <w:i/>
                <w:sz w:val="18"/>
                <w:lang w:val="en-US"/>
              </w:rPr>
              <w:tab/>
              <w:t>(Release 18)</w:t>
            </w:r>
            <w:r w:rsidR="001A2CA0" w:rsidRPr="0001356E">
              <w:rPr>
                <w:i/>
                <w:sz w:val="18"/>
                <w:lang w:val="en-US"/>
              </w:rPr>
              <w:br/>
              <w:t>Rel-19</w:t>
            </w:r>
            <w:r w:rsidR="001A2CA0" w:rsidRPr="0001356E">
              <w:rPr>
                <w:i/>
                <w:sz w:val="18"/>
                <w:lang w:val="en-US"/>
              </w:rPr>
              <w:tab/>
              <w:t>(Release 19)</w:t>
            </w:r>
          </w:p>
        </w:tc>
      </w:tr>
      <w:tr w:rsidR="001E41F3" w:rsidRPr="0001356E" w14:paraId="7FBEB8E7" w14:textId="77777777" w:rsidTr="00547111">
        <w:tc>
          <w:tcPr>
            <w:tcW w:w="1843" w:type="dxa"/>
          </w:tcPr>
          <w:p w14:paraId="44A3A604" w14:textId="77777777" w:rsidR="001E41F3" w:rsidRPr="0001356E" w:rsidRDefault="001E41F3">
            <w:pPr>
              <w:pStyle w:val="CRCoverPage"/>
              <w:spacing w:after="0"/>
              <w:rPr>
                <w:b/>
                <w:i/>
                <w:sz w:val="8"/>
                <w:szCs w:val="8"/>
                <w:lang w:val="en-US"/>
              </w:rPr>
            </w:pPr>
          </w:p>
        </w:tc>
        <w:tc>
          <w:tcPr>
            <w:tcW w:w="7797" w:type="dxa"/>
            <w:gridSpan w:val="10"/>
          </w:tcPr>
          <w:p w14:paraId="5524CC4E" w14:textId="77777777" w:rsidR="001E41F3" w:rsidRPr="0001356E" w:rsidRDefault="001E41F3">
            <w:pPr>
              <w:pStyle w:val="CRCoverPage"/>
              <w:spacing w:after="0"/>
              <w:rPr>
                <w:sz w:val="8"/>
                <w:szCs w:val="8"/>
                <w:lang w:val="en-US"/>
              </w:rPr>
            </w:pPr>
          </w:p>
        </w:tc>
      </w:tr>
      <w:tr w:rsidR="001E41F3" w:rsidRPr="0001356E" w14:paraId="1256F52C" w14:textId="77777777" w:rsidTr="00547111">
        <w:tc>
          <w:tcPr>
            <w:tcW w:w="2694" w:type="dxa"/>
            <w:gridSpan w:val="2"/>
            <w:tcBorders>
              <w:top w:val="single" w:sz="4" w:space="0" w:color="auto"/>
              <w:left w:val="single" w:sz="4" w:space="0" w:color="auto"/>
            </w:tcBorders>
          </w:tcPr>
          <w:p w14:paraId="52C87DB0" w14:textId="77777777" w:rsidR="001E41F3" w:rsidRPr="0001356E" w:rsidRDefault="001E41F3">
            <w:pPr>
              <w:pStyle w:val="CRCoverPage"/>
              <w:tabs>
                <w:tab w:val="right" w:pos="2184"/>
              </w:tabs>
              <w:spacing w:after="0"/>
              <w:rPr>
                <w:b/>
                <w:i/>
                <w:lang w:val="en-US"/>
              </w:rPr>
            </w:pPr>
            <w:r w:rsidRPr="0001356E">
              <w:rPr>
                <w:b/>
                <w:i/>
                <w:lang w:val="en-US"/>
              </w:rPr>
              <w:t>Reason for change:</w:t>
            </w:r>
          </w:p>
        </w:tc>
        <w:tc>
          <w:tcPr>
            <w:tcW w:w="6946" w:type="dxa"/>
            <w:gridSpan w:val="9"/>
            <w:tcBorders>
              <w:top w:val="single" w:sz="4" w:space="0" w:color="auto"/>
              <w:right w:val="single" w:sz="4" w:space="0" w:color="auto"/>
            </w:tcBorders>
            <w:shd w:val="pct30" w:color="FFFF00" w:fill="auto"/>
          </w:tcPr>
          <w:p w14:paraId="708AA7DE" w14:textId="20C4B017" w:rsidR="001E41F3" w:rsidRPr="0001356E" w:rsidRDefault="005D6E30">
            <w:pPr>
              <w:pStyle w:val="CRCoverPage"/>
              <w:spacing w:after="0"/>
              <w:ind w:left="100"/>
              <w:rPr>
                <w:lang w:val="en-US"/>
              </w:rPr>
            </w:pPr>
            <w:r w:rsidRPr="0001356E">
              <w:rPr>
                <w:lang w:val="en-US"/>
              </w:rPr>
              <w:t xml:space="preserve">System-level mobility perfromance of HST FR2 </w:t>
            </w:r>
            <w:r w:rsidR="00DD29C5" w:rsidRPr="0001356E">
              <w:rPr>
                <w:lang w:val="en-US"/>
              </w:rPr>
              <w:t xml:space="preserve">in </w:t>
            </w:r>
            <w:r w:rsidRPr="0001356E">
              <w:rPr>
                <w:lang w:val="en-US"/>
              </w:rPr>
              <w:t>bi-directional sceanrio-A is not presnet in the TR</w:t>
            </w:r>
          </w:p>
        </w:tc>
      </w:tr>
      <w:tr w:rsidR="001E41F3" w:rsidRPr="0001356E" w14:paraId="4CA74D09" w14:textId="77777777" w:rsidTr="00547111">
        <w:tc>
          <w:tcPr>
            <w:tcW w:w="2694" w:type="dxa"/>
            <w:gridSpan w:val="2"/>
            <w:tcBorders>
              <w:left w:val="single" w:sz="4" w:space="0" w:color="auto"/>
            </w:tcBorders>
          </w:tcPr>
          <w:p w14:paraId="2D0866D6" w14:textId="77777777" w:rsidR="001E41F3" w:rsidRPr="0001356E" w:rsidRDefault="001E41F3">
            <w:pPr>
              <w:pStyle w:val="CRCoverPage"/>
              <w:spacing w:after="0"/>
              <w:rPr>
                <w:b/>
                <w:i/>
                <w:sz w:val="8"/>
                <w:szCs w:val="8"/>
                <w:lang w:val="en-US"/>
              </w:rPr>
            </w:pPr>
          </w:p>
        </w:tc>
        <w:tc>
          <w:tcPr>
            <w:tcW w:w="6946" w:type="dxa"/>
            <w:gridSpan w:val="9"/>
            <w:tcBorders>
              <w:right w:val="single" w:sz="4" w:space="0" w:color="auto"/>
            </w:tcBorders>
          </w:tcPr>
          <w:p w14:paraId="365DEF04" w14:textId="77777777" w:rsidR="001E41F3" w:rsidRPr="0001356E" w:rsidRDefault="001E41F3">
            <w:pPr>
              <w:pStyle w:val="CRCoverPage"/>
              <w:spacing w:after="0"/>
              <w:rPr>
                <w:sz w:val="8"/>
                <w:szCs w:val="8"/>
                <w:lang w:val="en-US"/>
              </w:rPr>
            </w:pPr>
          </w:p>
        </w:tc>
      </w:tr>
      <w:tr w:rsidR="001E41F3" w:rsidRPr="0001356E" w14:paraId="21016551" w14:textId="77777777" w:rsidTr="00547111">
        <w:tc>
          <w:tcPr>
            <w:tcW w:w="2694" w:type="dxa"/>
            <w:gridSpan w:val="2"/>
            <w:tcBorders>
              <w:left w:val="single" w:sz="4" w:space="0" w:color="auto"/>
            </w:tcBorders>
          </w:tcPr>
          <w:p w14:paraId="49433147" w14:textId="77777777" w:rsidR="001E41F3" w:rsidRPr="0001356E" w:rsidRDefault="001E41F3">
            <w:pPr>
              <w:pStyle w:val="CRCoverPage"/>
              <w:tabs>
                <w:tab w:val="right" w:pos="2184"/>
              </w:tabs>
              <w:spacing w:after="0"/>
              <w:rPr>
                <w:b/>
                <w:i/>
                <w:lang w:val="en-US"/>
              </w:rPr>
            </w:pPr>
            <w:r w:rsidRPr="0001356E">
              <w:rPr>
                <w:b/>
                <w:i/>
                <w:lang w:val="en-US"/>
              </w:rPr>
              <w:t>Summary of change</w:t>
            </w:r>
            <w:r w:rsidR="0051580D" w:rsidRPr="0001356E">
              <w:rPr>
                <w:b/>
                <w:i/>
                <w:lang w:val="en-US"/>
              </w:rPr>
              <w:t>:</w:t>
            </w:r>
          </w:p>
        </w:tc>
        <w:tc>
          <w:tcPr>
            <w:tcW w:w="6946" w:type="dxa"/>
            <w:gridSpan w:val="9"/>
            <w:tcBorders>
              <w:right w:val="single" w:sz="4" w:space="0" w:color="auto"/>
            </w:tcBorders>
            <w:shd w:val="pct30" w:color="FFFF00" w:fill="auto"/>
          </w:tcPr>
          <w:p w14:paraId="35F85B59" w14:textId="38F1DD84" w:rsidR="00AC202D" w:rsidRPr="0001356E" w:rsidRDefault="005D6E30">
            <w:pPr>
              <w:pStyle w:val="CRCoverPage"/>
              <w:spacing w:after="0"/>
              <w:ind w:left="100"/>
              <w:rPr>
                <w:lang w:val="en-US"/>
              </w:rPr>
            </w:pPr>
            <w:r w:rsidRPr="0001356E">
              <w:rPr>
                <w:lang w:val="en-US"/>
              </w:rPr>
              <w:t xml:space="preserve">Modification of tables with simulation </w:t>
            </w:r>
            <w:proofErr w:type="gramStart"/>
            <w:r w:rsidR="00224B6A" w:rsidRPr="0001356E">
              <w:rPr>
                <w:lang w:val="en-US"/>
              </w:rPr>
              <w:t>param</w:t>
            </w:r>
            <w:r w:rsidR="00C73322" w:rsidRPr="0001356E">
              <w:rPr>
                <w:lang w:val="en-US"/>
              </w:rPr>
              <w:t>e</w:t>
            </w:r>
            <w:r w:rsidR="00224B6A" w:rsidRPr="0001356E">
              <w:rPr>
                <w:lang w:val="en-US"/>
              </w:rPr>
              <w:t>ters</w:t>
            </w:r>
            <w:r w:rsidR="00887BAF" w:rsidRPr="0001356E">
              <w:rPr>
                <w:lang w:val="en-US"/>
              </w:rPr>
              <w:t>;</w:t>
            </w:r>
            <w:proofErr w:type="gramEnd"/>
          </w:p>
          <w:p w14:paraId="38D1345C" w14:textId="10E53C01" w:rsidR="001E41F3" w:rsidRPr="0001356E" w:rsidRDefault="00AC202D">
            <w:pPr>
              <w:pStyle w:val="CRCoverPage"/>
              <w:spacing w:after="0"/>
              <w:ind w:left="100"/>
              <w:rPr>
                <w:lang w:val="en-US"/>
              </w:rPr>
            </w:pPr>
            <w:r w:rsidRPr="0001356E">
              <w:rPr>
                <w:lang w:val="en-US"/>
              </w:rPr>
              <w:t>A</w:t>
            </w:r>
            <w:r w:rsidR="005D6E30" w:rsidRPr="0001356E">
              <w:rPr>
                <w:lang w:val="en-US"/>
              </w:rPr>
              <w:t>ddition of new mobility simulations resu</w:t>
            </w:r>
            <w:r w:rsidRPr="0001356E">
              <w:rPr>
                <w:lang w:val="en-US"/>
              </w:rPr>
              <w:t>lts</w:t>
            </w:r>
            <w:r w:rsidR="003A3D7E" w:rsidRPr="0001356E">
              <w:rPr>
                <w:lang w:val="en-US"/>
              </w:rPr>
              <w:t xml:space="preserve"> for bi-sirectional Sceanrio-</w:t>
            </w:r>
            <w:proofErr w:type="gramStart"/>
            <w:r w:rsidR="003A3D7E" w:rsidRPr="0001356E">
              <w:rPr>
                <w:lang w:val="en-US"/>
              </w:rPr>
              <w:t>A</w:t>
            </w:r>
            <w:r w:rsidR="00F84CB4" w:rsidRPr="0001356E">
              <w:rPr>
                <w:lang w:val="en-US"/>
              </w:rPr>
              <w:t>;</w:t>
            </w:r>
            <w:proofErr w:type="gramEnd"/>
          </w:p>
          <w:p w14:paraId="31C656EC" w14:textId="31CBE5EC" w:rsidR="003A3D7E" w:rsidRPr="0001356E" w:rsidRDefault="003A3D7E">
            <w:pPr>
              <w:pStyle w:val="CRCoverPage"/>
              <w:spacing w:after="0"/>
              <w:ind w:left="100"/>
              <w:rPr>
                <w:lang w:val="en-US"/>
              </w:rPr>
            </w:pPr>
            <w:r w:rsidRPr="0001356E">
              <w:rPr>
                <w:lang w:val="en-US"/>
              </w:rPr>
              <w:t>Edditorial changes</w:t>
            </w:r>
            <w:r w:rsidR="00887BAF" w:rsidRPr="0001356E">
              <w:rPr>
                <w:lang w:val="en-US"/>
              </w:rPr>
              <w:t>.</w:t>
            </w:r>
          </w:p>
        </w:tc>
      </w:tr>
      <w:tr w:rsidR="001E41F3" w:rsidRPr="0001356E" w14:paraId="1F886379" w14:textId="77777777" w:rsidTr="00547111">
        <w:tc>
          <w:tcPr>
            <w:tcW w:w="2694" w:type="dxa"/>
            <w:gridSpan w:val="2"/>
            <w:tcBorders>
              <w:left w:val="single" w:sz="4" w:space="0" w:color="auto"/>
            </w:tcBorders>
          </w:tcPr>
          <w:p w14:paraId="4D989623" w14:textId="77777777" w:rsidR="001E41F3" w:rsidRPr="0001356E" w:rsidRDefault="001E41F3">
            <w:pPr>
              <w:pStyle w:val="CRCoverPage"/>
              <w:spacing w:after="0"/>
              <w:rPr>
                <w:b/>
                <w:i/>
                <w:sz w:val="8"/>
                <w:szCs w:val="8"/>
                <w:lang w:val="en-US"/>
              </w:rPr>
            </w:pPr>
          </w:p>
        </w:tc>
        <w:tc>
          <w:tcPr>
            <w:tcW w:w="6946" w:type="dxa"/>
            <w:gridSpan w:val="9"/>
            <w:tcBorders>
              <w:right w:val="single" w:sz="4" w:space="0" w:color="auto"/>
            </w:tcBorders>
          </w:tcPr>
          <w:p w14:paraId="71C4A204" w14:textId="77777777" w:rsidR="001E41F3" w:rsidRPr="0001356E" w:rsidRDefault="001E41F3">
            <w:pPr>
              <w:pStyle w:val="CRCoverPage"/>
              <w:spacing w:after="0"/>
              <w:rPr>
                <w:sz w:val="8"/>
                <w:szCs w:val="8"/>
                <w:lang w:val="en-US"/>
              </w:rPr>
            </w:pPr>
          </w:p>
        </w:tc>
      </w:tr>
      <w:tr w:rsidR="001E41F3" w:rsidRPr="0001356E" w14:paraId="678D7BF9" w14:textId="77777777" w:rsidTr="00547111">
        <w:tc>
          <w:tcPr>
            <w:tcW w:w="2694" w:type="dxa"/>
            <w:gridSpan w:val="2"/>
            <w:tcBorders>
              <w:left w:val="single" w:sz="4" w:space="0" w:color="auto"/>
              <w:bottom w:val="single" w:sz="4" w:space="0" w:color="auto"/>
            </w:tcBorders>
          </w:tcPr>
          <w:p w14:paraId="4E5CE1B6" w14:textId="77777777" w:rsidR="001E41F3" w:rsidRPr="0001356E" w:rsidRDefault="001E41F3">
            <w:pPr>
              <w:pStyle w:val="CRCoverPage"/>
              <w:tabs>
                <w:tab w:val="right" w:pos="2184"/>
              </w:tabs>
              <w:spacing w:after="0"/>
              <w:rPr>
                <w:b/>
                <w:i/>
                <w:lang w:val="en-US"/>
              </w:rPr>
            </w:pPr>
            <w:r w:rsidRPr="0001356E">
              <w:rPr>
                <w:b/>
                <w:i/>
                <w:lang w:val="en-US"/>
              </w:rPr>
              <w:t>Consequences if not approved:</w:t>
            </w:r>
          </w:p>
        </w:tc>
        <w:tc>
          <w:tcPr>
            <w:tcW w:w="6946" w:type="dxa"/>
            <w:gridSpan w:val="9"/>
            <w:tcBorders>
              <w:bottom w:val="single" w:sz="4" w:space="0" w:color="auto"/>
              <w:right w:val="single" w:sz="4" w:space="0" w:color="auto"/>
            </w:tcBorders>
            <w:shd w:val="pct30" w:color="FFFF00" w:fill="auto"/>
          </w:tcPr>
          <w:p w14:paraId="5C4BEB44" w14:textId="7D24CF25" w:rsidR="001E41F3" w:rsidRPr="0001356E" w:rsidRDefault="005D6E30">
            <w:pPr>
              <w:pStyle w:val="CRCoverPage"/>
              <w:spacing w:after="0"/>
              <w:ind w:left="100"/>
              <w:rPr>
                <w:lang w:val="en-US"/>
              </w:rPr>
            </w:pPr>
            <w:r w:rsidRPr="0001356E">
              <w:rPr>
                <w:lang w:val="en-US"/>
              </w:rPr>
              <w:t xml:space="preserve">The reasons why bi-directional sceanrio-A was not included in the list of priority HST FR2 scenarios </w:t>
            </w:r>
            <w:r w:rsidR="00DC1345" w:rsidRPr="0001356E">
              <w:rPr>
                <w:lang w:val="en-US"/>
              </w:rPr>
              <w:t xml:space="preserve">are not </w:t>
            </w:r>
            <w:r w:rsidR="00224B6A" w:rsidRPr="0001356E">
              <w:rPr>
                <w:lang w:val="en-US"/>
              </w:rPr>
              <w:t>well</w:t>
            </w:r>
            <w:r w:rsidR="00DC1345" w:rsidRPr="0001356E">
              <w:rPr>
                <w:lang w:val="en-US"/>
              </w:rPr>
              <w:t xml:space="preserve"> traceable</w:t>
            </w:r>
            <w:r w:rsidRPr="0001356E">
              <w:rPr>
                <w:lang w:val="en-US"/>
              </w:rPr>
              <w:t>.</w:t>
            </w:r>
          </w:p>
        </w:tc>
      </w:tr>
      <w:tr w:rsidR="001E41F3" w:rsidRPr="0001356E" w14:paraId="034AF533" w14:textId="77777777" w:rsidTr="00547111">
        <w:tc>
          <w:tcPr>
            <w:tcW w:w="2694" w:type="dxa"/>
            <w:gridSpan w:val="2"/>
          </w:tcPr>
          <w:p w14:paraId="39D9EB5B" w14:textId="77777777" w:rsidR="001E41F3" w:rsidRPr="0001356E" w:rsidRDefault="001E41F3">
            <w:pPr>
              <w:pStyle w:val="CRCoverPage"/>
              <w:spacing w:after="0"/>
              <w:rPr>
                <w:b/>
                <w:i/>
                <w:sz w:val="8"/>
                <w:szCs w:val="8"/>
                <w:lang w:val="en-US"/>
              </w:rPr>
            </w:pPr>
          </w:p>
        </w:tc>
        <w:tc>
          <w:tcPr>
            <w:tcW w:w="6946" w:type="dxa"/>
            <w:gridSpan w:val="9"/>
          </w:tcPr>
          <w:p w14:paraId="7826CB1C" w14:textId="77777777" w:rsidR="001E41F3" w:rsidRPr="0001356E" w:rsidRDefault="001E41F3">
            <w:pPr>
              <w:pStyle w:val="CRCoverPage"/>
              <w:spacing w:after="0"/>
              <w:rPr>
                <w:sz w:val="8"/>
                <w:szCs w:val="8"/>
                <w:lang w:val="en-US"/>
              </w:rPr>
            </w:pPr>
          </w:p>
        </w:tc>
      </w:tr>
      <w:tr w:rsidR="001E41F3" w:rsidRPr="0001356E" w14:paraId="6A17D7AC" w14:textId="77777777" w:rsidTr="00547111">
        <w:tc>
          <w:tcPr>
            <w:tcW w:w="2694" w:type="dxa"/>
            <w:gridSpan w:val="2"/>
            <w:tcBorders>
              <w:top w:val="single" w:sz="4" w:space="0" w:color="auto"/>
              <w:left w:val="single" w:sz="4" w:space="0" w:color="auto"/>
            </w:tcBorders>
          </w:tcPr>
          <w:p w14:paraId="6DAD5B19" w14:textId="77777777" w:rsidR="001E41F3" w:rsidRPr="0001356E" w:rsidRDefault="001E41F3">
            <w:pPr>
              <w:pStyle w:val="CRCoverPage"/>
              <w:tabs>
                <w:tab w:val="right" w:pos="2184"/>
              </w:tabs>
              <w:spacing w:after="0"/>
              <w:rPr>
                <w:b/>
                <w:i/>
                <w:lang w:val="en-US"/>
              </w:rPr>
            </w:pPr>
            <w:r w:rsidRPr="0001356E">
              <w:rPr>
                <w:b/>
                <w:i/>
                <w:lang w:val="en-US"/>
              </w:rPr>
              <w:t>Clauses affected:</w:t>
            </w:r>
          </w:p>
        </w:tc>
        <w:tc>
          <w:tcPr>
            <w:tcW w:w="6946" w:type="dxa"/>
            <w:gridSpan w:val="9"/>
            <w:tcBorders>
              <w:top w:val="single" w:sz="4" w:space="0" w:color="auto"/>
              <w:right w:val="single" w:sz="4" w:space="0" w:color="auto"/>
            </w:tcBorders>
            <w:shd w:val="pct30" w:color="FFFF00" w:fill="auto"/>
          </w:tcPr>
          <w:p w14:paraId="2E8CC96B" w14:textId="275F3D73" w:rsidR="001E41F3" w:rsidRPr="0001356E" w:rsidRDefault="00224B6A">
            <w:pPr>
              <w:pStyle w:val="CRCoverPage"/>
              <w:spacing w:after="0"/>
              <w:ind w:left="100"/>
              <w:rPr>
                <w:lang w:val="en-US"/>
              </w:rPr>
            </w:pPr>
            <w:r w:rsidRPr="0001356E">
              <w:rPr>
                <w:lang w:val="en-US"/>
              </w:rPr>
              <w:t>6.3.4</w:t>
            </w:r>
            <w:r w:rsidR="006E7BCD" w:rsidRPr="0001356E">
              <w:rPr>
                <w:lang w:val="en-US"/>
              </w:rPr>
              <w:t>.1</w:t>
            </w:r>
          </w:p>
        </w:tc>
      </w:tr>
      <w:tr w:rsidR="001E41F3" w:rsidRPr="0001356E" w14:paraId="56E1E6C3" w14:textId="77777777" w:rsidTr="00547111">
        <w:tc>
          <w:tcPr>
            <w:tcW w:w="2694" w:type="dxa"/>
            <w:gridSpan w:val="2"/>
            <w:tcBorders>
              <w:left w:val="single" w:sz="4" w:space="0" w:color="auto"/>
            </w:tcBorders>
          </w:tcPr>
          <w:p w14:paraId="2FB9DE77" w14:textId="77777777" w:rsidR="001E41F3" w:rsidRPr="0001356E" w:rsidRDefault="001E41F3">
            <w:pPr>
              <w:pStyle w:val="CRCoverPage"/>
              <w:spacing w:after="0"/>
              <w:rPr>
                <w:b/>
                <w:i/>
                <w:sz w:val="8"/>
                <w:szCs w:val="8"/>
                <w:lang w:val="en-US"/>
              </w:rPr>
            </w:pPr>
          </w:p>
        </w:tc>
        <w:tc>
          <w:tcPr>
            <w:tcW w:w="6946" w:type="dxa"/>
            <w:gridSpan w:val="9"/>
            <w:tcBorders>
              <w:right w:val="single" w:sz="4" w:space="0" w:color="auto"/>
            </w:tcBorders>
          </w:tcPr>
          <w:p w14:paraId="0898542D" w14:textId="77777777" w:rsidR="001E41F3" w:rsidRPr="0001356E" w:rsidRDefault="001E41F3">
            <w:pPr>
              <w:pStyle w:val="CRCoverPage"/>
              <w:spacing w:after="0"/>
              <w:rPr>
                <w:sz w:val="8"/>
                <w:szCs w:val="8"/>
                <w:lang w:val="en-US"/>
              </w:rPr>
            </w:pPr>
          </w:p>
        </w:tc>
      </w:tr>
      <w:tr w:rsidR="001E41F3" w:rsidRPr="0001356E" w14:paraId="76F95A8B" w14:textId="77777777" w:rsidTr="00547111">
        <w:tc>
          <w:tcPr>
            <w:tcW w:w="2694" w:type="dxa"/>
            <w:gridSpan w:val="2"/>
            <w:tcBorders>
              <w:left w:val="single" w:sz="4" w:space="0" w:color="auto"/>
            </w:tcBorders>
          </w:tcPr>
          <w:p w14:paraId="335EAB52" w14:textId="77777777" w:rsidR="001E41F3" w:rsidRPr="0001356E" w:rsidRDefault="001E41F3">
            <w:pPr>
              <w:pStyle w:val="CRCoverPage"/>
              <w:tabs>
                <w:tab w:val="right" w:pos="2184"/>
              </w:tabs>
              <w:spacing w:after="0"/>
              <w:rPr>
                <w:b/>
                <w:i/>
                <w:lang w:val="en-US"/>
              </w:rPr>
            </w:pPr>
          </w:p>
        </w:tc>
        <w:tc>
          <w:tcPr>
            <w:tcW w:w="284" w:type="dxa"/>
            <w:tcBorders>
              <w:top w:val="single" w:sz="4" w:space="0" w:color="auto"/>
              <w:left w:val="single" w:sz="4" w:space="0" w:color="auto"/>
              <w:bottom w:val="single" w:sz="4" w:space="0" w:color="auto"/>
            </w:tcBorders>
          </w:tcPr>
          <w:p w14:paraId="51DF3285" w14:textId="77777777" w:rsidR="001E41F3" w:rsidRPr="0001356E" w:rsidRDefault="001E41F3">
            <w:pPr>
              <w:pStyle w:val="CRCoverPage"/>
              <w:spacing w:after="0"/>
              <w:jc w:val="center"/>
              <w:rPr>
                <w:b/>
                <w:caps/>
                <w:lang w:val="en-US"/>
              </w:rPr>
            </w:pPr>
            <w:r w:rsidRPr="0001356E">
              <w:rPr>
                <w:b/>
                <w:caps/>
                <w:lang w:val="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01356E" w:rsidRDefault="001E41F3">
            <w:pPr>
              <w:pStyle w:val="CRCoverPage"/>
              <w:spacing w:after="0"/>
              <w:jc w:val="center"/>
              <w:rPr>
                <w:b/>
                <w:caps/>
                <w:lang w:val="en-US"/>
              </w:rPr>
            </w:pPr>
            <w:r w:rsidRPr="0001356E">
              <w:rPr>
                <w:b/>
                <w:caps/>
                <w:lang w:val="en-US"/>
              </w:rPr>
              <w:t>N</w:t>
            </w:r>
          </w:p>
        </w:tc>
        <w:tc>
          <w:tcPr>
            <w:tcW w:w="2977" w:type="dxa"/>
            <w:gridSpan w:val="4"/>
          </w:tcPr>
          <w:p w14:paraId="304CCBCB" w14:textId="77777777" w:rsidR="001E41F3" w:rsidRPr="0001356E" w:rsidRDefault="001E41F3">
            <w:pPr>
              <w:pStyle w:val="CRCoverPage"/>
              <w:tabs>
                <w:tab w:val="right" w:pos="2893"/>
              </w:tabs>
              <w:spacing w:after="0"/>
              <w:rPr>
                <w:lang w:val="en-US"/>
              </w:rPr>
            </w:pPr>
          </w:p>
        </w:tc>
        <w:tc>
          <w:tcPr>
            <w:tcW w:w="3401" w:type="dxa"/>
            <w:gridSpan w:val="3"/>
            <w:tcBorders>
              <w:right w:val="single" w:sz="4" w:space="0" w:color="auto"/>
            </w:tcBorders>
            <w:shd w:val="clear" w:color="FFFF00" w:fill="auto"/>
          </w:tcPr>
          <w:p w14:paraId="0D32F54E" w14:textId="77777777" w:rsidR="001E41F3" w:rsidRPr="0001356E" w:rsidRDefault="001E41F3">
            <w:pPr>
              <w:pStyle w:val="CRCoverPage"/>
              <w:spacing w:after="0"/>
              <w:ind w:left="99"/>
              <w:rPr>
                <w:lang w:val="en-US"/>
              </w:rPr>
            </w:pPr>
          </w:p>
        </w:tc>
      </w:tr>
      <w:tr w:rsidR="001E41F3" w:rsidRPr="0001356E" w14:paraId="34ACE2EB" w14:textId="77777777" w:rsidTr="00547111">
        <w:tc>
          <w:tcPr>
            <w:tcW w:w="2694" w:type="dxa"/>
            <w:gridSpan w:val="2"/>
            <w:tcBorders>
              <w:left w:val="single" w:sz="4" w:space="0" w:color="auto"/>
            </w:tcBorders>
          </w:tcPr>
          <w:p w14:paraId="571382F3" w14:textId="77777777" w:rsidR="001E41F3" w:rsidRPr="0001356E" w:rsidRDefault="001E41F3">
            <w:pPr>
              <w:pStyle w:val="CRCoverPage"/>
              <w:tabs>
                <w:tab w:val="right" w:pos="2184"/>
              </w:tabs>
              <w:spacing w:after="0"/>
              <w:rPr>
                <w:b/>
                <w:i/>
                <w:lang w:val="en-US"/>
              </w:rPr>
            </w:pPr>
            <w:r w:rsidRPr="0001356E">
              <w:rPr>
                <w:b/>
                <w:i/>
                <w:lang w:val="en-US"/>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01356E" w:rsidRDefault="001E41F3">
            <w:pPr>
              <w:pStyle w:val="CRCoverPage"/>
              <w:spacing w:after="0"/>
              <w:jc w:val="center"/>
              <w:rPr>
                <w:b/>
                <w:caps/>
                <w:lang w:val="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CEBAA5A" w:rsidR="001E41F3" w:rsidRPr="0001356E" w:rsidRDefault="005D6E30">
            <w:pPr>
              <w:pStyle w:val="CRCoverPage"/>
              <w:spacing w:after="0"/>
              <w:jc w:val="center"/>
              <w:rPr>
                <w:b/>
                <w:caps/>
                <w:lang w:val="en-US"/>
              </w:rPr>
            </w:pPr>
            <w:r w:rsidRPr="0001356E">
              <w:rPr>
                <w:b/>
                <w:caps/>
                <w:lang w:val="en-US"/>
              </w:rPr>
              <w:t>N</w:t>
            </w:r>
          </w:p>
        </w:tc>
        <w:tc>
          <w:tcPr>
            <w:tcW w:w="2977" w:type="dxa"/>
            <w:gridSpan w:val="4"/>
          </w:tcPr>
          <w:p w14:paraId="7DB274D8" w14:textId="77777777" w:rsidR="001E41F3" w:rsidRPr="0001356E" w:rsidRDefault="001E41F3">
            <w:pPr>
              <w:pStyle w:val="CRCoverPage"/>
              <w:tabs>
                <w:tab w:val="right" w:pos="2893"/>
              </w:tabs>
              <w:spacing w:after="0"/>
              <w:rPr>
                <w:lang w:val="en-US"/>
              </w:rPr>
            </w:pPr>
            <w:r w:rsidRPr="0001356E">
              <w:rPr>
                <w:lang w:val="en-US"/>
              </w:rPr>
              <w:t xml:space="preserve"> Other core specifications</w:t>
            </w:r>
            <w:r w:rsidRPr="0001356E">
              <w:rPr>
                <w:lang w:val="en-US"/>
              </w:rPr>
              <w:tab/>
            </w:r>
          </w:p>
        </w:tc>
        <w:tc>
          <w:tcPr>
            <w:tcW w:w="3401" w:type="dxa"/>
            <w:gridSpan w:val="3"/>
            <w:tcBorders>
              <w:right w:val="single" w:sz="4" w:space="0" w:color="auto"/>
            </w:tcBorders>
            <w:shd w:val="pct30" w:color="FFFF00" w:fill="auto"/>
          </w:tcPr>
          <w:p w14:paraId="42398B96" w14:textId="77777777" w:rsidR="001E41F3" w:rsidRPr="0001356E" w:rsidRDefault="00145D43">
            <w:pPr>
              <w:pStyle w:val="CRCoverPage"/>
              <w:spacing w:after="0"/>
              <w:ind w:left="99"/>
              <w:rPr>
                <w:lang w:val="en-US"/>
              </w:rPr>
            </w:pPr>
            <w:r w:rsidRPr="0001356E">
              <w:rPr>
                <w:lang w:val="en-US"/>
              </w:rPr>
              <w:t xml:space="preserve">TS/TR ... CR ... </w:t>
            </w:r>
          </w:p>
        </w:tc>
      </w:tr>
      <w:tr w:rsidR="001E41F3" w:rsidRPr="0001356E" w14:paraId="446DDBAC" w14:textId="77777777" w:rsidTr="00547111">
        <w:tc>
          <w:tcPr>
            <w:tcW w:w="2694" w:type="dxa"/>
            <w:gridSpan w:val="2"/>
            <w:tcBorders>
              <w:left w:val="single" w:sz="4" w:space="0" w:color="auto"/>
            </w:tcBorders>
          </w:tcPr>
          <w:p w14:paraId="678A1AA6" w14:textId="77777777" w:rsidR="001E41F3" w:rsidRPr="0001356E" w:rsidRDefault="001E41F3">
            <w:pPr>
              <w:pStyle w:val="CRCoverPage"/>
              <w:spacing w:after="0"/>
              <w:rPr>
                <w:b/>
                <w:i/>
                <w:lang w:val="en-US"/>
              </w:rPr>
            </w:pPr>
            <w:r w:rsidRPr="0001356E">
              <w:rPr>
                <w:b/>
                <w:i/>
                <w:lang w:val="en-US"/>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01356E" w:rsidRDefault="001E41F3">
            <w:pPr>
              <w:pStyle w:val="CRCoverPage"/>
              <w:spacing w:after="0"/>
              <w:jc w:val="center"/>
              <w:rPr>
                <w:b/>
                <w:caps/>
                <w:lang w:val="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F3378D" w:rsidR="001E41F3" w:rsidRPr="0001356E" w:rsidRDefault="005D6E30">
            <w:pPr>
              <w:pStyle w:val="CRCoverPage"/>
              <w:spacing w:after="0"/>
              <w:jc w:val="center"/>
              <w:rPr>
                <w:b/>
                <w:caps/>
                <w:lang w:val="en-US"/>
              </w:rPr>
            </w:pPr>
            <w:r w:rsidRPr="0001356E">
              <w:rPr>
                <w:b/>
                <w:caps/>
                <w:lang w:val="en-US"/>
              </w:rPr>
              <w:t>N</w:t>
            </w:r>
          </w:p>
        </w:tc>
        <w:tc>
          <w:tcPr>
            <w:tcW w:w="2977" w:type="dxa"/>
            <w:gridSpan w:val="4"/>
          </w:tcPr>
          <w:p w14:paraId="1A4306D9" w14:textId="77777777" w:rsidR="001E41F3" w:rsidRPr="0001356E" w:rsidRDefault="001E41F3">
            <w:pPr>
              <w:pStyle w:val="CRCoverPage"/>
              <w:spacing w:after="0"/>
              <w:rPr>
                <w:lang w:val="en-US"/>
              </w:rPr>
            </w:pPr>
            <w:r w:rsidRPr="0001356E">
              <w:rPr>
                <w:lang w:val="en-US"/>
              </w:rPr>
              <w:t xml:space="preserve"> Test specifications</w:t>
            </w:r>
          </w:p>
        </w:tc>
        <w:tc>
          <w:tcPr>
            <w:tcW w:w="3401" w:type="dxa"/>
            <w:gridSpan w:val="3"/>
            <w:tcBorders>
              <w:right w:val="single" w:sz="4" w:space="0" w:color="auto"/>
            </w:tcBorders>
            <w:shd w:val="pct30" w:color="FFFF00" w:fill="auto"/>
          </w:tcPr>
          <w:p w14:paraId="186A633D" w14:textId="77777777" w:rsidR="001E41F3" w:rsidRPr="0001356E" w:rsidRDefault="00145D43">
            <w:pPr>
              <w:pStyle w:val="CRCoverPage"/>
              <w:spacing w:after="0"/>
              <w:ind w:left="99"/>
              <w:rPr>
                <w:lang w:val="en-US"/>
              </w:rPr>
            </w:pPr>
            <w:r w:rsidRPr="0001356E">
              <w:rPr>
                <w:lang w:val="en-US"/>
              </w:rPr>
              <w:t xml:space="preserve">TS/TR ... CR ... </w:t>
            </w:r>
          </w:p>
        </w:tc>
      </w:tr>
      <w:tr w:rsidR="001E41F3" w:rsidRPr="0001356E" w14:paraId="55C714D2" w14:textId="77777777" w:rsidTr="00547111">
        <w:tc>
          <w:tcPr>
            <w:tcW w:w="2694" w:type="dxa"/>
            <w:gridSpan w:val="2"/>
            <w:tcBorders>
              <w:left w:val="single" w:sz="4" w:space="0" w:color="auto"/>
            </w:tcBorders>
          </w:tcPr>
          <w:p w14:paraId="45913E62" w14:textId="77777777" w:rsidR="001E41F3" w:rsidRPr="0001356E" w:rsidRDefault="00145D43">
            <w:pPr>
              <w:pStyle w:val="CRCoverPage"/>
              <w:spacing w:after="0"/>
              <w:rPr>
                <w:b/>
                <w:i/>
                <w:lang w:val="en-US"/>
              </w:rPr>
            </w:pPr>
            <w:r w:rsidRPr="0001356E">
              <w:rPr>
                <w:b/>
                <w:i/>
                <w:lang w:val="en-US"/>
              </w:rPr>
              <w:t>(</w:t>
            </w:r>
            <w:proofErr w:type="gramStart"/>
            <w:r w:rsidRPr="0001356E">
              <w:rPr>
                <w:b/>
                <w:i/>
                <w:lang w:val="en-US"/>
              </w:rPr>
              <w:t>show</w:t>
            </w:r>
            <w:proofErr w:type="gramEnd"/>
            <w:r w:rsidRPr="0001356E">
              <w:rPr>
                <w:b/>
                <w:i/>
                <w:lang w:val="en-US"/>
              </w:rPr>
              <w:t xml:space="preserve"> </w:t>
            </w:r>
            <w:r w:rsidR="00592D74" w:rsidRPr="0001356E">
              <w:rPr>
                <w:b/>
                <w:i/>
                <w:lang w:val="en-US"/>
              </w:rPr>
              <w:t xml:space="preserve">related </w:t>
            </w:r>
            <w:r w:rsidRPr="0001356E">
              <w:rPr>
                <w:b/>
                <w:i/>
                <w:lang w:val="en-US"/>
              </w:rPr>
              <w:t>CR</w:t>
            </w:r>
            <w:r w:rsidR="00592D74" w:rsidRPr="0001356E">
              <w:rPr>
                <w:b/>
                <w:i/>
                <w:lang w:val="en-US"/>
              </w:rPr>
              <w:t>s</w:t>
            </w:r>
            <w:r w:rsidRPr="0001356E">
              <w:rPr>
                <w:b/>
                <w:i/>
                <w:lang w:val="en-US"/>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01356E" w:rsidRDefault="001E41F3">
            <w:pPr>
              <w:pStyle w:val="CRCoverPage"/>
              <w:spacing w:after="0"/>
              <w:jc w:val="center"/>
              <w:rPr>
                <w:b/>
                <w:caps/>
                <w:lang w:val="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8A71BFA" w:rsidR="001E41F3" w:rsidRPr="0001356E" w:rsidRDefault="005D6E30">
            <w:pPr>
              <w:pStyle w:val="CRCoverPage"/>
              <w:spacing w:after="0"/>
              <w:jc w:val="center"/>
              <w:rPr>
                <w:b/>
                <w:caps/>
                <w:lang w:val="en-US"/>
              </w:rPr>
            </w:pPr>
            <w:r w:rsidRPr="0001356E">
              <w:rPr>
                <w:b/>
                <w:caps/>
                <w:lang w:val="en-US"/>
              </w:rPr>
              <w:t>N</w:t>
            </w:r>
          </w:p>
        </w:tc>
        <w:tc>
          <w:tcPr>
            <w:tcW w:w="2977" w:type="dxa"/>
            <w:gridSpan w:val="4"/>
          </w:tcPr>
          <w:p w14:paraId="1B4FF921" w14:textId="77777777" w:rsidR="001E41F3" w:rsidRPr="0001356E" w:rsidRDefault="001E41F3">
            <w:pPr>
              <w:pStyle w:val="CRCoverPage"/>
              <w:spacing w:after="0"/>
              <w:rPr>
                <w:lang w:val="en-US"/>
              </w:rPr>
            </w:pPr>
            <w:r w:rsidRPr="0001356E">
              <w:rPr>
                <w:lang w:val="en-US"/>
              </w:rPr>
              <w:t xml:space="preserve"> O&amp;M Specifications</w:t>
            </w:r>
          </w:p>
        </w:tc>
        <w:tc>
          <w:tcPr>
            <w:tcW w:w="3401" w:type="dxa"/>
            <w:gridSpan w:val="3"/>
            <w:tcBorders>
              <w:right w:val="single" w:sz="4" w:space="0" w:color="auto"/>
            </w:tcBorders>
            <w:shd w:val="pct30" w:color="FFFF00" w:fill="auto"/>
          </w:tcPr>
          <w:p w14:paraId="66152F5E" w14:textId="77777777" w:rsidR="001E41F3" w:rsidRPr="0001356E" w:rsidRDefault="00145D43">
            <w:pPr>
              <w:pStyle w:val="CRCoverPage"/>
              <w:spacing w:after="0"/>
              <w:ind w:left="99"/>
              <w:rPr>
                <w:lang w:val="en-US"/>
              </w:rPr>
            </w:pPr>
            <w:r w:rsidRPr="0001356E">
              <w:rPr>
                <w:lang w:val="en-US"/>
              </w:rPr>
              <w:t>TS</w:t>
            </w:r>
            <w:r w:rsidR="000A6394" w:rsidRPr="0001356E">
              <w:rPr>
                <w:lang w:val="en-US"/>
              </w:rPr>
              <w:t xml:space="preserve">/TR ... CR ... </w:t>
            </w:r>
          </w:p>
        </w:tc>
      </w:tr>
      <w:tr w:rsidR="001E41F3" w:rsidRPr="0001356E" w14:paraId="60DF82CC" w14:textId="77777777" w:rsidTr="008863B9">
        <w:tc>
          <w:tcPr>
            <w:tcW w:w="2694" w:type="dxa"/>
            <w:gridSpan w:val="2"/>
            <w:tcBorders>
              <w:left w:val="single" w:sz="4" w:space="0" w:color="auto"/>
            </w:tcBorders>
          </w:tcPr>
          <w:p w14:paraId="517696CD" w14:textId="77777777" w:rsidR="001E41F3" w:rsidRPr="0001356E" w:rsidRDefault="001E41F3">
            <w:pPr>
              <w:pStyle w:val="CRCoverPage"/>
              <w:spacing w:after="0"/>
              <w:rPr>
                <w:b/>
                <w:i/>
                <w:lang w:val="en-US"/>
              </w:rPr>
            </w:pPr>
          </w:p>
        </w:tc>
        <w:tc>
          <w:tcPr>
            <w:tcW w:w="6946" w:type="dxa"/>
            <w:gridSpan w:val="9"/>
            <w:tcBorders>
              <w:right w:val="single" w:sz="4" w:space="0" w:color="auto"/>
            </w:tcBorders>
          </w:tcPr>
          <w:p w14:paraId="4D84207F" w14:textId="77777777" w:rsidR="001E41F3" w:rsidRPr="0001356E" w:rsidRDefault="001E41F3">
            <w:pPr>
              <w:pStyle w:val="CRCoverPage"/>
              <w:spacing w:after="0"/>
              <w:rPr>
                <w:lang w:val="en-US"/>
              </w:rPr>
            </w:pPr>
          </w:p>
        </w:tc>
      </w:tr>
      <w:tr w:rsidR="001E41F3" w:rsidRPr="0001356E" w14:paraId="556B87B6" w14:textId="77777777" w:rsidTr="008863B9">
        <w:tc>
          <w:tcPr>
            <w:tcW w:w="2694" w:type="dxa"/>
            <w:gridSpan w:val="2"/>
            <w:tcBorders>
              <w:left w:val="single" w:sz="4" w:space="0" w:color="auto"/>
              <w:bottom w:val="single" w:sz="4" w:space="0" w:color="auto"/>
            </w:tcBorders>
          </w:tcPr>
          <w:p w14:paraId="79A9C411" w14:textId="77777777" w:rsidR="001E41F3" w:rsidRPr="0001356E" w:rsidRDefault="001E41F3">
            <w:pPr>
              <w:pStyle w:val="CRCoverPage"/>
              <w:tabs>
                <w:tab w:val="right" w:pos="2184"/>
              </w:tabs>
              <w:spacing w:after="0"/>
              <w:rPr>
                <w:b/>
                <w:i/>
                <w:lang w:val="en-US"/>
              </w:rPr>
            </w:pPr>
            <w:r w:rsidRPr="0001356E">
              <w:rPr>
                <w:b/>
                <w:i/>
                <w:lang w:val="en-US"/>
              </w:rPr>
              <w:t>Other comments:</w:t>
            </w:r>
          </w:p>
        </w:tc>
        <w:tc>
          <w:tcPr>
            <w:tcW w:w="6946" w:type="dxa"/>
            <w:gridSpan w:val="9"/>
            <w:tcBorders>
              <w:bottom w:val="single" w:sz="4" w:space="0" w:color="auto"/>
              <w:right w:val="single" w:sz="4" w:space="0" w:color="auto"/>
            </w:tcBorders>
            <w:shd w:val="pct30" w:color="FFFF00" w:fill="auto"/>
          </w:tcPr>
          <w:p w14:paraId="00D3B8F7" w14:textId="5422635A" w:rsidR="001E41F3" w:rsidRPr="0001356E" w:rsidRDefault="005D6E30">
            <w:pPr>
              <w:pStyle w:val="CRCoverPage"/>
              <w:spacing w:after="0"/>
              <w:ind w:left="100"/>
              <w:rPr>
                <w:lang w:val="en-US"/>
              </w:rPr>
            </w:pPr>
            <w:r w:rsidRPr="0001356E">
              <w:rPr>
                <w:lang w:val="en-US"/>
              </w:rPr>
              <w:t>Additional motivation for the CR is presented in the accompaning discussion paper R4-2207897.</w:t>
            </w:r>
          </w:p>
        </w:tc>
      </w:tr>
      <w:tr w:rsidR="008863B9" w:rsidRPr="0001356E" w14:paraId="45BFE792" w14:textId="77777777" w:rsidTr="008863B9">
        <w:tc>
          <w:tcPr>
            <w:tcW w:w="2694" w:type="dxa"/>
            <w:gridSpan w:val="2"/>
            <w:tcBorders>
              <w:top w:val="single" w:sz="4" w:space="0" w:color="auto"/>
              <w:bottom w:val="single" w:sz="4" w:space="0" w:color="auto"/>
            </w:tcBorders>
          </w:tcPr>
          <w:p w14:paraId="194242DD" w14:textId="77777777" w:rsidR="008863B9" w:rsidRPr="0001356E" w:rsidRDefault="008863B9">
            <w:pPr>
              <w:pStyle w:val="CRCoverPage"/>
              <w:tabs>
                <w:tab w:val="right" w:pos="2184"/>
              </w:tabs>
              <w:spacing w:after="0"/>
              <w:rPr>
                <w:b/>
                <w:i/>
                <w:sz w:val="8"/>
                <w:szCs w:val="8"/>
                <w:lang w:val="en-US"/>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01356E" w:rsidRDefault="008863B9">
            <w:pPr>
              <w:pStyle w:val="CRCoverPage"/>
              <w:spacing w:after="0"/>
              <w:ind w:left="100"/>
              <w:rPr>
                <w:sz w:val="8"/>
                <w:szCs w:val="8"/>
                <w:lang w:val="en-US"/>
              </w:rPr>
            </w:pPr>
          </w:p>
        </w:tc>
      </w:tr>
      <w:tr w:rsidR="008863B9" w:rsidRPr="0001356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01356E" w:rsidRDefault="008863B9">
            <w:pPr>
              <w:pStyle w:val="CRCoverPage"/>
              <w:tabs>
                <w:tab w:val="right" w:pos="2184"/>
              </w:tabs>
              <w:spacing w:after="0"/>
              <w:rPr>
                <w:b/>
                <w:i/>
                <w:lang w:val="en-US"/>
              </w:rPr>
            </w:pPr>
            <w:r w:rsidRPr="0001356E">
              <w:rPr>
                <w:b/>
                <w:i/>
                <w:lang w:val="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01356E" w:rsidRDefault="008863B9">
            <w:pPr>
              <w:pStyle w:val="CRCoverPage"/>
              <w:spacing w:after="0"/>
              <w:ind w:left="100"/>
              <w:rPr>
                <w:lang w:val="en-US"/>
              </w:rPr>
            </w:pPr>
          </w:p>
        </w:tc>
      </w:tr>
    </w:tbl>
    <w:p w14:paraId="17759814" w14:textId="77777777" w:rsidR="001E41F3" w:rsidRPr="0001356E" w:rsidRDefault="001E41F3">
      <w:pPr>
        <w:pStyle w:val="CRCoverPage"/>
        <w:spacing w:after="0"/>
        <w:rPr>
          <w:sz w:val="8"/>
          <w:szCs w:val="8"/>
          <w:lang w:val="en-US"/>
        </w:rPr>
      </w:pPr>
    </w:p>
    <w:p w14:paraId="1557EA72" w14:textId="77777777" w:rsidR="001E41F3" w:rsidRPr="0001356E" w:rsidRDefault="001E41F3">
      <w:pPr>
        <w:rPr>
          <w:lang w:val="en-US"/>
        </w:rPr>
        <w:sectPr w:rsidR="001E41F3" w:rsidRPr="0001356E">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3935B681" w14:textId="01DCFB7F" w:rsidR="0029346E" w:rsidRPr="0001356E" w:rsidRDefault="0029346E" w:rsidP="0029346E">
      <w:pPr>
        <w:pStyle w:val="Heading2"/>
        <w:rPr>
          <w:rFonts w:eastAsia="??"/>
          <w:color w:val="FF0000"/>
          <w:szCs w:val="32"/>
          <w:lang w:val="en-US"/>
        </w:rPr>
      </w:pPr>
      <w:r w:rsidRPr="0001356E">
        <w:rPr>
          <w:rFonts w:eastAsia="??"/>
          <w:color w:val="FF0000"/>
          <w:szCs w:val="32"/>
          <w:lang w:val="en-US"/>
        </w:rPr>
        <w:lastRenderedPageBreak/>
        <w:t>&lt; Start of change 1 &gt;</w:t>
      </w:r>
    </w:p>
    <w:p w14:paraId="05D576B5" w14:textId="77777777" w:rsidR="007914BD" w:rsidRPr="0001356E" w:rsidRDefault="007914BD" w:rsidP="007914BD">
      <w:pPr>
        <w:rPr>
          <w:rFonts w:eastAsia="SimSun"/>
          <w:lang w:val="en-US" w:eastAsia="zh-CN"/>
        </w:rPr>
      </w:pPr>
    </w:p>
    <w:p w14:paraId="429C502F" w14:textId="77777777" w:rsidR="00A7696B" w:rsidRPr="0001356E" w:rsidRDefault="00A7696B" w:rsidP="00A7696B">
      <w:pPr>
        <w:pStyle w:val="Heading3"/>
        <w:rPr>
          <w:rFonts w:eastAsia="SimSun"/>
          <w:lang w:val="en-US" w:eastAsia="zh-CN"/>
        </w:rPr>
      </w:pPr>
      <w:bookmarkStart w:id="1" w:name="_Toc98503632"/>
      <w:bookmarkStart w:id="2" w:name="_Toc99087632"/>
      <w:r w:rsidRPr="0001356E">
        <w:rPr>
          <w:lang w:val="en-US"/>
        </w:rPr>
        <w:t>6.3.4</w:t>
      </w:r>
      <w:r w:rsidRPr="0001356E">
        <w:rPr>
          <w:lang w:val="en-US"/>
        </w:rPr>
        <w:tab/>
      </w:r>
      <w:r w:rsidRPr="0001356E">
        <w:rPr>
          <w:rFonts w:eastAsia="SimSun"/>
          <w:lang w:val="en-US" w:eastAsia="zh-CN"/>
        </w:rPr>
        <w:t>Mobility Performance</w:t>
      </w:r>
      <w:bookmarkEnd w:id="1"/>
      <w:bookmarkEnd w:id="2"/>
    </w:p>
    <w:p w14:paraId="01BCFC09" w14:textId="77777777" w:rsidR="00A7696B" w:rsidRPr="0001356E" w:rsidRDefault="00A7696B" w:rsidP="00A7696B">
      <w:pPr>
        <w:rPr>
          <w:rFonts w:eastAsia="Yu Mincho"/>
          <w:bCs/>
          <w:lang w:val="en-US" w:eastAsia="zh-CN"/>
        </w:rPr>
      </w:pPr>
      <w:r w:rsidRPr="0001356E">
        <w:rPr>
          <w:bCs/>
          <w:lang w:val="en-US" w:eastAsia="zh-CN"/>
        </w:rPr>
        <w:t xml:space="preserve">RAN4 discussed the RX beam number for RRM requirements definition and agreed to </w:t>
      </w:r>
      <w:r w:rsidRPr="0001356E">
        <w:rPr>
          <w:rFonts w:eastAsia="Yu Mincho"/>
          <w:bCs/>
          <w:lang w:val="en-US" w:eastAsia="zh-CN"/>
        </w:rPr>
        <w:t>define two set of requirements for Scenario A and Scenario B in terms of number of RX beams per UE:</w:t>
      </w:r>
    </w:p>
    <w:p w14:paraId="4A1D9A65" w14:textId="77777777" w:rsidR="00A7696B" w:rsidRPr="0001356E" w:rsidRDefault="00A7696B" w:rsidP="00A7696B">
      <w:pPr>
        <w:pStyle w:val="B1"/>
        <w:rPr>
          <w:lang w:val="en-US" w:eastAsia="zh-CN"/>
        </w:rPr>
      </w:pPr>
      <w:r w:rsidRPr="0001356E">
        <w:rPr>
          <w:lang w:val="en-US"/>
        </w:rPr>
        <w:t>-</w:t>
      </w:r>
      <w:r w:rsidRPr="0001356E">
        <w:rPr>
          <w:lang w:val="en-US"/>
        </w:rPr>
        <w:tab/>
      </w:r>
      <w:r w:rsidRPr="0001356E">
        <w:rPr>
          <w:rFonts w:eastAsia="Yu Mincho"/>
          <w:bCs/>
          <w:lang w:val="en-US" w:eastAsia="zh-CN"/>
        </w:rPr>
        <w:t>Scenario A: [2] RX beams for all scenarios</w:t>
      </w:r>
      <w:r w:rsidRPr="0001356E">
        <w:rPr>
          <w:lang w:val="en-US" w:eastAsia="zh-CN"/>
        </w:rPr>
        <w:t>.</w:t>
      </w:r>
    </w:p>
    <w:p w14:paraId="6CB8E637" w14:textId="77777777" w:rsidR="00A7696B" w:rsidRPr="0001356E" w:rsidRDefault="00A7696B" w:rsidP="00A7696B">
      <w:pPr>
        <w:pStyle w:val="B1"/>
        <w:rPr>
          <w:lang w:val="en-US"/>
        </w:rPr>
      </w:pPr>
      <w:r w:rsidRPr="0001356E">
        <w:rPr>
          <w:lang w:val="en-US" w:eastAsia="zh-CN"/>
        </w:rPr>
        <w:t>-</w:t>
      </w:r>
      <w:r w:rsidRPr="0001356E">
        <w:rPr>
          <w:lang w:val="en-US" w:eastAsia="zh-CN"/>
        </w:rPr>
        <w:tab/>
      </w:r>
      <w:r w:rsidRPr="0001356E">
        <w:rPr>
          <w:rFonts w:eastAsia="Yu Mincho"/>
          <w:bCs/>
          <w:lang w:val="en-US" w:eastAsia="zh-CN"/>
        </w:rPr>
        <w:t>Scenario B: [6] RX beams for all scenarios.</w:t>
      </w:r>
    </w:p>
    <w:p w14:paraId="0C64AE71" w14:textId="77777777" w:rsidR="00A7696B" w:rsidRPr="0001356E" w:rsidRDefault="00A7696B" w:rsidP="00A7696B">
      <w:pPr>
        <w:pStyle w:val="NO"/>
        <w:rPr>
          <w:lang w:val="en-US" w:eastAsia="zh-CN"/>
        </w:rPr>
      </w:pPr>
      <w:r w:rsidRPr="0001356E">
        <w:rPr>
          <w:lang w:val="en-US" w:eastAsia="zh-CN"/>
        </w:rPr>
        <w:t xml:space="preserve">NOTE: </w:t>
      </w:r>
      <w:r w:rsidRPr="0001356E">
        <w:rPr>
          <w:lang w:val="en-US" w:eastAsia="zh-CN"/>
        </w:rPr>
        <w:tab/>
        <w:t>if there is insignificant difference between Scenario A and B requirements, then further discussion on unified requirements can take place</w:t>
      </w:r>
    </w:p>
    <w:p w14:paraId="0D84CC3E" w14:textId="77777777" w:rsidR="00A7696B" w:rsidRPr="0001356E" w:rsidRDefault="00A7696B" w:rsidP="00A7696B">
      <w:pPr>
        <w:rPr>
          <w:lang w:val="en-US" w:eastAsia="zh-CN"/>
        </w:rPr>
      </w:pPr>
      <w:r w:rsidRPr="0001356E">
        <w:rPr>
          <w:lang w:val="en-US" w:eastAsia="zh-CN"/>
        </w:rPr>
        <w:t>For RRC CONNECTED mode requirements for DRX (based on GtW):</w:t>
      </w:r>
    </w:p>
    <w:p w14:paraId="3A9C19ED" w14:textId="77777777" w:rsidR="00A7696B" w:rsidRPr="0001356E" w:rsidRDefault="00A7696B" w:rsidP="00A7696B">
      <w:pPr>
        <w:pStyle w:val="B1"/>
        <w:rPr>
          <w:lang w:val="en-US"/>
        </w:rPr>
      </w:pPr>
      <w:r w:rsidRPr="0001356E">
        <w:rPr>
          <w:lang w:val="en-US"/>
        </w:rPr>
        <w:t>-</w:t>
      </w:r>
      <w:r w:rsidRPr="0001356E">
        <w:rPr>
          <w:lang w:val="en-US"/>
        </w:rPr>
        <w:tab/>
      </w:r>
      <w:r w:rsidRPr="0001356E">
        <w:rPr>
          <w:lang w:val="en-US" w:eastAsia="zh-CN"/>
        </w:rPr>
        <w:t>Define requirements for the short DRX configurations (≤ [80] ms).</w:t>
      </w:r>
    </w:p>
    <w:p w14:paraId="119B63CE" w14:textId="77777777" w:rsidR="00A7696B" w:rsidRPr="0001356E" w:rsidRDefault="00A7696B" w:rsidP="00A7696B">
      <w:pPr>
        <w:rPr>
          <w:lang w:val="en-US" w:eastAsia="zh-CN"/>
        </w:rPr>
      </w:pPr>
      <w:r w:rsidRPr="0001356E">
        <w:rPr>
          <w:lang w:val="en-US" w:eastAsia="zh-CN"/>
        </w:rPr>
        <w:t>Handover:</w:t>
      </w:r>
    </w:p>
    <w:p w14:paraId="11508CFD" w14:textId="77777777" w:rsidR="00A7696B" w:rsidRPr="0001356E" w:rsidRDefault="00A7696B" w:rsidP="00A7696B">
      <w:pPr>
        <w:pStyle w:val="B1"/>
        <w:rPr>
          <w:lang w:val="en-US"/>
        </w:rPr>
      </w:pPr>
      <w:r w:rsidRPr="0001356E">
        <w:rPr>
          <w:lang w:val="en-US"/>
        </w:rPr>
        <w:t>-</w:t>
      </w:r>
      <w:r w:rsidRPr="0001356E">
        <w:rPr>
          <w:lang w:val="en-US"/>
        </w:rPr>
        <w:tab/>
      </w:r>
      <w:r w:rsidRPr="0001356E">
        <w:rPr>
          <w:lang w:val="en-US" w:eastAsia="zh-CN"/>
        </w:rPr>
        <w:t>Existing FR2 requirement should be applicable to the HST FR2 deployments when the target cell is known.</w:t>
      </w:r>
    </w:p>
    <w:p w14:paraId="5A3D6D65" w14:textId="77777777" w:rsidR="00A7696B" w:rsidRPr="0001356E" w:rsidRDefault="00A7696B" w:rsidP="00A7696B">
      <w:pPr>
        <w:rPr>
          <w:lang w:val="en-US" w:eastAsia="zh-CN"/>
        </w:rPr>
      </w:pPr>
      <w:r w:rsidRPr="0001356E">
        <w:rPr>
          <w:lang w:val="en-US" w:eastAsia="zh-CN"/>
        </w:rPr>
        <w:t>Requirements on inter-frequency measurements:</w:t>
      </w:r>
    </w:p>
    <w:p w14:paraId="019AB155" w14:textId="77777777" w:rsidR="00A7696B" w:rsidRPr="0001356E" w:rsidRDefault="00A7696B" w:rsidP="00A7696B">
      <w:pPr>
        <w:pStyle w:val="B1"/>
        <w:rPr>
          <w:lang w:val="en-US"/>
        </w:rPr>
      </w:pPr>
      <w:r w:rsidRPr="0001356E">
        <w:rPr>
          <w:lang w:val="en-US"/>
        </w:rPr>
        <w:t>-</w:t>
      </w:r>
      <w:r w:rsidRPr="0001356E">
        <w:rPr>
          <w:lang w:val="en-US"/>
        </w:rPr>
        <w:tab/>
      </w:r>
      <w:r w:rsidRPr="0001356E">
        <w:rPr>
          <w:lang w:val="en-US" w:eastAsia="zh-CN"/>
        </w:rPr>
        <w:t>Do not define inter-frequency measurements requirements for FR2 HST.</w:t>
      </w:r>
    </w:p>
    <w:p w14:paraId="2691C41A" w14:textId="77777777" w:rsidR="00A7696B" w:rsidRPr="0001356E" w:rsidRDefault="00A7696B" w:rsidP="00A7696B">
      <w:pPr>
        <w:rPr>
          <w:lang w:val="en-US" w:eastAsia="zh-CN"/>
        </w:rPr>
      </w:pPr>
      <w:r w:rsidRPr="0001356E">
        <w:rPr>
          <w:lang w:val="en-US" w:eastAsia="zh-CN"/>
        </w:rPr>
        <w:t>Requirements on inter-RAT measurements:</w:t>
      </w:r>
    </w:p>
    <w:p w14:paraId="411CD218" w14:textId="77777777" w:rsidR="00A7696B" w:rsidRPr="0001356E" w:rsidRDefault="00A7696B" w:rsidP="00A7696B">
      <w:pPr>
        <w:pStyle w:val="B1"/>
        <w:rPr>
          <w:lang w:val="en-US"/>
        </w:rPr>
      </w:pPr>
      <w:r w:rsidRPr="0001356E">
        <w:rPr>
          <w:lang w:val="en-US"/>
        </w:rPr>
        <w:t>-</w:t>
      </w:r>
      <w:r w:rsidRPr="0001356E">
        <w:rPr>
          <w:lang w:val="en-US"/>
        </w:rPr>
        <w:tab/>
      </w:r>
      <w:r w:rsidRPr="0001356E">
        <w:rPr>
          <w:lang w:val="en-US" w:eastAsia="zh-CN"/>
        </w:rPr>
        <w:t>Do not define inter-RAT measurements requirements for FR2 HST.</w:t>
      </w:r>
    </w:p>
    <w:p w14:paraId="09B4ADFD" w14:textId="77777777" w:rsidR="00A7696B" w:rsidRPr="0001356E" w:rsidRDefault="00A7696B" w:rsidP="00A7696B">
      <w:pPr>
        <w:rPr>
          <w:lang w:val="en-US" w:eastAsia="zh-CN"/>
        </w:rPr>
      </w:pPr>
      <w:r w:rsidRPr="0001356E">
        <w:rPr>
          <w:lang w:val="en-US" w:eastAsia="zh-CN"/>
        </w:rPr>
        <w:t>Measurement procedures:</w:t>
      </w:r>
    </w:p>
    <w:p w14:paraId="738374CF" w14:textId="77777777" w:rsidR="00A7696B" w:rsidRPr="0001356E" w:rsidRDefault="00A7696B" w:rsidP="00A7696B">
      <w:pPr>
        <w:pStyle w:val="B1"/>
        <w:rPr>
          <w:lang w:val="en-US"/>
        </w:rPr>
      </w:pPr>
      <w:r w:rsidRPr="0001356E">
        <w:rPr>
          <w:lang w:val="en-US"/>
        </w:rPr>
        <w:t>1)</w:t>
      </w:r>
      <w:r w:rsidRPr="0001356E">
        <w:rPr>
          <w:lang w:val="en-US"/>
        </w:rPr>
        <w:tab/>
      </w:r>
      <w:r w:rsidRPr="0001356E">
        <w:rPr>
          <w:lang w:val="en-US" w:eastAsia="zh-CN"/>
        </w:rPr>
        <w:t>Cell identification - PSS/SSS detection:</w:t>
      </w:r>
    </w:p>
    <w:p w14:paraId="1525285B" w14:textId="77777777" w:rsidR="00A7696B" w:rsidRPr="0001356E" w:rsidRDefault="00A7696B" w:rsidP="00A7696B">
      <w:pPr>
        <w:pStyle w:val="B2"/>
        <w:rPr>
          <w:lang w:val="en-US"/>
        </w:rPr>
      </w:pPr>
      <w:r w:rsidRPr="0001356E">
        <w:rPr>
          <w:lang w:val="en-US"/>
        </w:rPr>
        <w:t>-</w:t>
      </w:r>
      <w:r w:rsidRPr="0001356E">
        <w:rPr>
          <w:lang w:val="en-US"/>
        </w:rPr>
        <w:tab/>
      </w:r>
      <w:r w:rsidRPr="0001356E">
        <w:rPr>
          <w:lang w:val="en-US" w:eastAsia="zh-CN"/>
        </w:rPr>
        <w:t>Option1: The Cell identification - PSS/SSS detection requirements shall be enhanced.</w:t>
      </w:r>
    </w:p>
    <w:p w14:paraId="4D89E7FA" w14:textId="77777777" w:rsidR="00A7696B" w:rsidRPr="0001356E" w:rsidRDefault="00A7696B" w:rsidP="00A7696B">
      <w:pPr>
        <w:pStyle w:val="B1"/>
        <w:rPr>
          <w:lang w:val="en-US"/>
        </w:rPr>
      </w:pPr>
      <w:r w:rsidRPr="0001356E">
        <w:rPr>
          <w:lang w:val="en-US"/>
        </w:rPr>
        <w:t>2)</w:t>
      </w:r>
      <w:r w:rsidRPr="0001356E">
        <w:rPr>
          <w:lang w:val="en-US"/>
        </w:rPr>
        <w:tab/>
      </w:r>
      <w:r w:rsidRPr="0001356E">
        <w:rPr>
          <w:lang w:val="en-US" w:eastAsia="zh-CN"/>
        </w:rPr>
        <w:t>Cell identification - Intra-frequency measurements:</w:t>
      </w:r>
    </w:p>
    <w:p w14:paraId="3E952F26" w14:textId="77777777" w:rsidR="00A7696B" w:rsidRPr="0001356E" w:rsidRDefault="00A7696B" w:rsidP="00A7696B">
      <w:pPr>
        <w:pStyle w:val="B2"/>
        <w:rPr>
          <w:lang w:val="en-US"/>
        </w:rPr>
      </w:pPr>
      <w:r w:rsidRPr="0001356E">
        <w:rPr>
          <w:lang w:val="en-US"/>
        </w:rPr>
        <w:t>-</w:t>
      </w:r>
      <w:r w:rsidRPr="0001356E">
        <w:rPr>
          <w:lang w:val="en-US"/>
        </w:rPr>
        <w:tab/>
      </w:r>
      <w:r w:rsidRPr="0001356E">
        <w:rPr>
          <w:lang w:val="en-US" w:eastAsia="zh-CN"/>
        </w:rPr>
        <w:t>Option 1: The intra-frequency measurement requirement shall be enhanced.</w:t>
      </w:r>
    </w:p>
    <w:p w14:paraId="7C3E89A9" w14:textId="77777777" w:rsidR="00A7696B" w:rsidRPr="0001356E" w:rsidRDefault="00A7696B" w:rsidP="00A7696B">
      <w:pPr>
        <w:pStyle w:val="B1"/>
        <w:rPr>
          <w:lang w:val="en-US"/>
        </w:rPr>
      </w:pPr>
      <w:r w:rsidRPr="0001356E">
        <w:rPr>
          <w:lang w:val="en-US"/>
        </w:rPr>
        <w:t>3)</w:t>
      </w:r>
      <w:r w:rsidRPr="0001356E">
        <w:rPr>
          <w:lang w:val="en-US"/>
        </w:rPr>
        <w:tab/>
      </w:r>
      <w:r w:rsidRPr="0001356E">
        <w:rPr>
          <w:lang w:val="en-US" w:eastAsia="zh-CN"/>
        </w:rPr>
        <w:t>Restriction on SMTC periodicity:</w:t>
      </w:r>
    </w:p>
    <w:p w14:paraId="063415D4" w14:textId="77777777" w:rsidR="00A7696B" w:rsidRPr="0001356E" w:rsidRDefault="00A7696B" w:rsidP="00A7696B">
      <w:pPr>
        <w:pStyle w:val="B2"/>
        <w:rPr>
          <w:lang w:val="en-US"/>
        </w:rPr>
      </w:pPr>
      <w:r w:rsidRPr="0001356E">
        <w:rPr>
          <w:lang w:val="en-US"/>
        </w:rPr>
        <w:t>-</w:t>
      </w:r>
      <w:r w:rsidRPr="0001356E">
        <w:rPr>
          <w:lang w:val="en-US"/>
        </w:rPr>
        <w:tab/>
      </w:r>
      <w:r w:rsidRPr="0001356E">
        <w:rPr>
          <w:lang w:val="en-US" w:eastAsia="zh-CN"/>
        </w:rPr>
        <w:t>Restriction on SMTC periodicity configuration are preferred in FR2 HST.</w:t>
      </w:r>
    </w:p>
    <w:p w14:paraId="17361C31" w14:textId="77777777" w:rsidR="00A7696B" w:rsidRPr="0001356E" w:rsidRDefault="00A7696B" w:rsidP="00A7696B">
      <w:pPr>
        <w:pStyle w:val="B1"/>
        <w:rPr>
          <w:lang w:val="en-US"/>
        </w:rPr>
      </w:pPr>
      <w:r w:rsidRPr="0001356E">
        <w:rPr>
          <w:lang w:val="en-US"/>
        </w:rPr>
        <w:t>4)</w:t>
      </w:r>
      <w:r w:rsidRPr="0001356E">
        <w:rPr>
          <w:lang w:val="en-US"/>
        </w:rPr>
        <w:tab/>
      </w:r>
      <w:r w:rsidRPr="0001356E">
        <w:rPr>
          <w:lang w:val="en-US" w:eastAsia="zh-CN"/>
        </w:rPr>
        <w:t>CSI-RS based L3 measurements:</w:t>
      </w:r>
    </w:p>
    <w:p w14:paraId="11E443CB" w14:textId="77777777" w:rsidR="00A7696B" w:rsidRPr="0001356E" w:rsidRDefault="00A7696B" w:rsidP="00A7696B">
      <w:pPr>
        <w:pStyle w:val="B2"/>
        <w:rPr>
          <w:lang w:val="en-US"/>
        </w:rPr>
      </w:pPr>
      <w:r w:rsidRPr="0001356E">
        <w:rPr>
          <w:lang w:val="en-US"/>
        </w:rPr>
        <w:t>-</w:t>
      </w:r>
      <w:r w:rsidRPr="0001356E">
        <w:rPr>
          <w:lang w:val="en-US"/>
        </w:rPr>
        <w:tab/>
      </w:r>
      <w:r w:rsidRPr="0001356E">
        <w:rPr>
          <w:lang w:val="en-US" w:eastAsia="zh-CN"/>
        </w:rPr>
        <w:t>The analysis of the requirements to be de-prioritized.</w:t>
      </w:r>
    </w:p>
    <w:p w14:paraId="7D097ADD" w14:textId="77777777" w:rsidR="00A7696B" w:rsidRPr="0001356E" w:rsidRDefault="00A7696B" w:rsidP="00A7696B">
      <w:pPr>
        <w:rPr>
          <w:lang w:val="en-US" w:eastAsia="zh-CN"/>
        </w:rPr>
      </w:pPr>
      <w:r w:rsidRPr="0001356E">
        <w:rPr>
          <w:lang w:val="en-US" w:eastAsia="zh-CN"/>
        </w:rPr>
        <w:t>L1 measurements:</w:t>
      </w:r>
    </w:p>
    <w:p w14:paraId="6FBB725C" w14:textId="77777777" w:rsidR="00A7696B" w:rsidRPr="0001356E" w:rsidRDefault="00A7696B" w:rsidP="00A7696B">
      <w:pPr>
        <w:pStyle w:val="B1"/>
        <w:rPr>
          <w:lang w:val="en-US"/>
        </w:rPr>
      </w:pPr>
      <w:r w:rsidRPr="0001356E">
        <w:rPr>
          <w:lang w:val="en-US"/>
        </w:rPr>
        <w:t>-</w:t>
      </w:r>
      <w:r w:rsidRPr="0001356E">
        <w:rPr>
          <w:lang w:val="en-US"/>
        </w:rPr>
        <w:tab/>
      </w:r>
      <w:r w:rsidRPr="0001356E">
        <w:rPr>
          <w:lang w:val="en-US" w:eastAsia="zh-CN"/>
        </w:rPr>
        <w:t>The L1 measurements shall be enhanced.</w:t>
      </w:r>
    </w:p>
    <w:p w14:paraId="051F19DA" w14:textId="1BE166CB" w:rsidR="00A7696B" w:rsidRPr="0001356E" w:rsidRDefault="00A7696B" w:rsidP="00A7696B">
      <w:pPr>
        <w:pStyle w:val="Heading4"/>
        <w:rPr>
          <w:rFonts w:eastAsia="SimSun"/>
          <w:lang w:val="en-US" w:eastAsia="zh-CN"/>
        </w:rPr>
      </w:pPr>
      <w:bookmarkStart w:id="3" w:name="_Toc98503633"/>
      <w:bookmarkStart w:id="4" w:name="_Toc99087633"/>
      <w:r w:rsidRPr="0001356E">
        <w:rPr>
          <w:rFonts w:eastAsia="SimSun"/>
          <w:lang w:val="en-US" w:eastAsia="zh-CN"/>
        </w:rPr>
        <w:t>6.3.4.1</w:t>
      </w:r>
      <w:r w:rsidRPr="0001356E">
        <w:rPr>
          <w:rFonts w:eastAsia="SimSun"/>
          <w:lang w:val="en-US" w:eastAsia="zh-CN"/>
        </w:rPr>
        <w:tab/>
        <w:t>System-level evaluation of mobility performance</w:t>
      </w:r>
      <w:bookmarkEnd w:id="3"/>
      <w:bookmarkEnd w:id="4"/>
      <w:ins w:id="5" w:author="Nokia (Dmitry)" w:date="2022-04-22T12:20:00Z">
        <w:r w:rsidR="009F62CB" w:rsidRPr="0001356E">
          <w:rPr>
            <w:rFonts w:eastAsia="SimSun"/>
            <w:lang w:val="en-US" w:eastAsia="zh-CN"/>
          </w:rPr>
          <w:t xml:space="preserve"> by Nokia</w:t>
        </w:r>
      </w:ins>
    </w:p>
    <w:p w14:paraId="152F7F5D" w14:textId="77777777" w:rsidR="00A7696B" w:rsidRPr="0001356E" w:rsidRDefault="00A7696B" w:rsidP="00A7696B">
      <w:pPr>
        <w:rPr>
          <w:rFonts w:eastAsia="SimSun"/>
          <w:lang w:val="en-US" w:eastAsia="zh-CN"/>
        </w:rPr>
      </w:pPr>
      <w:r w:rsidRPr="0001356E">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Scenario-A and -B.</w:t>
      </w:r>
    </w:p>
    <w:p w14:paraId="5A35CAFB" w14:textId="77777777" w:rsidR="00A7696B" w:rsidRPr="0001356E" w:rsidRDefault="00A7696B" w:rsidP="00A7696B">
      <w:pPr>
        <w:rPr>
          <w:rFonts w:eastAsia="SimSun"/>
          <w:lang w:val="en-US" w:eastAsia="zh-CN"/>
        </w:rPr>
      </w:pPr>
      <w:r w:rsidRPr="0001356E">
        <w:rPr>
          <w:rFonts w:eastAsia="SimSun"/>
          <w:lang w:val="en-US" w:eastAsia="zh-CN"/>
        </w:rPr>
        <w:t xml:space="preserve">The results include “non-SFN and non-DPS” (i.e., without DPS) transmission scheme analysis corresponding to L3-mobility based on the traditional HO procedure. In these simulations, it is assumed that each BBU has only one RRH creating a more challenging mobility scenario due to longer delays. Alternatively, simulation results for </w:t>
      </w:r>
      <w:r w:rsidRPr="0001356E">
        <w:rPr>
          <w:lang w:val="en-US"/>
        </w:rPr>
        <w:t xml:space="preserve">Dynamic Point Selection (DPS) </w:t>
      </w:r>
      <w:r w:rsidRPr="0001356E">
        <w:rPr>
          <w:rFonts w:eastAsia="SimSun"/>
          <w:lang w:val="en-US" w:eastAsia="zh-CN"/>
        </w:rPr>
        <w:t>deployments assume that all RRHs are connected to the same BBU, i.e., the mobility is based on L1 measurements and is provided by beam management procedures instead of HO.</w:t>
      </w:r>
    </w:p>
    <w:p w14:paraId="5CB8E1DD" w14:textId="77777777" w:rsidR="00A7696B" w:rsidRPr="0001356E" w:rsidRDefault="00A7696B" w:rsidP="00A7696B">
      <w:pPr>
        <w:rPr>
          <w:rFonts w:eastAsia="SimSun"/>
          <w:lang w:val="en-US" w:eastAsia="zh-CN"/>
        </w:rPr>
      </w:pPr>
      <w:r w:rsidRPr="0001356E">
        <w:rPr>
          <w:rFonts w:eastAsia="SimSun"/>
          <w:lang w:val="en-US" w:eastAsia="zh-CN"/>
        </w:rPr>
        <w:lastRenderedPageBreak/>
        <w:t>Additionally, different settings are considered for DRX configurations in CONNECTED mode, including DRX disabled and DRX cycles of 40, 80, and 160 ms.</w:t>
      </w:r>
    </w:p>
    <w:p w14:paraId="3BBDBD97" w14:textId="77777777" w:rsidR="00A7696B" w:rsidRPr="0001356E" w:rsidRDefault="00A7696B" w:rsidP="00A7696B">
      <w:pPr>
        <w:rPr>
          <w:rFonts w:eastAsia="SimSun"/>
          <w:lang w:val="en-US" w:eastAsia="zh-CN"/>
        </w:rPr>
      </w:pPr>
      <w:r w:rsidRPr="0001356E">
        <w:rPr>
          <w:rFonts w:eastAsia="SimSun"/>
          <w:lang w:val="en-US" w:eastAsia="zh-CN"/>
        </w:rPr>
        <w:t>On the RRH side, the number of Tx beams is chosen according to the deployment, i.e., only 1 Tx beam in Scenario-A, and 1 or 2 Tx beams in Scenario-B.</w:t>
      </w:r>
    </w:p>
    <w:p w14:paraId="791F2FAE" w14:textId="77777777" w:rsidR="00A7696B" w:rsidRPr="0001356E" w:rsidRDefault="00A7696B" w:rsidP="00A7696B">
      <w:pPr>
        <w:rPr>
          <w:rFonts w:eastAsia="SimSun"/>
          <w:lang w:val="en-US" w:eastAsia="zh-CN"/>
        </w:rPr>
      </w:pPr>
      <w:r w:rsidRPr="0001356E">
        <w:rPr>
          <w:rFonts w:eastAsia="SimSun"/>
          <w:lang w:val="en-US" w:eastAsia="zh-CN"/>
        </w:rPr>
        <w:t>Non-ideal PDCCH model is used with Aggregation Level (AL) 16.</w:t>
      </w:r>
    </w:p>
    <w:p w14:paraId="3C7520A5" w14:textId="77777777" w:rsidR="00A7696B" w:rsidRPr="0001356E" w:rsidRDefault="00A7696B" w:rsidP="00A7696B">
      <w:pPr>
        <w:rPr>
          <w:rFonts w:eastAsia="SimSun"/>
          <w:lang w:val="en-US" w:eastAsia="zh-CN"/>
        </w:rPr>
      </w:pPr>
      <w:r w:rsidRPr="0001356E">
        <w:rPr>
          <w:rFonts w:eastAsia="SimSun"/>
          <w:lang w:val="en-US" w:eastAsia="zh-CN"/>
        </w:rPr>
        <w:t>The simulation assumptions and parameters for the evaluation of mobility performance are shown in Table 6.3.8.1-1. The differences from these parameters are explicitly described in the sections below.</w:t>
      </w:r>
    </w:p>
    <w:p w14:paraId="74722C49" w14:textId="77777777" w:rsidR="00A7696B" w:rsidRPr="0001356E" w:rsidRDefault="00A7696B" w:rsidP="00A7696B">
      <w:pPr>
        <w:pStyle w:val="Heading5"/>
        <w:rPr>
          <w:rFonts w:eastAsia="SimSun"/>
          <w:lang w:val="en-US" w:eastAsia="zh-CN"/>
        </w:rPr>
      </w:pPr>
      <w:bookmarkStart w:id="6" w:name="_Toc98503634"/>
      <w:bookmarkStart w:id="7" w:name="_Toc99087634"/>
      <w:r w:rsidRPr="0001356E">
        <w:rPr>
          <w:rFonts w:eastAsia="SimSun"/>
          <w:lang w:val="en-US" w:eastAsia="zh-CN"/>
        </w:rPr>
        <w:t>6.3.4.1.1 Legacy RRM requirement mobility performance</w:t>
      </w:r>
      <w:bookmarkEnd w:id="6"/>
      <w:bookmarkEnd w:id="7"/>
    </w:p>
    <w:p w14:paraId="5B19DE42" w14:textId="77777777" w:rsidR="00A7696B" w:rsidRPr="0001356E" w:rsidRDefault="00A7696B" w:rsidP="00A7696B">
      <w:pPr>
        <w:rPr>
          <w:lang w:val="en-US"/>
        </w:rPr>
      </w:pPr>
      <w:r w:rsidRPr="0001356E">
        <w:rPr>
          <w:lang w:val="en-US"/>
        </w:rPr>
        <w:t>In the sub-sections below the mobility performance results in HST FR2 deployments based on legacy, i.e., not enhanced, FR2 requirements are presented.</w:t>
      </w:r>
    </w:p>
    <w:p w14:paraId="0A707FFE" w14:textId="77777777" w:rsidR="00A7696B" w:rsidRPr="0001356E" w:rsidRDefault="00A7696B" w:rsidP="00A7696B">
      <w:pPr>
        <w:rPr>
          <w:rFonts w:eastAsia="SimSun"/>
          <w:lang w:val="en-US" w:eastAsia="zh-CN"/>
        </w:rPr>
      </w:pPr>
      <w:r w:rsidRPr="0001356E">
        <w:rPr>
          <w:rFonts w:eastAsia="SimSun"/>
          <w:lang w:val="en-US" w:eastAsia="zh-CN"/>
        </w:rPr>
        <w:t>In Table 6.3.4.1.1-1, we show parameters that are different from the ones presented in Table 6.3.8.1-1.</w:t>
      </w:r>
    </w:p>
    <w:p w14:paraId="18EAE9F9" w14:textId="77777777" w:rsidR="00A7696B" w:rsidRPr="0001356E" w:rsidRDefault="00A7696B" w:rsidP="00A7696B">
      <w:pPr>
        <w:pStyle w:val="TH"/>
        <w:rPr>
          <w:rFonts w:eastAsia="SimSun"/>
          <w:lang w:val="en-US"/>
        </w:rPr>
      </w:pPr>
      <w:r w:rsidRPr="0001356E">
        <w:rPr>
          <w:rFonts w:eastAsia="SimSun"/>
          <w:lang w:val="en-US"/>
        </w:rPr>
        <w:t xml:space="preserve">Table </w:t>
      </w:r>
      <w:r w:rsidRPr="0001356E">
        <w:rPr>
          <w:rFonts w:eastAsia="SimSun"/>
          <w:lang w:val="en-US" w:eastAsia="zh-CN"/>
        </w:rPr>
        <w:t>6.3.4.1.1-1</w:t>
      </w:r>
      <w:r w:rsidRPr="0001356E">
        <w:rPr>
          <w:rFonts w:eastAsia="SimSun"/>
          <w:lang w:val="en-US"/>
        </w:rPr>
        <w:t>: Legacy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55"/>
        <w:gridCol w:w="7568"/>
      </w:tblGrid>
      <w:tr w:rsidR="00A7696B" w:rsidRPr="0001356E" w14:paraId="151B3612" w14:textId="77777777" w:rsidTr="00291BEE">
        <w:trPr>
          <w:jc w:val="center"/>
        </w:trPr>
        <w:tc>
          <w:tcPr>
            <w:tcW w:w="0" w:type="auto"/>
          </w:tcPr>
          <w:p w14:paraId="071EBFDD" w14:textId="77777777" w:rsidR="00A7696B" w:rsidRPr="0001356E" w:rsidRDefault="00A7696B" w:rsidP="00291BEE">
            <w:pPr>
              <w:pStyle w:val="TAH"/>
              <w:rPr>
                <w:rFonts w:eastAsia="SimSun"/>
                <w:lang w:val="en-US"/>
              </w:rPr>
            </w:pPr>
            <w:r w:rsidRPr="0001356E">
              <w:rPr>
                <w:rFonts w:eastAsia="SimSun"/>
                <w:lang w:val="en-US"/>
              </w:rPr>
              <w:t>Parameter</w:t>
            </w:r>
          </w:p>
        </w:tc>
        <w:tc>
          <w:tcPr>
            <w:tcW w:w="0" w:type="auto"/>
          </w:tcPr>
          <w:p w14:paraId="41B342EC" w14:textId="77777777" w:rsidR="00A7696B" w:rsidRPr="0001356E" w:rsidRDefault="00A7696B" w:rsidP="00291BEE">
            <w:pPr>
              <w:pStyle w:val="TAH"/>
              <w:rPr>
                <w:rFonts w:eastAsia="SimSun"/>
                <w:lang w:val="en-US"/>
              </w:rPr>
            </w:pPr>
            <w:r w:rsidRPr="0001356E">
              <w:rPr>
                <w:rFonts w:eastAsia="SimSun"/>
                <w:lang w:val="en-US"/>
              </w:rPr>
              <w:t>Value</w:t>
            </w:r>
          </w:p>
        </w:tc>
      </w:tr>
      <w:tr w:rsidR="00A7696B" w:rsidRPr="0001356E" w14:paraId="26A7B24B" w14:textId="77777777" w:rsidTr="00291BEE">
        <w:trPr>
          <w:jc w:val="center"/>
        </w:trPr>
        <w:tc>
          <w:tcPr>
            <w:tcW w:w="0" w:type="auto"/>
          </w:tcPr>
          <w:p w14:paraId="4FF61E50" w14:textId="77777777" w:rsidR="00A7696B" w:rsidRPr="0001356E" w:rsidRDefault="00A7696B" w:rsidP="00291BEE">
            <w:pPr>
              <w:pStyle w:val="TAL"/>
              <w:rPr>
                <w:lang w:val="en-US"/>
              </w:rPr>
            </w:pPr>
            <w:r w:rsidRPr="0001356E">
              <w:rPr>
                <w:lang w:val="en-US"/>
              </w:rPr>
              <w:t>Number of beams per CPE panel</w:t>
            </w:r>
          </w:p>
        </w:tc>
        <w:tc>
          <w:tcPr>
            <w:tcW w:w="0" w:type="auto"/>
          </w:tcPr>
          <w:p w14:paraId="2FF5D1BC" w14:textId="77777777" w:rsidR="00A7696B" w:rsidRPr="0001356E" w:rsidRDefault="00A7696B" w:rsidP="00291BEE">
            <w:pPr>
              <w:pStyle w:val="TAL"/>
              <w:rPr>
                <w:lang w:val="en-US"/>
              </w:rPr>
            </w:pPr>
            <w:r w:rsidRPr="0001356E">
              <w:rPr>
                <w:lang w:val="en-US"/>
              </w:rPr>
              <w:t>Enhanced requirements:</w:t>
            </w:r>
          </w:p>
          <w:p w14:paraId="047BD7A4" w14:textId="77777777" w:rsidR="00A7696B" w:rsidRPr="0001356E" w:rsidRDefault="00A7696B" w:rsidP="00291BEE">
            <w:pPr>
              <w:pStyle w:val="TAL"/>
              <w:ind w:left="284"/>
              <w:rPr>
                <w:lang w:val="en-US"/>
              </w:rPr>
            </w:pPr>
            <w:r w:rsidRPr="0001356E">
              <w:rPr>
                <w:lang w:val="en-US"/>
              </w:rPr>
              <w:t>Uni-directional Scenario-A:</w:t>
            </w:r>
          </w:p>
          <w:p w14:paraId="1E0C66DA" w14:textId="77777777" w:rsidR="00A7696B" w:rsidRPr="0001356E" w:rsidRDefault="00A7696B" w:rsidP="00291BEE">
            <w:pPr>
              <w:pStyle w:val="TAL"/>
              <w:ind w:left="568"/>
              <w:rPr>
                <w:lang w:val="en-US"/>
              </w:rPr>
            </w:pPr>
            <w:r w:rsidRPr="0001356E">
              <w:rPr>
                <w:lang w:val="en-US"/>
              </w:rPr>
              <w:t>1 Rx beam (scaling factor 8 is assumed for RRC measurements, L1 measurements and cell detection delays in simulations)</w:t>
            </w:r>
          </w:p>
          <w:p w14:paraId="5CD27C7B" w14:textId="77777777" w:rsidR="00A7696B" w:rsidRPr="0001356E" w:rsidRDefault="00A7696B" w:rsidP="00291BEE">
            <w:pPr>
              <w:pStyle w:val="TAL"/>
              <w:ind w:left="568"/>
              <w:rPr>
                <w:lang w:val="en-US"/>
              </w:rPr>
            </w:pPr>
            <w:r w:rsidRPr="0001356E">
              <w:rPr>
                <w:lang w:val="en-US"/>
              </w:rPr>
              <w:t>Rx beam is oriented parallel to the railway track towards the serving Tx beam.</w:t>
            </w:r>
          </w:p>
          <w:p w14:paraId="11FE58DF" w14:textId="77777777" w:rsidR="00A7696B" w:rsidRPr="0001356E" w:rsidRDefault="00A7696B" w:rsidP="00291BEE">
            <w:pPr>
              <w:pStyle w:val="TAL"/>
              <w:ind w:left="284"/>
              <w:rPr>
                <w:lang w:val="en-US"/>
              </w:rPr>
            </w:pPr>
            <w:r w:rsidRPr="0001356E">
              <w:rPr>
                <w:lang w:val="en-US"/>
              </w:rPr>
              <w:t>Uni-directional Scenario-B:</w:t>
            </w:r>
          </w:p>
          <w:p w14:paraId="65A422D9" w14:textId="77777777" w:rsidR="00A7696B" w:rsidRPr="0001356E" w:rsidRDefault="00A7696B" w:rsidP="00291BEE">
            <w:pPr>
              <w:pStyle w:val="TAL"/>
              <w:ind w:left="568"/>
              <w:rPr>
                <w:lang w:val="en-US"/>
              </w:rPr>
            </w:pPr>
            <w:r w:rsidRPr="0001356E">
              <w:rPr>
                <w:lang w:val="en-US"/>
              </w:rPr>
              <w:t>8 Rx beams (scaling factor 8 is assumed for RRC measurements, L1 measurements and cell detection delays in simulations)</w:t>
            </w:r>
          </w:p>
          <w:p w14:paraId="64D9D5BE" w14:textId="77777777" w:rsidR="00A7696B" w:rsidRPr="0001356E" w:rsidRDefault="00A7696B" w:rsidP="00291BEE">
            <w:pPr>
              <w:pStyle w:val="TAL"/>
              <w:ind w:left="568"/>
              <w:rPr>
                <w:lang w:val="en-US"/>
              </w:rPr>
            </w:pPr>
            <w:r w:rsidRPr="0001356E">
              <w:rPr>
                <w:lang w:val="en-US"/>
              </w:rPr>
              <w:t>Rx beam orientations (90 degrees is boresight of antenna panel): 55, 65, 75, 85, 95, 105, 115, 125 degrees (only first three are usable for RRHs north from track to be comparable with bi-directional case)</w:t>
            </w:r>
          </w:p>
          <w:p w14:paraId="13E9BDFB" w14:textId="77777777" w:rsidR="00A7696B" w:rsidRPr="0001356E" w:rsidRDefault="00A7696B" w:rsidP="00291BEE">
            <w:pPr>
              <w:pStyle w:val="TAL"/>
              <w:ind w:left="284"/>
              <w:rPr>
                <w:lang w:val="en-US"/>
              </w:rPr>
            </w:pPr>
            <w:r w:rsidRPr="0001356E">
              <w:rPr>
                <w:lang w:val="en-US"/>
              </w:rPr>
              <w:t>Bi-directional Scenario-B:</w:t>
            </w:r>
          </w:p>
          <w:p w14:paraId="092A0580" w14:textId="77777777" w:rsidR="00A7696B" w:rsidRPr="0001356E" w:rsidRDefault="00A7696B" w:rsidP="00291BEE">
            <w:pPr>
              <w:pStyle w:val="TAL"/>
              <w:ind w:left="568"/>
              <w:rPr>
                <w:lang w:val="en-US"/>
              </w:rPr>
            </w:pPr>
            <w:r w:rsidRPr="0001356E">
              <w:rPr>
                <w:lang w:val="en-US"/>
              </w:rPr>
              <w:t>4 Rx beams (scaling factor 8 is assumed for RRC measurements, L1 measurements and cell detection delays in simulations)</w:t>
            </w:r>
          </w:p>
          <w:p w14:paraId="13FD441C" w14:textId="77777777" w:rsidR="00A7696B" w:rsidRPr="0001356E" w:rsidRDefault="00A7696B" w:rsidP="00291BEE">
            <w:pPr>
              <w:pStyle w:val="TAL"/>
              <w:ind w:left="568"/>
              <w:rPr>
                <w:ins w:id="8" w:author="Nokia (Dmitry)" w:date="2022-04-22T12:21:00Z"/>
                <w:lang w:val="en-US"/>
              </w:rPr>
            </w:pPr>
            <w:r w:rsidRPr="0001356E">
              <w:rPr>
                <w:lang w:val="en-US"/>
              </w:rPr>
              <w:t>Rx beam orientations (90 degrees is boresight of antenna panel): 55, 65, 75, 85 degrees</w:t>
            </w:r>
          </w:p>
          <w:p w14:paraId="762AABB4" w14:textId="77777777" w:rsidR="00FF01E1" w:rsidRPr="0001356E" w:rsidRDefault="00FF01E1" w:rsidP="00FF01E1">
            <w:pPr>
              <w:pStyle w:val="TAL"/>
              <w:ind w:left="284"/>
              <w:rPr>
                <w:ins w:id="9" w:author="Nokia (Dmitry)" w:date="2022-04-22T12:21:00Z"/>
                <w:lang w:val="en-US"/>
              </w:rPr>
            </w:pPr>
            <w:ins w:id="10" w:author="Nokia (Dmitry)" w:date="2022-04-22T12:21:00Z">
              <w:r w:rsidRPr="0001356E">
                <w:rPr>
                  <w:lang w:val="en-US"/>
                </w:rPr>
                <w:t>Bi-directional Scenario-A:</w:t>
              </w:r>
            </w:ins>
          </w:p>
          <w:p w14:paraId="5E0A07CF" w14:textId="77777777" w:rsidR="00FF01E1" w:rsidRPr="0001356E" w:rsidRDefault="00FF01E1" w:rsidP="00FF01E1">
            <w:pPr>
              <w:pStyle w:val="TAL"/>
              <w:ind w:left="568"/>
              <w:rPr>
                <w:ins w:id="11" w:author="Nokia (Dmitry)" w:date="2022-04-22T12:21:00Z"/>
                <w:lang w:val="en-US"/>
              </w:rPr>
            </w:pPr>
            <w:ins w:id="12" w:author="Nokia (Dmitry)" w:date="2022-04-22T12:21:00Z">
              <w:r w:rsidRPr="0001356E">
                <w:rPr>
                  <w:lang w:val="en-US"/>
                </w:rPr>
                <w:t>1 Rx beam per panel (scaling factor 8 is assumed for RRC measurements, L1 measurements and cell detection delays in simulations)</w:t>
              </w:r>
            </w:ins>
          </w:p>
          <w:p w14:paraId="2C21C5A2" w14:textId="41DA6DEF" w:rsidR="00FF01E1" w:rsidRPr="0001356E" w:rsidRDefault="00FF01E1" w:rsidP="00FF01E1">
            <w:pPr>
              <w:pStyle w:val="TAL"/>
              <w:ind w:left="568"/>
              <w:rPr>
                <w:lang w:val="en-US"/>
              </w:rPr>
            </w:pPr>
            <w:ins w:id="13" w:author="Nokia (Dmitry)" w:date="2022-04-22T12:21:00Z">
              <w:r w:rsidRPr="0001356E">
                <w:rPr>
                  <w:lang w:val="en-US"/>
                </w:rPr>
                <w:t>Two Rx beams of the CPE are oriented parallel to the railway track in opposite directions.</w:t>
              </w:r>
            </w:ins>
          </w:p>
        </w:tc>
      </w:tr>
      <w:tr w:rsidR="00A7696B" w:rsidRPr="0001356E" w14:paraId="758B7DAD" w14:textId="77777777" w:rsidTr="00291BEE">
        <w:trPr>
          <w:jc w:val="center"/>
        </w:trPr>
        <w:tc>
          <w:tcPr>
            <w:tcW w:w="0" w:type="auto"/>
          </w:tcPr>
          <w:p w14:paraId="0A6FA3F1" w14:textId="77777777" w:rsidR="00A7696B" w:rsidRPr="0001356E" w:rsidRDefault="00A7696B" w:rsidP="00291BEE">
            <w:pPr>
              <w:pStyle w:val="TAL"/>
              <w:rPr>
                <w:lang w:val="en-US"/>
              </w:rPr>
            </w:pPr>
            <w:r w:rsidRPr="0001356E">
              <w:rPr>
                <w:lang w:val="en-US"/>
              </w:rPr>
              <w:t>DRX</w:t>
            </w:r>
          </w:p>
        </w:tc>
        <w:tc>
          <w:tcPr>
            <w:tcW w:w="0" w:type="auto"/>
          </w:tcPr>
          <w:p w14:paraId="77F10CF8" w14:textId="77777777" w:rsidR="00A7696B" w:rsidRPr="0001356E" w:rsidRDefault="00A7696B" w:rsidP="00291BEE">
            <w:pPr>
              <w:pStyle w:val="TAL"/>
              <w:rPr>
                <w:lang w:val="en-US"/>
              </w:rPr>
            </w:pPr>
            <w:r w:rsidRPr="0001356E">
              <w:rPr>
                <w:lang w:val="en-US"/>
              </w:rPr>
              <w:t>DRX disabled (DRX 0), 40, 80, 160 ms cycles</w:t>
            </w:r>
          </w:p>
        </w:tc>
      </w:tr>
      <w:tr w:rsidR="00A7696B" w:rsidRPr="0001356E" w14:paraId="01DFDFA1" w14:textId="77777777" w:rsidTr="00291BEE">
        <w:trPr>
          <w:jc w:val="center"/>
        </w:trPr>
        <w:tc>
          <w:tcPr>
            <w:tcW w:w="0" w:type="auto"/>
            <w:shd w:val="clear" w:color="auto" w:fill="auto"/>
          </w:tcPr>
          <w:p w14:paraId="03615228" w14:textId="77777777" w:rsidR="00A7696B" w:rsidRPr="0001356E" w:rsidRDefault="00A7696B" w:rsidP="00291BEE">
            <w:pPr>
              <w:pStyle w:val="TAL"/>
              <w:rPr>
                <w:lang w:val="en-US" w:eastAsia="zh-CN"/>
              </w:rPr>
            </w:pPr>
            <w:r w:rsidRPr="0001356E">
              <w:rPr>
                <w:lang w:val="en-US" w:eastAsia="zh-CN"/>
              </w:rPr>
              <w:t>RRC measurement period</w:t>
            </w:r>
          </w:p>
          <w:p w14:paraId="47998932" w14:textId="77777777" w:rsidR="00A7696B" w:rsidRPr="0001356E" w:rsidRDefault="00A7696B" w:rsidP="00291BEE">
            <w:pPr>
              <w:pStyle w:val="TAL"/>
              <w:rPr>
                <w:lang w:val="en-US"/>
              </w:rPr>
            </w:pPr>
            <w:r w:rsidRPr="0001356E">
              <w:rPr>
                <w:lang w:val="en-US" w:eastAsia="zh-CN"/>
              </w:rPr>
              <w:t>L1 RSRP measurement period</w:t>
            </w:r>
          </w:p>
        </w:tc>
        <w:tc>
          <w:tcPr>
            <w:tcW w:w="0" w:type="auto"/>
            <w:shd w:val="clear" w:color="auto" w:fill="auto"/>
          </w:tcPr>
          <w:p w14:paraId="683113A3" w14:textId="77777777" w:rsidR="00A7696B" w:rsidRPr="0001356E" w:rsidRDefault="00A7696B" w:rsidP="00291BEE">
            <w:pPr>
              <w:pStyle w:val="TAL"/>
              <w:rPr>
                <w:lang w:val="en-US"/>
              </w:rPr>
            </w:pPr>
            <w:r w:rsidRPr="0001356E">
              <w:rPr>
                <w:lang w:val="en-US"/>
              </w:rPr>
              <w:t>N=8 assumed in scaling</w:t>
            </w:r>
          </w:p>
          <w:p w14:paraId="3DCB3134" w14:textId="77777777" w:rsidR="00A7696B" w:rsidRPr="0001356E" w:rsidRDefault="00A7696B" w:rsidP="00291BEE">
            <w:pPr>
              <w:pStyle w:val="TAL"/>
              <w:ind w:left="284"/>
              <w:rPr>
                <w:lang w:val="en-US"/>
              </w:rPr>
            </w:pPr>
            <w:r w:rsidRPr="0001356E">
              <w:rPr>
                <w:lang w:val="en-US"/>
              </w:rPr>
              <w:t>DRX 0: 480 ms</w:t>
            </w:r>
          </w:p>
          <w:p w14:paraId="372B5B54" w14:textId="77777777" w:rsidR="00A7696B" w:rsidRPr="0001356E" w:rsidRDefault="00A7696B" w:rsidP="00291BEE">
            <w:pPr>
              <w:pStyle w:val="TAL"/>
              <w:ind w:left="284"/>
              <w:rPr>
                <w:lang w:val="en-US"/>
              </w:rPr>
            </w:pPr>
            <w:r w:rsidRPr="0001356E">
              <w:rPr>
                <w:lang w:val="en-US"/>
              </w:rPr>
              <w:t>DRX 40: 1440 ms</w:t>
            </w:r>
          </w:p>
          <w:p w14:paraId="155B6B47" w14:textId="77777777" w:rsidR="00A7696B" w:rsidRPr="0001356E" w:rsidRDefault="00A7696B" w:rsidP="00291BEE">
            <w:pPr>
              <w:pStyle w:val="TAL"/>
              <w:ind w:left="284"/>
              <w:rPr>
                <w:lang w:val="en-US"/>
              </w:rPr>
            </w:pPr>
            <w:r w:rsidRPr="0001356E">
              <w:rPr>
                <w:lang w:val="en-US"/>
              </w:rPr>
              <w:t>DRX 80: 2880 ms</w:t>
            </w:r>
          </w:p>
          <w:p w14:paraId="6F2F3A63" w14:textId="77777777" w:rsidR="00A7696B" w:rsidRPr="0001356E" w:rsidRDefault="00A7696B" w:rsidP="00291BEE">
            <w:pPr>
              <w:pStyle w:val="TAL"/>
              <w:ind w:left="284"/>
              <w:rPr>
                <w:lang w:val="en-US"/>
              </w:rPr>
            </w:pPr>
            <w:r w:rsidRPr="0001356E">
              <w:rPr>
                <w:lang w:val="en-US"/>
              </w:rPr>
              <w:t>DRX 160: 5760 ms</w:t>
            </w:r>
          </w:p>
        </w:tc>
      </w:tr>
      <w:tr w:rsidR="00A7696B" w:rsidRPr="0001356E" w14:paraId="1537951D" w14:textId="77777777" w:rsidTr="00291BEE">
        <w:trPr>
          <w:jc w:val="center"/>
        </w:trPr>
        <w:tc>
          <w:tcPr>
            <w:tcW w:w="0" w:type="auto"/>
            <w:shd w:val="clear" w:color="auto" w:fill="auto"/>
          </w:tcPr>
          <w:p w14:paraId="0492DA1D" w14:textId="77777777" w:rsidR="00A7696B" w:rsidRPr="0001356E" w:rsidRDefault="00A7696B" w:rsidP="00291BEE">
            <w:pPr>
              <w:pStyle w:val="TAL"/>
              <w:rPr>
                <w:b/>
                <w:bCs/>
                <w:lang w:val="en-US"/>
              </w:rPr>
            </w:pPr>
            <w:r w:rsidRPr="0001356E">
              <w:rPr>
                <w:lang w:val="en-US"/>
              </w:rPr>
              <w:t>Cell detection delay</w:t>
            </w:r>
          </w:p>
          <w:p w14:paraId="10C64DFA" w14:textId="77777777" w:rsidR="00A7696B" w:rsidRPr="0001356E" w:rsidRDefault="00A7696B" w:rsidP="00291BEE">
            <w:pPr>
              <w:pStyle w:val="TAL"/>
              <w:rPr>
                <w:lang w:val="en-US"/>
              </w:rPr>
            </w:pPr>
            <w:r w:rsidRPr="0001356E">
              <w:rPr>
                <w:lang w:val="en-US"/>
              </w:rPr>
              <w:t>(T</w:t>
            </w:r>
            <w:r w:rsidRPr="0001356E">
              <w:rPr>
                <w:vertAlign w:val="subscript"/>
                <w:lang w:val="en-US"/>
              </w:rPr>
              <w:t>PSS/SSS_sync_intra</w:t>
            </w:r>
            <w:r w:rsidRPr="0001356E">
              <w:rPr>
                <w:lang w:val="en-US"/>
              </w:rPr>
              <w:t>)</w:t>
            </w:r>
          </w:p>
        </w:tc>
        <w:tc>
          <w:tcPr>
            <w:tcW w:w="0" w:type="auto"/>
            <w:shd w:val="clear" w:color="auto" w:fill="auto"/>
          </w:tcPr>
          <w:p w14:paraId="22AA2636" w14:textId="77777777" w:rsidR="00A7696B" w:rsidRPr="0001356E" w:rsidRDefault="00A7696B" w:rsidP="00291BEE">
            <w:pPr>
              <w:pStyle w:val="TAL"/>
              <w:rPr>
                <w:lang w:val="en-US"/>
              </w:rPr>
            </w:pPr>
            <w:r w:rsidRPr="0001356E">
              <w:rPr>
                <w:lang w:val="en-US"/>
              </w:rPr>
              <w:t>N = 8 is assumed in scaling</w:t>
            </w:r>
          </w:p>
          <w:p w14:paraId="7488AB43" w14:textId="77777777" w:rsidR="00A7696B" w:rsidRPr="0001356E" w:rsidRDefault="00A7696B" w:rsidP="00291BEE">
            <w:pPr>
              <w:pStyle w:val="TAL"/>
              <w:ind w:left="284"/>
              <w:rPr>
                <w:lang w:val="en-US"/>
              </w:rPr>
            </w:pPr>
            <w:r w:rsidRPr="0001356E">
              <w:rPr>
                <w:lang w:val="en-US"/>
              </w:rPr>
              <w:t>DRX 0: 600 ms</w:t>
            </w:r>
          </w:p>
          <w:p w14:paraId="3A1F1008" w14:textId="77777777" w:rsidR="00A7696B" w:rsidRPr="0001356E" w:rsidRDefault="00A7696B" w:rsidP="00291BEE">
            <w:pPr>
              <w:pStyle w:val="TAL"/>
              <w:ind w:left="284"/>
              <w:rPr>
                <w:lang w:val="en-US"/>
              </w:rPr>
            </w:pPr>
            <w:r w:rsidRPr="0001356E">
              <w:rPr>
                <w:lang w:val="en-US"/>
              </w:rPr>
              <w:t>DRX 40: 1440 ms</w:t>
            </w:r>
          </w:p>
          <w:p w14:paraId="54B6C751" w14:textId="77777777" w:rsidR="00A7696B" w:rsidRPr="0001356E" w:rsidRDefault="00A7696B" w:rsidP="00291BEE">
            <w:pPr>
              <w:pStyle w:val="TAL"/>
              <w:ind w:left="284"/>
              <w:rPr>
                <w:lang w:val="en-US"/>
              </w:rPr>
            </w:pPr>
            <w:r w:rsidRPr="0001356E">
              <w:rPr>
                <w:lang w:val="en-US"/>
              </w:rPr>
              <w:t>DRX 80: 2880 ms</w:t>
            </w:r>
          </w:p>
          <w:p w14:paraId="0309420D" w14:textId="77777777" w:rsidR="00A7696B" w:rsidRPr="0001356E" w:rsidRDefault="00A7696B" w:rsidP="00291BEE">
            <w:pPr>
              <w:pStyle w:val="TAL"/>
              <w:ind w:left="284"/>
              <w:rPr>
                <w:lang w:val="en-US"/>
              </w:rPr>
            </w:pPr>
            <w:r w:rsidRPr="0001356E">
              <w:rPr>
                <w:lang w:val="en-US"/>
              </w:rPr>
              <w:t>DRX 160: 5760 ms</w:t>
            </w:r>
          </w:p>
        </w:tc>
      </w:tr>
      <w:tr w:rsidR="00A7696B" w:rsidRPr="0001356E" w14:paraId="4A903851" w14:textId="77777777" w:rsidTr="00291BEE">
        <w:trPr>
          <w:jc w:val="center"/>
        </w:trPr>
        <w:tc>
          <w:tcPr>
            <w:tcW w:w="0" w:type="auto"/>
            <w:shd w:val="clear" w:color="auto" w:fill="auto"/>
          </w:tcPr>
          <w:p w14:paraId="10602958" w14:textId="77777777" w:rsidR="00A7696B" w:rsidRPr="0001356E" w:rsidRDefault="00A7696B" w:rsidP="00291BEE">
            <w:pPr>
              <w:pStyle w:val="TAL"/>
              <w:rPr>
                <w:lang w:val="en-US"/>
              </w:rPr>
            </w:pPr>
            <w:r w:rsidRPr="0001356E">
              <w:rPr>
                <w:lang w:val="en-US"/>
              </w:rPr>
              <w:t>RLM assumptions</w:t>
            </w:r>
          </w:p>
        </w:tc>
        <w:tc>
          <w:tcPr>
            <w:tcW w:w="0" w:type="auto"/>
            <w:shd w:val="clear" w:color="auto" w:fill="auto"/>
          </w:tcPr>
          <w:p w14:paraId="541EDB1A" w14:textId="77777777" w:rsidR="00A7696B" w:rsidRPr="0001356E" w:rsidRDefault="00A7696B" w:rsidP="00291BEE">
            <w:pPr>
              <w:pStyle w:val="TAL"/>
              <w:rPr>
                <w:lang w:val="en-US"/>
              </w:rPr>
            </w:pPr>
            <w:r w:rsidRPr="0001356E">
              <w:rPr>
                <w:lang w:val="en-US"/>
              </w:rPr>
              <w:t>N=8 assumed in scaling</w:t>
            </w:r>
          </w:p>
          <w:p w14:paraId="3EC84EE2" w14:textId="77777777" w:rsidR="00A7696B" w:rsidRPr="0001356E" w:rsidRDefault="00A7696B" w:rsidP="00291BEE">
            <w:pPr>
              <w:pStyle w:val="TAL"/>
              <w:ind w:left="284"/>
              <w:rPr>
                <w:lang w:val="en-US"/>
              </w:rPr>
            </w:pPr>
            <w:r w:rsidRPr="0001356E">
              <w:rPr>
                <w:lang w:val="en-US"/>
              </w:rPr>
              <w:t>T</w:t>
            </w:r>
            <w:r w:rsidRPr="0001356E">
              <w:rPr>
                <w:vertAlign w:val="subscript"/>
                <w:lang w:val="en-US"/>
              </w:rPr>
              <w:t>Evaluate_out_CSI-RS</w:t>
            </w:r>
            <w:r w:rsidRPr="0001356E">
              <w:rPr>
                <w:lang w:val="en-US"/>
              </w:rPr>
              <w:t>: 600, 3600, 7200, 14400 ms (DRX 0, 40, 80, 160)</w:t>
            </w:r>
          </w:p>
          <w:p w14:paraId="25871729" w14:textId="77777777" w:rsidR="00A7696B" w:rsidRPr="0001356E" w:rsidRDefault="00A7696B" w:rsidP="00291BEE">
            <w:pPr>
              <w:pStyle w:val="TAL"/>
              <w:ind w:left="284"/>
              <w:rPr>
                <w:lang w:val="en-US"/>
              </w:rPr>
            </w:pPr>
            <w:r w:rsidRPr="0001356E">
              <w:rPr>
                <w:lang w:val="en-US"/>
              </w:rPr>
              <w:t>T</w:t>
            </w:r>
            <w:r w:rsidRPr="0001356E">
              <w:rPr>
                <w:vertAlign w:val="subscript"/>
                <w:lang w:val="en-US"/>
              </w:rPr>
              <w:t>Evaluate_in_CSI-RS</w:t>
            </w:r>
            <w:r w:rsidRPr="0001356E">
              <w:rPr>
                <w:lang w:val="en-US"/>
              </w:rPr>
              <w:t>: 300, 1800, 3600, 7200 ms (DRX 0, 40, 80, 160)</w:t>
            </w:r>
          </w:p>
        </w:tc>
      </w:tr>
      <w:tr w:rsidR="00A7696B" w:rsidRPr="0001356E" w14:paraId="3D90FEC3" w14:textId="77777777" w:rsidTr="00291BEE">
        <w:trPr>
          <w:jc w:val="center"/>
        </w:trPr>
        <w:tc>
          <w:tcPr>
            <w:tcW w:w="0" w:type="auto"/>
            <w:shd w:val="clear" w:color="auto" w:fill="auto"/>
          </w:tcPr>
          <w:p w14:paraId="19CD4CA7" w14:textId="77777777" w:rsidR="00A7696B" w:rsidRPr="0001356E" w:rsidRDefault="00A7696B" w:rsidP="00291BEE">
            <w:pPr>
              <w:pStyle w:val="TAL"/>
              <w:rPr>
                <w:lang w:val="en-US"/>
              </w:rPr>
            </w:pPr>
            <w:r w:rsidRPr="0001356E">
              <w:rPr>
                <w:lang w:val="en-US"/>
              </w:rPr>
              <w:t>BFD assumptions</w:t>
            </w:r>
          </w:p>
        </w:tc>
        <w:tc>
          <w:tcPr>
            <w:tcW w:w="0" w:type="auto"/>
            <w:shd w:val="clear" w:color="auto" w:fill="auto"/>
          </w:tcPr>
          <w:p w14:paraId="7402523F" w14:textId="77777777" w:rsidR="00A7696B" w:rsidRPr="0001356E" w:rsidRDefault="00A7696B" w:rsidP="00291BEE">
            <w:pPr>
              <w:pStyle w:val="TAL"/>
              <w:rPr>
                <w:lang w:val="en-US"/>
              </w:rPr>
            </w:pPr>
            <w:r w:rsidRPr="0001356E">
              <w:rPr>
                <w:lang w:val="en-US"/>
              </w:rPr>
              <w:t>N=8 assumed in scaling</w:t>
            </w:r>
          </w:p>
          <w:p w14:paraId="181A21D7" w14:textId="77777777" w:rsidR="00A7696B" w:rsidRPr="0001356E" w:rsidRDefault="00A7696B" w:rsidP="00291BEE">
            <w:pPr>
              <w:pStyle w:val="TAL"/>
              <w:ind w:left="284"/>
              <w:rPr>
                <w:lang w:val="en-US"/>
              </w:rPr>
            </w:pPr>
            <w:r w:rsidRPr="0001356E">
              <w:rPr>
                <w:lang w:val="en-US"/>
              </w:rPr>
              <w:t>T</w:t>
            </w:r>
            <w:r w:rsidRPr="0001356E">
              <w:rPr>
                <w:vertAlign w:val="subscript"/>
                <w:lang w:val="en-US"/>
              </w:rPr>
              <w:t>Evaluate_BFD_CSI-RS</w:t>
            </w:r>
            <w:r w:rsidRPr="0001356E">
              <w:rPr>
                <w:lang w:val="en-US"/>
              </w:rPr>
              <w:t>: 300, 1800, 3600, 7200 ms (DRX 0, 40, 80, 160)</w:t>
            </w:r>
          </w:p>
        </w:tc>
      </w:tr>
      <w:tr w:rsidR="00A7696B" w:rsidRPr="0001356E" w14:paraId="3EC1EA9B" w14:textId="77777777" w:rsidTr="00291BEE">
        <w:trPr>
          <w:jc w:val="center"/>
        </w:trPr>
        <w:tc>
          <w:tcPr>
            <w:tcW w:w="0" w:type="auto"/>
            <w:shd w:val="clear" w:color="auto" w:fill="auto"/>
          </w:tcPr>
          <w:p w14:paraId="7E8A4784" w14:textId="77777777" w:rsidR="00A7696B" w:rsidRPr="0001356E" w:rsidRDefault="00A7696B" w:rsidP="00291BEE">
            <w:pPr>
              <w:pStyle w:val="TAL"/>
              <w:rPr>
                <w:lang w:val="en-US"/>
              </w:rPr>
            </w:pPr>
            <w:r w:rsidRPr="0001356E">
              <w:rPr>
                <w:lang w:val="en-US"/>
              </w:rPr>
              <w:t>PDCCH model</w:t>
            </w:r>
          </w:p>
        </w:tc>
        <w:tc>
          <w:tcPr>
            <w:tcW w:w="0" w:type="auto"/>
            <w:shd w:val="clear" w:color="auto" w:fill="auto"/>
          </w:tcPr>
          <w:p w14:paraId="19E69A80" w14:textId="77777777" w:rsidR="00A7696B" w:rsidRPr="0001356E" w:rsidRDefault="00A7696B" w:rsidP="00291BEE">
            <w:pPr>
              <w:pStyle w:val="TAL"/>
              <w:rPr>
                <w:lang w:val="en-US"/>
              </w:rPr>
            </w:pPr>
            <w:r w:rsidRPr="0001356E">
              <w:rPr>
                <w:lang w:val="en-US"/>
              </w:rPr>
              <w:t>Non-ideal PDCCH model with AL16</w:t>
            </w:r>
          </w:p>
        </w:tc>
      </w:tr>
    </w:tbl>
    <w:p w14:paraId="30520870" w14:textId="77777777" w:rsidR="00A7696B" w:rsidRPr="0001356E" w:rsidRDefault="00A7696B" w:rsidP="00A7696B">
      <w:pPr>
        <w:rPr>
          <w:rFonts w:eastAsia="SimSun"/>
          <w:lang w:val="en-US" w:eastAsia="zh-CN"/>
        </w:rPr>
      </w:pPr>
    </w:p>
    <w:p w14:paraId="13022572" w14:textId="77777777" w:rsidR="007914BD" w:rsidRPr="0001356E" w:rsidRDefault="007914BD" w:rsidP="007914BD">
      <w:pPr>
        <w:pStyle w:val="EditorsNote"/>
        <w:rPr>
          <w:rFonts w:eastAsia="SimSun"/>
          <w:lang w:val="en-US" w:eastAsia="zh-CN"/>
        </w:rPr>
      </w:pPr>
      <w:r w:rsidRPr="0001356E">
        <w:rPr>
          <w:rFonts w:eastAsia="SimSun"/>
          <w:lang w:val="en-US" w:eastAsia="zh-CN"/>
        </w:rPr>
        <w:t>Note: Text without changes is omitted.</w:t>
      </w:r>
    </w:p>
    <w:p w14:paraId="54634966" w14:textId="77777777" w:rsidR="007914BD" w:rsidRPr="0001356E" w:rsidRDefault="007914BD" w:rsidP="007914BD">
      <w:pPr>
        <w:rPr>
          <w:rFonts w:eastAsia="SimSun"/>
          <w:lang w:val="en-US" w:eastAsia="zh-CN"/>
        </w:rPr>
      </w:pPr>
    </w:p>
    <w:p w14:paraId="0003B6BC" w14:textId="77777777" w:rsidR="007914BD" w:rsidRPr="0001356E" w:rsidRDefault="007914BD" w:rsidP="007914BD">
      <w:pPr>
        <w:pStyle w:val="Heading6"/>
        <w:rPr>
          <w:rFonts w:eastAsia="SimSun"/>
          <w:lang w:val="en-US" w:eastAsia="zh-CN"/>
        </w:rPr>
      </w:pPr>
      <w:bookmarkStart w:id="14" w:name="_Toc98503640"/>
      <w:bookmarkStart w:id="15" w:name="_Toc99087640"/>
      <w:r w:rsidRPr="0001356E">
        <w:rPr>
          <w:rFonts w:eastAsia="SimSun"/>
          <w:lang w:val="en-US" w:eastAsia="zh-CN"/>
        </w:rPr>
        <w:lastRenderedPageBreak/>
        <w:t>6.3.4.1.1.6</w:t>
      </w:r>
      <w:r w:rsidRPr="0001356E">
        <w:rPr>
          <w:rFonts w:eastAsia="SimSun"/>
          <w:lang w:val="en-US" w:eastAsia="zh-CN"/>
        </w:rPr>
        <w:tab/>
        <w:t>Bi-directional Scenario-B with DPS</w:t>
      </w:r>
      <w:bookmarkEnd w:id="14"/>
      <w:bookmarkEnd w:id="15"/>
    </w:p>
    <w:p w14:paraId="2985F442" w14:textId="77777777" w:rsidR="007914BD" w:rsidRPr="0001356E" w:rsidRDefault="007914BD" w:rsidP="007914BD">
      <w:pPr>
        <w:rPr>
          <w:rFonts w:eastAsia="SimSun"/>
          <w:lang w:val="en-US" w:eastAsia="zh-CN"/>
        </w:rPr>
      </w:pPr>
      <w:r w:rsidRPr="0001356E">
        <w:rPr>
          <w:rFonts w:eastAsia="SimSun"/>
          <w:lang w:val="en-US" w:eastAsia="zh-CN"/>
        </w:rPr>
        <w:t>This section shows system level simulation mobility performance results for bi-directional Scenario-B with DPS. Figure 6.3.4.1.1.6-1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12F85708" w14:textId="77777777" w:rsidR="007914BD" w:rsidRPr="0001356E" w:rsidRDefault="007914BD" w:rsidP="007914BD">
      <w:pPr>
        <w:rPr>
          <w:rFonts w:eastAsia="SimSun"/>
          <w:lang w:val="en-US" w:eastAsia="zh-CN"/>
        </w:rPr>
      </w:pPr>
      <w:r w:rsidRPr="0001356E">
        <w:rPr>
          <w:rFonts w:eastAsia="SimSun"/>
          <w:lang w:val="en-US" w:eastAsia="zh-CN"/>
        </w:rPr>
        <w:drawing>
          <wp:inline distT="0" distB="0" distL="0" distR="0" wp14:anchorId="6789DE9A" wp14:editId="2F2DB85A">
            <wp:extent cx="3011452" cy="2268000"/>
            <wp:effectExtent l="0" t="0" r="0" b="0"/>
            <wp:docPr id="149" name="Picture 1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rFonts w:eastAsia="SimSun"/>
          <w:lang w:val="en-US" w:eastAsia="zh-CN"/>
        </w:rPr>
        <w:drawing>
          <wp:inline distT="0" distB="0" distL="0" distR="0" wp14:anchorId="08061896" wp14:editId="6CE9D555">
            <wp:extent cx="3011452" cy="2268000"/>
            <wp:effectExtent l="0" t="0" r="0" b="0"/>
            <wp:docPr id="150" name="Picture 1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C2F810B" w14:textId="77777777" w:rsidR="007914BD" w:rsidRPr="0001356E" w:rsidRDefault="007914BD" w:rsidP="007914BD">
      <w:pPr>
        <w:pStyle w:val="TF"/>
        <w:rPr>
          <w:lang w:val="en-US"/>
        </w:rPr>
      </w:pPr>
      <w:r w:rsidRPr="0001356E">
        <w:rPr>
          <w:lang w:val="en-US"/>
        </w:rPr>
        <w:t xml:space="preserve">Figure </w:t>
      </w:r>
      <w:r w:rsidRPr="0001356E">
        <w:rPr>
          <w:rFonts w:eastAsia="SimSun"/>
          <w:lang w:val="en-US" w:eastAsia="zh-CN"/>
        </w:rPr>
        <w:t>6.3.4.1.1.6-1</w:t>
      </w:r>
      <w:r w:rsidRPr="0001356E">
        <w:rPr>
          <w:lang w:val="en-US"/>
        </w:rPr>
        <w:t xml:space="preserve"> Beam switch and beam ping-pong rates</w:t>
      </w:r>
    </w:p>
    <w:p w14:paraId="25766EDB" w14:textId="77777777" w:rsidR="007914BD" w:rsidRPr="0001356E" w:rsidRDefault="007914BD" w:rsidP="007914BD">
      <w:pPr>
        <w:rPr>
          <w:lang w:val="en-US"/>
        </w:rPr>
      </w:pPr>
      <w:r w:rsidRPr="0001356E">
        <w:rPr>
          <w:lang w:val="en-US"/>
        </w:rPr>
        <w:t xml:space="preserve">Figure </w:t>
      </w:r>
      <w:r w:rsidRPr="0001356E">
        <w:rPr>
          <w:rFonts w:eastAsia="SimSun"/>
          <w:lang w:val="en-US" w:eastAsia="zh-CN"/>
        </w:rPr>
        <w:t>6.3.4.1.1.6-2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4B87A046" w14:textId="77777777" w:rsidR="007914BD" w:rsidRPr="0001356E" w:rsidRDefault="007914BD" w:rsidP="007914BD">
      <w:pPr>
        <w:pStyle w:val="TF"/>
        <w:rPr>
          <w:lang w:val="en-US"/>
        </w:rPr>
      </w:pPr>
      <w:r w:rsidRPr="0001356E">
        <w:rPr>
          <w:lang w:val="en-US"/>
        </w:rPr>
        <w:drawing>
          <wp:inline distT="0" distB="0" distL="0" distR="0" wp14:anchorId="61AA0979" wp14:editId="533A60DD">
            <wp:extent cx="3011452" cy="2268000"/>
            <wp:effectExtent l="0" t="0" r="0" b="0"/>
            <wp:docPr id="151" name="Picture 15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lang w:val="en-US"/>
        </w:rPr>
        <w:drawing>
          <wp:inline distT="0" distB="0" distL="0" distR="0" wp14:anchorId="01A2EC6F" wp14:editId="6255123F">
            <wp:extent cx="3011452" cy="2268000"/>
            <wp:effectExtent l="0" t="0" r="0" b="0"/>
            <wp:docPr id="152" name="Picture 1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ar 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1C79AB" w14:textId="77777777" w:rsidR="007914BD" w:rsidRPr="0001356E" w:rsidRDefault="007914BD" w:rsidP="007914BD">
      <w:pPr>
        <w:pStyle w:val="TF"/>
        <w:rPr>
          <w:lang w:val="en-US"/>
        </w:rPr>
      </w:pPr>
      <w:r w:rsidRPr="0001356E">
        <w:rPr>
          <w:lang w:val="en-US"/>
        </w:rPr>
        <w:t xml:space="preserve">Figure </w:t>
      </w:r>
      <w:r w:rsidRPr="0001356E">
        <w:rPr>
          <w:rFonts w:eastAsia="SimSun"/>
          <w:lang w:val="en-US" w:eastAsia="zh-CN"/>
        </w:rPr>
        <w:t>6.3.4.1.1.6-2</w:t>
      </w:r>
      <w:r w:rsidRPr="0001356E">
        <w:rPr>
          <w:lang w:val="en-US"/>
        </w:rPr>
        <w:t xml:space="preserve"> Time-of-outage per call and time-of-outage duration due to low SINR</w:t>
      </w:r>
    </w:p>
    <w:p w14:paraId="38745F9A" w14:textId="77777777" w:rsidR="007914BD" w:rsidRPr="0001356E" w:rsidRDefault="007914BD" w:rsidP="007914BD">
      <w:pPr>
        <w:rPr>
          <w:lang w:val="en-US"/>
        </w:rPr>
      </w:pPr>
      <w:r w:rsidRPr="0001356E">
        <w:rPr>
          <w:lang w:val="en-US"/>
        </w:rPr>
        <w:t xml:space="preserve">Figure </w:t>
      </w:r>
      <w:r w:rsidRPr="0001356E">
        <w:rPr>
          <w:rFonts w:eastAsia="SimSun"/>
          <w:lang w:val="en-US" w:eastAsia="zh-CN"/>
        </w:rPr>
        <w:t>6.3.4.1.1.6-3 shows beam failure indication rate as percentage of BFIs per beam switches. Beam failure indication are only observed with DRX with generally more problems in the case with 1 beam per RRH.</w:t>
      </w:r>
    </w:p>
    <w:p w14:paraId="63845F8D" w14:textId="77777777" w:rsidR="007914BD" w:rsidRPr="0001356E" w:rsidRDefault="007914BD" w:rsidP="007914BD">
      <w:pPr>
        <w:pStyle w:val="TF"/>
        <w:rPr>
          <w:lang w:val="en-US"/>
        </w:rPr>
      </w:pPr>
      <w:r w:rsidRPr="0001356E">
        <w:rPr>
          <w:lang w:val="en-US"/>
        </w:rPr>
        <w:lastRenderedPageBreak/>
        <w:drawing>
          <wp:inline distT="0" distB="0" distL="0" distR="0" wp14:anchorId="74A9F65E" wp14:editId="375D66A4">
            <wp:extent cx="3011452" cy="2268000"/>
            <wp:effectExtent l="0" t="0" r="0" b="0"/>
            <wp:docPr id="153" name="Picture 1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8527E6F" w14:textId="77777777" w:rsidR="007914BD" w:rsidRPr="0001356E" w:rsidRDefault="007914BD" w:rsidP="007914BD">
      <w:pPr>
        <w:pStyle w:val="TF"/>
        <w:rPr>
          <w:lang w:val="en-US"/>
        </w:rPr>
      </w:pPr>
      <w:r w:rsidRPr="0001356E">
        <w:rPr>
          <w:lang w:val="en-US"/>
        </w:rPr>
        <w:t xml:space="preserve">Figure </w:t>
      </w:r>
      <w:r w:rsidRPr="0001356E">
        <w:rPr>
          <w:rFonts w:eastAsia="SimSun"/>
          <w:lang w:val="en-US" w:eastAsia="zh-CN"/>
        </w:rPr>
        <w:t>6.3.4.1.1.6-3</w:t>
      </w:r>
      <w:r w:rsidRPr="0001356E">
        <w:rPr>
          <w:lang w:val="en-US"/>
        </w:rPr>
        <w:t xml:space="preserve"> Beam failure indication rate</w:t>
      </w:r>
    </w:p>
    <w:p w14:paraId="3FC95CD7" w14:textId="77777777" w:rsidR="007914BD" w:rsidRPr="0001356E" w:rsidRDefault="007914BD" w:rsidP="007914BD">
      <w:pPr>
        <w:rPr>
          <w:lang w:val="en-US"/>
        </w:rPr>
      </w:pPr>
      <w:r w:rsidRPr="0001356E">
        <w:rPr>
          <w:lang w:val="en-US"/>
        </w:rPr>
        <w:t xml:space="preserve">Figure </w:t>
      </w:r>
      <w:r w:rsidRPr="0001356E">
        <w:rPr>
          <w:rFonts w:eastAsia="SimSun"/>
          <w:lang w:val="en-US" w:eastAsia="zh-CN"/>
        </w:rPr>
        <w:t>6.3.4.1.1.6-4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80 ms. There is loss when the highest DRX cycle is used due to the least optimal beam management when longest delays are observed.</w:t>
      </w:r>
    </w:p>
    <w:p w14:paraId="2AFB68E4" w14:textId="77777777" w:rsidR="007914BD" w:rsidRPr="0001356E" w:rsidRDefault="007914BD" w:rsidP="007914BD">
      <w:pPr>
        <w:pStyle w:val="TF"/>
        <w:rPr>
          <w:lang w:val="en-US"/>
        </w:rPr>
      </w:pPr>
      <w:r w:rsidRPr="0001356E">
        <w:rPr>
          <w:lang w:val="en-US"/>
        </w:rPr>
        <w:drawing>
          <wp:inline distT="0" distB="0" distL="0" distR="0" wp14:anchorId="15376A09" wp14:editId="09EBA78D">
            <wp:extent cx="2901973" cy="1800000"/>
            <wp:effectExtent l="0" t="0" r="0" b="0"/>
            <wp:docPr id="154" name="Picture 1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sidRPr="0001356E">
        <w:rPr>
          <w:lang w:val="en-US"/>
        </w:rPr>
        <w:drawing>
          <wp:inline distT="0" distB="0" distL="0" distR="0" wp14:anchorId="30877C41" wp14:editId="58B68DA6">
            <wp:extent cx="2901973" cy="1800000"/>
            <wp:effectExtent l="0" t="0" r="0" b="0"/>
            <wp:docPr id="155" name="Picture 15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 histogram&#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09F3C2EE" w14:textId="77777777" w:rsidR="007914BD" w:rsidRPr="0001356E" w:rsidRDefault="007914BD" w:rsidP="007914BD">
      <w:pPr>
        <w:pStyle w:val="TF"/>
        <w:rPr>
          <w:lang w:val="en-US"/>
        </w:rPr>
      </w:pPr>
      <w:r w:rsidRPr="0001356E">
        <w:rPr>
          <w:lang w:val="en-US"/>
        </w:rPr>
        <w:t xml:space="preserve">Figure </w:t>
      </w:r>
      <w:r w:rsidRPr="0001356E">
        <w:rPr>
          <w:rFonts w:eastAsia="SimSun"/>
          <w:lang w:val="en-US" w:eastAsia="zh-CN"/>
        </w:rPr>
        <w:t>6.3.4.1.1.6-4</w:t>
      </w:r>
      <w:r w:rsidRPr="0001356E">
        <w:rPr>
          <w:lang w:val="en-US"/>
        </w:rPr>
        <w:t xml:space="preserve"> SINR distributions</w:t>
      </w:r>
    </w:p>
    <w:p w14:paraId="11C94392" w14:textId="77777777" w:rsidR="00F028D6" w:rsidRPr="0001356E" w:rsidRDefault="00F028D6" w:rsidP="00F028D6">
      <w:pPr>
        <w:pStyle w:val="Heading6"/>
        <w:rPr>
          <w:ins w:id="16" w:author="Nokia (Dmitry)" w:date="2022-04-25T14:54:00Z"/>
          <w:rFonts w:eastAsia="SimSun"/>
          <w:lang w:val="en-US" w:eastAsia="zh-CN"/>
        </w:rPr>
      </w:pPr>
      <w:ins w:id="17" w:author="Nokia (Dmitry)" w:date="2022-04-25T14:54:00Z">
        <w:r w:rsidRPr="0001356E">
          <w:rPr>
            <w:rFonts w:eastAsia="SimSun"/>
            <w:lang w:val="en-US" w:eastAsia="zh-CN"/>
          </w:rPr>
          <w:t>6.3.4.1.1.7</w:t>
        </w:r>
        <w:r w:rsidRPr="0001356E">
          <w:rPr>
            <w:rFonts w:eastAsia="SimSun"/>
            <w:lang w:val="en-US" w:eastAsia="zh-CN"/>
          </w:rPr>
          <w:tab/>
          <w:t>Bi-directional Scenario-A without DPS</w:t>
        </w:r>
      </w:ins>
    </w:p>
    <w:p w14:paraId="7131F6C0" w14:textId="77777777" w:rsidR="00F028D6" w:rsidRPr="0001356E" w:rsidRDefault="00F028D6" w:rsidP="00F028D6">
      <w:pPr>
        <w:rPr>
          <w:ins w:id="18" w:author="Nokia (Dmitry)" w:date="2022-04-25T14:54:00Z"/>
          <w:rFonts w:eastAsia="SimSun"/>
          <w:lang w:val="en-US" w:eastAsia="zh-CN"/>
        </w:rPr>
      </w:pPr>
      <w:ins w:id="19" w:author="Nokia (Dmitry)" w:date="2022-04-25T14:54:00Z">
        <w:r w:rsidRPr="0001356E">
          <w:rPr>
            <w:rFonts w:eastAsia="SimSun"/>
            <w:lang w:val="en-US" w:eastAsia="zh-CN"/>
          </w:rPr>
          <w:t>This section shows system-level mobility performance simulation results for bi-directional Scenario-A without DPS with legacy RRM requirements. In addition to other parameters varied in the rest of the scenarios, the results with both multi-panel assumption 1 (MPUEAssumption:as1) and 3 (MPUEAssumption:as3) are shown here. With assumption 1, only one panel at a time can perform measurements and with assumption 3 both panels can measure at the same time.</w:t>
        </w:r>
      </w:ins>
    </w:p>
    <w:p w14:paraId="24D4253A" w14:textId="77777777" w:rsidR="00F028D6" w:rsidRPr="0001356E" w:rsidRDefault="00F028D6" w:rsidP="00F028D6">
      <w:pPr>
        <w:rPr>
          <w:ins w:id="20" w:author="Nokia (Dmitry)" w:date="2022-04-25T14:54:00Z"/>
          <w:shd w:val="clear" w:color="auto" w:fill="FFFF00"/>
          <w:lang w:val="en-US"/>
        </w:rPr>
      </w:pPr>
      <w:ins w:id="21" w:author="Nokia (Dmitry)" w:date="2022-04-25T14:54:00Z">
        <w:r w:rsidRPr="0001356E">
          <w:rPr>
            <w:rFonts w:eastAsia="SimSun"/>
            <w:lang w:val="en-US" w:eastAsia="zh-CN"/>
          </w:rPr>
          <w:t>Figure 6.3.4.1.1.7-1 shows handover rate per CPE per second and ping-pong handover rate relative to all handovers. It is observed that assumption 3 increases the number of handovers, but not always the number of ping-pongs in this scenario. When measuring with both panels at the same time the measurements are more up to date, which may reduce back-and-forth ping-pong handovers. As seen in other scenarios, longer DRX cycles significantly reduce the number of handovers.</w:t>
        </w:r>
      </w:ins>
    </w:p>
    <w:p w14:paraId="79A4F71C" w14:textId="77777777" w:rsidR="00F028D6" w:rsidRPr="0001356E" w:rsidRDefault="00F028D6" w:rsidP="00F028D6">
      <w:pPr>
        <w:pStyle w:val="TF"/>
        <w:rPr>
          <w:ins w:id="22" w:author="Nokia (Dmitry)" w:date="2022-04-25T14:54:00Z"/>
          <w:shd w:val="clear" w:color="auto" w:fill="FFFF00"/>
          <w:lang w:val="en-US"/>
        </w:rPr>
      </w:pPr>
      <w:ins w:id="23" w:author="Nokia (Dmitry)" w:date="2022-04-25T14:54:00Z">
        <w:r w:rsidRPr="0001356E">
          <w:rPr>
            <w:lang w:val="en-US"/>
          </w:rPr>
          <w:lastRenderedPageBreak/>
          <w:drawing>
            <wp:inline distT="0" distB="0" distL="0" distR="0" wp14:anchorId="21FCB1D8" wp14:editId="763F6486">
              <wp:extent cx="3011452" cy="2268000"/>
              <wp:effectExtent l="0" t="0" r="0" b="0"/>
              <wp:docPr id="14" name="Picture 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lang w:val="en-US"/>
          </w:rPr>
          <w:drawing>
            <wp:inline distT="0" distB="0" distL="0" distR="0" wp14:anchorId="790061F3" wp14:editId="1EBA93DA">
              <wp:extent cx="3011452" cy="2268000"/>
              <wp:effectExtent l="0" t="0" r="0" b="0"/>
              <wp:docPr id="15" name="Picture 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8A8F398" w14:textId="77777777" w:rsidR="00F028D6" w:rsidRPr="0001356E" w:rsidRDefault="00F028D6" w:rsidP="00F028D6">
      <w:pPr>
        <w:pStyle w:val="TF"/>
        <w:rPr>
          <w:ins w:id="24" w:author="Nokia (Dmitry)" w:date="2022-04-25T14:54:00Z"/>
          <w:lang w:val="en-US"/>
        </w:rPr>
      </w:pPr>
      <w:ins w:id="25" w:author="Nokia (Dmitry)" w:date="2022-04-25T14:54:00Z">
        <w:r w:rsidRPr="0001356E">
          <w:rPr>
            <w:lang w:val="en-US"/>
          </w:rPr>
          <w:t>Figure 6.3.4.1.1.7-1 Handover and ping-pong handover rates</w:t>
        </w:r>
      </w:ins>
    </w:p>
    <w:p w14:paraId="1495E2F7" w14:textId="77777777" w:rsidR="00F028D6" w:rsidRPr="0001356E" w:rsidRDefault="00F028D6" w:rsidP="00F028D6">
      <w:pPr>
        <w:rPr>
          <w:ins w:id="26" w:author="Nokia (Dmitry)" w:date="2022-04-25T14:54:00Z"/>
          <w:lang w:val="en-US"/>
        </w:rPr>
      </w:pPr>
      <w:ins w:id="27" w:author="Nokia (Dmitry)" w:date="2022-04-25T14:54:00Z">
        <w:r w:rsidRPr="0001356E">
          <w:rPr>
            <w:lang w:val="en-US"/>
          </w:rPr>
          <w:t>Figure 6.3.4.1.1.7-2 shows average time-of-stay in a cell. In bi-directional scenario, time-of-stay is very short without DRX due to frequent handovers. The time-of-stay is generally longer with assumption 1 due to more delays in following the best radio conditions, causing less handover to occur. Also, longer DRX cycles increase the average time-of-stay in a cell.</w:t>
        </w:r>
      </w:ins>
    </w:p>
    <w:p w14:paraId="5530E1EA" w14:textId="77777777" w:rsidR="00F028D6" w:rsidRPr="0001356E" w:rsidRDefault="00F028D6" w:rsidP="00F028D6">
      <w:pPr>
        <w:pStyle w:val="TF"/>
        <w:rPr>
          <w:ins w:id="28" w:author="Nokia (Dmitry)" w:date="2022-04-25T14:54:00Z"/>
          <w:rFonts w:ascii="Times New Roman" w:hAnsi="Times New Roman"/>
          <w:lang w:val="en-US"/>
        </w:rPr>
      </w:pPr>
      <w:ins w:id="29" w:author="Nokia (Dmitry)" w:date="2022-04-25T14:54:00Z">
        <w:r w:rsidRPr="0001356E">
          <w:rPr>
            <w:lang w:val="en-US"/>
          </w:rPr>
          <w:drawing>
            <wp:inline distT="0" distB="0" distL="0" distR="0" wp14:anchorId="76C6CD50" wp14:editId="43BF5BF7">
              <wp:extent cx="3011452" cy="2268000"/>
              <wp:effectExtent l="0" t="0" r="0" b="0"/>
              <wp:docPr id="16" name="Picture 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F57B316" w14:textId="77777777" w:rsidR="00F028D6" w:rsidRPr="0001356E" w:rsidRDefault="00F028D6" w:rsidP="00F028D6">
      <w:pPr>
        <w:pStyle w:val="TF"/>
        <w:rPr>
          <w:ins w:id="30" w:author="Nokia (Dmitry)" w:date="2022-04-25T14:54:00Z"/>
          <w:lang w:val="en-US"/>
        </w:rPr>
      </w:pPr>
      <w:ins w:id="31" w:author="Nokia (Dmitry)" w:date="2022-04-25T14:54:00Z">
        <w:r w:rsidRPr="0001356E">
          <w:rPr>
            <w:lang w:val="en-US"/>
          </w:rPr>
          <w:t>Figure 6.3.4.1.1.7-2 Time-of-stay in cell</w:t>
        </w:r>
      </w:ins>
    </w:p>
    <w:p w14:paraId="727E2E1A" w14:textId="77777777" w:rsidR="00F028D6" w:rsidRPr="0001356E" w:rsidRDefault="00F028D6" w:rsidP="00F028D6">
      <w:pPr>
        <w:rPr>
          <w:ins w:id="32" w:author="Nokia (Dmitry)" w:date="2022-04-25T14:54:00Z"/>
          <w:lang w:val="en-US"/>
        </w:rPr>
      </w:pPr>
      <w:ins w:id="33" w:author="Nokia (Dmitry)" w:date="2022-04-25T14:54:00Z">
        <w:r w:rsidRPr="0001356E">
          <w:rPr>
            <w:lang w:val="en-US"/>
          </w:rPr>
          <w:t>Figure 6.3.4.1.1.7-3 shows time-of-outage statistics for both the total percentage of outage conditions relative to call length and average durations of outage due to low SINR level. With legacy requirements, the time-of-outage is very significant even without DRX and when multi-panel UE assumption 1 is configured. This is caused by the long delays due to legacy scaling factor 8 particularly when train is traveling towards the serving beam and quickly passing through the RRH location.</w:t>
        </w:r>
      </w:ins>
    </w:p>
    <w:p w14:paraId="6DBB96DA" w14:textId="77777777" w:rsidR="00F028D6" w:rsidRPr="0001356E" w:rsidRDefault="00F028D6" w:rsidP="00F028D6">
      <w:pPr>
        <w:pStyle w:val="TF"/>
        <w:rPr>
          <w:ins w:id="34" w:author="Nokia (Dmitry)" w:date="2022-04-25T14:54:00Z"/>
          <w:rFonts w:ascii="Times New Roman" w:hAnsi="Times New Roman"/>
          <w:lang w:val="en-US"/>
        </w:rPr>
      </w:pPr>
      <w:ins w:id="35" w:author="Nokia (Dmitry)" w:date="2022-04-25T14:54:00Z">
        <w:r w:rsidRPr="0001356E">
          <w:rPr>
            <w:lang w:val="en-US"/>
          </w:rPr>
          <w:lastRenderedPageBreak/>
          <w:drawing>
            <wp:inline distT="0" distB="0" distL="0" distR="0" wp14:anchorId="1F37EDC5" wp14:editId="3FA96CA4">
              <wp:extent cx="3011452" cy="2268000"/>
              <wp:effectExtent l="0" t="0" r="0" b="0"/>
              <wp:docPr id="17" name="Picture 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lang w:val="en-US"/>
          </w:rPr>
          <w:drawing>
            <wp:inline distT="0" distB="0" distL="0" distR="0" wp14:anchorId="61B9B3C1" wp14:editId="2C31EDB3">
              <wp:extent cx="3011452" cy="2268000"/>
              <wp:effectExtent l="0" t="0" r="0" b="0"/>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50970954" w14:textId="77777777" w:rsidR="00F028D6" w:rsidRPr="0001356E" w:rsidRDefault="00F028D6" w:rsidP="00F028D6">
      <w:pPr>
        <w:pStyle w:val="TF"/>
        <w:rPr>
          <w:ins w:id="36" w:author="Nokia (Dmitry)" w:date="2022-04-25T14:54:00Z"/>
          <w:bCs/>
          <w:lang w:val="en-US"/>
        </w:rPr>
      </w:pPr>
      <w:ins w:id="37" w:author="Nokia (Dmitry)" w:date="2022-04-25T14:54:00Z">
        <w:r w:rsidRPr="0001356E">
          <w:rPr>
            <w:bCs/>
            <w:lang w:val="en-US"/>
          </w:rPr>
          <w:t>Figure 6.3.4.1.1.7-3 Time-of-outage per call and time-of-outage duration due to low SINR</w:t>
        </w:r>
      </w:ins>
    </w:p>
    <w:p w14:paraId="4D4DB727" w14:textId="77777777" w:rsidR="00F028D6" w:rsidRPr="0001356E" w:rsidRDefault="00F028D6" w:rsidP="00F028D6">
      <w:pPr>
        <w:rPr>
          <w:ins w:id="38" w:author="Nokia (Dmitry)" w:date="2022-04-25T14:54:00Z"/>
          <w:lang w:val="en-US"/>
        </w:rPr>
      </w:pPr>
      <w:ins w:id="39" w:author="Nokia (Dmitry)" w:date="2022-04-25T14:54:00Z">
        <w:r w:rsidRPr="0001356E">
          <w:rPr>
            <w:lang w:val="en-US"/>
          </w:rPr>
          <w:t>Figure 6.3.4.1.1.7-4 shows mobility failure rates, and it behaves in the similar way as time-of-outage. The failure rate is high particularly with DRX, but also without DRX in cases where assumption 1 is configured.</w:t>
        </w:r>
      </w:ins>
    </w:p>
    <w:p w14:paraId="397832A1" w14:textId="77777777" w:rsidR="00F028D6" w:rsidRPr="0001356E" w:rsidRDefault="00F028D6" w:rsidP="00F028D6">
      <w:pPr>
        <w:pStyle w:val="TF"/>
        <w:rPr>
          <w:ins w:id="40" w:author="Nokia (Dmitry)" w:date="2022-04-25T14:54:00Z"/>
          <w:rFonts w:ascii="Times New Roman" w:hAnsi="Times New Roman"/>
          <w:lang w:val="en-US"/>
        </w:rPr>
      </w:pPr>
      <w:ins w:id="41" w:author="Nokia (Dmitry)" w:date="2022-04-25T14:54:00Z">
        <w:r w:rsidRPr="0001356E">
          <w:rPr>
            <w:lang w:val="en-US"/>
          </w:rPr>
          <w:drawing>
            <wp:inline distT="0" distB="0" distL="0" distR="0" wp14:anchorId="1278A5CD" wp14:editId="397D5EAC">
              <wp:extent cx="3011452" cy="2268000"/>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533B0DB3" w14:textId="77777777" w:rsidR="00F028D6" w:rsidRPr="0001356E" w:rsidRDefault="00F028D6" w:rsidP="00F028D6">
      <w:pPr>
        <w:pStyle w:val="TF"/>
        <w:rPr>
          <w:ins w:id="42" w:author="Nokia (Dmitry)" w:date="2022-04-25T14:54:00Z"/>
          <w:lang w:val="en-US"/>
        </w:rPr>
      </w:pPr>
      <w:ins w:id="43" w:author="Nokia (Dmitry)" w:date="2022-04-25T14:54:00Z">
        <w:r w:rsidRPr="0001356E">
          <w:rPr>
            <w:lang w:val="en-US"/>
          </w:rPr>
          <w:t>Figure 6.3.4.1.1.7-4 Mobility failure rate</w:t>
        </w:r>
      </w:ins>
    </w:p>
    <w:p w14:paraId="1B89633F" w14:textId="77777777" w:rsidR="00F028D6" w:rsidRPr="0001356E" w:rsidRDefault="00F028D6" w:rsidP="00F028D6">
      <w:pPr>
        <w:rPr>
          <w:ins w:id="44" w:author="Nokia (Dmitry)" w:date="2022-04-25T14:54:00Z"/>
          <w:lang w:val="en-US"/>
        </w:rPr>
      </w:pPr>
      <w:ins w:id="45" w:author="Nokia (Dmitry)" w:date="2022-04-25T14:54:00Z">
        <w:r w:rsidRPr="0001356E">
          <w:rPr>
            <w:lang w:val="en-US"/>
          </w:rPr>
          <w:t>Figure 6.3.4.1.1.7-5 shows SINR distributions for all simulated DRX cycles and multi-panel assumptions. It is observed that with legacy requirements only cases without DRX can provide fast enough mobility procedures to maintain good SINR level. However, with assumption 1, also the case without DRX has significantly degraded SINR for over 5% of the samples.</w:t>
        </w:r>
      </w:ins>
    </w:p>
    <w:p w14:paraId="00B12BDA" w14:textId="77777777" w:rsidR="00F028D6" w:rsidRPr="0001356E" w:rsidRDefault="00F028D6" w:rsidP="00F028D6">
      <w:pPr>
        <w:pStyle w:val="TF"/>
        <w:rPr>
          <w:ins w:id="46" w:author="Nokia (Dmitry)" w:date="2022-04-25T14:54:00Z"/>
          <w:lang w:val="en-US"/>
        </w:rPr>
      </w:pPr>
      <w:ins w:id="47" w:author="Nokia (Dmitry)" w:date="2022-04-25T14:54:00Z">
        <w:r w:rsidRPr="0001356E">
          <w:rPr>
            <w:lang w:val="en-US"/>
          </w:rPr>
          <w:drawing>
            <wp:inline distT="0" distB="0" distL="0" distR="0" wp14:anchorId="19A5C4FA" wp14:editId="07827228">
              <wp:extent cx="3835307" cy="2268000"/>
              <wp:effectExtent l="0" t="0" r="0" b="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3835307" cy="2268000"/>
                      </a:xfrm>
                      <a:prstGeom prst="rect">
                        <a:avLst/>
                      </a:prstGeom>
                    </pic:spPr>
                  </pic:pic>
                </a:graphicData>
              </a:graphic>
            </wp:inline>
          </w:drawing>
        </w:r>
      </w:ins>
    </w:p>
    <w:p w14:paraId="27EBF402" w14:textId="77777777" w:rsidR="00F028D6" w:rsidRPr="0001356E" w:rsidRDefault="00F028D6" w:rsidP="00F028D6">
      <w:pPr>
        <w:pStyle w:val="TF"/>
        <w:rPr>
          <w:ins w:id="48" w:author="Nokia (Dmitry)" w:date="2022-04-25T14:54:00Z"/>
          <w:bCs/>
          <w:lang w:val="en-US"/>
        </w:rPr>
      </w:pPr>
      <w:ins w:id="49" w:author="Nokia (Dmitry)" w:date="2022-04-25T14:54:00Z">
        <w:r w:rsidRPr="0001356E">
          <w:rPr>
            <w:bCs/>
            <w:lang w:val="en-US"/>
          </w:rPr>
          <w:lastRenderedPageBreak/>
          <w:t>Figure 6.3.4.1.1.7-5 SINR distributions</w:t>
        </w:r>
      </w:ins>
    </w:p>
    <w:p w14:paraId="0EE99AAB" w14:textId="77777777" w:rsidR="002835DD" w:rsidRPr="0001356E" w:rsidRDefault="002835DD" w:rsidP="002835DD">
      <w:pPr>
        <w:pStyle w:val="Heading6"/>
        <w:rPr>
          <w:ins w:id="50" w:author="Nokia (Dmitry)" w:date="2022-04-25T15:01:00Z"/>
          <w:rFonts w:eastAsia="SimSun"/>
          <w:lang w:val="en-US" w:eastAsia="zh-CN"/>
        </w:rPr>
      </w:pPr>
      <w:ins w:id="51" w:author="Nokia (Dmitry)" w:date="2022-04-25T15:01:00Z">
        <w:r w:rsidRPr="0001356E">
          <w:rPr>
            <w:rFonts w:eastAsia="SimSun"/>
            <w:lang w:val="en-US" w:eastAsia="zh-CN"/>
          </w:rPr>
          <w:t>6.3.4.1.1.8</w:t>
        </w:r>
        <w:r w:rsidRPr="0001356E">
          <w:rPr>
            <w:rFonts w:eastAsia="SimSun"/>
            <w:lang w:val="en-US" w:eastAsia="zh-CN"/>
          </w:rPr>
          <w:tab/>
          <w:t>Bi-directional Scenario-A with DPS</w:t>
        </w:r>
      </w:ins>
    </w:p>
    <w:p w14:paraId="4B382DD8" w14:textId="77777777" w:rsidR="00710D3B" w:rsidRPr="0001356E" w:rsidRDefault="002835DD" w:rsidP="002835DD">
      <w:pPr>
        <w:rPr>
          <w:ins w:id="52" w:author="Nokia (Dmitry)" w:date="2022-04-25T15:05:00Z"/>
          <w:rFonts w:eastAsia="SimSun"/>
          <w:lang w:val="en-US" w:eastAsia="zh-CN"/>
        </w:rPr>
      </w:pPr>
      <w:ins w:id="53" w:author="Nokia (Dmitry)" w:date="2022-04-25T15:01:00Z">
        <w:r w:rsidRPr="0001356E">
          <w:rPr>
            <w:rFonts w:eastAsia="SimSun"/>
            <w:lang w:val="en-US" w:eastAsia="zh-CN"/>
          </w:rPr>
          <w:t>This section shows system-level mobility performance simulation results for bi-directional Scenario-A with DPS with legacy requirements.</w:t>
        </w:r>
      </w:ins>
    </w:p>
    <w:p w14:paraId="32DF5136" w14:textId="44FA23B2" w:rsidR="002835DD" w:rsidRPr="0001356E" w:rsidRDefault="002835DD" w:rsidP="002835DD">
      <w:pPr>
        <w:rPr>
          <w:ins w:id="54" w:author="Nokia (Dmitry)" w:date="2022-04-25T15:01:00Z"/>
          <w:shd w:val="clear" w:color="auto" w:fill="FFFF00"/>
          <w:lang w:val="en-US"/>
        </w:rPr>
      </w:pPr>
      <w:ins w:id="55" w:author="Nokia (Dmitry)" w:date="2022-04-25T15:01:00Z">
        <w:r w:rsidRPr="0001356E">
          <w:rPr>
            <w:rFonts w:eastAsia="SimSun"/>
            <w:lang w:val="en-US" w:eastAsia="zh-CN"/>
          </w:rPr>
          <w:t>Figure 6.3.4.1.1.8-1 shows beam switch and beam ping-pong rates. The results show that the beam switch rate is significantly higher with multi-panel assumption 3, which is inline with the results seen in 6.3.4.1.1.7 for handovers in non-DPS case. Also, longer DRX cycles decrease the number of beam switches. Ping-pong rates are much more variant depending on DRX cycle where multi-panel assumptions are rather equal except in DRX 80 ms case, where there is higher ping-pong rate with assumption 3.</w:t>
        </w:r>
      </w:ins>
    </w:p>
    <w:p w14:paraId="3C3B5C35" w14:textId="77777777" w:rsidR="002835DD" w:rsidRPr="0001356E" w:rsidRDefault="002835DD" w:rsidP="002835DD">
      <w:pPr>
        <w:pStyle w:val="TF"/>
        <w:rPr>
          <w:ins w:id="56" w:author="Nokia (Dmitry)" w:date="2022-04-25T15:01:00Z"/>
          <w:shd w:val="clear" w:color="auto" w:fill="FFFF00"/>
          <w:lang w:val="en-US"/>
        </w:rPr>
      </w:pPr>
      <w:ins w:id="57" w:author="Nokia (Dmitry)" w:date="2022-04-25T15:01:00Z">
        <w:r w:rsidRPr="0001356E">
          <w:rPr>
            <w:lang w:val="en-US"/>
          </w:rPr>
          <w:drawing>
            <wp:inline distT="0" distB="0" distL="0" distR="0" wp14:anchorId="4F8DD1BE" wp14:editId="0EB445B6">
              <wp:extent cx="3011452" cy="2268000"/>
              <wp:effectExtent l="0" t="0" r="0" b="0"/>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lang w:val="en-US"/>
          </w:rPr>
          <w:drawing>
            <wp:inline distT="0" distB="0" distL="0" distR="0" wp14:anchorId="34E308DF" wp14:editId="04D81DDE">
              <wp:extent cx="3107054" cy="2340000"/>
              <wp:effectExtent l="0" t="0" r="0" b="3175"/>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107054" cy="2340000"/>
                      </a:xfrm>
                      <a:prstGeom prst="rect">
                        <a:avLst/>
                      </a:prstGeom>
                    </pic:spPr>
                  </pic:pic>
                </a:graphicData>
              </a:graphic>
            </wp:inline>
          </w:drawing>
        </w:r>
      </w:ins>
    </w:p>
    <w:p w14:paraId="4C4D440E" w14:textId="77777777" w:rsidR="002835DD" w:rsidRPr="0001356E" w:rsidRDefault="002835DD" w:rsidP="002835DD">
      <w:pPr>
        <w:pStyle w:val="TF"/>
        <w:rPr>
          <w:ins w:id="58" w:author="Nokia (Dmitry)" w:date="2022-04-25T15:01:00Z"/>
          <w:lang w:val="en-US"/>
        </w:rPr>
      </w:pPr>
      <w:ins w:id="59" w:author="Nokia (Dmitry)" w:date="2022-04-25T15:01:00Z">
        <w:r w:rsidRPr="0001356E">
          <w:rPr>
            <w:lang w:val="en-US"/>
          </w:rPr>
          <w:t>Figure 6.3.4.1.1.8-1 Beam switch and beam ping-pong rates</w:t>
        </w:r>
      </w:ins>
    </w:p>
    <w:p w14:paraId="4B38AF04" w14:textId="77777777" w:rsidR="002835DD" w:rsidRPr="0001356E" w:rsidRDefault="002835DD" w:rsidP="002835DD">
      <w:pPr>
        <w:rPr>
          <w:ins w:id="60" w:author="Nokia (Dmitry)" w:date="2022-04-25T15:01:00Z"/>
          <w:lang w:val="en-US"/>
        </w:rPr>
      </w:pPr>
      <w:ins w:id="61" w:author="Nokia (Dmitry)" w:date="2022-04-25T15:01:00Z">
        <w:r w:rsidRPr="0001356E">
          <w:rPr>
            <w:lang w:val="en-US"/>
          </w:rPr>
          <w:t xml:space="preserve">Figure </w:t>
        </w:r>
        <w:r w:rsidRPr="0001356E">
          <w:rPr>
            <w:rFonts w:eastAsia="SimSun"/>
            <w:lang w:val="en-US" w:eastAsia="zh-CN"/>
          </w:rPr>
          <w:t>6.3.4.1.1.8-2 shows time-of-outage statistics with DPS. The results show that the rates generally increase with longer DRX but are lower than in non-DPS case in 6.3.4.1.1.7. Non-DRX case does not cause significant outages with either assumption 1 or 3. Due to high delays caused by legacy requirements and DRX, the time-of-outage can be high with both multi-panel assumptions when the longest DRX cycle is used.</w:t>
        </w:r>
      </w:ins>
    </w:p>
    <w:p w14:paraId="589F15CD" w14:textId="77777777" w:rsidR="002835DD" w:rsidRPr="0001356E" w:rsidRDefault="002835DD" w:rsidP="002835DD">
      <w:pPr>
        <w:pStyle w:val="TF"/>
        <w:rPr>
          <w:ins w:id="62" w:author="Nokia (Dmitry)" w:date="2022-04-25T15:01:00Z"/>
          <w:lang w:val="en-US"/>
        </w:rPr>
      </w:pPr>
      <w:ins w:id="63" w:author="Nokia (Dmitry)" w:date="2022-04-25T15:01:00Z">
        <w:r w:rsidRPr="0001356E">
          <w:rPr>
            <w:lang w:val="en-US"/>
          </w:rPr>
          <w:drawing>
            <wp:inline distT="0" distB="0" distL="0" distR="0" wp14:anchorId="71FE92BB" wp14:editId="4E4FFBE8">
              <wp:extent cx="3011452" cy="2268000"/>
              <wp:effectExtent l="0" t="0" r="0" b="0"/>
              <wp:docPr id="23" name="Picture 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lang w:val="en-US"/>
          </w:rPr>
          <w:drawing>
            <wp:inline distT="0" distB="0" distL="0" distR="0" wp14:anchorId="6D7FC361" wp14:editId="597740BF">
              <wp:extent cx="3011452" cy="2268000"/>
              <wp:effectExtent l="0" t="0" r="0" b="0"/>
              <wp:docPr id="24" name="Picture 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6A144225" w14:textId="77777777" w:rsidR="002835DD" w:rsidRPr="0001356E" w:rsidRDefault="002835DD" w:rsidP="002835DD">
      <w:pPr>
        <w:pStyle w:val="TF"/>
        <w:rPr>
          <w:ins w:id="64" w:author="Nokia (Dmitry)" w:date="2022-04-25T15:01:00Z"/>
          <w:lang w:val="en-US"/>
        </w:rPr>
      </w:pPr>
      <w:ins w:id="65" w:author="Nokia (Dmitry)" w:date="2022-04-25T15:01:00Z">
        <w:r w:rsidRPr="0001356E">
          <w:rPr>
            <w:lang w:val="en-US"/>
          </w:rPr>
          <w:t>Figure 6.3.4.1.1.8-2 Time-of-outage per call and time-of-outage duration due to low SINR</w:t>
        </w:r>
      </w:ins>
    </w:p>
    <w:p w14:paraId="263A7C21" w14:textId="77777777" w:rsidR="002835DD" w:rsidRPr="0001356E" w:rsidRDefault="002835DD" w:rsidP="002835DD">
      <w:pPr>
        <w:rPr>
          <w:ins w:id="66" w:author="Nokia (Dmitry)" w:date="2022-04-25T15:01:00Z"/>
          <w:lang w:val="en-US"/>
        </w:rPr>
      </w:pPr>
      <w:ins w:id="67" w:author="Nokia (Dmitry)" w:date="2022-04-25T15:01:00Z">
        <w:r w:rsidRPr="0001356E">
          <w:rPr>
            <w:lang w:val="en-US"/>
          </w:rPr>
          <w:t xml:space="preserve">Figure </w:t>
        </w:r>
        <w:r w:rsidRPr="0001356E">
          <w:rPr>
            <w:rFonts w:eastAsia="SimSun"/>
            <w:lang w:val="en-US" w:eastAsia="zh-CN"/>
          </w:rPr>
          <w:t>6.3.4.1.1.8-3 shows beam failure indication rates in DPS scenario. It is observed that beam failures are either not observed at all or almost zero without DRX depending on the multi-panel assumption. However, when DRX cycle increases the failure indication rates become high with both assumptions.</w:t>
        </w:r>
      </w:ins>
    </w:p>
    <w:p w14:paraId="2CB8CD0A" w14:textId="77777777" w:rsidR="002835DD" w:rsidRPr="0001356E" w:rsidRDefault="002835DD" w:rsidP="002835DD">
      <w:pPr>
        <w:pStyle w:val="TF"/>
        <w:rPr>
          <w:ins w:id="68" w:author="Nokia (Dmitry)" w:date="2022-04-25T15:01:00Z"/>
          <w:lang w:val="en-US"/>
        </w:rPr>
      </w:pPr>
      <w:ins w:id="69" w:author="Nokia (Dmitry)" w:date="2022-04-25T15:01:00Z">
        <w:r w:rsidRPr="0001356E">
          <w:rPr>
            <w:lang w:val="en-US"/>
          </w:rPr>
          <w:lastRenderedPageBreak/>
          <w:drawing>
            <wp:inline distT="0" distB="0" distL="0" distR="0" wp14:anchorId="4EFBB76D" wp14:editId="29B8BAD9">
              <wp:extent cx="3011452" cy="2268000"/>
              <wp:effectExtent l="0" t="0" r="0" b="0"/>
              <wp:docPr id="25"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89EC44F" w14:textId="77777777" w:rsidR="002835DD" w:rsidRPr="0001356E" w:rsidRDefault="002835DD" w:rsidP="002835DD">
      <w:pPr>
        <w:pStyle w:val="TF"/>
        <w:rPr>
          <w:ins w:id="70" w:author="Nokia (Dmitry)" w:date="2022-04-25T15:01:00Z"/>
          <w:lang w:val="en-US"/>
        </w:rPr>
      </w:pPr>
      <w:ins w:id="71" w:author="Nokia (Dmitry)" w:date="2022-04-25T15:01:00Z">
        <w:r w:rsidRPr="0001356E">
          <w:rPr>
            <w:lang w:val="en-US"/>
          </w:rPr>
          <w:t>Figure 6.3.4.1.1.8-3 Beam failure indication rate</w:t>
        </w:r>
      </w:ins>
    </w:p>
    <w:p w14:paraId="0DDDF613" w14:textId="77777777" w:rsidR="002835DD" w:rsidRPr="0001356E" w:rsidRDefault="002835DD" w:rsidP="002835DD">
      <w:pPr>
        <w:rPr>
          <w:ins w:id="72" w:author="Nokia (Dmitry)" w:date="2022-04-25T15:01:00Z"/>
          <w:lang w:val="en-US"/>
        </w:rPr>
      </w:pPr>
      <w:ins w:id="73" w:author="Nokia (Dmitry)" w:date="2022-04-25T15:01:00Z">
        <w:r w:rsidRPr="0001356E">
          <w:rPr>
            <w:lang w:val="en-US"/>
          </w:rPr>
          <w:t>Figure 6.3.4.1.1.8-4 shows SINR distributions for all simulated DRX cycles and multi-panel assumptions. It is observed that SINR significantly degrades when mobility delays are increased with DRX cycles. The SINR difference between multi-panel assumptions is not so clear as in non-DPS case</w:t>
        </w:r>
        <w:r w:rsidRPr="0001356E">
          <w:rPr>
            <w:rFonts w:eastAsia="SimSun"/>
            <w:lang w:val="en-US" w:eastAsia="zh-CN"/>
          </w:rPr>
          <w:t xml:space="preserve"> in 6.3.4.1.1.7. Assumption 3 gives gain in median and peak percentiles of the CDF particularly without DRX, but assumption 1 can be better in low percentiles of the CDF.</w:t>
        </w:r>
      </w:ins>
    </w:p>
    <w:p w14:paraId="1735F58C" w14:textId="77777777" w:rsidR="002835DD" w:rsidRPr="0001356E" w:rsidRDefault="002835DD" w:rsidP="002835DD">
      <w:pPr>
        <w:pStyle w:val="TF"/>
        <w:rPr>
          <w:ins w:id="74" w:author="Nokia (Dmitry)" w:date="2022-04-25T15:01:00Z"/>
          <w:lang w:val="en-US"/>
        </w:rPr>
      </w:pPr>
      <w:ins w:id="75" w:author="Nokia (Dmitry)" w:date="2022-04-25T15:01:00Z">
        <w:r w:rsidRPr="0001356E">
          <w:rPr>
            <w:lang w:val="en-US"/>
          </w:rPr>
          <w:drawing>
            <wp:inline distT="0" distB="0" distL="0" distR="0" wp14:anchorId="2EE4E00A" wp14:editId="1D73A4DE">
              <wp:extent cx="3656339" cy="2268000"/>
              <wp:effectExtent l="0" t="0" r="1270" b="0"/>
              <wp:docPr id="26" name="Picture 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3656339" cy="2268000"/>
                      </a:xfrm>
                      <a:prstGeom prst="rect">
                        <a:avLst/>
                      </a:prstGeom>
                    </pic:spPr>
                  </pic:pic>
                </a:graphicData>
              </a:graphic>
            </wp:inline>
          </w:drawing>
        </w:r>
      </w:ins>
    </w:p>
    <w:p w14:paraId="0C19A9A5" w14:textId="77777777" w:rsidR="002835DD" w:rsidRPr="0001356E" w:rsidRDefault="002835DD" w:rsidP="002835DD">
      <w:pPr>
        <w:pStyle w:val="TF"/>
        <w:rPr>
          <w:ins w:id="76" w:author="Nokia (Dmitry)" w:date="2022-04-25T15:01:00Z"/>
          <w:lang w:val="en-US"/>
        </w:rPr>
      </w:pPr>
      <w:ins w:id="77" w:author="Nokia (Dmitry)" w:date="2022-04-25T15:01:00Z">
        <w:r w:rsidRPr="0001356E">
          <w:rPr>
            <w:lang w:val="en-US"/>
          </w:rPr>
          <w:t>Figure 6.3.4.1.1.8-4 SINR distributions</w:t>
        </w:r>
      </w:ins>
    </w:p>
    <w:p w14:paraId="68CFB93A" w14:textId="77777777" w:rsidR="00720521" w:rsidRPr="0001356E" w:rsidRDefault="00720521" w:rsidP="00720521">
      <w:pPr>
        <w:rPr>
          <w:lang w:val="en-US"/>
        </w:rPr>
      </w:pPr>
    </w:p>
    <w:p w14:paraId="46EE5470" w14:textId="40FE2BD9" w:rsidR="00CF55B9" w:rsidRPr="0001356E" w:rsidRDefault="00CF55B9" w:rsidP="00CF55B9">
      <w:pPr>
        <w:pStyle w:val="Heading2"/>
        <w:rPr>
          <w:rFonts w:eastAsia="??"/>
          <w:color w:val="FF0000"/>
          <w:szCs w:val="32"/>
          <w:lang w:val="en-US"/>
        </w:rPr>
      </w:pPr>
      <w:r w:rsidRPr="0001356E">
        <w:rPr>
          <w:rFonts w:eastAsia="??"/>
          <w:color w:val="FF0000"/>
          <w:szCs w:val="32"/>
          <w:lang w:val="en-US"/>
        </w:rPr>
        <w:t>&lt; End of change 1 &gt;</w:t>
      </w:r>
    </w:p>
    <w:p w14:paraId="68C9CD36" w14:textId="2B669A9C" w:rsidR="008D27B0" w:rsidRPr="0001356E" w:rsidRDefault="008D27B0">
      <w:pPr>
        <w:spacing w:after="0"/>
        <w:rPr>
          <w:lang w:val="en-US"/>
        </w:rPr>
      </w:pPr>
      <w:r w:rsidRPr="0001356E">
        <w:rPr>
          <w:lang w:val="en-US"/>
        </w:rPr>
        <w:br w:type="page"/>
      </w:r>
    </w:p>
    <w:p w14:paraId="67EDD642" w14:textId="1C0F920A" w:rsidR="008D27B0" w:rsidRPr="0001356E" w:rsidRDefault="008D27B0" w:rsidP="008D27B0">
      <w:pPr>
        <w:pStyle w:val="Heading2"/>
        <w:rPr>
          <w:rFonts w:eastAsia="??"/>
          <w:color w:val="FF0000"/>
          <w:szCs w:val="32"/>
          <w:lang w:val="en-US"/>
        </w:rPr>
      </w:pPr>
      <w:r w:rsidRPr="0001356E">
        <w:rPr>
          <w:rFonts w:eastAsia="??"/>
          <w:color w:val="FF0000"/>
          <w:szCs w:val="32"/>
          <w:lang w:val="en-US"/>
        </w:rPr>
        <w:lastRenderedPageBreak/>
        <w:t>&lt; Start of change 2 &gt;</w:t>
      </w:r>
    </w:p>
    <w:p w14:paraId="3EFF2B02" w14:textId="77777777" w:rsidR="00720521" w:rsidRPr="0001356E" w:rsidRDefault="00720521" w:rsidP="00720521">
      <w:pPr>
        <w:rPr>
          <w:rFonts w:eastAsia="??"/>
          <w:lang w:val="en-US"/>
        </w:rPr>
      </w:pPr>
    </w:p>
    <w:p w14:paraId="3FE06257" w14:textId="77777777" w:rsidR="001564A8" w:rsidRPr="0001356E" w:rsidRDefault="001564A8" w:rsidP="001564A8">
      <w:pPr>
        <w:pStyle w:val="Heading5"/>
        <w:rPr>
          <w:rFonts w:eastAsia="SimSun"/>
          <w:lang w:val="en-US" w:eastAsia="zh-CN"/>
        </w:rPr>
      </w:pPr>
      <w:bookmarkStart w:id="78" w:name="_Toc98503641"/>
      <w:bookmarkStart w:id="79" w:name="_Toc99087641"/>
      <w:bookmarkStart w:id="80" w:name="_Toc98503647"/>
      <w:bookmarkStart w:id="81" w:name="_Toc99087647"/>
      <w:r w:rsidRPr="0001356E">
        <w:rPr>
          <w:rFonts w:eastAsia="SimSun"/>
          <w:lang w:val="en-US" w:eastAsia="zh-CN"/>
        </w:rPr>
        <w:t>6.3.4.1.2 Enhanced RRM requirement mobility performance</w:t>
      </w:r>
      <w:bookmarkEnd w:id="78"/>
      <w:bookmarkEnd w:id="79"/>
    </w:p>
    <w:p w14:paraId="1E29737B" w14:textId="77777777" w:rsidR="001564A8" w:rsidRPr="0001356E" w:rsidRDefault="001564A8" w:rsidP="001564A8">
      <w:pPr>
        <w:rPr>
          <w:lang w:val="en-US"/>
        </w:rPr>
      </w:pPr>
      <w:r w:rsidRPr="0001356E">
        <w:rPr>
          <w:lang w:val="en-US"/>
        </w:rPr>
        <w:t>In the sub-sections below the mobility performance results in HST FR2 deployments with enhanced requirements selected according to the number of Rx beams are presented, i.e., with scaling factors 2 for Scenario-A and 6 for Scenario-B.</w:t>
      </w:r>
    </w:p>
    <w:p w14:paraId="37400149" w14:textId="77777777" w:rsidR="001564A8" w:rsidRPr="0001356E" w:rsidRDefault="001564A8" w:rsidP="001564A8">
      <w:pPr>
        <w:rPr>
          <w:rFonts w:eastAsia="SimSun"/>
          <w:lang w:val="en-US" w:eastAsia="zh-CN"/>
        </w:rPr>
      </w:pPr>
      <w:r w:rsidRPr="0001356E">
        <w:rPr>
          <w:rFonts w:eastAsia="SimSun"/>
          <w:lang w:val="en-US" w:eastAsia="zh-CN"/>
        </w:rPr>
        <w:t>In Table 6.3.4.1.2-1, we are introducing the parameters that are different in between the baseline legacy FR2 RRM requirements (assuming scaling factor 8) and enhanced HST FR2 requirements.</w:t>
      </w:r>
    </w:p>
    <w:p w14:paraId="2D7E31ED" w14:textId="77777777" w:rsidR="001564A8" w:rsidRPr="0001356E" w:rsidRDefault="001564A8" w:rsidP="001564A8">
      <w:pPr>
        <w:pStyle w:val="TH"/>
        <w:rPr>
          <w:rFonts w:eastAsia="SimSun"/>
          <w:lang w:val="en-US"/>
        </w:rPr>
      </w:pPr>
      <w:r w:rsidRPr="0001356E">
        <w:rPr>
          <w:rFonts w:eastAsia="SimSun"/>
          <w:lang w:val="en-US"/>
        </w:rPr>
        <w:lastRenderedPageBreak/>
        <w:t xml:space="preserve">Table </w:t>
      </w:r>
      <w:r w:rsidRPr="0001356E">
        <w:rPr>
          <w:rFonts w:eastAsia="SimSun"/>
          <w:lang w:val="en-US" w:eastAsia="zh-CN"/>
        </w:rPr>
        <w:t>6.3.4.1.2-1</w:t>
      </w:r>
      <w:r w:rsidRPr="0001356E">
        <w:rPr>
          <w:rFonts w:eastAsia="SimSun"/>
          <w:lang w:val="en-US"/>
        </w:rPr>
        <w:t>: Enhanced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7"/>
        <w:gridCol w:w="7576"/>
      </w:tblGrid>
      <w:tr w:rsidR="001564A8" w:rsidRPr="0001356E" w14:paraId="5A400CFC" w14:textId="77777777" w:rsidTr="00291BEE">
        <w:trPr>
          <w:jc w:val="center"/>
        </w:trPr>
        <w:tc>
          <w:tcPr>
            <w:tcW w:w="0" w:type="auto"/>
          </w:tcPr>
          <w:p w14:paraId="5D4E13DB" w14:textId="77777777" w:rsidR="001564A8" w:rsidRPr="0001356E" w:rsidRDefault="001564A8" w:rsidP="00291BEE">
            <w:pPr>
              <w:pStyle w:val="TAH"/>
              <w:rPr>
                <w:rFonts w:eastAsia="SimSun"/>
                <w:lang w:val="en-US"/>
              </w:rPr>
            </w:pPr>
            <w:r w:rsidRPr="0001356E">
              <w:rPr>
                <w:rFonts w:eastAsia="SimSun"/>
                <w:lang w:val="en-US"/>
              </w:rPr>
              <w:lastRenderedPageBreak/>
              <w:t>Parameter</w:t>
            </w:r>
          </w:p>
        </w:tc>
        <w:tc>
          <w:tcPr>
            <w:tcW w:w="0" w:type="auto"/>
          </w:tcPr>
          <w:p w14:paraId="175CB2B2" w14:textId="77777777" w:rsidR="001564A8" w:rsidRPr="0001356E" w:rsidRDefault="001564A8" w:rsidP="00291BEE">
            <w:pPr>
              <w:pStyle w:val="TAH"/>
              <w:rPr>
                <w:rFonts w:eastAsia="SimSun"/>
                <w:lang w:val="en-US"/>
              </w:rPr>
            </w:pPr>
            <w:r w:rsidRPr="0001356E">
              <w:rPr>
                <w:rFonts w:eastAsia="SimSun"/>
                <w:lang w:val="en-US"/>
              </w:rPr>
              <w:t>Value</w:t>
            </w:r>
          </w:p>
        </w:tc>
      </w:tr>
      <w:tr w:rsidR="001564A8" w:rsidRPr="0001356E" w14:paraId="6D28B8DB" w14:textId="77777777" w:rsidTr="00291BEE">
        <w:trPr>
          <w:jc w:val="center"/>
        </w:trPr>
        <w:tc>
          <w:tcPr>
            <w:tcW w:w="0" w:type="auto"/>
          </w:tcPr>
          <w:p w14:paraId="663F13D5" w14:textId="77777777" w:rsidR="001564A8" w:rsidRPr="0001356E" w:rsidRDefault="001564A8" w:rsidP="00291BEE">
            <w:pPr>
              <w:pStyle w:val="TAL"/>
              <w:rPr>
                <w:lang w:val="en-US"/>
              </w:rPr>
            </w:pPr>
            <w:r w:rsidRPr="0001356E">
              <w:rPr>
                <w:lang w:val="en-US"/>
              </w:rPr>
              <w:t>Number of beams per CPE panel</w:t>
            </w:r>
          </w:p>
        </w:tc>
        <w:tc>
          <w:tcPr>
            <w:tcW w:w="0" w:type="auto"/>
          </w:tcPr>
          <w:p w14:paraId="1CE8CEFD" w14:textId="77777777" w:rsidR="001564A8" w:rsidRPr="0001356E" w:rsidRDefault="001564A8" w:rsidP="00291BEE">
            <w:pPr>
              <w:rPr>
                <w:lang w:val="en-US"/>
              </w:rPr>
            </w:pPr>
            <w:r w:rsidRPr="0001356E">
              <w:rPr>
                <w:lang w:val="en-US"/>
              </w:rPr>
              <w:t>Enhanced requirements:</w:t>
            </w:r>
          </w:p>
          <w:p w14:paraId="2A597603" w14:textId="77777777" w:rsidR="001564A8" w:rsidRPr="0001356E" w:rsidRDefault="001564A8" w:rsidP="00291BEE">
            <w:pPr>
              <w:ind w:left="284"/>
              <w:rPr>
                <w:lang w:val="en-US"/>
              </w:rPr>
            </w:pPr>
            <w:r w:rsidRPr="0001356E">
              <w:rPr>
                <w:lang w:val="en-US"/>
              </w:rPr>
              <w:t>Uni-directional Scenario-A:</w:t>
            </w:r>
          </w:p>
          <w:p w14:paraId="45110A1C" w14:textId="77777777" w:rsidR="001564A8" w:rsidRPr="0001356E" w:rsidRDefault="001564A8" w:rsidP="00291BEE">
            <w:pPr>
              <w:pStyle w:val="ListParagraph"/>
              <w:numPr>
                <w:ilvl w:val="0"/>
                <w:numId w:val="2"/>
              </w:numPr>
              <w:rPr>
                <w:lang w:val="en-US"/>
              </w:rPr>
            </w:pPr>
            <w:r w:rsidRPr="0001356E">
              <w:rPr>
                <w:lang w:val="en-US"/>
              </w:rPr>
              <w:t>1 Rx beam (scaling factor 2 is assumed for RRC measurements, L1 measurements and cell detection delays in simulations)</w:t>
            </w:r>
          </w:p>
          <w:p w14:paraId="39BDB6C7" w14:textId="77777777" w:rsidR="001564A8" w:rsidRPr="0001356E" w:rsidRDefault="001564A8" w:rsidP="00291BEE">
            <w:pPr>
              <w:pStyle w:val="ListParagraph"/>
              <w:numPr>
                <w:ilvl w:val="0"/>
                <w:numId w:val="2"/>
              </w:numPr>
              <w:rPr>
                <w:lang w:val="en-US"/>
              </w:rPr>
            </w:pPr>
            <w:r w:rsidRPr="0001356E">
              <w:rPr>
                <w:lang w:val="en-US"/>
              </w:rPr>
              <w:t>Rx beam is oriented parallel to the railway track towards the serving Tx beam.</w:t>
            </w:r>
          </w:p>
          <w:p w14:paraId="3E19CBA2" w14:textId="77777777" w:rsidR="001564A8" w:rsidRPr="0001356E" w:rsidRDefault="001564A8" w:rsidP="00291BEE">
            <w:pPr>
              <w:ind w:left="284"/>
              <w:rPr>
                <w:lang w:val="en-US"/>
              </w:rPr>
            </w:pPr>
            <w:r w:rsidRPr="0001356E">
              <w:rPr>
                <w:lang w:val="en-US"/>
              </w:rPr>
              <w:t>Uni-directional Scenario-B:</w:t>
            </w:r>
          </w:p>
          <w:p w14:paraId="7EA5C96F" w14:textId="77777777" w:rsidR="001564A8" w:rsidRPr="0001356E" w:rsidRDefault="001564A8" w:rsidP="00291BEE">
            <w:pPr>
              <w:pStyle w:val="ListParagraph"/>
              <w:numPr>
                <w:ilvl w:val="0"/>
                <w:numId w:val="1"/>
              </w:numPr>
              <w:rPr>
                <w:lang w:val="en-US"/>
              </w:rPr>
            </w:pPr>
            <w:r w:rsidRPr="0001356E">
              <w:rPr>
                <w:lang w:val="en-US"/>
              </w:rPr>
              <w:t>6 Rx beams (scaling factor 6 is assumed for RRC measurements, L1 measurements and cell detection delays in simulations)</w:t>
            </w:r>
          </w:p>
          <w:p w14:paraId="392DA162" w14:textId="77777777" w:rsidR="001564A8" w:rsidRPr="0001356E" w:rsidRDefault="001564A8" w:rsidP="00291BEE">
            <w:pPr>
              <w:pStyle w:val="ListParagraph"/>
              <w:numPr>
                <w:ilvl w:val="0"/>
                <w:numId w:val="1"/>
              </w:numPr>
              <w:rPr>
                <w:lang w:val="en-US"/>
              </w:rPr>
            </w:pPr>
            <w:r w:rsidRPr="0001356E">
              <w:rPr>
                <w:lang w:val="en-US"/>
              </w:rPr>
              <w:t>Rx beam orientations (90 degrees is boresight of antenna panel): 65, 75, 85, 95, 105, 115 degrees (only first three are usable for RRHs north from track to be comparable with bi-directional case)</w:t>
            </w:r>
          </w:p>
          <w:p w14:paraId="26950265" w14:textId="77777777" w:rsidR="001564A8" w:rsidRPr="0001356E" w:rsidRDefault="001564A8" w:rsidP="00291BEE">
            <w:pPr>
              <w:ind w:left="284"/>
              <w:rPr>
                <w:lang w:val="en-US"/>
              </w:rPr>
            </w:pPr>
            <w:r w:rsidRPr="0001356E">
              <w:rPr>
                <w:lang w:val="en-US"/>
              </w:rPr>
              <w:t>Bi-directional Scenario-B:</w:t>
            </w:r>
          </w:p>
          <w:p w14:paraId="3D89B5B5" w14:textId="77777777" w:rsidR="001564A8" w:rsidRPr="0001356E" w:rsidRDefault="001564A8" w:rsidP="00291BEE">
            <w:pPr>
              <w:pStyle w:val="ListParagraph"/>
              <w:numPr>
                <w:ilvl w:val="0"/>
                <w:numId w:val="1"/>
              </w:numPr>
              <w:rPr>
                <w:lang w:val="en-US"/>
              </w:rPr>
            </w:pPr>
            <w:r w:rsidRPr="0001356E">
              <w:rPr>
                <w:lang w:val="en-US"/>
              </w:rPr>
              <w:t>3 Rx beams (scaling factor 6 is assumed for RRC measurements, L1 measurements and cell detection delays in simulations)</w:t>
            </w:r>
          </w:p>
          <w:p w14:paraId="0D7E3CA6" w14:textId="77777777" w:rsidR="001564A8" w:rsidRPr="0001356E" w:rsidRDefault="001564A8" w:rsidP="00291BEE">
            <w:pPr>
              <w:pStyle w:val="ListParagraph"/>
              <w:numPr>
                <w:ilvl w:val="0"/>
                <w:numId w:val="1"/>
              </w:numPr>
              <w:rPr>
                <w:ins w:id="82" w:author="Nokia (Dmitry)" w:date="2022-04-22T12:27:00Z"/>
                <w:lang w:val="en-US"/>
              </w:rPr>
            </w:pPr>
            <w:r w:rsidRPr="0001356E">
              <w:rPr>
                <w:lang w:val="en-US"/>
              </w:rPr>
              <w:t>Rx beam orientations (90 degrees is boresight of antenna panel): 65, 75, 85 degrees</w:t>
            </w:r>
          </w:p>
          <w:p w14:paraId="3B86258F" w14:textId="77777777" w:rsidR="009800F1" w:rsidRPr="0001356E" w:rsidRDefault="009800F1" w:rsidP="009800F1">
            <w:pPr>
              <w:ind w:left="284"/>
              <w:rPr>
                <w:ins w:id="83" w:author="Nokia (Dmitry)" w:date="2022-04-22T12:27:00Z"/>
                <w:lang w:val="en-US"/>
              </w:rPr>
            </w:pPr>
            <w:ins w:id="84" w:author="Nokia (Dmitry)" w:date="2022-04-22T12:27:00Z">
              <w:r w:rsidRPr="0001356E">
                <w:rPr>
                  <w:lang w:val="en-US"/>
                </w:rPr>
                <w:t>Bi-directional Scenario-A:</w:t>
              </w:r>
            </w:ins>
          </w:p>
          <w:p w14:paraId="245BA143" w14:textId="77777777" w:rsidR="009800F1" w:rsidRPr="0001356E" w:rsidRDefault="009800F1" w:rsidP="009800F1">
            <w:pPr>
              <w:pStyle w:val="ListParagraph"/>
              <w:numPr>
                <w:ilvl w:val="0"/>
                <w:numId w:val="1"/>
              </w:numPr>
              <w:rPr>
                <w:ins w:id="85" w:author="Nokia (Dmitry)" w:date="2022-04-22T12:27:00Z"/>
                <w:lang w:val="en-US"/>
              </w:rPr>
            </w:pPr>
            <w:ins w:id="86" w:author="Nokia (Dmitry)" w:date="2022-04-22T12:27:00Z">
              <w:r w:rsidRPr="0001356E">
                <w:rPr>
                  <w:lang w:val="en-US"/>
                </w:rPr>
                <w:t>1 Rx beam per panel (scaling factor 2 is assumed for RRC measurements, L1 measurements and cell detection delays in simulations)</w:t>
              </w:r>
            </w:ins>
          </w:p>
          <w:p w14:paraId="670CB280" w14:textId="6A4657A9" w:rsidR="00D22297" w:rsidRPr="0001356E" w:rsidRDefault="009800F1">
            <w:pPr>
              <w:ind w:left="568"/>
              <w:rPr>
                <w:lang w:val="en-US"/>
              </w:rPr>
              <w:pPrChange w:id="87" w:author="Nokia (Dmitry)" w:date="2022-04-22T12:27:00Z">
                <w:pPr>
                  <w:pStyle w:val="ListParagraph"/>
                  <w:numPr>
                    <w:numId w:val="1"/>
                  </w:numPr>
                  <w:ind w:left="928" w:hanging="360"/>
                </w:pPr>
              </w:pPrChange>
            </w:pPr>
            <w:ins w:id="88" w:author="Nokia (Dmitry)" w:date="2022-04-22T12:27:00Z">
              <w:r w:rsidRPr="0001356E">
                <w:rPr>
                  <w:lang w:val="en-US"/>
                </w:rPr>
                <w:t>Two Rx beams of CPE are oriented parallel to the railway in opposite directions.</w:t>
              </w:r>
            </w:ins>
          </w:p>
        </w:tc>
      </w:tr>
      <w:tr w:rsidR="001564A8" w:rsidRPr="0001356E" w14:paraId="73F3D0CF" w14:textId="77777777" w:rsidTr="00291BEE">
        <w:trPr>
          <w:jc w:val="center"/>
        </w:trPr>
        <w:tc>
          <w:tcPr>
            <w:tcW w:w="0" w:type="auto"/>
          </w:tcPr>
          <w:p w14:paraId="4E489A07" w14:textId="77777777" w:rsidR="001564A8" w:rsidRPr="0001356E" w:rsidRDefault="001564A8" w:rsidP="00291BEE">
            <w:pPr>
              <w:pStyle w:val="TAL"/>
              <w:rPr>
                <w:lang w:val="en-US"/>
              </w:rPr>
            </w:pPr>
            <w:r w:rsidRPr="0001356E">
              <w:rPr>
                <w:lang w:val="en-US"/>
              </w:rPr>
              <w:t>DRX</w:t>
            </w:r>
          </w:p>
        </w:tc>
        <w:tc>
          <w:tcPr>
            <w:tcW w:w="0" w:type="auto"/>
          </w:tcPr>
          <w:p w14:paraId="5249CABF" w14:textId="77777777" w:rsidR="001564A8" w:rsidRPr="0001356E" w:rsidRDefault="001564A8" w:rsidP="00291BEE">
            <w:pPr>
              <w:rPr>
                <w:lang w:val="en-US"/>
              </w:rPr>
            </w:pPr>
            <w:r w:rsidRPr="0001356E">
              <w:rPr>
                <w:lang w:val="en-US"/>
              </w:rPr>
              <w:t>DRX disabled (DRX 0), 40, 80, 160 ms cycles</w:t>
            </w:r>
          </w:p>
        </w:tc>
      </w:tr>
      <w:tr w:rsidR="001564A8" w:rsidRPr="0001356E" w14:paraId="541F4FF1" w14:textId="77777777" w:rsidTr="00291BEE">
        <w:trPr>
          <w:jc w:val="center"/>
        </w:trPr>
        <w:tc>
          <w:tcPr>
            <w:tcW w:w="0" w:type="auto"/>
            <w:shd w:val="clear" w:color="auto" w:fill="auto"/>
          </w:tcPr>
          <w:p w14:paraId="6B9E83B7" w14:textId="77777777" w:rsidR="001564A8" w:rsidRPr="0001356E" w:rsidRDefault="001564A8" w:rsidP="00291BEE">
            <w:pPr>
              <w:pStyle w:val="TAL"/>
              <w:rPr>
                <w:lang w:val="en-US" w:eastAsia="zh-CN"/>
              </w:rPr>
            </w:pPr>
            <w:r w:rsidRPr="0001356E">
              <w:rPr>
                <w:lang w:val="en-US" w:eastAsia="zh-CN"/>
              </w:rPr>
              <w:t>RRC measurement period</w:t>
            </w:r>
          </w:p>
          <w:p w14:paraId="3B3000B0" w14:textId="77777777" w:rsidR="001564A8" w:rsidRPr="0001356E" w:rsidRDefault="001564A8" w:rsidP="00291BEE">
            <w:pPr>
              <w:pStyle w:val="TAL"/>
              <w:rPr>
                <w:lang w:val="en-US"/>
              </w:rPr>
            </w:pPr>
            <w:r w:rsidRPr="0001356E">
              <w:rPr>
                <w:lang w:val="en-US" w:eastAsia="zh-CN"/>
              </w:rPr>
              <w:t>L1 RSRP measurement period</w:t>
            </w:r>
          </w:p>
        </w:tc>
        <w:tc>
          <w:tcPr>
            <w:tcW w:w="0" w:type="auto"/>
            <w:shd w:val="clear" w:color="auto" w:fill="auto"/>
          </w:tcPr>
          <w:p w14:paraId="3B97277F" w14:textId="77777777" w:rsidR="001564A8" w:rsidRPr="0001356E" w:rsidRDefault="001564A8" w:rsidP="00291BEE">
            <w:pPr>
              <w:pStyle w:val="TAL"/>
              <w:rPr>
                <w:lang w:val="en-US"/>
              </w:rPr>
            </w:pPr>
            <w:r w:rsidRPr="0001356E">
              <w:rPr>
                <w:lang w:val="en-US"/>
              </w:rPr>
              <w:t>Scaling factor N=2:</w:t>
            </w:r>
          </w:p>
          <w:p w14:paraId="30D2F886" w14:textId="77777777" w:rsidR="001564A8" w:rsidRPr="0001356E" w:rsidRDefault="001564A8" w:rsidP="00291BEE">
            <w:pPr>
              <w:pStyle w:val="TAL"/>
              <w:ind w:left="284"/>
              <w:rPr>
                <w:lang w:val="en-US"/>
              </w:rPr>
            </w:pPr>
            <w:r w:rsidRPr="0001356E">
              <w:rPr>
                <w:lang w:val="en-US"/>
              </w:rPr>
              <w:t>DRX 0: 120 ms</w:t>
            </w:r>
          </w:p>
          <w:p w14:paraId="2894E7CD" w14:textId="77777777" w:rsidR="001564A8" w:rsidRPr="0001356E" w:rsidRDefault="001564A8" w:rsidP="00291BEE">
            <w:pPr>
              <w:pStyle w:val="TAL"/>
              <w:ind w:left="284"/>
              <w:rPr>
                <w:lang w:val="en-US"/>
              </w:rPr>
            </w:pPr>
            <w:r w:rsidRPr="0001356E">
              <w:rPr>
                <w:lang w:val="en-US"/>
              </w:rPr>
              <w:t>DRX 40: 360 ms</w:t>
            </w:r>
          </w:p>
          <w:p w14:paraId="738D6302" w14:textId="77777777" w:rsidR="001564A8" w:rsidRPr="0001356E" w:rsidRDefault="001564A8" w:rsidP="00291BEE">
            <w:pPr>
              <w:pStyle w:val="TAL"/>
              <w:ind w:left="284"/>
              <w:rPr>
                <w:lang w:val="en-US"/>
              </w:rPr>
            </w:pPr>
            <w:r w:rsidRPr="0001356E">
              <w:rPr>
                <w:lang w:val="en-US"/>
              </w:rPr>
              <w:t>DRX 80: 720 ms</w:t>
            </w:r>
          </w:p>
          <w:p w14:paraId="121C4521" w14:textId="77777777" w:rsidR="001564A8" w:rsidRPr="0001356E" w:rsidRDefault="001564A8" w:rsidP="00291BEE">
            <w:pPr>
              <w:pStyle w:val="TAL"/>
              <w:ind w:left="284"/>
              <w:rPr>
                <w:lang w:val="en-US"/>
              </w:rPr>
            </w:pPr>
            <w:r w:rsidRPr="0001356E">
              <w:rPr>
                <w:lang w:val="en-US"/>
              </w:rPr>
              <w:t xml:space="preserve">DRX 160: 1440 ms </w:t>
            </w:r>
          </w:p>
          <w:p w14:paraId="6194D123" w14:textId="77777777" w:rsidR="001564A8" w:rsidRPr="0001356E" w:rsidRDefault="001564A8" w:rsidP="00291BEE">
            <w:pPr>
              <w:pStyle w:val="TAL"/>
              <w:rPr>
                <w:lang w:val="en-US"/>
              </w:rPr>
            </w:pPr>
            <w:r w:rsidRPr="0001356E">
              <w:rPr>
                <w:lang w:val="en-US"/>
              </w:rPr>
              <w:t>Scaling factor N = 6:</w:t>
            </w:r>
          </w:p>
          <w:p w14:paraId="252816DD" w14:textId="77777777" w:rsidR="001564A8" w:rsidRPr="0001356E" w:rsidRDefault="001564A8" w:rsidP="00291BEE">
            <w:pPr>
              <w:pStyle w:val="TAL"/>
              <w:ind w:left="284"/>
              <w:rPr>
                <w:lang w:val="en-US"/>
              </w:rPr>
            </w:pPr>
            <w:r w:rsidRPr="0001356E">
              <w:rPr>
                <w:lang w:val="en-US"/>
              </w:rPr>
              <w:t>DRX 0: 360 ms</w:t>
            </w:r>
          </w:p>
          <w:p w14:paraId="0E01EC63" w14:textId="77777777" w:rsidR="001564A8" w:rsidRPr="0001356E" w:rsidRDefault="001564A8" w:rsidP="00291BEE">
            <w:pPr>
              <w:pStyle w:val="TAL"/>
              <w:ind w:left="284"/>
              <w:rPr>
                <w:lang w:val="en-US"/>
              </w:rPr>
            </w:pPr>
            <w:r w:rsidRPr="0001356E">
              <w:rPr>
                <w:lang w:val="en-US"/>
              </w:rPr>
              <w:t>DRX 40: 1080 ms</w:t>
            </w:r>
          </w:p>
          <w:p w14:paraId="7AD64C1B" w14:textId="77777777" w:rsidR="001564A8" w:rsidRPr="0001356E" w:rsidRDefault="001564A8" w:rsidP="00291BEE">
            <w:pPr>
              <w:pStyle w:val="TAL"/>
              <w:ind w:left="284"/>
              <w:rPr>
                <w:lang w:val="en-US"/>
              </w:rPr>
            </w:pPr>
            <w:r w:rsidRPr="0001356E">
              <w:rPr>
                <w:lang w:val="en-US"/>
              </w:rPr>
              <w:t>DRX 80: 2160 ms</w:t>
            </w:r>
          </w:p>
          <w:p w14:paraId="0A32A637" w14:textId="77777777" w:rsidR="001564A8" w:rsidRPr="0001356E" w:rsidRDefault="001564A8" w:rsidP="00291BEE">
            <w:pPr>
              <w:pStyle w:val="TAL"/>
              <w:ind w:left="284"/>
              <w:rPr>
                <w:lang w:val="en-US"/>
              </w:rPr>
            </w:pPr>
            <w:r w:rsidRPr="0001356E">
              <w:rPr>
                <w:lang w:val="en-US"/>
              </w:rPr>
              <w:t>DRX 160: 4320 ms</w:t>
            </w:r>
          </w:p>
        </w:tc>
      </w:tr>
      <w:tr w:rsidR="001564A8" w:rsidRPr="0001356E" w14:paraId="4A6591B8" w14:textId="77777777" w:rsidTr="00291BEE">
        <w:trPr>
          <w:jc w:val="center"/>
        </w:trPr>
        <w:tc>
          <w:tcPr>
            <w:tcW w:w="0" w:type="auto"/>
            <w:shd w:val="clear" w:color="auto" w:fill="auto"/>
          </w:tcPr>
          <w:p w14:paraId="504AA0B9" w14:textId="77777777" w:rsidR="001564A8" w:rsidRPr="0001356E" w:rsidRDefault="001564A8" w:rsidP="00291BEE">
            <w:pPr>
              <w:pStyle w:val="TAL"/>
              <w:rPr>
                <w:b/>
                <w:bCs/>
                <w:lang w:val="en-US"/>
              </w:rPr>
            </w:pPr>
            <w:r w:rsidRPr="0001356E">
              <w:rPr>
                <w:lang w:val="en-US"/>
              </w:rPr>
              <w:t>Cell detection delay</w:t>
            </w:r>
          </w:p>
          <w:p w14:paraId="5A04C0AF" w14:textId="77777777" w:rsidR="001564A8" w:rsidRPr="0001356E" w:rsidRDefault="001564A8" w:rsidP="00291BEE">
            <w:pPr>
              <w:pStyle w:val="TAL"/>
              <w:rPr>
                <w:lang w:val="en-US"/>
              </w:rPr>
            </w:pPr>
            <w:r w:rsidRPr="0001356E">
              <w:rPr>
                <w:lang w:val="en-US"/>
              </w:rPr>
              <w:t>(T</w:t>
            </w:r>
            <w:r w:rsidRPr="0001356E">
              <w:rPr>
                <w:vertAlign w:val="subscript"/>
                <w:lang w:val="en-US"/>
              </w:rPr>
              <w:t>PSS/SSS_sync_intra</w:t>
            </w:r>
            <w:r w:rsidRPr="0001356E">
              <w:rPr>
                <w:lang w:val="en-US"/>
              </w:rPr>
              <w:t>)</w:t>
            </w:r>
          </w:p>
        </w:tc>
        <w:tc>
          <w:tcPr>
            <w:tcW w:w="0" w:type="auto"/>
            <w:shd w:val="clear" w:color="auto" w:fill="auto"/>
          </w:tcPr>
          <w:p w14:paraId="0360CD7F" w14:textId="77777777" w:rsidR="001564A8" w:rsidRPr="0001356E" w:rsidRDefault="001564A8" w:rsidP="00291BEE">
            <w:pPr>
              <w:pStyle w:val="TAL"/>
              <w:rPr>
                <w:lang w:val="en-US"/>
              </w:rPr>
            </w:pPr>
            <w:r w:rsidRPr="0001356E">
              <w:rPr>
                <w:lang w:val="en-US"/>
              </w:rPr>
              <w:t>Scaling factor N=2:</w:t>
            </w:r>
          </w:p>
          <w:p w14:paraId="33B84566" w14:textId="77777777" w:rsidR="001564A8" w:rsidRPr="0001356E" w:rsidRDefault="001564A8" w:rsidP="00291BEE">
            <w:pPr>
              <w:pStyle w:val="TAL"/>
              <w:ind w:left="284"/>
              <w:rPr>
                <w:lang w:val="en-US"/>
              </w:rPr>
            </w:pPr>
            <w:r w:rsidRPr="0001356E">
              <w:rPr>
                <w:lang w:val="en-US"/>
              </w:rPr>
              <w:t>DRX 0: 600 ms</w:t>
            </w:r>
          </w:p>
          <w:p w14:paraId="3F4B1FBD" w14:textId="77777777" w:rsidR="001564A8" w:rsidRPr="0001356E" w:rsidRDefault="001564A8" w:rsidP="00291BEE">
            <w:pPr>
              <w:pStyle w:val="TAL"/>
              <w:ind w:left="284"/>
              <w:rPr>
                <w:lang w:val="en-US"/>
              </w:rPr>
            </w:pPr>
            <w:r w:rsidRPr="0001356E">
              <w:rPr>
                <w:lang w:val="en-US"/>
              </w:rPr>
              <w:t>DRX 40: 600 ms</w:t>
            </w:r>
          </w:p>
          <w:p w14:paraId="400D6CA7" w14:textId="77777777" w:rsidR="001564A8" w:rsidRPr="0001356E" w:rsidRDefault="001564A8" w:rsidP="00291BEE">
            <w:pPr>
              <w:pStyle w:val="TAL"/>
              <w:ind w:left="284"/>
              <w:rPr>
                <w:lang w:val="en-US"/>
              </w:rPr>
            </w:pPr>
            <w:r w:rsidRPr="0001356E">
              <w:rPr>
                <w:lang w:val="en-US"/>
              </w:rPr>
              <w:t>DRX 80: 720 ms</w:t>
            </w:r>
          </w:p>
          <w:p w14:paraId="5E0E1816" w14:textId="77777777" w:rsidR="001564A8" w:rsidRPr="0001356E" w:rsidRDefault="001564A8" w:rsidP="00291BEE">
            <w:pPr>
              <w:pStyle w:val="TAL"/>
              <w:ind w:left="284"/>
              <w:rPr>
                <w:lang w:val="en-US"/>
              </w:rPr>
            </w:pPr>
            <w:r w:rsidRPr="0001356E">
              <w:rPr>
                <w:lang w:val="en-US"/>
              </w:rPr>
              <w:t>DRX 160: 1440 ms</w:t>
            </w:r>
          </w:p>
          <w:p w14:paraId="5DBEE087" w14:textId="77777777" w:rsidR="001564A8" w:rsidRPr="0001356E" w:rsidRDefault="001564A8" w:rsidP="00291BEE">
            <w:pPr>
              <w:pStyle w:val="TAL"/>
              <w:rPr>
                <w:lang w:val="en-US"/>
              </w:rPr>
            </w:pPr>
            <w:r w:rsidRPr="0001356E">
              <w:rPr>
                <w:lang w:val="en-US"/>
              </w:rPr>
              <w:t>Scaling factor N = 6:</w:t>
            </w:r>
          </w:p>
          <w:p w14:paraId="7EB88164" w14:textId="77777777" w:rsidR="001564A8" w:rsidRPr="0001356E" w:rsidRDefault="001564A8" w:rsidP="00291BEE">
            <w:pPr>
              <w:pStyle w:val="TAL"/>
              <w:ind w:left="284"/>
              <w:rPr>
                <w:lang w:val="en-US"/>
              </w:rPr>
            </w:pPr>
            <w:r w:rsidRPr="0001356E">
              <w:rPr>
                <w:lang w:val="en-US"/>
              </w:rPr>
              <w:t>DRX 0: 600 ms</w:t>
            </w:r>
          </w:p>
          <w:p w14:paraId="0748DE2E" w14:textId="77777777" w:rsidR="001564A8" w:rsidRPr="0001356E" w:rsidRDefault="001564A8" w:rsidP="00291BEE">
            <w:pPr>
              <w:pStyle w:val="TAL"/>
              <w:ind w:left="284"/>
              <w:rPr>
                <w:lang w:val="en-US"/>
              </w:rPr>
            </w:pPr>
            <w:r w:rsidRPr="0001356E">
              <w:rPr>
                <w:lang w:val="en-US"/>
              </w:rPr>
              <w:t>DRX 40: 1080 ms</w:t>
            </w:r>
          </w:p>
          <w:p w14:paraId="11804023" w14:textId="77777777" w:rsidR="001564A8" w:rsidRPr="0001356E" w:rsidRDefault="001564A8" w:rsidP="00291BEE">
            <w:pPr>
              <w:pStyle w:val="TAL"/>
              <w:ind w:left="284"/>
              <w:rPr>
                <w:lang w:val="en-US"/>
              </w:rPr>
            </w:pPr>
            <w:r w:rsidRPr="0001356E">
              <w:rPr>
                <w:lang w:val="en-US"/>
              </w:rPr>
              <w:t>DRX 80: 2160 ms</w:t>
            </w:r>
          </w:p>
          <w:p w14:paraId="002945C0" w14:textId="77777777" w:rsidR="001564A8" w:rsidRPr="0001356E" w:rsidRDefault="001564A8" w:rsidP="00291BEE">
            <w:pPr>
              <w:pStyle w:val="TAL"/>
              <w:ind w:left="284"/>
              <w:rPr>
                <w:lang w:val="en-US"/>
              </w:rPr>
            </w:pPr>
            <w:r w:rsidRPr="0001356E">
              <w:rPr>
                <w:lang w:val="en-US"/>
              </w:rPr>
              <w:t>DRX 160: 4320 ms</w:t>
            </w:r>
          </w:p>
        </w:tc>
      </w:tr>
      <w:tr w:rsidR="001564A8" w:rsidRPr="0001356E" w14:paraId="54809ABD" w14:textId="77777777" w:rsidTr="00291BEE">
        <w:trPr>
          <w:jc w:val="center"/>
        </w:trPr>
        <w:tc>
          <w:tcPr>
            <w:tcW w:w="0" w:type="auto"/>
            <w:shd w:val="clear" w:color="auto" w:fill="auto"/>
          </w:tcPr>
          <w:p w14:paraId="359417D0" w14:textId="77777777" w:rsidR="001564A8" w:rsidRPr="0001356E" w:rsidRDefault="001564A8" w:rsidP="00291BEE">
            <w:pPr>
              <w:pStyle w:val="TAL"/>
              <w:rPr>
                <w:lang w:val="en-US"/>
              </w:rPr>
            </w:pPr>
            <w:r w:rsidRPr="0001356E">
              <w:rPr>
                <w:lang w:val="en-US"/>
              </w:rPr>
              <w:t>RLM assumptions</w:t>
            </w:r>
          </w:p>
        </w:tc>
        <w:tc>
          <w:tcPr>
            <w:tcW w:w="0" w:type="auto"/>
            <w:shd w:val="clear" w:color="auto" w:fill="auto"/>
          </w:tcPr>
          <w:p w14:paraId="0D6251DE" w14:textId="77777777" w:rsidR="001564A8" w:rsidRPr="0001356E" w:rsidRDefault="001564A8" w:rsidP="00291BEE">
            <w:pPr>
              <w:pStyle w:val="TAL"/>
              <w:rPr>
                <w:lang w:val="en-US"/>
              </w:rPr>
            </w:pPr>
            <w:r w:rsidRPr="0001356E">
              <w:rPr>
                <w:lang w:val="en-US"/>
              </w:rPr>
              <w:t>Scaling factor N=2:</w:t>
            </w:r>
          </w:p>
          <w:p w14:paraId="0FEB7A2F" w14:textId="77777777" w:rsidR="001564A8" w:rsidRPr="0001356E" w:rsidRDefault="001564A8" w:rsidP="00291BEE">
            <w:pPr>
              <w:pStyle w:val="TAL"/>
              <w:ind w:left="284"/>
              <w:rPr>
                <w:lang w:val="en-US"/>
              </w:rPr>
            </w:pPr>
            <w:r w:rsidRPr="0001356E">
              <w:rPr>
                <w:lang w:val="en-US"/>
              </w:rPr>
              <w:t>T</w:t>
            </w:r>
            <w:r w:rsidRPr="0001356E">
              <w:rPr>
                <w:vertAlign w:val="subscript"/>
                <w:lang w:val="en-US"/>
              </w:rPr>
              <w:t>Evaluate_out_CSI-RS</w:t>
            </w:r>
            <w:r w:rsidRPr="0001356E">
              <w:rPr>
                <w:lang w:val="en-US"/>
              </w:rPr>
              <w:t>: 600, 3600, 720, 14400 ms (DRX 0, 40, 80, 160)</w:t>
            </w:r>
          </w:p>
          <w:p w14:paraId="57BB09F5" w14:textId="77777777" w:rsidR="001564A8" w:rsidRPr="0001356E" w:rsidRDefault="001564A8" w:rsidP="00291BEE">
            <w:pPr>
              <w:pStyle w:val="TAL"/>
              <w:rPr>
                <w:lang w:val="en-US"/>
              </w:rPr>
            </w:pPr>
            <w:r w:rsidRPr="0001356E">
              <w:rPr>
                <w:lang w:val="en-US"/>
              </w:rPr>
              <w:t>Scaling factor N = 6:</w:t>
            </w:r>
          </w:p>
          <w:p w14:paraId="3D79CE47" w14:textId="77777777" w:rsidR="001564A8" w:rsidRPr="0001356E" w:rsidRDefault="001564A8" w:rsidP="00291BEE">
            <w:pPr>
              <w:pStyle w:val="TAL"/>
              <w:ind w:left="284"/>
              <w:rPr>
                <w:lang w:val="en-US"/>
              </w:rPr>
            </w:pPr>
            <w:r w:rsidRPr="0001356E">
              <w:rPr>
                <w:lang w:val="en-US"/>
              </w:rPr>
              <w:t>T</w:t>
            </w:r>
            <w:r w:rsidRPr="0001356E">
              <w:rPr>
                <w:vertAlign w:val="subscript"/>
                <w:lang w:val="en-US"/>
              </w:rPr>
              <w:t>Evaluate_out_CSI-RS</w:t>
            </w:r>
            <w:r w:rsidRPr="0001356E">
              <w:rPr>
                <w:lang w:val="en-US"/>
              </w:rPr>
              <w:t>: 600, 3600, 720, 14400 ms (DRX 0, 40, 80, 160)</w:t>
            </w:r>
          </w:p>
          <w:p w14:paraId="04EB3E35" w14:textId="77777777" w:rsidR="001564A8" w:rsidRPr="0001356E" w:rsidRDefault="001564A8" w:rsidP="00291BEE">
            <w:pPr>
              <w:pStyle w:val="TAL"/>
              <w:rPr>
                <w:lang w:val="en-US"/>
              </w:rPr>
            </w:pPr>
          </w:p>
          <w:p w14:paraId="4FBE2483" w14:textId="77777777" w:rsidR="001564A8" w:rsidRPr="0001356E" w:rsidRDefault="001564A8" w:rsidP="00291BEE">
            <w:pPr>
              <w:pStyle w:val="TAL"/>
              <w:rPr>
                <w:lang w:val="en-US"/>
              </w:rPr>
            </w:pPr>
            <w:r w:rsidRPr="0001356E">
              <w:rPr>
                <w:lang w:val="en-US"/>
              </w:rPr>
              <w:t>N310: 2 samples</w:t>
            </w:r>
          </w:p>
          <w:p w14:paraId="4C8B8457" w14:textId="77777777" w:rsidR="001564A8" w:rsidRPr="0001356E" w:rsidRDefault="001564A8" w:rsidP="00291BEE">
            <w:pPr>
              <w:pStyle w:val="TAL"/>
              <w:rPr>
                <w:lang w:val="en-US"/>
              </w:rPr>
            </w:pPr>
            <w:r w:rsidRPr="0001356E">
              <w:rPr>
                <w:lang w:val="en-US"/>
              </w:rPr>
              <w:t>N311: 2 samples</w:t>
            </w:r>
          </w:p>
          <w:p w14:paraId="1F60D3C6" w14:textId="77777777" w:rsidR="001564A8" w:rsidRPr="0001356E" w:rsidRDefault="001564A8" w:rsidP="00291BEE">
            <w:pPr>
              <w:pStyle w:val="TAL"/>
              <w:rPr>
                <w:lang w:val="en-US"/>
              </w:rPr>
            </w:pPr>
            <w:r w:rsidRPr="0001356E">
              <w:rPr>
                <w:lang w:val="en-US"/>
              </w:rPr>
              <w:t>Q</w:t>
            </w:r>
            <w:r w:rsidRPr="0001356E">
              <w:rPr>
                <w:vertAlign w:val="subscript"/>
                <w:lang w:val="en-US"/>
              </w:rPr>
              <w:t>out</w:t>
            </w:r>
            <w:r w:rsidRPr="0001356E">
              <w:rPr>
                <w:lang w:val="en-US"/>
              </w:rPr>
              <w:t xml:space="preserve"> threshold SINR: -8 dB</w:t>
            </w:r>
          </w:p>
          <w:p w14:paraId="60A9286C" w14:textId="77777777" w:rsidR="001564A8" w:rsidRPr="0001356E" w:rsidRDefault="001564A8" w:rsidP="00291BEE">
            <w:pPr>
              <w:pStyle w:val="TAL"/>
              <w:rPr>
                <w:lang w:val="en-US"/>
              </w:rPr>
            </w:pPr>
            <w:r w:rsidRPr="0001356E">
              <w:rPr>
                <w:lang w:val="en-US"/>
              </w:rPr>
              <w:t>Q</w:t>
            </w:r>
            <w:r w:rsidRPr="0001356E">
              <w:rPr>
                <w:vertAlign w:val="subscript"/>
                <w:lang w:val="en-US"/>
              </w:rPr>
              <w:t>in</w:t>
            </w:r>
            <w:r w:rsidRPr="0001356E">
              <w:rPr>
                <w:lang w:val="en-US"/>
              </w:rPr>
              <w:t xml:space="preserve"> threshold SINR: -6 dB</w:t>
            </w:r>
          </w:p>
        </w:tc>
      </w:tr>
      <w:tr w:rsidR="001564A8" w:rsidRPr="0001356E" w14:paraId="5CA71431" w14:textId="77777777" w:rsidTr="00291BEE">
        <w:trPr>
          <w:jc w:val="center"/>
        </w:trPr>
        <w:tc>
          <w:tcPr>
            <w:tcW w:w="0" w:type="auto"/>
            <w:shd w:val="clear" w:color="auto" w:fill="auto"/>
          </w:tcPr>
          <w:p w14:paraId="64BD26E4" w14:textId="77777777" w:rsidR="001564A8" w:rsidRPr="0001356E" w:rsidRDefault="001564A8" w:rsidP="00291BEE">
            <w:pPr>
              <w:pStyle w:val="TAL"/>
              <w:rPr>
                <w:lang w:val="en-US"/>
              </w:rPr>
            </w:pPr>
            <w:r w:rsidRPr="0001356E">
              <w:rPr>
                <w:lang w:val="en-US"/>
              </w:rPr>
              <w:t>BFD assumptions</w:t>
            </w:r>
          </w:p>
        </w:tc>
        <w:tc>
          <w:tcPr>
            <w:tcW w:w="0" w:type="auto"/>
            <w:shd w:val="clear" w:color="auto" w:fill="auto"/>
          </w:tcPr>
          <w:p w14:paraId="4789D7B0" w14:textId="77777777" w:rsidR="001564A8" w:rsidRPr="0001356E" w:rsidRDefault="001564A8" w:rsidP="00291BEE">
            <w:pPr>
              <w:pStyle w:val="TAL"/>
              <w:rPr>
                <w:lang w:val="en-US"/>
              </w:rPr>
            </w:pPr>
            <w:r w:rsidRPr="0001356E">
              <w:rPr>
                <w:lang w:val="en-US"/>
              </w:rPr>
              <w:t>Scaling factor N=2:</w:t>
            </w:r>
          </w:p>
          <w:p w14:paraId="0E245322" w14:textId="77777777" w:rsidR="001564A8" w:rsidRPr="0001356E" w:rsidRDefault="001564A8" w:rsidP="00291BEE">
            <w:pPr>
              <w:pStyle w:val="TAL"/>
              <w:ind w:left="284"/>
              <w:rPr>
                <w:lang w:val="en-US"/>
              </w:rPr>
            </w:pPr>
            <w:r w:rsidRPr="0001356E">
              <w:rPr>
                <w:lang w:val="en-US"/>
              </w:rPr>
              <w:t>T</w:t>
            </w:r>
            <w:r w:rsidRPr="0001356E">
              <w:rPr>
                <w:vertAlign w:val="subscript"/>
                <w:lang w:val="en-US"/>
              </w:rPr>
              <w:t>Evaluate_BFD_CSI-RS</w:t>
            </w:r>
            <w:r w:rsidRPr="0001356E">
              <w:rPr>
                <w:lang w:val="en-US"/>
              </w:rPr>
              <w:t>: 300, 1800, 3600, 7200 ms (DRX 0, 40, 80, 160)</w:t>
            </w:r>
          </w:p>
          <w:p w14:paraId="2295EAD0" w14:textId="77777777" w:rsidR="001564A8" w:rsidRPr="0001356E" w:rsidRDefault="001564A8" w:rsidP="00291BEE">
            <w:pPr>
              <w:pStyle w:val="TAL"/>
              <w:rPr>
                <w:lang w:val="en-US"/>
              </w:rPr>
            </w:pPr>
            <w:r w:rsidRPr="0001356E">
              <w:rPr>
                <w:lang w:val="en-US"/>
              </w:rPr>
              <w:t>Scaling factor N = 6:</w:t>
            </w:r>
          </w:p>
          <w:p w14:paraId="6C5DEE86" w14:textId="77777777" w:rsidR="001564A8" w:rsidRPr="0001356E" w:rsidRDefault="001564A8" w:rsidP="00291BEE">
            <w:pPr>
              <w:pStyle w:val="TAL"/>
              <w:ind w:left="284"/>
              <w:rPr>
                <w:lang w:val="en-US"/>
              </w:rPr>
            </w:pPr>
            <w:r w:rsidRPr="0001356E">
              <w:rPr>
                <w:lang w:val="en-US"/>
              </w:rPr>
              <w:t>T</w:t>
            </w:r>
            <w:r w:rsidRPr="0001356E">
              <w:rPr>
                <w:vertAlign w:val="subscript"/>
                <w:lang w:val="en-US"/>
              </w:rPr>
              <w:t>Evaluate_BFD_CSI-RS</w:t>
            </w:r>
            <w:r w:rsidRPr="0001356E">
              <w:rPr>
                <w:lang w:val="en-US"/>
              </w:rPr>
              <w:t>: 300, 1800, 3600, 7200 ms (DRX 0, 40, 80, 160)</w:t>
            </w:r>
          </w:p>
          <w:p w14:paraId="6A947706" w14:textId="77777777" w:rsidR="001564A8" w:rsidRPr="0001356E" w:rsidRDefault="001564A8" w:rsidP="00291BEE">
            <w:pPr>
              <w:spacing w:after="0"/>
              <w:ind w:left="284"/>
              <w:rPr>
                <w:lang w:val="en-US"/>
              </w:rPr>
            </w:pPr>
          </w:p>
        </w:tc>
      </w:tr>
      <w:tr w:rsidR="001564A8" w:rsidRPr="0001356E" w14:paraId="0ED44ED5" w14:textId="77777777" w:rsidTr="00291BEE">
        <w:trPr>
          <w:jc w:val="center"/>
        </w:trPr>
        <w:tc>
          <w:tcPr>
            <w:tcW w:w="0" w:type="auto"/>
            <w:shd w:val="clear" w:color="auto" w:fill="auto"/>
          </w:tcPr>
          <w:p w14:paraId="10BE950A" w14:textId="77777777" w:rsidR="001564A8" w:rsidRPr="0001356E" w:rsidRDefault="001564A8" w:rsidP="00291BEE">
            <w:pPr>
              <w:spacing w:after="0"/>
              <w:rPr>
                <w:lang w:val="en-US"/>
              </w:rPr>
            </w:pPr>
            <w:r w:rsidRPr="0001356E">
              <w:rPr>
                <w:lang w:val="en-US"/>
              </w:rPr>
              <w:lastRenderedPageBreak/>
              <w:t>PDCCH model</w:t>
            </w:r>
          </w:p>
        </w:tc>
        <w:tc>
          <w:tcPr>
            <w:tcW w:w="0" w:type="auto"/>
            <w:shd w:val="clear" w:color="auto" w:fill="auto"/>
          </w:tcPr>
          <w:p w14:paraId="7A68500F" w14:textId="77777777" w:rsidR="001564A8" w:rsidRPr="0001356E" w:rsidRDefault="001564A8" w:rsidP="00291BEE">
            <w:pPr>
              <w:pStyle w:val="TAL"/>
              <w:rPr>
                <w:lang w:val="en-US"/>
              </w:rPr>
            </w:pPr>
            <w:r w:rsidRPr="0001356E">
              <w:rPr>
                <w:lang w:val="en-US"/>
              </w:rPr>
              <w:t>Non-ideal PDCCH model with AL16</w:t>
            </w:r>
          </w:p>
        </w:tc>
      </w:tr>
    </w:tbl>
    <w:p w14:paraId="07D98C19" w14:textId="77777777" w:rsidR="001564A8" w:rsidRPr="0001356E" w:rsidRDefault="001564A8" w:rsidP="00D3217B">
      <w:pPr>
        <w:pStyle w:val="EditorsNote"/>
        <w:rPr>
          <w:rFonts w:eastAsia="SimSun"/>
          <w:lang w:val="en-US" w:eastAsia="zh-CN"/>
        </w:rPr>
      </w:pPr>
    </w:p>
    <w:p w14:paraId="51F33EC2" w14:textId="0FC1188A" w:rsidR="00D3217B" w:rsidRPr="0001356E" w:rsidRDefault="00D3217B" w:rsidP="00D3217B">
      <w:pPr>
        <w:pStyle w:val="EditorsNote"/>
        <w:rPr>
          <w:rFonts w:eastAsia="SimSun"/>
          <w:lang w:val="en-US" w:eastAsia="zh-CN"/>
        </w:rPr>
      </w:pPr>
      <w:r w:rsidRPr="0001356E">
        <w:rPr>
          <w:rFonts w:eastAsia="SimSun"/>
          <w:lang w:val="en-US" w:eastAsia="zh-CN"/>
        </w:rPr>
        <w:t>Note: Text without changes is omitted.</w:t>
      </w:r>
    </w:p>
    <w:p w14:paraId="09963A4B" w14:textId="77777777" w:rsidR="001564A8" w:rsidRPr="0001356E" w:rsidRDefault="001564A8" w:rsidP="00D3217B">
      <w:pPr>
        <w:pStyle w:val="EditorsNote"/>
        <w:rPr>
          <w:rFonts w:eastAsia="SimSun"/>
          <w:lang w:val="en-US" w:eastAsia="zh-CN"/>
        </w:rPr>
      </w:pPr>
    </w:p>
    <w:p w14:paraId="7BBB8798" w14:textId="0FC1188A" w:rsidR="00D3217B" w:rsidRPr="0001356E" w:rsidRDefault="00D3217B" w:rsidP="00D3217B">
      <w:pPr>
        <w:pStyle w:val="Heading6"/>
        <w:rPr>
          <w:rFonts w:eastAsia="SimSun"/>
          <w:lang w:val="en-US" w:eastAsia="zh-CN"/>
        </w:rPr>
      </w:pPr>
      <w:r w:rsidRPr="0001356E">
        <w:rPr>
          <w:rFonts w:eastAsia="SimSun"/>
          <w:lang w:val="en-US" w:eastAsia="zh-CN"/>
        </w:rPr>
        <w:t>6.3.4.1.2.6</w:t>
      </w:r>
      <w:r w:rsidRPr="0001356E">
        <w:rPr>
          <w:rFonts w:eastAsia="SimSun"/>
          <w:lang w:val="en-US" w:eastAsia="zh-CN"/>
        </w:rPr>
        <w:tab/>
        <w:t>Bi-directional Scenario-B with DPS</w:t>
      </w:r>
      <w:bookmarkEnd w:id="80"/>
      <w:bookmarkEnd w:id="81"/>
    </w:p>
    <w:p w14:paraId="644DBA5E" w14:textId="77777777" w:rsidR="00D3217B" w:rsidRPr="0001356E" w:rsidRDefault="00D3217B" w:rsidP="00D3217B">
      <w:pPr>
        <w:rPr>
          <w:rFonts w:eastAsia="SimSun"/>
          <w:lang w:val="en-US" w:eastAsia="zh-CN"/>
        </w:rPr>
      </w:pPr>
      <w:r w:rsidRPr="0001356E">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14F39493" w14:textId="77777777" w:rsidR="00D3217B" w:rsidRPr="0001356E" w:rsidRDefault="00D3217B" w:rsidP="00D3217B">
      <w:pPr>
        <w:pStyle w:val="TF"/>
        <w:rPr>
          <w:lang w:val="en-US"/>
        </w:rPr>
      </w:pPr>
      <w:r w:rsidRPr="0001356E">
        <w:rPr>
          <w:rFonts w:eastAsia="SimSun"/>
          <w:lang w:val="en-US" w:eastAsia="zh-CN"/>
        </w:rPr>
        <w:drawing>
          <wp:inline distT="0" distB="0" distL="0" distR="0" wp14:anchorId="11504700" wp14:editId="4FC07BED">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rFonts w:eastAsia="SimSun"/>
          <w:lang w:val="en-US" w:eastAsia="zh-CN"/>
        </w:rPr>
        <w:drawing>
          <wp:inline distT="0" distB="0" distL="0" distR="0" wp14:anchorId="265F2464" wp14:editId="2B03DC62">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F977882" w14:textId="77777777" w:rsidR="00D3217B" w:rsidRPr="0001356E" w:rsidRDefault="00D3217B" w:rsidP="00D3217B">
      <w:pPr>
        <w:pStyle w:val="TF"/>
        <w:rPr>
          <w:lang w:val="en-US"/>
        </w:rPr>
      </w:pPr>
      <w:r w:rsidRPr="0001356E">
        <w:rPr>
          <w:lang w:val="en-US"/>
        </w:rPr>
        <w:t>Figure 6.3.4.1.2.6-1 Beam switch and beam ping-pong rates</w:t>
      </w:r>
    </w:p>
    <w:p w14:paraId="50F6FA67" w14:textId="77777777" w:rsidR="00D3217B" w:rsidRPr="0001356E" w:rsidRDefault="00D3217B" w:rsidP="00D3217B">
      <w:pPr>
        <w:rPr>
          <w:lang w:val="en-US"/>
        </w:rPr>
      </w:pPr>
      <w:r w:rsidRPr="0001356E">
        <w:rPr>
          <w:lang w:val="en-US"/>
        </w:rPr>
        <w:t xml:space="preserve">Figure </w:t>
      </w:r>
      <w:r w:rsidRPr="0001356E">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2DF11FD4" w14:textId="77777777" w:rsidR="00D3217B" w:rsidRPr="0001356E" w:rsidRDefault="00D3217B" w:rsidP="00D3217B">
      <w:pPr>
        <w:pStyle w:val="TF"/>
        <w:rPr>
          <w:lang w:val="en-US"/>
        </w:rPr>
      </w:pPr>
      <w:r w:rsidRPr="0001356E">
        <w:rPr>
          <w:rFonts w:eastAsia="SimSun"/>
          <w:lang w:val="en-US" w:eastAsia="zh-CN"/>
        </w:rPr>
        <w:drawing>
          <wp:inline distT="0" distB="0" distL="0" distR="0" wp14:anchorId="4E2A5D17" wp14:editId="4A420BC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rFonts w:eastAsia="SimSun"/>
          <w:lang w:val="en-US" w:eastAsia="zh-CN"/>
        </w:rPr>
        <w:drawing>
          <wp:inline distT="0" distB="0" distL="0" distR="0" wp14:anchorId="62C9C121" wp14:editId="7102FCE8">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65EDCC3" w14:textId="77777777" w:rsidR="00D3217B" w:rsidRPr="0001356E" w:rsidRDefault="00D3217B" w:rsidP="00D3217B">
      <w:pPr>
        <w:pStyle w:val="TF"/>
        <w:rPr>
          <w:lang w:val="en-US"/>
        </w:rPr>
      </w:pPr>
      <w:r w:rsidRPr="0001356E">
        <w:rPr>
          <w:lang w:val="en-US"/>
        </w:rPr>
        <w:t>Figure 6.3.4.1.2.6-2 Time-of-outage per call and time-of-outage duration due to low SINR</w:t>
      </w:r>
    </w:p>
    <w:p w14:paraId="5047E906" w14:textId="77777777" w:rsidR="00D3217B" w:rsidRPr="0001356E" w:rsidRDefault="00D3217B" w:rsidP="00D3217B">
      <w:pPr>
        <w:rPr>
          <w:lang w:val="en-US"/>
        </w:rPr>
      </w:pPr>
      <w:r w:rsidRPr="0001356E">
        <w:rPr>
          <w:lang w:val="en-US"/>
        </w:rPr>
        <w:t xml:space="preserve">Figure </w:t>
      </w:r>
      <w:r w:rsidRPr="0001356E">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p>
    <w:p w14:paraId="71C37041" w14:textId="77777777" w:rsidR="00D3217B" w:rsidRPr="0001356E" w:rsidRDefault="00D3217B" w:rsidP="00D3217B">
      <w:pPr>
        <w:pStyle w:val="TF"/>
        <w:rPr>
          <w:lang w:val="en-US"/>
        </w:rPr>
      </w:pPr>
      <w:r w:rsidRPr="0001356E">
        <w:rPr>
          <w:rFonts w:eastAsia="SimSun"/>
          <w:lang w:val="en-US" w:eastAsia="zh-CN"/>
        </w:rPr>
        <w:lastRenderedPageBreak/>
        <w:drawing>
          <wp:inline distT="0" distB="0" distL="0" distR="0" wp14:anchorId="1AAD3C08" wp14:editId="02E4BA2E">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1B66F16" w14:textId="77777777" w:rsidR="00D3217B" w:rsidRPr="0001356E" w:rsidRDefault="00D3217B" w:rsidP="00D3217B">
      <w:pPr>
        <w:pStyle w:val="TF"/>
        <w:rPr>
          <w:rFonts w:eastAsia="SimSun"/>
          <w:lang w:val="en-US"/>
        </w:rPr>
      </w:pPr>
      <w:r w:rsidRPr="0001356E">
        <w:rPr>
          <w:lang w:val="en-US"/>
        </w:rPr>
        <w:t>Figure 6.3.4.1.2.6-3 Beam failure indication rate</w:t>
      </w:r>
    </w:p>
    <w:p w14:paraId="7ED09A65" w14:textId="77777777" w:rsidR="00D3217B" w:rsidRPr="0001356E" w:rsidRDefault="00D3217B" w:rsidP="00D3217B">
      <w:pPr>
        <w:rPr>
          <w:lang w:val="en-US"/>
        </w:rPr>
      </w:pPr>
      <w:r w:rsidRPr="0001356E">
        <w:rPr>
          <w:lang w:val="en-US"/>
        </w:rPr>
        <w:t xml:space="preserve">Figure </w:t>
      </w:r>
      <w:r w:rsidRPr="0001356E">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p>
    <w:p w14:paraId="23C01B31" w14:textId="77777777" w:rsidR="00D3217B" w:rsidRPr="0001356E" w:rsidRDefault="00D3217B" w:rsidP="00D3217B">
      <w:pPr>
        <w:rPr>
          <w:rFonts w:eastAsia="SimSun"/>
          <w:lang w:val="en-US" w:eastAsia="zh-CN"/>
        </w:rPr>
      </w:pPr>
    </w:p>
    <w:p w14:paraId="1BDFDC14" w14:textId="77777777" w:rsidR="00D3217B" w:rsidRPr="0001356E" w:rsidRDefault="00D3217B" w:rsidP="006F08DD">
      <w:pPr>
        <w:pStyle w:val="TF"/>
        <w:rPr>
          <w:lang w:val="en-US"/>
        </w:rPr>
      </w:pPr>
      <w:r w:rsidRPr="0001356E">
        <w:rPr>
          <w:lang w:val="en-US"/>
        </w:rPr>
        <w:drawing>
          <wp:inline distT="0" distB="0" distL="0" distR="0" wp14:anchorId="1BC71DD3" wp14:editId="40CFFA73">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sidRPr="0001356E">
        <w:rPr>
          <w:lang w:val="en-US"/>
        </w:rPr>
        <w:drawing>
          <wp:inline distT="0" distB="0" distL="0" distR="0" wp14:anchorId="05C7F39C" wp14:editId="62D9556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1A460A92" w14:textId="760AA45C" w:rsidR="001E41F3" w:rsidRPr="0001356E" w:rsidRDefault="00D3217B" w:rsidP="006F08DD">
      <w:pPr>
        <w:pStyle w:val="TF"/>
        <w:rPr>
          <w:lang w:val="en-US"/>
        </w:rPr>
      </w:pPr>
      <w:r w:rsidRPr="0001356E">
        <w:rPr>
          <w:lang w:val="en-US"/>
        </w:rPr>
        <w:t>Figure 6.3.4.1.2.6-4 SINR distributions</w:t>
      </w:r>
    </w:p>
    <w:p w14:paraId="2B3F17D5" w14:textId="77777777" w:rsidR="003420AF" w:rsidRPr="0001356E" w:rsidRDefault="003420AF" w:rsidP="003420AF">
      <w:pPr>
        <w:pStyle w:val="Heading6"/>
        <w:rPr>
          <w:ins w:id="89" w:author="Nokia (Dmitry)" w:date="2022-04-25T15:10:00Z"/>
          <w:rFonts w:eastAsia="SimSun"/>
          <w:lang w:val="en-US" w:eastAsia="zh-CN"/>
        </w:rPr>
      </w:pPr>
      <w:ins w:id="90" w:author="Nokia (Dmitry)" w:date="2022-04-25T15:10:00Z">
        <w:r w:rsidRPr="0001356E">
          <w:rPr>
            <w:rFonts w:eastAsia="SimSun"/>
            <w:lang w:val="en-US" w:eastAsia="zh-CN"/>
          </w:rPr>
          <w:t>6.3.4.1.2.7</w:t>
        </w:r>
        <w:r w:rsidRPr="0001356E">
          <w:rPr>
            <w:rFonts w:eastAsia="SimSun"/>
            <w:lang w:val="en-US" w:eastAsia="zh-CN"/>
          </w:rPr>
          <w:tab/>
          <w:t>Bi-directional Scenario-A without DPS</w:t>
        </w:r>
      </w:ins>
    </w:p>
    <w:p w14:paraId="2E82070B" w14:textId="77777777" w:rsidR="003420AF" w:rsidRPr="0001356E" w:rsidRDefault="003420AF" w:rsidP="003420AF">
      <w:pPr>
        <w:rPr>
          <w:ins w:id="91" w:author="Nokia (Dmitry)" w:date="2022-04-25T15:10:00Z"/>
          <w:rFonts w:eastAsia="SimSun"/>
          <w:lang w:val="en-US" w:eastAsia="zh-CN"/>
        </w:rPr>
      </w:pPr>
      <w:ins w:id="92" w:author="Nokia (Dmitry)" w:date="2022-04-25T15:10:00Z">
        <w:r w:rsidRPr="0001356E">
          <w:rPr>
            <w:rFonts w:eastAsia="SimSun"/>
            <w:lang w:val="en-US" w:eastAsia="zh-CN"/>
          </w:rPr>
          <w:t>This section shows system level mobility performance simulation results for bi-directional Scenario-A without DPS with enhanced RRM requirements. In addition to other parameters varied in the rest of the scenario the results with both multi-panel assumption 1 (MPUEAssumption:as1) and 3 (MPUEAssumption:as3) are shown here. With assumption 1, only one panel at a time can perform measurements and with assumption 3 both panels can measurement at the same time.</w:t>
        </w:r>
      </w:ins>
    </w:p>
    <w:p w14:paraId="4D550178" w14:textId="77777777" w:rsidR="003420AF" w:rsidRPr="0001356E" w:rsidRDefault="003420AF" w:rsidP="003420AF">
      <w:pPr>
        <w:rPr>
          <w:ins w:id="93" w:author="Nokia (Dmitry)" w:date="2022-04-25T15:10:00Z"/>
          <w:shd w:val="clear" w:color="auto" w:fill="FFFF00"/>
          <w:lang w:val="en-US"/>
        </w:rPr>
      </w:pPr>
      <w:ins w:id="94" w:author="Nokia (Dmitry)" w:date="2022-04-25T15:10:00Z">
        <w:r w:rsidRPr="0001356E">
          <w:rPr>
            <w:rFonts w:eastAsia="SimSun"/>
            <w:lang w:val="en-US" w:eastAsia="zh-CN"/>
          </w:rPr>
          <w:t>Figure 6.3.4.1.2.7-1 shows handover rate per CPE per second and ping-pong handover rate. It is observed that assumption 3 increases the number of handovers, but not the number of ping-pongs in this scenario. When measuring with both panels at the same time, the measurements are more up to date, which may reduce back-and-forth ping-pong handovers. As it can be seen in other scenarios, longer DRX cycles significantly reduce the number of handovers. Enhanced requirements increase the number of handovers compared to legacy requirements due to lower mobility delays from measurements.</w:t>
        </w:r>
      </w:ins>
    </w:p>
    <w:p w14:paraId="51263594" w14:textId="77777777" w:rsidR="003420AF" w:rsidRPr="0001356E" w:rsidRDefault="003420AF" w:rsidP="003420AF">
      <w:pPr>
        <w:pStyle w:val="TF"/>
        <w:rPr>
          <w:ins w:id="95" w:author="Nokia (Dmitry)" w:date="2022-04-25T15:10:00Z"/>
          <w:lang w:val="en-US"/>
        </w:rPr>
      </w:pPr>
      <w:ins w:id="96" w:author="Nokia (Dmitry)" w:date="2022-04-25T15:10:00Z">
        <w:r w:rsidRPr="0001356E">
          <w:rPr>
            <w:lang w:val="en-US"/>
          </w:rPr>
          <w:lastRenderedPageBreak/>
          <w:drawing>
            <wp:inline distT="0" distB="0" distL="0" distR="0" wp14:anchorId="5A766253" wp14:editId="0AA6ED49">
              <wp:extent cx="3011452" cy="2268000"/>
              <wp:effectExtent l="0" t="0" r="0" b="0"/>
              <wp:docPr id="1" name="Picture 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lang w:val="en-US"/>
          </w:rPr>
          <w:drawing>
            <wp:inline distT="0" distB="0" distL="0" distR="0" wp14:anchorId="40E9C8E9" wp14:editId="63CD5FBE">
              <wp:extent cx="3011452" cy="2268000"/>
              <wp:effectExtent l="0" t="0" r="0" b="0"/>
              <wp:docPr id="2" name="Picture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1E25891" w14:textId="77777777" w:rsidR="003420AF" w:rsidRPr="0001356E" w:rsidRDefault="003420AF" w:rsidP="003420AF">
      <w:pPr>
        <w:pStyle w:val="TF"/>
        <w:rPr>
          <w:ins w:id="97" w:author="Nokia (Dmitry)" w:date="2022-04-25T15:10:00Z"/>
          <w:bCs/>
          <w:lang w:val="en-US"/>
        </w:rPr>
      </w:pPr>
      <w:ins w:id="98" w:author="Nokia (Dmitry)" w:date="2022-04-25T15:10:00Z">
        <w:r w:rsidRPr="0001356E">
          <w:rPr>
            <w:bCs/>
            <w:lang w:val="en-US"/>
          </w:rPr>
          <w:t>Figure 6.3.4.1.2.7-1 Handover and ping-pong handover rates</w:t>
        </w:r>
      </w:ins>
    </w:p>
    <w:p w14:paraId="236C7870" w14:textId="77777777" w:rsidR="003420AF" w:rsidRPr="0001356E" w:rsidRDefault="003420AF" w:rsidP="003420AF">
      <w:pPr>
        <w:rPr>
          <w:ins w:id="99" w:author="Nokia (Dmitry)" w:date="2022-04-25T15:10:00Z"/>
          <w:lang w:val="en-US"/>
        </w:rPr>
      </w:pPr>
      <w:ins w:id="100" w:author="Nokia (Dmitry)" w:date="2022-04-25T15:10:00Z">
        <w:r w:rsidRPr="0001356E">
          <w:rPr>
            <w:lang w:val="en-US"/>
          </w:rPr>
          <w:t>Figure 6.3.4.1.2.7-2 shows average time-of-stay in a cell. In bi-directional scenario, time-of-stay is very short without DRX due to frequent handovers. The time-of-stay increases with longer DRX cycles. The time-of-stay is generally shorter with enhanced requirements due to lower mobility delays compared to legacy requirements.</w:t>
        </w:r>
      </w:ins>
    </w:p>
    <w:p w14:paraId="1355184A" w14:textId="77777777" w:rsidR="003420AF" w:rsidRPr="0001356E" w:rsidRDefault="003420AF" w:rsidP="003420AF">
      <w:pPr>
        <w:pStyle w:val="TF"/>
        <w:rPr>
          <w:ins w:id="101" w:author="Nokia (Dmitry)" w:date="2022-04-25T15:10:00Z"/>
          <w:lang w:val="en-US"/>
        </w:rPr>
      </w:pPr>
      <w:ins w:id="102" w:author="Nokia (Dmitry)" w:date="2022-04-25T15:10:00Z">
        <w:r w:rsidRPr="0001356E">
          <w:rPr>
            <w:lang w:val="en-US"/>
          </w:rPr>
          <w:drawing>
            <wp:inline distT="0" distB="0" distL="0" distR="0" wp14:anchorId="58DEF8B4" wp14:editId="7CF7F4D1">
              <wp:extent cx="3011452" cy="2268000"/>
              <wp:effectExtent l="0" t="0" r="0" b="0"/>
              <wp:docPr id="3" name="Picture 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29179D1" w14:textId="77777777" w:rsidR="003420AF" w:rsidRPr="0001356E" w:rsidRDefault="003420AF" w:rsidP="003420AF">
      <w:pPr>
        <w:pStyle w:val="TF"/>
        <w:rPr>
          <w:ins w:id="103" w:author="Nokia (Dmitry)" w:date="2022-04-25T15:10:00Z"/>
          <w:lang w:val="en-US"/>
        </w:rPr>
      </w:pPr>
      <w:ins w:id="104" w:author="Nokia (Dmitry)" w:date="2022-04-25T15:10:00Z">
        <w:r w:rsidRPr="0001356E">
          <w:rPr>
            <w:lang w:val="en-US"/>
          </w:rPr>
          <w:t>Figure 6.3.4.1.2.7-2 Time-of-stay in cell</w:t>
        </w:r>
      </w:ins>
    </w:p>
    <w:p w14:paraId="61FB23D6" w14:textId="77777777" w:rsidR="003420AF" w:rsidRPr="0001356E" w:rsidRDefault="003420AF" w:rsidP="003420AF">
      <w:pPr>
        <w:rPr>
          <w:ins w:id="105" w:author="Nokia (Dmitry)" w:date="2022-04-25T15:10:00Z"/>
          <w:lang w:val="en-US"/>
        </w:rPr>
      </w:pPr>
      <w:ins w:id="106" w:author="Nokia (Dmitry)" w:date="2022-04-25T15:10:00Z">
        <w:r w:rsidRPr="0001356E">
          <w:rPr>
            <w:lang w:val="en-US"/>
          </w:rPr>
          <w:t>Figure 6.3.4.1.2.7-3 shows time-of-outage statistics for both the total percentage of outage conditions relative to call length and average durations of outage due to low SINR level. Even with enhanced requirements the time-of-outage is very significant when multi-panel UE assumption 1 is configured and DRX is used. With longest DRX cycle, also outage with assumption 3 is high. However, the outage rates are much lower with these enhanced requirements than the legacy requirements.</w:t>
        </w:r>
      </w:ins>
    </w:p>
    <w:p w14:paraId="7A9AAB92" w14:textId="77777777" w:rsidR="003420AF" w:rsidRPr="0001356E" w:rsidRDefault="003420AF" w:rsidP="003420AF">
      <w:pPr>
        <w:pStyle w:val="TF"/>
        <w:rPr>
          <w:ins w:id="107" w:author="Nokia (Dmitry)" w:date="2022-04-25T15:10:00Z"/>
          <w:lang w:val="en-US"/>
        </w:rPr>
      </w:pPr>
      <w:ins w:id="108" w:author="Nokia (Dmitry)" w:date="2022-04-25T15:10:00Z">
        <w:r w:rsidRPr="0001356E">
          <w:rPr>
            <w:lang w:val="en-US"/>
          </w:rPr>
          <w:lastRenderedPageBreak/>
          <w:drawing>
            <wp:inline distT="0" distB="0" distL="0" distR="0" wp14:anchorId="4F77F78D" wp14:editId="4860BF5A">
              <wp:extent cx="3011452" cy="2268000"/>
              <wp:effectExtent l="0" t="0" r="0" b="0"/>
              <wp:docPr id="4" name="Picture 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lang w:val="en-US"/>
          </w:rPr>
          <w:drawing>
            <wp:inline distT="0" distB="0" distL="0" distR="0" wp14:anchorId="4299C573" wp14:editId="203899E1">
              <wp:extent cx="3011452" cy="2268000"/>
              <wp:effectExtent l="0" t="0" r="0" b="0"/>
              <wp:docPr id="5" name="Picture 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AB4F049" w14:textId="77777777" w:rsidR="003420AF" w:rsidRPr="0001356E" w:rsidRDefault="003420AF" w:rsidP="003420AF">
      <w:pPr>
        <w:pStyle w:val="TF"/>
        <w:rPr>
          <w:ins w:id="109" w:author="Nokia (Dmitry)" w:date="2022-04-25T15:10:00Z"/>
          <w:bCs/>
          <w:lang w:val="en-US"/>
        </w:rPr>
      </w:pPr>
      <w:ins w:id="110" w:author="Nokia (Dmitry)" w:date="2022-04-25T15:10:00Z">
        <w:r w:rsidRPr="0001356E">
          <w:rPr>
            <w:bCs/>
            <w:lang w:val="en-US"/>
          </w:rPr>
          <w:t>Figure 6.3.4.1.2.7-3 Time-of-outage per call and time-of-outage duration due to low SINR</w:t>
        </w:r>
      </w:ins>
    </w:p>
    <w:p w14:paraId="2A72D7E5" w14:textId="77777777" w:rsidR="003420AF" w:rsidRPr="0001356E" w:rsidRDefault="003420AF" w:rsidP="003420AF">
      <w:pPr>
        <w:rPr>
          <w:ins w:id="111" w:author="Nokia (Dmitry)" w:date="2022-04-25T15:10:00Z"/>
          <w:lang w:val="en-US"/>
        </w:rPr>
      </w:pPr>
      <w:ins w:id="112" w:author="Nokia (Dmitry)" w:date="2022-04-25T15:10:00Z">
        <w:r w:rsidRPr="0001356E">
          <w:rPr>
            <w:lang w:val="en-US"/>
          </w:rPr>
          <w:t>Figure 6.3.4.1.2.7-4 shows mobility failure rates, and it is observed that in the similar way as time-of-outage, the failure rate is high particularly with DRX, but also without DRX in cases where assumption 1 is configured. However, the failure rates are much lower with these enhanced requirements than the legacy requirements.</w:t>
        </w:r>
      </w:ins>
    </w:p>
    <w:p w14:paraId="12D12896" w14:textId="77777777" w:rsidR="003420AF" w:rsidRPr="0001356E" w:rsidRDefault="003420AF" w:rsidP="003420AF">
      <w:pPr>
        <w:pStyle w:val="TF"/>
        <w:rPr>
          <w:ins w:id="113" w:author="Nokia (Dmitry)" w:date="2022-04-25T15:10:00Z"/>
          <w:lang w:val="en-US"/>
        </w:rPr>
      </w:pPr>
      <w:ins w:id="114" w:author="Nokia (Dmitry)" w:date="2022-04-25T15:10:00Z">
        <w:r w:rsidRPr="0001356E">
          <w:rPr>
            <w:lang w:val="en-US"/>
          </w:rPr>
          <w:drawing>
            <wp:inline distT="0" distB="0" distL="0" distR="0" wp14:anchorId="3674230E" wp14:editId="2071B385">
              <wp:extent cx="3011452" cy="2268000"/>
              <wp:effectExtent l="0" t="0" r="0" b="0"/>
              <wp:docPr id="6" name="Picture 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D0EC566" w14:textId="77777777" w:rsidR="003420AF" w:rsidRPr="0001356E" w:rsidRDefault="003420AF" w:rsidP="003420AF">
      <w:pPr>
        <w:pStyle w:val="TF"/>
        <w:rPr>
          <w:ins w:id="115" w:author="Nokia (Dmitry)" w:date="2022-04-25T15:10:00Z"/>
          <w:bCs/>
          <w:lang w:val="en-US"/>
        </w:rPr>
      </w:pPr>
      <w:ins w:id="116" w:author="Nokia (Dmitry)" w:date="2022-04-25T15:10:00Z">
        <w:r w:rsidRPr="0001356E">
          <w:rPr>
            <w:bCs/>
            <w:lang w:val="en-US"/>
          </w:rPr>
          <w:t>Figure 6.3.4.1.2.7-4 Mobility failure rate</w:t>
        </w:r>
      </w:ins>
    </w:p>
    <w:p w14:paraId="3AB7E220" w14:textId="77777777" w:rsidR="003420AF" w:rsidRPr="0001356E" w:rsidRDefault="003420AF" w:rsidP="003420AF">
      <w:pPr>
        <w:rPr>
          <w:ins w:id="117" w:author="Nokia (Dmitry)" w:date="2022-04-25T15:10:00Z"/>
          <w:lang w:val="en-US"/>
        </w:rPr>
      </w:pPr>
      <w:ins w:id="118" w:author="Nokia (Dmitry)" w:date="2022-04-25T15:10:00Z">
        <w:r w:rsidRPr="0001356E">
          <w:rPr>
            <w:lang w:val="en-US"/>
          </w:rPr>
          <w:t>Figure 6.3.4.1.2.7-5 shows SINR distributions for all simulated DRX cycles and multi-panel assumptions. It is observed that with enhanced requirements DRX cycles up to 80 ms with multi-panel assumption 3 can provide fast enough mobility procedures to maintain a good SINR level. Also, multi-panel assumption 1 can provide good SINR without DRX in over 95% of the samples. Higher DRX cycles have significantly degraded SINRs with assumption 1.</w:t>
        </w:r>
      </w:ins>
    </w:p>
    <w:p w14:paraId="3B6ABA12" w14:textId="77777777" w:rsidR="003420AF" w:rsidRPr="0001356E" w:rsidRDefault="003420AF" w:rsidP="003420AF">
      <w:pPr>
        <w:pStyle w:val="TF"/>
        <w:rPr>
          <w:ins w:id="119" w:author="Nokia (Dmitry)" w:date="2022-04-25T15:10:00Z"/>
          <w:bCs/>
          <w:lang w:val="en-US"/>
        </w:rPr>
      </w:pPr>
    </w:p>
    <w:p w14:paraId="08711338" w14:textId="77777777" w:rsidR="003420AF" w:rsidRPr="0001356E" w:rsidRDefault="003420AF" w:rsidP="003420AF">
      <w:pPr>
        <w:pStyle w:val="TF"/>
        <w:rPr>
          <w:ins w:id="120" w:author="Nokia (Dmitry)" w:date="2022-04-25T15:10:00Z"/>
          <w:lang w:val="en-US"/>
        </w:rPr>
      </w:pPr>
      <w:ins w:id="121" w:author="Nokia (Dmitry)" w:date="2022-04-25T15:10:00Z">
        <w:r w:rsidRPr="0001356E">
          <w:rPr>
            <w:lang w:val="en-US"/>
          </w:rPr>
          <w:lastRenderedPageBreak/>
          <w:drawing>
            <wp:inline distT="0" distB="0" distL="0" distR="0" wp14:anchorId="4500AA37" wp14:editId="458EE2F6">
              <wp:extent cx="3835307" cy="2268000"/>
              <wp:effectExtent l="0" t="0" r="0" b="0"/>
              <wp:docPr id="7" name="Picture 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histogram&#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3835307" cy="2268000"/>
                      </a:xfrm>
                      <a:prstGeom prst="rect">
                        <a:avLst/>
                      </a:prstGeom>
                    </pic:spPr>
                  </pic:pic>
                </a:graphicData>
              </a:graphic>
            </wp:inline>
          </w:drawing>
        </w:r>
      </w:ins>
    </w:p>
    <w:p w14:paraId="74FAF42D" w14:textId="77777777" w:rsidR="003420AF" w:rsidRPr="0001356E" w:rsidRDefault="003420AF" w:rsidP="003420AF">
      <w:pPr>
        <w:pStyle w:val="TF"/>
        <w:rPr>
          <w:ins w:id="122" w:author="Nokia (Dmitry)" w:date="2022-04-25T15:10:00Z"/>
          <w:bCs/>
          <w:lang w:val="en-US"/>
        </w:rPr>
      </w:pPr>
      <w:ins w:id="123" w:author="Nokia (Dmitry)" w:date="2022-04-25T15:10:00Z">
        <w:r w:rsidRPr="0001356E">
          <w:rPr>
            <w:bCs/>
            <w:lang w:val="en-US"/>
          </w:rPr>
          <w:t>Figure 6.3.4.1.2.7-5 SINR distributions</w:t>
        </w:r>
      </w:ins>
    </w:p>
    <w:p w14:paraId="595175D9" w14:textId="77777777" w:rsidR="0086629F" w:rsidRPr="0001356E" w:rsidRDefault="0086629F" w:rsidP="0086629F">
      <w:pPr>
        <w:pStyle w:val="Heading6"/>
        <w:rPr>
          <w:ins w:id="124" w:author="Nokia (Dmitry)" w:date="2022-04-25T15:13:00Z"/>
          <w:rFonts w:eastAsia="SimSun"/>
          <w:lang w:val="en-US" w:eastAsia="zh-CN"/>
        </w:rPr>
      </w:pPr>
      <w:ins w:id="125" w:author="Nokia (Dmitry)" w:date="2022-04-25T15:13:00Z">
        <w:r w:rsidRPr="0001356E">
          <w:rPr>
            <w:rFonts w:eastAsia="SimSun"/>
            <w:lang w:val="en-US" w:eastAsia="zh-CN"/>
          </w:rPr>
          <w:t>6.3.4.1.2.8</w:t>
        </w:r>
        <w:r w:rsidRPr="0001356E">
          <w:rPr>
            <w:rFonts w:eastAsia="SimSun"/>
            <w:lang w:val="en-US" w:eastAsia="zh-CN"/>
          </w:rPr>
          <w:tab/>
          <w:t>Bi-directional Scenario-A with DPS</w:t>
        </w:r>
      </w:ins>
    </w:p>
    <w:p w14:paraId="2522E957" w14:textId="77777777" w:rsidR="0086629F" w:rsidRPr="0001356E" w:rsidRDefault="0086629F" w:rsidP="0086629F">
      <w:pPr>
        <w:rPr>
          <w:ins w:id="126" w:author="Nokia (Dmitry)" w:date="2022-04-25T15:13:00Z"/>
          <w:rFonts w:eastAsia="SimSun"/>
          <w:lang w:val="en-US" w:eastAsia="zh-CN"/>
        </w:rPr>
      </w:pPr>
      <w:ins w:id="127" w:author="Nokia (Dmitry)" w:date="2022-04-25T15:13:00Z">
        <w:r w:rsidRPr="0001356E">
          <w:rPr>
            <w:rFonts w:eastAsia="SimSun"/>
            <w:lang w:val="en-US" w:eastAsia="zh-CN"/>
          </w:rPr>
          <w:t>This section shows system level mobility performance simulation results for bi-directional Scenario-A with DPS with enhanced RRM requirements.</w:t>
        </w:r>
      </w:ins>
    </w:p>
    <w:p w14:paraId="475E6A79" w14:textId="77777777" w:rsidR="0086629F" w:rsidRPr="0001356E" w:rsidRDefault="0086629F" w:rsidP="0086629F">
      <w:pPr>
        <w:rPr>
          <w:ins w:id="128" w:author="Nokia (Dmitry)" w:date="2022-04-25T15:13:00Z"/>
          <w:shd w:val="clear" w:color="auto" w:fill="FFFF00"/>
          <w:lang w:val="en-US"/>
        </w:rPr>
      </w:pPr>
      <w:ins w:id="129" w:author="Nokia (Dmitry)" w:date="2022-04-25T15:13:00Z">
        <w:r w:rsidRPr="0001356E">
          <w:rPr>
            <w:rFonts w:eastAsia="SimSun"/>
            <w:lang w:val="en-US" w:eastAsia="zh-CN"/>
          </w:rPr>
          <w:t>Figure 6.3.4.1.2.8-1 shows beam switch and beam ping-pong rates. The results show that the beam switch rate is significantly higher with multi-panel assumption 3, except in the case without DRX where the numbers are rather equal. Also, longer DRX cycles decrease the number of beam switches. The beam switch rate is generally higher with enhanced requirements compared to legacy requirements. Ping-pong rates are quite equal between the multi-panel assumptions.</w:t>
        </w:r>
      </w:ins>
    </w:p>
    <w:p w14:paraId="0C2782D2" w14:textId="77777777" w:rsidR="0086629F" w:rsidRPr="0001356E" w:rsidRDefault="0086629F" w:rsidP="0086629F">
      <w:pPr>
        <w:pStyle w:val="TF"/>
        <w:rPr>
          <w:ins w:id="130" w:author="Nokia (Dmitry)" w:date="2022-04-25T15:13:00Z"/>
          <w:shd w:val="clear" w:color="auto" w:fill="FFFF00"/>
          <w:lang w:val="en-US"/>
        </w:rPr>
      </w:pPr>
      <w:ins w:id="131" w:author="Nokia (Dmitry)" w:date="2022-04-25T15:13:00Z">
        <w:r w:rsidRPr="0001356E">
          <w:rPr>
            <w:lang w:val="en-US"/>
          </w:rPr>
          <w:drawing>
            <wp:inline distT="0" distB="0" distL="0" distR="0" wp14:anchorId="0DE4B100" wp14:editId="196717DB">
              <wp:extent cx="3011452" cy="2268000"/>
              <wp:effectExtent l="0" t="0" r="0" b="0"/>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lang w:val="en-US"/>
          </w:rPr>
          <w:drawing>
            <wp:inline distT="0" distB="0" distL="0" distR="0" wp14:anchorId="230AF1A5" wp14:editId="75E50C8C">
              <wp:extent cx="3011452" cy="2268000"/>
              <wp:effectExtent l="0" t="0" r="0" b="0"/>
              <wp:docPr id="9" name="Picture 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62D2641D" w14:textId="77777777" w:rsidR="0086629F" w:rsidRPr="0001356E" w:rsidRDefault="0086629F" w:rsidP="0086629F">
      <w:pPr>
        <w:pStyle w:val="TF"/>
        <w:rPr>
          <w:ins w:id="132" w:author="Nokia (Dmitry)" w:date="2022-04-25T15:13:00Z"/>
          <w:lang w:val="en-US"/>
        </w:rPr>
      </w:pPr>
      <w:ins w:id="133" w:author="Nokia (Dmitry)" w:date="2022-04-25T15:13:00Z">
        <w:r w:rsidRPr="0001356E">
          <w:rPr>
            <w:lang w:val="en-US"/>
          </w:rPr>
          <w:t>Figure 6.3.4.1.2.8-1 Beam switch and beam ping-pong rates</w:t>
        </w:r>
      </w:ins>
    </w:p>
    <w:p w14:paraId="3C57A4B8" w14:textId="77777777" w:rsidR="0086629F" w:rsidRPr="0001356E" w:rsidRDefault="0086629F" w:rsidP="0086629F">
      <w:pPr>
        <w:rPr>
          <w:ins w:id="134" w:author="Nokia (Dmitry)" w:date="2022-04-25T15:13:00Z"/>
          <w:lang w:val="en-US"/>
        </w:rPr>
      </w:pPr>
      <w:ins w:id="135" w:author="Nokia (Dmitry)" w:date="2022-04-25T15:13:00Z">
        <w:r w:rsidRPr="0001356E">
          <w:rPr>
            <w:lang w:val="en-US"/>
          </w:rPr>
          <w:t xml:space="preserve">Figure </w:t>
        </w:r>
        <w:r w:rsidRPr="0001356E">
          <w:rPr>
            <w:rFonts w:eastAsia="SimSun"/>
            <w:lang w:val="en-US" w:eastAsia="zh-CN"/>
          </w:rPr>
          <w:t>6.3.4.1.2.8-2 shows time-of-outage statistics with DPS. The results show generally very low outage rate with enhanced requirements up to DRX cycle 80 ms.</w:t>
        </w:r>
      </w:ins>
    </w:p>
    <w:p w14:paraId="09570E2C" w14:textId="77777777" w:rsidR="0086629F" w:rsidRPr="0001356E" w:rsidRDefault="0086629F" w:rsidP="0086629F">
      <w:pPr>
        <w:pStyle w:val="TF"/>
        <w:rPr>
          <w:ins w:id="136" w:author="Nokia (Dmitry)" w:date="2022-04-25T15:13:00Z"/>
          <w:lang w:val="en-US"/>
        </w:rPr>
      </w:pPr>
      <w:ins w:id="137" w:author="Nokia (Dmitry)" w:date="2022-04-25T15:13:00Z">
        <w:r w:rsidRPr="0001356E">
          <w:rPr>
            <w:lang w:val="en-US"/>
          </w:rPr>
          <w:lastRenderedPageBreak/>
          <w:drawing>
            <wp:inline distT="0" distB="0" distL="0" distR="0" wp14:anchorId="6F1F4D3E" wp14:editId="1EE3436E">
              <wp:extent cx="3011452" cy="2268000"/>
              <wp:effectExtent l="0" t="0" r="0" b="0"/>
              <wp:docPr id="10" name="Picture 1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lang w:val="en-US"/>
          </w:rPr>
          <w:drawing>
            <wp:inline distT="0" distB="0" distL="0" distR="0" wp14:anchorId="0F9E88D6" wp14:editId="4FF44438">
              <wp:extent cx="3011452" cy="2268000"/>
              <wp:effectExtent l="0" t="0" r="0" b="0"/>
              <wp:docPr id="11" name="Picture 1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6BC773F7" w14:textId="77777777" w:rsidR="0086629F" w:rsidRPr="0001356E" w:rsidRDefault="0086629F" w:rsidP="0086629F">
      <w:pPr>
        <w:pStyle w:val="TF"/>
        <w:rPr>
          <w:ins w:id="138" w:author="Nokia (Dmitry)" w:date="2022-04-25T15:13:00Z"/>
          <w:lang w:val="en-US"/>
        </w:rPr>
      </w:pPr>
      <w:ins w:id="139" w:author="Nokia (Dmitry)" w:date="2022-04-25T15:13:00Z">
        <w:r w:rsidRPr="0001356E">
          <w:rPr>
            <w:lang w:val="en-US"/>
          </w:rPr>
          <w:t>Figure 6.3.4.1.2.8-2 Time-of-outage per call and time-of-outage duration due to low SINR</w:t>
        </w:r>
      </w:ins>
    </w:p>
    <w:p w14:paraId="5DB8BD98" w14:textId="77777777" w:rsidR="0086629F" w:rsidRPr="0001356E" w:rsidRDefault="0086629F" w:rsidP="0086629F">
      <w:pPr>
        <w:rPr>
          <w:ins w:id="140" w:author="Nokia (Dmitry)" w:date="2022-04-25T15:13:00Z"/>
          <w:lang w:val="en-US"/>
        </w:rPr>
      </w:pPr>
      <w:ins w:id="141" w:author="Nokia (Dmitry)" w:date="2022-04-25T15:13:00Z">
        <w:r w:rsidRPr="0001356E">
          <w:rPr>
            <w:lang w:val="en-US"/>
          </w:rPr>
          <w:t>Figure 6.3.4.1.2.8-3 shows beam failure indication rate with enhanced requirements. The rate is very low or zero up to DRX cycle 80 ms with both multi-panel assumptions-</w:t>
        </w:r>
      </w:ins>
    </w:p>
    <w:p w14:paraId="134E5B98" w14:textId="77777777" w:rsidR="0086629F" w:rsidRPr="0001356E" w:rsidRDefault="0086629F" w:rsidP="0086629F">
      <w:pPr>
        <w:pStyle w:val="TF"/>
        <w:rPr>
          <w:ins w:id="142" w:author="Nokia (Dmitry)" w:date="2022-04-25T15:13:00Z"/>
          <w:lang w:val="en-US"/>
        </w:rPr>
      </w:pPr>
      <w:ins w:id="143" w:author="Nokia (Dmitry)" w:date="2022-04-25T15:13:00Z">
        <w:r w:rsidRPr="0001356E">
          <w:rPr>
            <w:lang w:val="en-US"/>
          </w:rPr>
          <w:drawing>
            <wp:inline distT="0" distB="0" distL="0" distR="0" wp14:anchorId="68EA074F" wp14:editId="75276246">
              <wp:extent cx="3011452" cy="2268000"/>
              <wp:effectExtent l="0" t="0" r="0" b="0"/>
              <wp:docPr id="12" name="Picture 1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01C94DC" w14:textId="77777777" w:rsidR="0086629F" w:rsidRPr="0001356E" w:rsidRDefault="0086629F" w:rsidP="0086629F">
      <w:pPr>
        <w:pStyle w:val="TF"/>
        <w:rPr>
          <w:ins w:id="144" w:author="Nokia (Dmitry)" w:date="2022-04-25T15:13:00Z"/>
          <w:lang w:val="en-US"/>
        </w:rPr>
      </w:pPr>
      <w:ins w:id="145" w:author="Nokia (Dmitry)" w:date="2022-04-25T15:13:00Z">
        <w:r w:rsidRPr="0001356E">
          <w:rPr>
            <w:lang w:val="en-US"/>
          </w:rPr>
          <w:t>Figure 6.3.4.1.2.8-3 Beam failure indication rate</w:t>
        </w:r>
      </w:ins>
    </w:p>
    <w:p w14:paraId="23879012" w14:textId="77777777" w:rsidR="0086629F" w:rsidRPr="0001356E" w:rsidRDefault="0086629F" w:rsidP="0086629F">
      <w:pPr>
        <w:rPr>
          <w:ins w:id="146" w:author="Nokia (Dmitry)" w:date="2022-04-25T15:13:00Z"/>
          <w:lang w:val="en-US"/>
        </w:rPr>
      </w:pPr>
      <w:ins w:id="147" w:author="Nokia (Dmitry)" w:date="2022-04-25T15:13:00Z">
        <w:r w:rsidRPr="0001356E">
          <w:rPr>
            <w:lang w:val="en-US"/>
          </w:rPr>
          <w:t>Figure 6.3.4.1.2.8-4 shows SINR distributions for all simulated DRX cycles and multi-panel assumptions with enhanced requirements. It is observed that SINR levels are generally good up to DRX cycle 80 ms and the SINRs with the longest DRX cycle 160 ms are much less degraded than in the scenario with legacy requirements. The SINR difference between multi-panel assumptions is not so clear as in non-DPS case</w:t>
        </w:r>
        <w:r w:rsidRPr="0001356E">
          <w:rPr>
            <w:rFonts w:eastAsia="SimSun"/>
            <w:lang w:val="en-US" w:eastAsia="zh-CN"/>
          </w:rPr>
          <w:t xml:space="preserve"> in 6.3.4.1.2.7. Assumption 3 gives gain in median and peak percentiles of the CDF particularly without DRX, but assumption 1 can be better in low percentiles.</w:t>
        </w:r>
      </w:ins>
    </w:p>
    <w:p w14:paraId="22AEB558" w14:textId="77777777" w:rsidR="0086629F" w:rsidRPr="0001356E" w:rsidRDefault="0086629F" w:rsidP="0086629F">
      <w:pPr>
        <w:pStyle w:val="TF"/>
        <w:rPr>
          <w:ins w:id="148" w:author="Nokia (Dmitry)" w:date="2022-04-25T15:13:00Z"/>
          <w:rFonts w:eastAsia="SimSun"/>
          <w:lang w:val="en-US"/>
        </w:rPr>
      </w:pPr>
      <w:ins w:id="149" w:author="Nokia (Dmitry)" w:date="2022-04-25T15:13:00Z">
        <w:r w:rsidRPr="0001356E">
          <w:rPr>
            <w:rFonts w:eastAsia="SimSun"/>
            <w:lang w:val="en-US"/>
          </w:rPr>
          <w:drawing>
            <wp:inline distT="0" distB="0" distL="0" distR="0" wp14:anchorId="02F20BF2" wp14:editId="1AC107C7">
              <wp:extent cx="3656339" cy="2268000"/>
              <wp:effectExtent l="0" t="0" r="1270" b="0"/>
              <wp:docPr id="13" name="Picture 1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histogram&#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3656339" cy="2268000"/>
                      </a:xfrm>
                      <a:prstGeom prst="rect">
                        <a:avLst/>
                      </a:prstGeom>
                    </pic:spPr>
                  </pic:pic>
                </a:graphicData>
              </a:graphic>
            </wp:inline>
          </w:drawing>
        </w:r>
      </w:ins>
    </w:p>
    <w:p w14:paraId="236FAA4A" w14:textId="77777777" w:rsidR="0086629F" w:rsidRPr="0001356E" w:rsidRDefault="0086629F" w:rsidP="0086629F">
      <w:pPr>
        <w:pStyle w:val="TF"/>
        <w:rPr>
          <w:ins w:id="150" w:author="Nokia (Dmitry)" w:date="2022-04-25T15:13:00Z"/>
          <w:lang w:val="en-US"/>
        </w:rPr>
      </w:pPr>
      <w:ins w:id="151" w:author="Nokia (Dmitry)" w:date="2022-04-25T15:13:00Z">
        <w:r w:rsidRPr="0001356E">
          <w:rPr>
            <w:lang w:val="en-US"/>
          </w:rPr>
          <w:lastRenderedPageBreak/>
          <w:t>Figure 6.3.4.1.2.8-4 SINR distributions</w:t>
        </w:r>
      </w:ins>
    </w:p>
    <w:p w14:paraId="58B30F75" w14:textId="77777777" w:rsidR="005F268F" w:rsidRPr="0001356E" w:rsidRDefault="005F268F">
      <w:pPr>
        <w:rPr>
          <w:lang w:val="en-US"/>
        </w:rPr>
      </w:pPr>
    </w:p>
    <w:p w14:paraId="7F92DB0F" w14:textId="34994A6E" w:rsidR="008D27B0" w:rsidRPr="0001356E" w:rsidRDefault="008D27B0" w:rsidP="008D27B0">
      <w:pPr>
        <w:pStyle w:val="Heading2"/>
        <w:rPr>
          <w:rFonts w:eastAsia="??"/>
          <w:color w:val="FF0000"/>
          <w:szCs w:val="32"/>
          <w:lang w:val="en-US"/>
        </w:rPr>
      </w:pPr>
      <w:r w:rsidRPr="0001356E">
        <w:rPr>
          <w:rFonts w:eastAsia="??"/>
          <w:color w:val="FF0000"/>
          <w:szCs w:val="32"/>
          <w:lang w:val="en-US"/>
        </w:rPr>
        <w:t>&lt; End of change 2 &gt;</w:t>
      </w:r>
    </w:p>
    <w:p w14:paraId="2D18CC69" w14:textId="63CCA1BA" w:rsidR="00E155E4" w:rsidRPr="0001356E" w:rsidRDefault="00E155E4">
      <w:pPr>
        <w:spacing w:after="0"/>
        <w:rPr>
          <w:lang w:val="en-US"/>
        </w:rPr>
      </w:pPr>
      <w:r w:rsidRPr="0001356E">
        <w:rPr>
          <w:lang w:val="en-US"/>
        </w:rPr>
        <w:br w:type="page"/>
      </w:r>
    </w:p>
    <w:p w14:paraId="12B9E240" w14:textId="33B10F57" w:rsidR="00E155E4" w:rsidRPr="0001356E" w:rsidRDefault="00E155E4" w:rsidP="00E155E4">
      <w:pPr>
        <w:pStyle w:val="Heading2"/>
        <w:rPr>
          <w:rFonts w:eastAsia="??"/>
          <w:color w:val="FF0000"/>
          <w:szCs w:val="32"/>
          <w:lang w:val="en-US"/>
        </w:rPr>
      </w:pPr>
      <w:r w:rsidRPr="0001356E">
        <w:rPr>
          <w:rFonts w:eastAsia="??"/>
          <w:color w:val="FF0000"/>
          <w:szCs w:val="32"/>
          <w:lang w:val="en-US"/>
        </w:rPr>
        <w:lastRenderedPageBreak/>
        <w:t>&lt; Start of change 3 &gt;</w:t>
      </w:r>
    </w:p>
    <w:p w14:paraId="1DB75DF8" w14:textId="77777777" w:rsidR="00E916F7" w:rsidRPr="0001356E" w:rsidRDefault="00E916F7" w:rsidP="00E916F7">
      <w:pPr>
        <w:rPr>
          <w:rFonts w:eastAsia="??"/>
          <w:lang w:val="en-US"/>
        </w:rPr>
      </w:pPr>
    </w:p>
    <w:p w14:paraId="6C553F3C" w14:textId="77777777" w:rsidR="00E916F7" w:rsidRPr="0001356E" w:rsidRDefault="00E916F7" w:rsidP="00E916F7">
      <w:pPr>
        <w:pStyle w:val="Heading5"/>
        <w:rPr>
          <w:rFonts w:eastAsia="SimSun"/>
          <w:lang w:val="en-US" w:eastAsia="zh-CN"/>
        </w:rPr>
      </w:pPr>
      <w:bookmarkStart w:id="152" w:name="_Toc98503648"/>
      <w:bookmarkStart w:id="153" w:name="_Toc99087648"/>
      <w:r w:rsidRPr="0001356E">
        <w:rPr>
          <w:rFonts w:eastAsia="SimSun"/>
          <w:lang w:val="en-US" w:eastAsia="zh-CN"/>
        </w:rPr>
        <w:t>6.3.4.1.3</w:t>
      </w:r>
      <w:r w:rsidRPr="0001356E">
        <w:rPr>
          <w:rFonts w:eastAsia="SimSun"/>
          <w:lang w:val="en-US" w:eastAsia="zh-CN"/>
        </w:rPr>
        <w:tab/>
        <w:t>Conclusions on mobility performance</w:t>
      </w:r>
      <w:bookmarkEnd w:id="152"/>
      <w:bookmarkEnd w:id="153"/>
    </w:p>
    <w:p w14:paraId="1D67CF2B" w14:textId="77777777" w:rsidR="00E916F7" w:rsidRPr="0001356E" w:rsidRDefault="00E916F7" w:rsidP="00E916F7">
      <w:pPr>
        <w:rPr>
          <w:lang w:val="en-US"/>
        </w:rPr>
      </w:pPr>
      <w:r w:rsidRPr="0001356E">
        <w:rPr>
          <w:lang w:val="en-US"/>
        </w:rPr>
        <w:t>In the previous sections (6.3.4.1.1.1, 6.3.4.1.1.2, 6.3.4.1.2.1, 6.3.4.1.2.2), it was demonstrated that HST FR2 Scenario-A deployment (Figure 6.3.4.1.3-1) where the train is travelling in the direction opposite to serving beam orientation may experience mobility challenges when DRX cycle of 40 ms is used with legacy requirements. This happens due to the very fast degradation of serving RRH signal (Figure 6.3.4.1.3-2). However, there is a significant improvement in Scenario-A from enhanced requirements compared to legacy requirements. With enhanced requirements, mobility robustness is sufficient when DRX cycle of 40 ms is used, but problems can be observed when DRX cycle is increased to 80 ms when the train is travelling in the direction opposite to serving beam orientation.</w:t>
      </w:r>
    </w:p>
    <w:p w14:paraId="32836D87" w14:textId="77777777" w:rsidR="00E916F7" w:rsidRPr="0001356E" w:rsidRDefault="00E916F7" w:rsidP="00E916F7">
      <w:pPr>
        <w:keepNext/>
        <w:jc w:val="center"/>
        <w:rPr>
          <w:lang w:val="en-US"/>
        </w:rPr>
      </w:pPr>
      <w:r w:rsidRPr="0001356E">
        <w:rPr>
          <w:lang w:val="en-US"/>
        </w:rPr>
        <w:object w:dxaOrig="5533" w:dyaOrig="1273" w14:anchorId="4255B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6pt;height:64.8pt" o:ole="">
            <v:imagedata r:id="rId63" o:title=""/>
          </v:shape>
          <o:OLEObject Type="Embed" ProgID="Visio.Drawing.15" ShapeID="_x0000_i1025" DrawAspect="Content" ObjectID="_1712439434" r:id="rId64"/>
        </w:object>
      </w:r>
    </w:p>
    <w:p w14:paraId="770DA3C3" w14:textId="77777777" w:rsidR="00E916F7" w:rsidRPr="0001356E" w:rsidRDefault="00E916F7" w:rsidP="00E916F7">
      <w:pPr>
        <w:pStyle w:val="TF"/>
        <w:rPr>
          <w:lang w:val="en-US"/>
        </w:rPr>
      </w:pPr>
      <w:bookmarkStart w:id="154" w:name="_Ref91582437"/>
      <w:r w:rsidRPr="0001356E">
        <w:rPr>
          <w:lang w:val="en-US"/>
        </w:rPr>
        <w:t>Figure</w:t>
      </w:r>
      <w:bookmarkEnd w:id="154"/>
      <w:r w:rsidRPr="0001356E">
        <w:rPr>
          <w:lang w:val="en-US"/>
        </w:rPr>
        <w:t xml:space="preserve"> 6.3.4.1.3-1: A scheme of HST FR2 opposite uni-directional Scenario-A.</w:t>
      </w:r>
    </w:p>
    <w:p w14:paraId="61507A3B" w14:textId="77777777" w:rsidR="00E916F7" w:rsidRPr="0001356E" w:rsidRDefault="00E916F7" w:rsidP="00E916F7">
      <w:pPr>
        <w:rPr>
          <w:lang w:val="en-US"/>
        </w:rPr>
      </w:pPr>
    </w:p>
    <w:p w14:paraId="676E1627" w14:textId="77777777" w:rsidR="00E916F7" w:rsidRPr="0001356E" w:rsidRDefault="00E916F7" w:rsidP="00E916F7">
      <w:pPr>
        <w:pStyle w:val="TF"/>
        <w:rPr>
          <w:lang w:val="en-US"/>
        </w:rPr>
      </w:pPr>
      <w:r w:rsidRPr="0001356E">
        <w:rPr>
          <w:lang w:val="en-US"/>
        </w:rPr>
        <w:drawing>
          <wp:inline distT="0" distB="0" distL="0" distR="0" wp14:anchorId="553B60D5" wp14:editId="61FEB03C">
            <wp:extent cx="3444240" cy="1859231"/>
            <wp:effectExtent l="0" t="0" r="3810" b="8255"/>
            <wp:docPr id="156"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6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F476F7AD-9791-44F9-9BDC-EC17BC6FEADC}"/>
                        </a:ext>
                      </a:extLst>
                    </a:blip>
                    <a:srcRect l="10101" t="5693" r="7849" b="7563"/>
                    <a:stretch>
                      <a:fillRect/>
                    </a:stretch>
                  </pic:blipFill>
                  <pic:spPr>
                    <a:xfrm>
                      <a:off x="0" y="0"/>
                      <a:ext cx="3444240" cy="1859231"/>
                    </a:xfrm>
                    <a:prstGeom prst="rect">
                      <a:avLst/>
                    </a:prstGeom>
                  </pic:spPr>
                </pic:pic>
              </a:graphicData>
            </a:graphic>
          </wp:inline>
        </w:drawing>
      </w:r>
    </w:p>
    <w:p w14:paraId="0554C584" w14:textId="77777777" w:rsidR="00E916F7" w:rsidRPr="0001356E" w:rsidRDefault="00E916F7" w:rsidP="00E916F7">
      <w:pPr>
        <w:pStyle w:val="TF"/>
        <w:rPr>
          <w:lang w:val="en-US"/>
        </w:rPr>
      </w:pPr>
      <w:r w:rsidRPr="0001356E">
        <w:rPr>
          <w:lang w:val="en-US"/>
        </w:rPr>
        <w:t>Figure 6.3.4.1.3-2: Propagation map of the serving RRH, antenna model without back lobe.</w:t>
      </w:r>
    </w:p>
    <w:p w14:paraId="202A0949" w14:textId="77777777" w:rsidR="00E916F7" w:rsidRPr="0001356E" w:rsidRDefault="00E916F7" w:rsidP="00E916F7">
      <w:pPr>
        <w:jc w:val="center"/>
        <w:rPr>
          <w:lang w:val="en-US"/>
        </w:rPr>
      </w:pPr>
    </w:p>
    <w:p w14:paraId="07B2EF11" w14:textId="77777777" w:rsidR="00E916F7" w:rsidRPr="0001356E" w:rsidRDefault="00E916F7" w:rsidP="00E916F7">
      <w:pPr>
        <w:rPr>
          <w:lang w:val="en-US"/>
        </w:rPr>
      </w:pPr>
      <w:r w:rsidRPr="0001356E">
        <w:rPr>
          <w:lang w:val="en-US"/>
        </w:rPr>
        <w:t>The RSRP traces of the serving (RRH1) and target (RRH2) RRHs are shown in Figure 6.3.4.1.3-3 with at different zoom levels. One can observe that the signal level from target RRH get high enough already much earlier than handover happens. However, the source RRH signal drops drastically near the RRH location. In this traced case, the handover happens early enough to transmit control messages even with realistic PDCCH model. It is also obvious that even slight delays in handover initiation will cause source RRH to drop to unreachable levels (e.g., RSRP below -120 dBm).</w:t>
      </w:r>
    </w:p>
    <w:p w14:paraId="768A25D5" w14:textId="77777777" w:rsidR="00E916F7" w:rsidRPr="0001356E" w:rsidRDefault="00E916F7" w:rsidP="00E916F7">
      <w:pPr>
        <w:pStyle w:val="TF"/>
        <w:rPr>
          <w:lang w:val="en-US"/>
        </w:rPr>
      </w:pPr>
      <w:r w:rsidRPr="0001356E">
        <w:rPr>
          <w:lang w:val="en-US"/>
        </w:rPr>
        <w:drawing>
          <wp:inline distT="0" distB="0" distL="0" distR="0" wp14:anchorId="02BBCB03" wp14:editId="7967E410">
            <wp:extent cx="2885440" cy="1912174"/>
            <wp:effectExtent l="0" t="0" r="0" b="0"/>
            <wp:docPr id="157" name="Picture 3" descr="Chart, line chart&#10;&#10;Description automatically generated">
              <a:extLst xmlns:a="http://schemas.openxmlformats.org/drawingml/2006/main">
                <a:ext uri="{FF2B5EF4-FFF2-40B4-BE49-F238E27FC236}">
                  <a16:creationId xmlns:a16="http://schemas.microsoft.com/office/drawing/2014/main" id="{2F8CDE4E-369F-4B82-8AA9-BFF78B62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F8CDE4E-369F-4B82-8AA9-BFF78B624A78}"/>
                        </a:ext>
                      </a:extLst>
                    </pic:cNvPr>
                    <pic:cNvPicPr>
                      <a:picLocks noChangeAspect="1"/>
                    </pic:cNvPicPr>
                  </pic:nvPicPr>
                  <pic:blipFill rotWithShape="1">
                    <a:blip r:embed="rId66"/>
                    <a:srcRect l="6749" t="4003" r="6968" b="3966"/>
                    <a:stretch/>
                  </pic:blipFill>
                  <pic:spPr bwMode="auto">
                    <a:xfrm>
                      <a:off x="0" y="0"/>
                      <a:ext cx="2930460" cy="1942009"/>
                    </a:xfrm>
                    <a:prstGeom prst="rect">
                      <a:avLst/>
                    </a:prstGeom>
                    <a:ln>
                      <a:noFill/>
                    </a:ln>
                    <a:extLst>
                      <a:ext uri="{53640926-AAD7-44D8-BBD7-CCE9431645EC}">
                        <a14:shadowObscured xmlns:a14="http://schemas.microsoft.com/office/drawing/2010/main"/>
                      </a:ext>
                    </a:extLst>
                  </pic:spPr>
                </pic:pic>
              </a:graphicData>
            </a:graphic>
          </wp:inline>
        </w:drawing>
      </w:r>
      <w:r w:rsidRPr="0001356E">
        <w:rPr>
          <w:lang w:val="en-US"/>
        </w:rPr>
        <w:t xml:space="preserve"> </w:t>
      </w:r>
      <w:r w:rsidRPr="0001356E">
        <w:rPr>
          <w:lang w:val="en-US"/>
        </w:rPr>
        <w:drawing>
          <wp:inline distT="0" distB="0" distL="0" distR="0" wp14:anchorId="21A53FF0" wp14:editId="5B92A9FC">
            <wp:extent cx="2865120" cy="1930266"/>
            <wp:effectExtent l="0" t="0" r="0" b="0"/>
            <wp:docPr id="158" name="Picture 6" descr="Chart, line chart&#10;&#10;Description automatically generated">
              <a:extLst xmlns:a="http://schemas.openxmlformats.org/drawingml/2006/main">
                <a:ext uri="{FF2B5EF4-FFF2-40B4-BE49-F238E27FC236}">
                  <a16:creationId xmlns:a16="http://schemas.microsoft.com/office/drawing/2014/main" id="{9246C203-A378-48AA-B6C6-908384EE3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246C203-A378-48AA-B6C6-908384EE34F1}"/>
                        </a:ext>
                      </a:extLst>
                    </pic:cNvPr>
                    <pic:cNvPicPr>
                      <a:picLocks noChangeAspect="1"/>
                    </pic:cNvPicPr>
                  </pic:nvPicPr>
                  <pic:blipFill rotWithShape="1">
                    <a:blip r:embed="rId67"/>
                    <a:srcRect l="6569" t="3194" r="7275" b="3381"/>
                    <a:stretch/>
                  </pic:blipFill>
                  <pic:spPr bwMode="auto">
                    <a:xfrm>
                      <a:off x="0" y="0"/>
                      <a:ext cx="2899118" cy="1953171"/>
                    </a:xfrm>
                    <a:prstGeom prst="rect">
                      <a:avLst/>
                    </a:prstGeom>
                    <a:ln>
                      <a:noFill/>
                    </a:ln>
                    <a:extLst>
                      <a:ext uri="{53640926-AAD7-44D8-BBD7-CCE9431645EC}">
                        <a14:shadowObscured xmlns:a14="http://schemas.microsoft.com/office/drawing/2010/main"/>
                      </a:ext>
                    </a:extLst>
                  </pic:spPr>
                </pic:pic>
              </a:graphicData>
            </a:graphic>
          </wp:inline>
        </w:drawing>
      </w:r>
    </w:p>
    <w:p w14:paraId="2CDA413C" w14:textId="77777777" w:rsidR="00E916F7" w:rsidRPr="0001356E" w:rsidRDefault="00E916F7" w:rsidP="00E916F7">
      <w:pPr>
        <w:pStyle w:val="TF"/>
        <w:rPr>
          <w:lang w:val="en-US"/>
        </w:rPr>
      </w:pPr>
      <w:r w:rsidRPr="0001356E">
        <w:rPr>
          <w:lang w:val="en-US"/>
        </w:rPr>
        <w:lastRenderedPageBreak/>
        <w:t>Figure 6.3.4.1.3-3: RSRP traces of serving and target RRHs at two different scales. Vertical lines show A3 trigger coordinate, HO complete, and source RRH location.</w:t>
      </w:r>
    </w:p>
    <w:p w14:paraId="4C056127" w14:textId="77777777" w:rsidR="00E916F7" w:rsidRPr="0001356E" w:rsidRDefault="00E916F7" w:rsidP="00E916F7">
      <w:pPr>
        <w:rPr>
          <w:rFonts w:eastAsia="SimSun"/>
          <w:lang w:val="en-US" w:eastAsia="zh-CN"/>
        </w:rPr>
      </w:pPr>
    </w:p>
    <w:p w14:paraId="056D0484" w14:textId="77777777" w:rsidR="00E916F7" w:rsidRPr="0001356E" w:rsidRDefault="00E916F7" w:rsidP="00E916F7">
      <w:pPr>
        <w:rPr>
          <w:rFonts w:eastAsia="SimSun"/>
          <w:lang w:val="en-US" w:eastAsia="zh-CN"/>
        </w:rPr>
      </w:pPr>
      <w:r w:rsidRPr="0001356E">
        <w:rPr>
          <w:rFonts w:eastAsia="SimSun"/>
          <w:lang w:val="en-US" w:eastAsia="zh-CN"/>
        </w:rPr>
        <w:t>Based on the simulation results and analysis presented above we can conclude that DRX cycle of 80ms shall be used with precautions in uni-directional Scenario-A.</w:t>
      </w:r>
    </w:p>
    <w:p w14:paraId="4252EC48" w14:textId="519578B9" w:rsidR="00E916F7" w:rsidRPr="0001356E" w:rsidRDefault="00E916F7" w:rsidP="00E916F7">
      <w:pPr>
        <w:rPr>
          <w:ins w:id="155" w:author="Nokia (Dmitry)" w:date="2022-04-25T15:17:00Z"/>
          <w:rFonts w:eastAsia="SimSun"/>
          <w:lang w:val="en-US" w:eastAsia="zh-CN"/>
        </w:rPr>
      </w:pPr>
      <w:r w:rsidRPr="0001356E">
        <w:rPr>
          <w:rFonts w:eastAsia="SimSun"/>
          <w:lang w:val="en-US" w:eastAsia="zh-CN"/>
        </w:rPr>
        <w:t>In sections (6.3.4.1.1.3, 6.3.4.1.1.4, 6.3.4.1.1.5, 6.3.4.1.1.6, 6.3.4.1.2.3, 6.3.4.1.2.4, 6.3.4.1.2.5, 6.3.4.1.2.6) it was demonstrated that Scenario-B mobility performance with enhanced RRM requirements in both uni-directional and bi-directional scenarios is sufficient with DRX cycles up to 80 ms. Compared to legacy RRM requirements the mobility robustness measured by mobility failure and time-of-outage rates is significantly improved with enhanced RRM requirements also in Scenario-B.</w:t>
      </w:r>
    </w:p>
    <w:p w14:paraId="06F0B4DC" w14:textId="77777777" w:rsidR="00333194" w:rsidRPr="0001356E" w:rsidRDefault="00333194" w:rsidP="00333194">
      <w:pPr>
        <w:rPr>
          <w:ins w:id="156" w:author="Nokia (Dmitry)" w:date="2022-04-25T15:17:00Z"/>
          <w:lang w:val="en-US"/>
        </w:rPr>
      </w:pPr>
      <w:ins w:id="157" w:author="Nokia (Dmitry)" w:date="2022-04-25T15:17:00Z">
        <w:r w:rsidRPr="0001356E">
          <w:rPr>
            <w:rFonts w:eastAsia="SimSun"/>
            <w:lang w:val="en-US" w:eastAsia="zh-CN"/>
          </w:rPr>
          <w:t>In sections 6.3.4.1.1.7, 6.3.4.1.1.8, 6.3.4.1.2.7, 6.3.4.1.2.8, it was shown that Scenario-A with bi-directional deployment needs similar precautions for DRX cycle of 80 ms as uni-directional scenario. Also, bi-directional scenario mobility robustness is significantly improved by the enhanced RRM requirements compared to legacy RRM requirements. Multi-panel UE measurement assumption was also shown to have significant impact to mobility robustness particularly in non-DPS scenario. Having UE capability to measure both directions at the same time can benefit mobility robustness.</w:t>
        </w:r>
      </w:ins>
    </w:p>
    <w:p w14:paraId="0029663B" w14:textId="77777777" w:rsidR="00E155E4" w:rsidRPr="0001356E" w:rsidRDefault="00E155E4" w:rsidP="00E155E4">
      <w:pPr>
        <w:rPr>
          <w:lang w:val="en-US"/>
        </w:rPr>
      </w:pPr>
    </w:p>
    <w:p w14:paraId="4F4382A8" w14:textId="4A018894" w:rsidR="00E155E4" w:rsidRPr="0001356E" w:rsidRDefault="00E155E4" w:rsidP="00E155E4">
      <w:pPr>
        <w:pStyle w:val="Heading2"/>
        <w:rPr>
          <w:rFonts w:eastAsia="??"/>
          <w:color w:val="FF0000"/>
          <w:szCs w:val="32"/>
          <w:lang w:val="en-US"/>
        </w:rPr>
      </w:pPr>
      <w:r w:rsidRPr="0001356E">
        <w:rPr>
          <w:rFonts w:eastAsia="??"/>
          <w:color w:val="FF0000"/>
          <w:szCs w:val="32"/>
          <w:lang w:val="en-US"/>
        </w:rPr>
        <w:t>&lt; End of change 3 &gt;</w:t>
      </w:r>
    </w:p>
    <w:sectPr w:rsidR="00E155E4" w:rsidRPr="0001356E" w:rsidSect="000B7FED">
      <w:headerReference w:type="even" r:id="rId68"/>
      <w:headerReference w:type="default" r:id="rId69"/>
      <w:headerReference w:type="first" r:id="rId7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E4119E" w14:textId="77777777" w:rsidR="006B687A" w:rsidRDefault="006B687A">
      <w:r>
        <w:separator/>
      </w:r>
    </w:p>
  </w:endnote>
  <w:endnote w:type="continuationSeparator" w:id="0">
    <w:p w14:paraId="41EDB6F2" w14:textId="77777777" w:rsidR="006B687A" w:rsidRDefault="006B68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
    <w:altName w:val="Yu Gothic"/>
    <w:charset w:val="80"/>
    <w:family w:val="roman"/>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Yu Mincho">
    <w:altName w:val="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13DB5E" w14:textId="77777777" w:rsidR="009A1397" w:rsidRDefault="009A139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3A4D0" w14:textId="77777777" w:rsidR="009A1397" w:rsidRDefault="009A139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63C891" w14:textId="77777777" w:rsidR="009A1397" w:rsidRDefault="009A13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61AF53" w14:textId="77777777" w:rsidR="006B687A" w:rsidRDefault="006B687A">
      <w:r>
        <w:separator/>
      </w:r>
    </w:p>
  </w:footnote>
  <w:footnote w:type="continuationSeparator" w:id="0">
    <w:p w14:paraId="358294EE" w14:textId="77777777" w:rsidR="006B687A" w:rsidRDefault="006B68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21799" w14:textId="77777777" w:rsidR="009A1397" w:rsidRDefault="009A139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978979" w14:textId="77777777" w:rsidR="009A1397" w:rsidRDefault="009A139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Dmitry)">
    <w15:presenceInfo w15:providerId="None" w15:userId="Nokia (Dmit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WwsDQ3MTA1sjQ0NjVW0lEKTi0uzszPAykwrQUAVqbN5ywAAAA="/>
  </w:docVars>
  <w:rsids>
    <w:rsidRoot w:val="00022E4A"/>
    <w:rsid w:val="000047C2"/>
    <w:rsid w:val="0001356E"/>
    <w:rsid w:val="00021251"/>
    <w:rsid w:val="00022E4A"/>
    <w:rsid w:val="0005210F"/>
    <w:rsid w:val="00060436"/>
    <w:rsid w:val="00063000"/>
    <w:rsid w:val="0007189F"/>
    <w:rsid w:val="00071A1D"/>
    <w:rsid w:val="00095FFE"/>
    <w:rsid w:val="000A59EF"/>
    <w:rsid w:val="000A6394"/>
    <w:rsid w:val="000A7B77"/>
    <w:rsid w:val="000B6F50"/>
    <w:rsid w:val="000B7FED"/>
    <w:rsid w:val="000C038A"/>
    <w:rsid w:val="000C6598"/>
    <w:rsid w:val="000D44B3"/>
    <w:rsid w:val="000D4D98"/>
    <w:rsid w:val="000F3CEB"/>
    <w:rsid w:val="00113B41"/>
    <w:rsid w:val="0011444A"/>
    <w:rsid w:val="00127486"/>
    <w:rsid w:val="00145D43"/>
    <w:rsid w:val="001519F1"/>
    <w:rsid w:val="001564A8"/>
    <w:rsid w:val="00160572"/>
    <w:rsid w:val="001711A3"/>
    <w:rsid w:val="001770B6"/>
    <w:rsid w:val="00185F90"/>
    <w:rsid w:val="00192C46"/>
    <w:rsid w:val="001A08B3"/>
    <w:rsid w:val="001A08DE"/>
    <w:rsid w:val="001A2CA0"/>
    <w:rsid w:val="001A7B60"/>
    <w:rsid w:val="001B52F0"/>
    <w:rsid w:val="001B53D5"/>
    <w:rsid w:val="001B7A65"/>
    <w:rsid w:val="001E41F3"/>
    <w:rsid w:val="00224B6A"/>
    <w:rsid w:val="00234B45"/>
    <w:rsid w:val="0026004D"/>
    <w:rsid w:val="002640DD"/>
    <w:rsid w:val="00275D12"/>
    <w:rsid w:val="002835DD"/>
    <w:rsid w:val="00284FEB"/>
    <w:rsid w:val="002860C4"/>
    <w:rsid w:val="00290C8C"/>
    <w:rsid w:val="0029346E"/>
    <w:rsid w:val="002B55AB"/>
    <w:rsid w:val="002B5741"/>
    <w:rsid w:val="002E472E"/>
    <w:rsid w:val="00305409"/>
    <w:rsid w:val="003078C1"/>
    <w:rsid w:val="00333194"/>
    <w:rsid w:val="003420AF"/>
    <w:rsid w:val="003500EA"/>
    <w:rsid w:val="003609EF"/>
    <w:rsid w:val="0036231A"/>
    <w:rsid w:val="00374DD4"/>
    <w:rsid w:val="00386B9D"/>
    <w:rsid w:val="003A3D7E"/>
    <w:rsid w:val="003B5DB7"/>
    <w:rsid w:val="003E1A36"/>
    <w:rsid w:val="00410371"/>
    <w:rsid w:val="004242F1"/>
    <w:rsid w:val="004370AD"/>
    <w:rsid w:val="00452527"/>
    <w:rsid w:val="00465247"/>
    <w:rsid w:val="004B42B9"/>
    <w:rsid w:val="004B75B7"/>
    <w:rsid w:val="004C6FA4"/>
    <w:rsid w:val="004E0034"/>
    <w:rsid w:val="004F0790"/>
    <w:rsid w:val="0051122C"/>
    <w:rsid w:val="0051580D"/>
    <w:rsid w:val="00525EDF"/>
    <w:rsid w:val="00547111"/>
    <w:rsid w:val="0055039A"/>
    <w:rsid w:val="00551B01"/>
    <w:rsid w:val="00583CB9"/>
    <w:rsid w:val="00585CCC"/>
    <w:rsid w:val="005869AB"/>
    <w:rsid w:val="00592D74"/>
    <w:rsid w:val="005C564E"/>
    <w:rsid w:val="005D6E30"/>
    <w:rsid w:val="005E2C44"/>
    <w:rsid w:val="005F268F"/>
    <w:rsid w:val="006141FE"/>
    <w:rsid w:val="00616452"/>
    <w:rsid w:val="00621188"/>
    <w:rsid w:val="006257ED"/>
    <w:rsid w:val="006511EA"/>
    <w:rsid w:val="00656EF3"/>
    <w:rsid w:val="0066163E"/>
    <w:rsid w:val="006628FC"/>
    <w:rsid w:val="006637B0"/>
    <w:rsid w:val="00665C47"/>
    <w:rsid w:val="00695808"/>
    <w:rsid w:val="006B0653"/>
    <w:rsid w:val="006B46FB"/>
    <w:rsid w:val="006B687A"/>
    <w:rsid w:val="006E21FB"/>
    <w:rsid w:val="006E7BCD"/>
    <w:rsid w:val="006F08DD"/>
    <w:rsid w:val="006F22F6"/>
    <w:rsid w:val="006F7253"/>
    <w:rsid w:val="00710D3B"/>
    <w:rsid w:val="007176FF"/>
    <w:rsid w:val="00720521"/>
    <w:rsid w:val="00725B9C"/>
    <w:rsid w:val="00737B90"/>
    <w:rsid w:val="00763FBC"/>
    <w:rsid w:val="0076789C"/>
    <w:rsid w:val="007914BD"/>
    <w:rsid w:val="00792342"/>
    <w:rsid w:val="007977A8"/>
    <w:rsid w:val="007B512A"/>
    <w:rsid w:val="007B7935"/>
    <w:rsid w:val="007C2097"/>
    <w:rsid w:val="007D35DD"/>
    <w:rsid w:val="007D6A07"/>
    <w:rsid w:val="007E05AE"/>
    <w:rsid w:val="007F7259"/>
    <w:rsid w:val="008040A8"/>
    <w:rsid w:val="008244BA"/>
    <w:rsid w:val="008279FA"/>
    <w:rsid w:val="008401B6"/>
    <w:rsid w:val="00851E59"/>
    <w:rsid w:val="00852D28"/>
    <w:rsid w:val="008626E7"/>
    <w:rsid w:val="00863CD5"/>
    <w:rsid w:val="0086629F"/>
    <w:rsid w:val="00870EE7"/>
    <w:rsid w:val="008854D7"/>
    <w:rsid w:val="008863B9"/>
    <w:rsid w:val="00887BAF"/>
    <w:rsid w:val="008A45A6"/>
    <w:rsid w:val="008D27B0"/>
    <w:rsid w:val="008F3789"/>
    <w:rsid w:val="008F46B2"/>
    <w:rsid w:val="008F686C"/>
    <w:rsid w:val="009148DE"/>
    <w:rsid w:val="00941E30"/>
    <w:rsid w:val="00941E55"/>
    <w:rsid w:val="00967DC9"/>
    <w:rsid w:val="009777D9"/>
    <w:rsid w:val="009800F1"/>
    <w:rsid w:val="00982800"/>
    <w:rsid w:val="00991B88"/>
    <w:rsid w:val="009A11C6"/>
    <w:rsid w:val="009A1397"/>
    <w:rsid w:val="009A5753"/>
    <w:rsid w:val="009A579D"/>
    <w:rsid w:val="009E3297"/>
    <w:rsid w:val="009F62CB"/>
    <w:rsid w:val="009F734F"/>
    <w:rsid w:val="00A246B6"/>
    <w:rsid w:val="00A42591"/>
    <w:rsid w:val="00A47E70"/>
    <w:rsid w:val="00A50CF0"/>
    <w:rsid w:val="00A510E0"/>
    <w:rsid w:val="00A7671C"/>
    <w:rsid w:val="00A7696B"/>
    <w:rsid w:val="00A864F3"/>
    <w:rsid w:val="00A87E42"/>
    <w:rsid w:val="00A930F6"/>
    <w:rsid w:val="00A9501D"/>
    <w:rsid w:val="00AA2CBC"/>
    <w:rsid w:val="00AC1033"/>
    <w:rsid w:val="00AC202D"/>
    <w:rsid w:val="00AC5820"/>
    <w:rsid w:val="00AC7639"/>
    <w:rsid w:val="00AD1CD8"/>
    <w:rsid w:val="00AE46CE"/>
    <w:rsid w:val="00AF4556"/>
    <w:rsid w:val="00AF6994"/>
    <w:rsid w:val="00B10707"/>
    <w:rsid w:val="00B23C04"/>
    <w:rsid w:val="00B258BB"/>
    <w:rsid w:val="00B5627F"/>
    <w:rsid w:val="00B67B97"/>
    <w:rsid w:val="00B968C8"/>
    <w:rsid w:val="00BA3EC5"/>
    <w:rsid w:val="00BA51D9"/>
    <w:rsid w:val="00BB5DFC"/>
    <w:rsid w:val="00BC5B77"/>
    <w:rsid w:val="00BD279D"/>
    <w:rsid w:val="00BD6BB8"/>
    <w:rsid w:val="00BE7A32"/>
    <w:rsid w:val="00C21690"/>
    <w:rsid w:val="00C66BA2"/>
    <w:rsid w:val="00C73322"/>
    <w:rsid w:val="00C902DC"/>
    <w:rsid w:val="00C95985"/>
    <w:rsid w:val="00CC5026"/>
    <w:rsid w:val="00CC68D0"/>
    <w:rsid w:val="00CF55B9"/>
    <w:rsid w:val="00CF66BB"/>
    <w:rsid w:val="00D03F9A"/>
    <w:rsid w:val="00D06D51"/>
    <w:rsid w:val="00D22297"/>
    <w:rsid w:val="00D24991"/>
    <w:rsid w:val="00D30C72"/>
    <w:rsid w:val="00D31324"/>
    <w:rsid w:val="00D3217B"/>
    <w:rsid w:val="00D50255"/>
    <w:rsid w:val="00D66520"/>
    <w:rsid w:val="00D84EDB"/>
    <w:rsid w:val="00DA4438"/>
    <w:rsid w:val="00DC1345"/>
    <w:rsid w:val="00DC6AE5"/>
    <w:rsid w:val="00DD29C5"/>
    <w:rsid w:val="00DD5BAC"/>
    <w:rsid w:val="00DE34CF"/>
    <w:rsid w:val="00DE7E90"/>
    <w:rsid w:val="00E13F3D"/>
    <w:rsid w:val="00E155E4"/>
    <w:rsid w:val="00E2626C"/>
    <w:rsid w:val="00E27389"/>
    <w:rsid w:val="00E34898"/>
    <w:rsid w:val="00E639BE"/>
    <w:rsid w:val="00E7671E"/>
    <w:rsid w:val="00E90C47"/>
    <w:rsid w:val="00E916F7"/>
    <w:rsid w:val="00E95B92"/>
    <w:rsid w:val="00EB09B7"/>
    <w:rsid w:val="00EB28C9"/>
    <w:rsid w:val="00EB39E2"/>
    <w:rsid w:val="00ED5693"/>
    <w:rsid w:val="00EE7D7C"/>
    <w:rsid w:val="00F028D6"/>
    <w:rsid w:val="00F12A50"/>
    <w:rsid w:val="00F140D6"/>
    <w:rsid w:val="00F25D98"/>
    <w:rsid w:val="00F300FB"/>
    <w:rsid w:val="00F42481"/>
    <w:rsid w:val="00F84CB4"/>
    <w:rsid w:val="00FB3F82"/>
    <w:rsid w:val="00FB6386"/>
    <w:rsid w:val="00FF01E1"/>
    <w:rsid w:val="00FF0FAD"/>
    <w:rsid w:val="00FF1A6D"/>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3Char">
    <w:name w:val="Heading 3 Char"/>
    <w:basedOn w:val="DefaultParagraphFont"/>
    <w:link w:val="Heading3"/>
    <w:rsid w:val="007914BD"/>
    <w:rPr>
      <w:rFonts w:ascii="Arial" w:hAnsi="Arial"/>
      <w:sz w:val="28"/>
      <w:lang w:val="en-GB" w:eastAsia="en-US"/>
    </w:rPr>
  </w:style>
  <w:style w:type="character" w:customStyle="1" w:styleId="Heading4Char">
    <w:name w:val="Heading 4 Char"/>
    <w:basedOn w:val="DefaultParagraphFont"/>
    <w:link w:val="Heading4"/>
    <w:rsid w:val="007914BD"/>
    <w:rPr>
      <w:rFonts w:ascii="Arial" w:hAnsi="Arial"/>
      <w:sz w:val="24"/>
      <w:lang w:val="en-GB" w:eastAsia="en-US"/>
    </w:rPr>
  </w:style>
  <w:style w:type="character" w:customStyle="1" w:styleId="Heading5Char">
    <w:name w:val="Heading 5 Char"/>
    <w:basedOn w:val="DefaultParagraphFont"/>
    <w:link w:val="Heading5"/>
    <w:rsid w:val="007914BD"/>
    <w:rPr>
      <w:rFonts w:ascii="Arial" w:hAnsi="Arial"/>
      <w:sz w:val="22"/>
      <w:lang w:val="en-GB" w:eastAsia="en-US"/>
    </w:rPr>
  </w:style>
  <w:style w:type="character" w:customStyle="1" w:styleId="Heading6Char">
    <w:name w:val="Heading 6 Char"/>
    <w:basedOn w:val="DefaultParagraphFont"/>
    <w:link w:val="Heading6"/>
    <w:rsid w:val="007914BD"/>
    <w:rPr>
      <w:rFonts w:ascii="Arial" w:hAnsi="Arial"/>
      <w:lang w:val="en-GB" w:eastAsia="en-US"/>
    </w:rPr>
  </w:style>
  <w:style w:type="character" w:customStyle="1" w:styleId="normaltextrun">
    <w:name w:val="normaltextrun"/>
    <w:basedOn w:val="DefaultParagraphFont"/>
    <w:rsid w:val="007914BD"/>
  </w:style>
  <w:style w:type="table" w:styleId="TableGrid">
    <w:name w:val="Table Grid"/>
    <w:basedOn w:val="TableNormal"/>
    <w:qFormat/>
    <w:rsid w:val="007914B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rsid w:val="007914BD"/>
    <w:rPr>
      <w:rFonts w:ascii="Times New Roman" w:hAnsi="Times New Roman"/>
      <w:lang w:val="en-GB" w:eastAsia="en-US"/>
    </w:rPr>
  </w:style>
  <w:style w:type="character" w:customStyle="1" w:styleId="TAHCar">
    <w:name w:val="TAH Car"/>
    <w:link w:val="TAH"/>
    <w:qFormat/>
    <w:rsid w:val="007914BD"/>
    <w:rPr>
      <w:rFonts w:ascii="Arial" w:hAnsi="Arial"/>
      <w:b/>
      <w:sz w:val="18"/>
      <w:lang w:val="en-GB" w:eastAsia="en-US"/>
    </w:rPr>
  </w:style>
  <w:style w:type="character" w:customStyle="1" w:styleId="THChar">
    <w:name w:val="TH Char"/>
    <w:link w:val="TH"/>
    <w:qFormat/>
    <w:locked/>
    <w:rsid w:val="007914BD"/>
    <w:rPr>
      <w:rFonts w:ascii="Arial" w:hAnsi="Arial"/>
      <w:b/>
      <w:lang w:val="en-GB" w:eastAsia="en-US"/>
    </w:rPr>
  </w:style>
  <w:style w:type="character" w:customStyle="1" w:styleId="CommentTextChar">
    <w:name w:val="Comment Text Char"/>
    <w:basedOn w:val="DefaultParagraphFont"/>
    <w:link w:val="CommentText"/>
    <w:semiHidden/>
    <w:rsid w:val="00ED5693"/>
    <w:rPr>
      <w:rFonts w:ascii="Times New Roman" w:hAnsi="Times New Roman"/>
      <w:lang w:val="en-GB" w:eastAsia="en-US"/>
    </w:rPr>
  </w:style>
  <w:style w:type="character" w:customStyle="1" w:styleId="Heading2Char">
    <w:name w:val="Heading 2 Char"/>
    <w:basedOn w:val="DefaultParagraphFont"/>
    <w:link w:val="Heading2"/>
    <w:rsid w:val="00CF55B9"/>
    <w:rPr>
      <w:rFonts w:ascii="Arial" w:hAnsi="Arial"/>
      <w:sz w:val="32"/>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D3217B"/>
    <w:pPr>
      <w:ind w:left="720"/>
      <w:contextualSpacing/>
    </w:p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D3217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header" Target="header3.xml"/><Relationship Id="rId42" Type="http://schemas.openxmlformats.org/officeDocument/2006/relationships/image" Target="media/image20.png"/><Relationship Id="rId47" Type="http://schemas.openxmlformats.org/officeDocument/2006/relationships/image" Target="media/image25.png"/><Relationship Id="rId63" Type="http://schemas.openxmlformats.org/officeDocument/2006/relationships/image" Target="media/image41.emf"/><Relationship Id="rId68"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7.png"/><Relationship Id="rId11" Type="http://schemas.openxmlformats.org/officeDocument/2006/relationships/webSettings" Target="webSettings.xm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3.png"/><Relationship Id="rId5" Type="http://schemas.openxmlformats.org/officeDocument/2006/relationships/customXml" Target="../customXml/item4.xml"/><Relationship Id="rId61" Type="http://schemas.openxmlformats.org/officeDocument/2006/relationships/image" Target="media/image39.png"/><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package" Target="embeddings/Microsoft_Visio_Drawing.vsdx"/><Relationship Id="rId69" Type="http://schemas.openxmlformats.org/officeDocument/2006/relationships/header" Target="header5.xml"/><Relationship Id="rId8" Type="http://schemas.openxmlformats.org/officeDocument/2006/relationships/numbering" Target="numbering.xml"/><Relationship Id="rId51" Type="http://schemas.openxmlformats.org/officeDocument/2006/relationships/image" Target="media/image29.png"/><Relationship Id="rId72" Type="http://schemas.microsoft.com/office/2011/relationships/people" Target="peop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7.png"/><Relationship Id="rId67" Type="http://schemas.openxmlformats.org/officeDocument/2006/relationships/image" Target="media/image44.png"/><Relationship Id="rId20" Type="http://schemas.openxmlformats.org/officeDocument/2006/relationships/footer" Target="footer2.xml"/><Relationship Id="rId41" Type="http://schemas.openxmlformats.org/officeDocument/2006/relationships/image" Target="media/image19.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header" Target="header6.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png"/><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settings" Target="settings.xml"/><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2.png"/><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image" Target="media/image17.png"/><Relationship Id="rId34" Type="http://schemas.openxmlformats.org/officeDocument/2006/relationships/image" Target="media/image12.png"/><Relationship Id="rId50" Type="http://schemas.openxmlformats.org/officeDocument/2006/relationships/image" Target="media/image28.png"/><Relationship Id="rId55" Type="http://schemas.openxmlformats.org/officeDocument/2006/relationships/image" Target="media/image33.png"/><Relationship Id="rId7" Type="http://schemas.openxmlformats.org/officeDocument/2006/relationships/customXml" Target="../customXml/item6.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5AIRPNAIUNRU-1328258698-11486</_dlc_DocId>
    <HideFromDelve xmlns="71c5aaf6-e6ce-465b-b873-5148d2a4c105">false</HideFromDelve>
    <_dlc_DocIdUrl xmlns="71c5aaf6-e6ce-465b-b873-5148d2a4c105">
      <Url>https://nokia.sharepoint.com/sites/c5g/5gradio/_layouts/15/DocIdRedir.aspx?ID=5AIRPNAIUNRU-1328258698-11486</Url>
      <Description>5AIRPNAIUNRU-1328258698-11486</Description>
    </_dlc_DocIdUrl>
    <Information xmlns="3b34c8f0-1ef5-4d1e-bb66-517ce7fe7356" xsi:nil="true"/>
    <Associated_x0020_Task xmlns="3b34c8f0-1ef5-4d1e-bb66-517ce7fe7356" xsi:nil="true"/>
  </documentManagement>
</p:properti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BFDF6793-BB9E-4635-8E69-A9E5001C1E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5AD0765-422C-4368-BC72-B06F53BF11CD}">
  <ds:schemaRefs>
    <ds:schemaRef ds:uri="http://schemas.microsoft.com/sharepoint/events"/>
  </ds:schemaRefs>
</ds:datastoreItem>
</file>

<file path=customXml/itemProps3.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customXml/itemProps4.xml><?xml version="1.0" encoding="utf-8"?>
<ds:datastoreItem xmlns:ds="http://schemas.openxmlformats.org/officeDocument/2006/customXml" ds:itemID="{7697E0A5-DF5A-4653-BA32-92AE50C6B1E1}">
  <ds:schemaRefs>
    <ds:schemaRef ds:uri="http://schemas.microsoft.com/sharepoint/v3/contenttype/forms"/>
  </ds:schemaRefs>
</ds:datastoreItem>
</file>

<file path=customXml/itemProps5.xml><?xml version="1.0" encoding="utf-8"?>
<ds:datastoreItem xmlns:ds="http://schemas.openxmlformats.org/officeDocument/2006/customXml" ds:itemID="{66AE8809-CFC5-4C52-8BCC-97E20755B5F5}">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58B322F8-A725-40D7-8B6F-212CF2F07009}">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214</TotalTime>
  <Pages>21</Pages>
  <Words>4155</Words>
  <Characters>23269</Characters>
  <Application>Microsoft Office Word</Application>
  <DocSecurity>0</DocSecurity>
  <Lines>2115</Lines>
  <Paragraphs>1054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26370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 (Dmitry)</cp:lastModifiedBy>
  <cp:revision>164</cp:revision>
  <cp:lastPrinted>1899-12-31T23:00:00Z</cp:lastPrinted>
  <dcterms:created xsi:type="dcterms:W3CDTF">2020-02-03T08:32:00Z</dcterms:created>
  <dcterms:modified xsi:type="dcterms:W3CDTF">2022-04-25T20:19:00Z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RAN4</vt:lpwstr>
  </property>
  <property fmtid="{D5CDD505-2E9C-101B-9397-08002B2CF9AE}" pid="3" name="MtgSeq">
    <vt:lpwstr>103</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9th May 2022</vt:lpwstr>
  </property>
  <property fmtid="{D5CDD505-2E9C-101B-9397-08002B2CF9AE}" pid="8" name="EndDate">
    <vt:lpwstr>20th May 2022</vt:lpwstr>
  </property>
  <property fmtid="{D5CDD505-2E9C-101B-9397-08002B2CF9AE}" pid="9" name="Tdoc#">
    <vt:lpwstr>R4-2207880</vt:lpwstr>
  </property>
  <property fmtid="{D5CDD505-2E9C-101B-9397-08002B2CF9AE}" pid="10" name="Spec#">
    <vt:lpwstr>38.854</vt:lpwstr>
  </property>
  <property fmtid="{D5CDD505-2E9C-101B-9397-08002B2CF9AE}" pid="11" name="Cr#">
    <vt:lpwstr>0001</vt:lpwstr>
  </property>
  <property fmtid="{D5CDD505-2E9C-101B-9397-08002B2CF9AE}" pid="12" name="Revision">
    <vt:lpwstr>-</vt:lpwstr>
  </property>
  <property fmtid="{D5CDD505-2E9C-101B-9397-08002B2CF9AE}" pid="13" name="Version">
    <vt:lpwstr>17.0.0</vt:lpwstr>
  </property>
  <property fmtid="{D5CDD505-2E9C-101B-9397-08002B2CF9AE}" pid="14" name="CrTitle">
    <vt:lpwstr>CR to TR 38.854 on Bi-directional Scenario-A Mobility Performance</vt:lpwstr>
  </property>
  <property fmtid="{D5CDD505-2E9C-101B-9397-08002B2CF9AE}" pid="15" name="SourceIfWg">
    <vt:lpwstr>Nokia, Nokia Shanghai Bell</vt:lpwstr>
  </property>
  <property fmtid="{D5CDD505-2E9C-101B-9397-08002B2CF9AE}" pid="16" name="SourceIfTsg">
    <vt:lpwstr>R4</vt:lpwstr>
  </property>
  <property fmtid="{D5CDD505-2E9C-101B-9397-08002B2CF9AE}" pid="17" name="RelatedWis">
    <vt:lpwstr>NR_HST_FR2-Core</vt:lpwstr>
  </property>
  <property fmtid="{D5CDD505-2E9C-101B-9397-08002B2CF9AE}" pid="18" name="Cat">
    <vt:lpwstr>F</vt:lpwstr>
  </property>
  <property fmtid="{D5CDD505-2E9C-101B-9397-08002B2CF9AE}" pid="19" name="ResDate">
    <vt:lpwstr>2022-04-22</vt:lpwstr>
  </property>
  <property fmtid="{D5CDD505-2E9C-101B-9397-08002B2CF9AE}" pid="20" name="Release">
    <vt:lpwstr>Rel-17</vt:lpwstr>
  </property>
  <property fmtid="{D5CDD505-2E9C-101B-9397-08002B2CF9AE}" pid="21" name="ContentTypeId">
    <vt:lpwstr>0x01010000E5007003D3004E92B8EDD86D20E8CD</vt:lpwstr>
  </property>
  <property fmtid="{D5CDD505-2E9C-101B-9397-08002B2CF9AE}" pid="22" name="_dlc_DocIdItemGuid">
    <vt:lpwstr>d286f5ed-c465-4837-bc8d-f4e6a05ce2ae</vt:lpwstr>
  </property>
</Properties>
</file>