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E0BFB1" w:rsidR="001E41F3" w:rsidRDefault="001E41F3">
      <w:pPr>
        <w:pStyle w:val="CRCoverPage"/>
        <w:tabs>
          <w:tab w:val="right" w:pos="9639"/>
        </w:tabs>
        <w:spacing w:after="0"/>
        <w:rPr>
          <w:b/>
          <w:i/>
          <w:noProof/>
          <w:sz w:val="28"/>
        </w:rPr>
      </w:pPr>
      <w:r>
        <w:rPr>
          <w:b/>
          <w:noProof/>
          <w:sz w:val="24"/>
        </w:rPr>
        <w:t>3GPP TSG-</w:t>
      </w:r>
      <w:fldSimple w:instr=" DOCPROPERTY  TSG/WGRef  \* MERGEFORMAT ">
        <w:r w:rsidR="00A43A38">
          <w:rPr>
            <w:b/>
            <w:noProof/>
            <w:sz w:val="24"/>
          </w:rPr>
          <w:t>RAN WG4</w:t>
        </w:r>
      </w:fldSimple>
      <w:r w:rsidR="00C66BA2">
        <w:rPr>
          <w:b/>
          <w:noProof/>
          <w:sz w:val="24"/>
        </w:rPr>
        <w:t xml:space="preserve"> </w:t>
      </w:r>
      <w:r>
        <w:rPr>
          <w:b/>
          <w:noProof/>
          <w:sz w:val="24"/>
        </w:rPr>
        <w:t>Meeting #</w:t>
      </w:r>
      <w:fldSimple w:instr=" DOCPROPERTY  MtgSeq  \* MERGEFORMAT ">
        <w:r w:rsidR="00A43A38">
          <w:rPr>
            <w:b/>
            <w:noProof/>
            <w:sz w:val="24"/>
          </w:rPr>
          <w:t>10</w:t>
        </w:r>
        <w:r w:rsidR="0010159D">
          <w:rPr>
            <w:b/>
            <w:noProof/>
            <w:sz w:val="24"/>
          </w:rPr>
          <w:t>3</w:t>
        </w:r>
        <w:r w:rsidR="00A43A38">
          <w:rPr>
            <w:b/>
            <w:noProof/>
            <w:sz w:val="24"/>
          </w:rPr>
          <w:t>-e</w:t>
        </w:r>
      </w:fldSimple>
      <w:r>
        <w:rPr>
          <w:b/>
          <w:i/>
          <w:noProof/>
          <w:sz w:val="28"/>
        </w:rPr>
        <w:tab/>
      </w:r>
      <w:fldSimple w:instr=" DOCPROPERTY  Tdoc#  \* MERGEFORMAT ">
        <w:r w:rsidR="00A43A38">
          <w:rPr>
            <w:b/>
            <w:i/>
            <w:noProof/>
            <w:sz w:val="28"/>
          </w:rPr>
          <w:t>R4-220</w:t>
        </w:r>
        <w:r w:rsidR="00D62693">
          <w:rPr>
            <w:b/>
            <w:i/>
            <w:noProof/>
            <w:sz w:val="28"/>
          </w:rPr>
          <w:t>7825</w:t>
        </w:r>
      </w:fldSimple>
    </w:p>
    <w:p w14:paraId="7CB45193" w14:textId="32D570C5" w:rsidR="001E41F3" w:rsidRDefault="00E72321" w:rsidP="005E2C44">
      <w:pPr>
        <w:pStyle w:val="CRCoverPage"/>
        <w:outlineLvl w:val="0"/>
        <w:rPr>
          <w:b/>
          <w:noProof/>
          <w:sz w:val="24"/>
        </w:rPr>
      </w:pPr>
      <w:r>
        <w:fldChar w:fldCharType="begin"/>
      </w:r>
      <w:r>
        <w:instrText xml:space="preserve"> DOCPROPERTY  Location  \* MERGEFORMAT </w:instrText>
      </w:r>
      <w:r>
        <w:fldChar w:fldCharType="separate"/>
      </w:r>
      <w:r w:rsidR="00A43A38">
        <w:rPr>
          <w:b/>
          <w:noProof/>
          <w:sz w:val="24"/>
        </w:rPr>
        <w:t>Electronic Meeting</w:t>
      </w:r>
      <w:r>
        <w:rPr>
          <w:b/>
          <w:noProof/>
          <w:sz w:val="24"/>
        </w:rPr>
        <w:fldChar w:fldCharType="end"/>
      </w:r>
      <w:r w:rsidR="001E41F3">
        <w:rPr>
          <w:b/>
          <w:noProof/>
          <w:sz w:val="24"/>
        </w:rPr>
        <w:t>,</w:t>
      </w:r>
      <w:r w:rsidR="00A43A38">
        <w:rPr>
          <w:b/>
          <w:noProof/>
          <w:sz w:val="24"/>
        </w:rPr>
        <w:t xml:space="preserve"> </w:t>
      </w:r>
      <w:r w:rsidR="0010159D">
        <w:rPr>
          <w:b/>
          <w:noProof/>
          <w:sz w:val="24"/>
        </w:rPr>
        <w:t>May</w:t>
      </w:r>
      <w:r w:rsidR="00A43A38">
        <w:rPr>
          <w:b/>
          <w:noProof/>
          <w:sz w:val="24"/>
        </w:rPr>
        <w:t xml:space="preserve">. </w:t>
      </w:r>
      <w:r w:rsidR="0010159D">
        <w:rPr>
          <w:b/>
          <w:noProof/>
          <w:sz w:val="24"/>
        </w:rPr>
        <w:t>9</w:t>
      </w:r>
      <w:r w:rsidR="00A43A38">
        <w:rPr>
          <w:b/>
          <w:noProof/>
          <w:sz w:val="24"/>
        </w:rPr>
        <w:t xml:space="preserve"> – </w:t>
      </w:r>
      <w:r w:rsidR="0010159D">
        <w:rPr>
          <w:b/>
          <w:noProof/>
          <w:sz w:val="24"/>
        </w:rPr>
        <w:t>20</w:t>
      </w:r>
      <w:r w:rsidR="00A43A38">
        <w:rPr>
          <w:b/>
          <w:noProof/>
          <w:sz w:val="24"/>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B51C38" w:rsidR="001E41F3" w:rsidRDefault="0010159D">
            <w:pPr>
              <w:pStyle w:val="CRCoverPage"/>
              <w:spacing w:after="0"/>
              <w:jc w:val="center"/>
              <w:rPr>
                <w:noProof/>
              </w:rPr>
            </w:pPr>
            <w:r w:rsidRPr="0010159D">
              <w:rPr>
                <w:b/>
                <w:noProof/>
                <w:color w:val="FF0000"/>
                <w:sz w:val="32"/>
              </w:rPr>
              <w:t>D</w:t>
            </w:r>
            <w:r w:rsidR="00F12D1F">
              <w:rPr>
                <w:b/>
                <w:noProof/>
                <w:color w:val="FF0000"/>
                <w:sz w:val="32"/>
              </w:rPr>
              <w:t>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CD6A8" w:rsidR="001E41F3" w:rsidRPr="00410371" w:rsidRDefault="000B30BC" w:rsidP="00E13F3D">
            <w:pPr>
              <w:pStyle w:val="CRCoverPage"/>
              <w:spacing w:after="0"/>
              <w:jc w:val="right"/>
              <w:rPr>
                <w:b/>
                <w:noProof/>
                <w:sz w:val="28"/>
              </w:rPr>
            </w:pPr>
            <w:fldSimple w:instr=" DOCPROPERTY  Spec#  \* MERGEFORMAT ">
              <w:r w:rsidR="00A43A38">
                <w:rPr>
                  <w:b/>
                  <w:noProof/>
                  <w:sz w:val="28"/>
                </w:rPr>
                <w:t>38.101-</w:t>
              </w:r>
              <w:r w:rsidR="0010159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30BC"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18E14" w:rsidR="001E41F3" w:rsidRPr="00410371" w:rsidRDefault="000B30BC" w:rsidP="00E13F3D">
            <w:pPr>
              <w:pStyle w:val="CRCoverPage"/>
              <w:spacing w:after="0"/>
              <w:jc w:val="center"/>
              <w:rPr>
                <w:b/>
                <w:noProof/>
              </w:rPr>
            </w:pPr>
            <w:fldSimple w:instr=" DOCPROPERTY  Revision  \* MERGEFORMAT ">
              <w:r w:rsidR="00A43A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4E684" w:rsidR="001E41F3" w:rsidRPr="00410371" w:rsidRDefault="000B30BC">
            <w:pPr>
              <w:pStyle w:val="CRCoverPage"/>
              <w:spacing w:after="0"/>
              <w:jc w:val="center"/>
              <w:rPr>
                <w:noProof/>
                <w:sz w:val="28"/>
              </w:rPr>
            </w:pPr>
            <w:fldSimple w:instr=" DOCPROPERTY  Version  \* MERGEFORMAT ">
              <w:r w:rsidR="0010159D">
                <w:rPr>
                  <w:b/>
                  <w:noProof/>
                  <w:sz w:val="28"/>
                </w:rPr>
                <w:t>1</w:t>
              </w:r>
              <w:r w:rsidR="00617C3E">
                <w:rPr>
                  <w:b/>
                  <w:noProof/>
                  <w:sz w:val="28"/>
                </w:rPr>
                <w:t>6</w:t>
              </w:r>
              <w:r w:rsidR="00A43A38">
                <w:rPr>
                  <w:b/>
                  <w:noProof/>
                  <w:sz w:val="28"/>
                </w:rPr>
                <w:t>.</w:t>
              </w:r>
              <w:r w:rsidR="0010159D">
                <w:rPr>
                  <w:b/>
                  <w:noProof/>
                  <w:sz w:val="28"/>
                </w:rPr>
                <w:t>1</w:t>
              </w:r>
              <w:r w:rsidR="00617C3E">
                <w:rPr>
                  <w:b/>
                  <w:noProof/>
                  <w:sz w:val="28"/>
                </w:rPr>
                <w:t>1</w:t>
              </w:r>
              <w:r w:rsidR="00A43A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AD40F" w:rsidR="00F25D98" w:rsidRDefault="00A43A3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F4C79" w14:paraId="58300953" w14:textId="77777777" w:rsidTr="00547111">
        <w:tc>
          <w:tcPr>
            <w:tcW w:w="1843" w:type="dxa"/>
            <w:tcBorders>
              <w:top w:val="single" w:sz="4" w:space="0" w:color="auto"/>
              <w:left w:val="single" w:sz="4" w:space="0" w:color="auto"/>
            </w:tcBorders>
          </w:tcPr>
          <w:p w14:paraId="05B2F3A2" w14:textId="77777777" w:rsidR="009F4C79" w:rsidRDefault="009F4C79" w:rsidP="009F4C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A9F29" w:rsidR="009F4C79" w:rsidRDefault="00185FE6" w:rsidP="009F4C79">
            <w:pPr>
              <w:pStyle w:val="CRCoverPage"/>
              <w:spacing w:after="0"/>
              <w:ind w:left="100"/>
              <w:rPr>
                <w:noProof/>
                <w:lang w:eastAsia="ja-JP"/>
              </w:rPr>
            </w:pPr>
            <w:r>
              <w:fldChar w:fldCharType="begin"/>
            </w:r>
            <w:r>
              <w:instrText xml:space="preserve"> DOCPROPERTY  CrTitle  \* MERGEFORMAT </w:instrText>
            </w:r>
            <w:r>
              <w:fldChar w:fldCharType="separate"/>
            </w:r>
            <w:r w:rsidR="009F4C79">
              <w:t>Draft CR for 38.101-</w:t>
            </w:r>
            <w:r w:rsidR="0010159D">
              <w:t>3</w:t>
            </w:r>
            <w:r w:rsidR="009F4C79">
              <w:t xml:space="preserve">: </w:t>
            </w:r>
            <w:r w:rsidR="0076341A">
              <w:t>Missing</w:t>
            </w:r>
            <w:r w:rsidR="00442205">
              <w:t xml:space="preserve"> definitions </w:t>
            </w:r>
            <w:r w:rsidR="00717870">
              <w:t>of P</w:t>
            </w:r>
            <w:r w:rsidR="00717870" w:rsidRPr="00F92521">
              <w:rPr>
                <w:vertAlign w:val="subscript"/>
              </w:rPr>
              <w:t>EMAX_NE-DC</w:t>
            </w:r>
            <w:r w:rsidR="00471B08">
              <w:t xml:space="preserve"> in </w:t>
            </w:r>
            <w:proofErr w:type="spellStart"/>
            <w:r w:rsidR="00471B08">
              <w:t>Pcmax</w:t>
            </w:r>
            <w:proofErr w:type="spellEnd"/>
            <w:r w:rsidR="00F92521">
              <w:t xml:space="preserve"> formulae</w:t>
            </w:r>
            <w:r w:rsidR="00471B08">
              <w:t xml:space="preserve"> (R1</w:t>
            </w:r>
            <w:r w:rsidR="00617C3E">
              <w:t>6</w:t>
            </w:r>
            <w:r w:rsidR="00471B08">
              <w:t>)</w:t>
            </w:r>
            <w:r w:rsidR="009F4C79">
              <w:t xml:space="preserve"> </w:t>
            </w:r>
            <w:r>
              <w:fldChar w:fldCharType="end"/>
            </w:r>
          </w:p>
        </w:tc>
      </w:tr>
      <w:tr w:rsidR="009F4C79" w14:paraId="05C08479" w14:textId="77777777" w:rsidTr="00547111">
        <w:tc>
          <w:tcPr>
            <w:tcW w:w="1843" w:type="dxa"/>
            <w:tcBorders>
              <w:left w:val="single" w:sz="4" w:space="0" w:color="auto"/>
            </w:tcBorders>
          </w:tcPr>
          <w:p w14:paraId="45E29F53" w14:textId="77777777" w:rsidR="009F4C79" w:rsidRDefault="009F4C79" w:rsidP="009F4C79">
            <w:pPr>
              <w:pStyle w:val="CRCoverPage"/>
              <w:spacing w:after="0"/>
              <w:rPr>
                <w:b/>
                <w:i/>
                <w:noProof/>
                <w:sz w:val="8"/>
                <w:szCs w:val="8"/>
              </w:rPr>
            </w:pPr>
          </w:p>
        </w:tc>
        <w:tc>
          <w:tcPr>
            <w:tcW w:w="7797" w:type="dxa"/>
            <w:gridSpan w:val="10"/>
            <w:tcBorders>
              <w:right w:val="single" w:sz="4" w:space="0" w:color="auto"/>
            </w:tcBorders>
          </w:tcPr>
          <w:p w14:paraId="22071BC1" w14:textId="77777777" w:rsidR="009F4C79" w:rsidRDefault="009F4C79" w:rsidP="009F4C79">
            <w:pPr>
              <w:pStyle w:val="CRCoverPage"/>
              <w:spacing w:after="0"/>
              <w:rPr>
                <w:noProof/>
                <w:sz w:val="8"/>
                <w:szCs w:val="8"/>
              </w:rPr>
            </w:pPr>
          </w:p>
        </w:tc>
      </w:tr>
      <w:tr w:rsidR="009F4C79" w14:paraId="46D5D7C2" w14:textId="77777777" w:rsidTr="00547111">
        <w:tc>
          <w:tcPr>
            <w:tcW w:w="1843" w:type="dxa"/>
            <w:tcBorders>
              <w:left w:val="single" w:sz="4" w:space="0" w:color="auto"/>
            </w:tcBorders>
          </w:tcPr>
          <w:p w14:paraId="45A6C2C4" w14:textId="77777777" w:rsidR="009F4C79" w:rsidRDefault="009F4C79" w:rsidP="009F4C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40F7D" w:rsidR="009F4C79" w:rsidRDefault="000B30BC" w:rsidP="009F4C79">
            <w:pPr>
              <w:pStyle w:val="CRCoverPage"/>
              <w:spacing w:after="0"/>
              <w:ind w:left="100"/>
              <w:rPr>
                <w:noProof/>
              </w:rPr>
            </w:pPr>
            <w:fldSimple w:instr=" DOCPROPERTY  SourceIfWg  \* MERGEFORMAT ">
              <w:r w:rsidR="009F4C79">
                <w:rPr>
                  <w:noProof/>
                </w:rPr>
                <w:t>SoftBank Corp.</w:t>
              </w:r>
            </w:fldSimple>
            <w:r w:rsidR="009F4C79">
              <w:rPr>
                <w:noProof/>
              </w:rPr>
              <w:t xml:space="preserve"> </w:t>
            </w:r>
          </w:p>
        </w:tc>
      </w:tr>
      <w:tr w:rsidR="009F4C79" w14:paraId="4196B218" w14:textId="77777777" w:rsidTr="00547111">
        <w:tc>
          <w:tcPr>
            <w:tcW w:w="1843" w:type="dxa"/>
            <w:tcBorders>
              <w:left w:val="single" w:sz="4" w:space="0" w:color="auto"/>
            </w:tcBorders>
          </w:tcPr>
          <w:p w14:paraId="14C300BA" w14:textId="77777777" w:rsidR="009F4C79" w:rsidRDefault="009F4C79" w:rsidP="009F4C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95C17" w:rsidR="009F4C79" w:rsidRDefault="000B30BC" w:rsidP="009F4C79">
            <w:pPr>
              <w:pStyle w:val="CRCoverPage"/>
              <w:spacing w:after="0"/>
              <w:ind w:left="100"/>
              <w:rPr>
                <w:noProof/>
              </w:rPr>
            </w:pPr>
            <w:fldSimple w:instr=" DOCPROPERTY  SourceIfTsg  \* MERGEFORMAT ">
              <w:r w:rsidR="009F4C79">
                <w:rPr>
                  <w:noProof/>
                </w:rPr>
                <w:t>R4</w:t>
              </w:r>
            </w:fldSimple>
          </w:p>
        </w:tc>
      </w:tr>
      <w:tr w:rsidR="009F4C79" w14:paraId="76303739" w14:textId="77777777" w:rsidTr="00547111">
        <w:tc>
          <w:tcPr>
            <w:tcW w:w="1843" w:type="dxa"/>
            <w:tcBorders>
              <w:left w:val="single" w:sz="4" w:space="0" w:color="auto"/>
            </w:tcBorders>
          </w:tcPr>
          <w:p w14:paraId="4D3B1657" w14:textId="77777777" w:rsidR="009F4C79" w:rsidRDefault="009F4C79" w:rsidP="009F4C79">
            <w:pPr>
              <w:pStyle w:val="CRCoverPage"/>
              <w:spacing w:after="0"/>
              <w:rPr>
                <w:b/>
                <w:i/>
                <w:noProof/>
                <w:sz w:val="8"/>
                <w:szCs w:val="8"/>
              </w:rPr>
            </w:pPr>
          </w:p>
        </w:tc>
        <w:tc>
          <w:tcPr>
            <w:tcW w:w="7797" w:type="dxa"/>
            <w:gridSpan w:val="10"/>
            <w:tcBorders>
              <w:right w:val="single" w:sz="4" w:space="0" w:color="auto"/>
            </w:tcBorders>
          </w:tcPr>
          <w:p w14:paraId="6ED4D65A" w14:textId="77777777" w:rsidR="009F4C79" w:rsidRDefault="009F4C79" w:rsidP="009F4C79">
            <w:pPr>
              <w:pStyle w:val="CRCoverPage"/>
              <w:spacing w:after="0"/>
              <w:rPr>
                <w:noProof/>
                <w:sz w:val="8"/>
                <w:szCs w:val="8"/>
              </w:rPr>
            </w:pPr>
          </w:p>
        </w:tc>
      </w:tr>
      <w:tr w:rsidR="009F4C79" w14:paraId="50563E52" w14:textId="77777777" w:rsidTr="00547111">
        <w:tc>
          <w:tcPr>
            <w:tcW w:w="1843" w:type="dxa"/>
            <w:tcBorders>
              <w:left w:val="single" w:sz="4" w:space="0" w:color="auto"/>
            </w:tcBorders>
          </w:tcPr>
          <w:p w14:paraId="32C381B7" w14:textId="77777777" w:rsidR="009F4C79" w:rsidRDefault="009F4C79" w:rsidP="009F4C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0685AC" w:rsidR="009F4C79" w:rsidRDefault="009F4C79" w:rsidP="009F4C79">
            <w:pPr>
              <w:pStyle w:val="CRCoverPage"/>
              <w:spacing w:after="0"/>
              <w:ind w:left="100"/>
              <w:rPr>
                <w:noProof/>
              </w:rPr>
            </w:pPr>
            <w:proofErr w:type="spellStart"/>
            <w:r w:rsidRPr="009F4C79">
              <w:t>NR</w:t>
            </w:r>
            <w:r w:rsidR="001556EB">
              <w:t>_n</w:t>
            </w:r>
            <w:r w:rsidR="0010159D">
              <w:t>ewRAT</w:t>
            </w:r>
            <w:proofErr w:type="spellEnd"/>
            <w:r w:rsidR="001556EB">
              <w:t>-</w:t>
            </w:r>
            <w:r w:rsidR="0010159D">
              <w:t>Core</w:t>
            </w:r>
          </w:p>
        </w:tc>
        <w:tc>
          <w:tcPr>
            <w:tcW w:w="567" w:type="dxa"/>
            <w:tcBorders>
              <w:left w:val="nil"/>
            </w:tcBorders>
          </w:tcPr>
          <w:p w14:paraId="61A86BCF" w14:textId="77777777" w:rsidR="009F4C79" w:rsidRDefault="009F4C79" w:rsidP="009F4C79">
            <w:pPr>
              <w:pStyle w:val="CRCoverPage"/>
              <w:spacing w:after="0"/>
              <w:ind w:right="100"/>
              <w:rPr>
                <w:noProof/>
              </w:rPr>
            </w:pPr>
          </w:p>
        </w:tc>
        <w:tc>
          <w:tcPr>
            <w:tcW w:w="1417" w:type="dxa"/>
            <w:gridSpan w:val="3"/>
            <w:tcBorders>
              <w:left w:val="nil"/>
            </w:tcBorders>
          </w:tcPr>
          <w:p w14:paraId="153CBFB1" w14:textId="77777777" w:rsidR="009F4C79" w:rsidRDefault="009F4C79" w:rsidP="009F4C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38FB3" w:rsidR="009F4C79" w:rsidRDefault="000B30BC" w:rsidP="009F4C79">
            <w:pPr>
              <w:pStyle w:val="CRCoverPage"/>
              <w:spacing w:after="0"/>
              <w:ind w:left="100"/>
              <w:rPr>
                <w:noProof/>
              </w:rPr>
            </w:pPr>
            <w:fldSimple w:instr=" DOCPROPERTY  ResDate  \* MERGEFORMAT ">
              <w:r w:rsidR="009F4C79">
                <w:rPr>
                  <w:noProof/>
                </w:rPr>
                <w:t>2022-0</w:t>
              </w:r>
              <w:r w:rsidR="00471B08">
                <w:rPr>
                  <w:noProof/>
                </w:rPr>
                <w:t>4</w:t>
              </w:r>
              <w:r w:rsidR="009F4C79">
                <w:rPr>
                  <w:noProof/>
                </w:rPr>
                <w:t>-</w:t>
              </w:r>
              <w:r w:rsidR="00471B08">
                <w:rPr>
                  <w:noProof/>
                </w:rPr>
                <w:t>22</w:t>
              </w:r>
            </w:fldSimple>
          </w:p>
        </w:tc>
      </w:tr>
      <w:tr w:rsidR="009F4C79" w14:paraId="690C7843" w14:textId="77777777" w:rsidTr="00547111">
        <w:tc>
          <w:tcPr>
            <w:tcW w:w="1843" w:type="dxa"/>
            <w:tcBorders>
              <w:left w:val="single" w:sz="4" w:space="0" w:color="auto"/>
            </w:tcBorders>
          </w:tcPr>
          <w:p w14:paraId="17A1A642" w14:textId="77777777" w:rsidR="009F4C79" w:rsidRDefault="009F4C79" w:rsidP="009F4C79">
            <w:pPr>
              <w:pStyle w:val="CRCoverPage"/>
              <w:spacing w:after="0"/>
              <w:rPr>
                <w:b/>
                <w:i/>
                <w:noProof/>
                <w:sz w:val="8"/>
                <w:szCs w:val="8"/>
              </w:rPr>
            </w:pPr>
          </w:p>
        </w:tc>
        <w:tc>
          <w:tcPr>
            <w:tcW w:w="1986" w:type="dxa"/>
            <w:gridSpan w:val="4"/>
          </w:tcPr>
          <w:p w14:paraId="2F73FCFB" w14:textId="77777777" w:rsidR="009F4C79" w:rsidRDefault="009F4C79" w:rsidP="009F4C79">
            <w:pPr>
              <w:pStyle w:val="CRCoverPage"/>
              <w:spacing w:after="0"/>
              <w:rPr>
                <w:noProof/>
                <w:sz w:val="8"/>
                <w:szCs w:val="8"/>
              </w:rPr>
            </w:pPr>
          </w:p>
        </w:tc>
        <w:tc>
          <w:tcPr>
            <w:tcW w:w="2267" w:type="dxa"/>
            <w:gridSpan w:val="2"/>
          </w:tcPr>
          <w:p w14:paraId="0FBCFC35" w14:textId="77777777" w:rsidR="009F4C79" w:rsidRDefault="009F4C79" w:rsidP="009F4C79">
            <w:pPr>
              <w:pStyle w:val="CRCoverPage"/>
              <w:spacing w:after="0"/>
              <w:rPr>
                <w:noProof/>
                <w:sz w:val="8"/>
                <w:szCs w:val="8"/>
              </w:rPr>
            </w:pPr>
          </w:p>
        </w:tc>
        <w:tc>
          <w:tcPr>
            <w:tcW w:w="1417" w:type="dxa"/>
            <w:gridSpan w:val="3"/>
          </w:tcPr>
          <w:p w14:paraId="60243A9E" w14:textId="77777777" w:rsidR="009F4C79" w:rsidRDefault="009F4C79" w:rsidP="009F4C79">
            <w:pPr>
              <w:pStyle w:val="CRCoverPage"/>
              <w:spacing w:after="0"/>
              <w:rPr>
                <w:noProof/>
                <w:sz w:val="8"/>
                <w:szCs w:val="8"/>
              </w:rPr>
            </w:pPr>
          </w:p>
        </w:tc>
        <w:tc>
          <w:tcPr>
            <w:tcW w:w="2127" w:type="dxa"/>
            <w:tcBorders>
              <w:right w:val="single" w:sz="4" w:space="0" w:color="auto"/>
            </w:tcBorders>
          </w:tcPr>
          <w:p w14:paraId="68E9B688" w14:textId="77777777" w:rsidR="009F4C79" w:rsidRDefault="009F4C79" w:rsidP="009F4C79">
            <w:pPr>
              <w:pStyle w:val="CRCoverPage"/>
              <w:spacing w:after="0"/>
              <w:rPr>
                <w:noProof/>
                <w:sz w:val="8"/>
                <w:szCs w:val="8"/>
              </w:rPr>
            </w:pPr>
          </w:p>
        </w:tc>
      </w:tr>
      <w:tr w:rsidR="009F4C79" w14:paraId="13D4AF59" w14:textId="77777777" w:rsidTr="00547111">
        <w:trPr>
          <w:cantSplit/>
        </w:trPr>
        <w:tc>
          <w:tcPr>
            <w:tcW w:w="1843" w:type="dxa"/>
            <w:tcBorders>
              <w:left w:val="single" w:sz="4" w:space="0" w:color="auto"/>
            </w:tcBorders>
          </w:tcPr>
          <w:p w14:paraId="1E6EA205" w14:textId="77777777" w:rsidR="009F4C79" w:rsidRDefault="009F4C79" w:rsidP="009F4C79">
            <w:pPr>
              <w:pStyle w:val="CRCoverPage"/>
              <w:tabs>
                <w:tab w:val="right" w:pos="1759"/>
              </w:tabs>
              <w:spacing w:after="0"/>
              <w:rPr>
                <w:b/>
                <w:i/>
                <w:noProof/>
              </w:rPr>
            </w:pPr>
            <w:r>
              <w:rPr>
                <w:b/>
                <w:i/>
                <w:noProof/>
              </w:rPr>
              <w:t>Category:</w:t>
            </w:r>
          </w:p>
        </w:tc>
        <w:tc>
          <w:tcPr>
            <w:tcW w:w="851" w:type="dxa"/>
            <w:shd w:val="pct30" w:color="FFFF00" w:fill="auto"/>
          </w:tcPr>
          <w:p w14:paraId="154A6113" w14:textId="72460B72" w:rsidR="009F4C79" w:rsidRDefault="00617C3E" w:rsidP="009F4C79">
            <w:pPr>
              <w:pStyle w:val="CRCoverPage"/>
              <w:spacing w:after="0"/>
              <w:ind w:left="100" w:right="-609"/>
              <w:rPr>
                <w:b/>
                <w:noProof/>
              </w:rPr>
            </w:pPr>
            <w:r>
              <w:rPr>
                <w:b/>
                <w:noProof/>
              </w:rPr>
              <w:t>A</w:t>
            </w:r>
          </w:p>
        </w:tc>
        <w:tc>
          <w:tcPr>
            <w:tcW w:w="3402" w:type="dxa"/>
            <w:gridSpan w:val="5"/>
            <w:tcBorders>
              <w:left w:val="nil"/>
            </w:tcBorders>
          </w:tcPr>
          <w:p w14:paraId="617AE5C6" w14:textId="77777777" w:rsidR="009F4C79" w:rsidRDefault="009F4C79" w:rsidP="009F4C79">
            <w:pPr>
              <w:pStyle w:val="CRCoverPage"/>
              <w:spacing w:after="0"/>
              <w:rPr>
                <w:noProof/>
              </w:rPr>
            </w:pPr>
          </w:p>
        </w:tc>
        <w:tc>
          <w:tcPr>
            <w:tcW w:w="1417" w:type="dxa"/>
            <w:gridSpan w:val="3"/>
            <w:tcBorders>
              <w:left w:val="nil"/>
            </w:tcBorders>
          </w:tcPr>
          <w:p w14:paraId="42CDCEE5" w14:textId="77777777" w:rsidR="009F4C79" w:rsidRDefault="009F4C79" w:rsidP="009F4C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2E86D" w:rsidR="009F4C79" w:rsidRDefault="000B30BC" w:rsidP="009F4C79">
            <w:pPr>
              <w:pStyle w:val="CRCoverPage"/>
              <w:spacing w:after="0"/>
              <w:ind w:left="100"/>
              <w:rPr>
                <w:noProof/>
              </w:rPr>
            </w:pPr>
            <w:fldSimple w:instr=" DOCPROPERTY  Release  \* MERGEFORMAT ">
              <w:r w:rsidR="009F4C79">
                <w:rPr>
                  <w:noProof/>
                </w:rPr>
                <w:t>Rel-1</w:t>
              </w:r>
              <w:r w:rsidR="00617C3E">
                <w:rPr>
                  <w:noProof/>
                </w:rPr>
                <w:t>6</w:t>
              </w:r>
            </w:fldSimple>
          </w:p>
        </w:tc>
      </w:tr>
      <w:tr w:rsidR="009F4C79" w14:paraId="30122F0C" w14:textId="77777777" w:rsidTr="00547111">
        <w:tc>
          <w:tcPr>
            <w:tcW w:w="1843" w:type="dxa"/>
            <w:tcBorders>
              <w:left w:val="single" w:sz="4" w:space="0" w:color="auto"/>
              <w:bottom w:val="single" w:sz="4" w:space="0" w:color="auto"/>
            </w:tcBorders>
          </w:tcPr>
          <w:p w14:paraId="615796D0" w14:textId="77777777" w:rsidR="009F4C79" w:rsidRDefault="009F4C79" w:rsidP="009F4C79">
            <w:pPr>
              <w:pStyle w:val="CRCoverPage"/>
              <w:spacing w:after="0"/>
              <w:rPr>
                <w:b/>
                <w:i/>
                <w:noProof/>
              </w:rPr>
            </w:pPr>
          </w:p>
        </w:tc>
        <w:tc>
          <w:tcPr>
            <w:tcW w:w="4677" w:type="dxa"/>
            <w:gridSpan w:val="8"/>
            <w:tcBorders>
              <w:bottom w:val="single" w:sz="4" w:space="0" w:color="auto"/>
            </w:tcBorders>
          </w:tcPr>
          <w:p w14:paraId="78418D37" w14:textId="77777777" w:rsidR="009F4C79" w:rsidRDefault="009F4C79" w:rsidP="009F4C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F4C79" w:rsidRDefault="009F4C79" w:rsidP="009F4C7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F4C79" w:rsidRPr="007C2097" w:rsidRDefault="009F4C79" w:rsidP="009F4C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4C79" w14:paraId="7FBEB8E7" w14:textId="77777777" w:rsidTr="00547111">
        <w:tc>
          <w:tcPr>
            <w:tcW w:w="1843" w:type="dxa"/>
          </w:tcPr>
          <w:p w14:paraId="44A3A604" w14:textId="77777777" w:rsidR="009F4C79" w:rsidRDefault="009F4C79" w:rsidP="009F4C79">
            <w:pPr>
              <w:pStyle w:val="CRCoverPage"/>
              <w:spacing w:after="0"/>
              <w:rPr>
                <w:b/>
                <w:i/>
                <w:noProof/>
                <w:sz w:val="8"/>
                <w:szCs w:val="8"/>
              </w:rPr>
            </w:pPr>
          </w:p>
        </w:tc>
        <w:tc>
          <w:tcPr>
            <w:tcW w:w="7797" w:type="dxa"/>
            <w:gridSpan w:val="10"/>
          </w:tcPr>
          <w:p w14:paraId="5524CC4E" w14:textId="77777777" w:rsidR="009F4C79" w:rsidRDefault="009F4C79" w:rsidP="009F4C79">
            <w:pPr>
              <w:pStyle w:val="CRCoverPage"/>
              <w:spacing w:after="0"/>
              <w:rPr>
                <w:noProof/>
                <w:sz w:val="8"/>
                <w:szCs w:val="8"/>
              </w:rPr>
            </w:pPr>
          </w:p>
        </w:tc>
      </w:tr>
      <w:tr w:rsidR="009F4C79" w:rsidRPr="0076341A" w14:paraId="1256F52C" w14:textId="77777777" w:rsidTr="00547111">
        <w:tc>
          <w:tcPr>
            <w:tcW w:w="2694" w:type="dxa"/>
            <w:gridSpan w:val="2"/>
            <w:tcBorders>
              <w:top w:val="single" w:sz="4" w:space="0" w:color="auto"/>
              <w:left w:val="single" w:sz="4" w:space="0" w:color="auto"/>
            </w:tcBorders>
          </w:tcPr>
          <w:p w14:paraId="52C87DB0" w14:textId="77777777" w:rsidR="009F4C79" w:rsidRDefault="009F4C79" w:rsidP="009F4C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3F888" w14:textId="52BAFE26" w:rsidR="00617C3E" w:rsidRDefault="00617C3E" w:rsidP="000D1D77">
            <w:pPr>
              <w:pStyle w:val="CRCoverPage"/>
              <w:spacing w:after="0"/>
              <w:ind w:leftChars="50" w:left="100"/>
              <w:rPr>
                <w:noProof/>
                <w:lang w:eastAsia="ja-JP"/>
              </w:rPr>
            </w:pPr>
            <w:r>
              <w:rPr>
                <w:rFonts w:hint="eastAsia"/>
                <w:noProof/>
                <w:lang w:eastAsia="ja-JP"/>
              </w:rPr>
              <w:t>T</w:t>
            </w:r>
            <w:r>
              <w:rPr>
                <w:noProof/>
                <w:lang w:eastAsia="ja-JP"/>
              </w:rPr>
              <w:t>his is a mirror CR of R15 relevant</w:t>
            </w:r>
            <w:r w:rsidR="00B05AAC">
              <w:rPr>
                <w:rFonts w:hint="eastAsia"/>
                <w:noProof/>
                <w:lang w:eastAsia="ja-JP"/>
              </w:rPr>
              <w:t xml:space="preserve"> </w:t>
            </w:r>
            <w:r w:rsidR="00B05AAC">
              <w:rPr>
                <w:noProof/>
                <w:lang w:eastAsia="ja-JP"/>
              </w:rPr>
              <w:t>(but noted in R15 CR cover, some references have already been fixed in R16/R17)</w:t>
            </w:r>
            <w:r w:rsidR="00931BC9">
              <w:rPr>
                <w:noProof/>
                <w:lang w:eastAsia="ja-JP"/>
              </w:rPr>
              <w:t>.</w:t>
            </w:r>
          </w:p>
          <w:p w14:paraId="5630D9B6" w14:textId="77777777" w:rsidR="00617C3E" w:rsidRDefault="00617C3E" w:rsidP="000D1D77">
            <w:pPr>
              <w:pStyle w:val="CRCoverPage"/>
              <w:spacing w:after="0"/>
              <w:ind w:leftChars="50" w:left="100"/>
              <w:rPr>
                <w:noProof/>
                <w:lang w:eastAsia="ja-JP"/>
              </w:rPr>
            </w:pPr>
          </w:p>
          <w:p w14:paraId="6E2809B8" w14:textId="1702818E" w:rsidR="009F4C79" w:rsidRPr="00041118" w:rsidRDefault="0076341A" w:rsidP="000D1D77">
            <w:pPr>
              <w:pStyle w:val="CRCoverPage"/>
              <w:spacing w:after="0"/>
              <w:ind w:leftChars="50" w:left="100"/>
              <w:rPr>
                <w:noProof/>
                <w:lang w:eastAsia="ja-JP"/>
              </w:rPr>
            </w:pPr>
            <w:r>
              <w:rPr>
                <w:noProof/>
                <w:lang w:eastAsia="ja-JP"/>
              </w:rPr>
              <w:t xml:space="preserve">In </w:t>
            </w:r>
            <w:r w:rsidR="008A3A4D">
              <w:rPr>
                <w:noProof/>
                <w:lang w:eastAsia="ja-JP"/>
              </w:rPr>
              <w:t>c</w:t>
            </w:r>
            <w:r>
              <w:rPr>
                <w:noProof/>
                <w:lang w:eastAsia="ja-JP"/>
              </w:rPr>
              <w:t xml:space="preserve">onfigured </w:t>
            </w:r>
            <w:r w:rsidR="00642BE2">
              <w:rPr>
                <w:noProof/>
                <w:lang w:eastAsia="ja-JP"/>
              </w:rPr>
              <w:t xml:space="preserve">output </w:t>
            </w:r>
            <w:r>
              <w:rPr>
                <w:noProof/>
                <w:lang w:eastAsia="ja-JP"/>
              </w:rPr>
              <w:t xml:space="preserve">power section for </w:t>
            </w:r>
            <w:r w:rsidR="00C5296C">
              <w:rPr>
                <w:noProof/>
                <w:lang w:eastAsia="ja-JP"/>
              </w:rPr>
              <w:t xml:space="preserve">Inter-band </w:t>
            </w:r>
            <w:r>
              <w:rPr>
                <w:noProof/>
                <w:lang w:eastAsia="ja-JP"/>
              </w:rPr>
              <w:t>NE-DC,</w:t>
            </w:r>
            <w:r w:rsidR="00F92521">
              <w:rPr>
                <w:noProof/>
                <w:lang w:eastAsia="ja-JP"/>
              </w:rPr>
              <w:t xml:space="preserve"> a</w:t>
            </w:r>
            <w:r>
              <w:rPr>
                <w:noProof/>
                <w:lang w:eastAsia="ja-JP"/>
              </w:rPr>
              <w:t xml:space="preserve"> term </w:t>
            </w:r>
            <w:r w:rsidRPr="00EF5447">
              <w:rPr>
                <w:rFonts w:eastAsia="Times New Roman"/>
              </w:rPr>
              <w:t>P</w:t>
            </w:r>
            <w:r w:rsidRPr="00EF5447">
              <w:rPr>
                <w:rFonts w:eastAsia="Times New Roman"/>
                <w:vertAlign w:val="subscript"/>
              </w:rPr>
              <w:t>EMAX, NE-DC</w:t>
            </w:r>
            <w:r>
              <w:rPr>
                <w:noProof/>
                <w:lang w:eastAsia="ja-JP"/>
              </w:rPr>
              <w:t xml:space="preserve"> </w:t>
            </w:r>
            <w:r w:rsidR="00C75E0D">
              <w:rPr>
                <w:noProof/>
                <w:lang w:eastAsia="ja-JP"/>
              </w:rPr>
              <w:t>is</w:t>
            </w:r>
            <w:r w:rsidR="00636953">
              <w:rPr>
                <w:noProof/>
                <w:lang w:eastAsia="ja-JP"/>
              </w:rPr>
              <w:t xml:space="preserve"> f</w:t>
            </w:r>
            <w:r>
              <w:rPr>
                <w:noProof/>
                <w:lang w:eastAsia="ja-JP"/>
              </w:rPr>
              <w:t xml:space="preserve">requently </w:t>
            </w:r>
            <w:r w:rsidR="000D1D77">
              <w:rPr>
                <w:noProof/>
                <w:lang w:eastAsia="ja-JP"/>
              </w:rPr>
              <w:t>mentioned</w:t>
            </w:r>
            <w:r>
              <w:rPr>
                <w:noProof/>
                <w:lang w:eastAsia="ja-JP"/>
              </w:rPr>
              <w:t xml:space="preserve"> but </w:t>
            </w:r>
            <w:r w:rsidR="00670252">
              <w:rPr>
                <w:rFonts w:hint="eastAsia"/>
                <w:noProof/>
                <w:lang w:eastAsia="ja-JP"/>
              </w:rPr>
              <w:t>n</w:t>
            </w:r>
            <w:r w:rsidR="00670252">
              <w:rPr>
                <w:noProof/>
                <w:lang w:eastAsia="ja-JP"/>
              </w:rPr>
              <w:t>o definition is found</w:t>
            </w:r>
            <w:r>
              <w:rPr>
                <w:noProof/>
                <w:lang w:eastAsia="ja-JP"/>
              </w:rPr>
              <w:t>.</w:t>
            </w:r>
          </w:p>
          <w:p w14:paraId="708AA7DE" w14:textId="77777777" w:rsidR="009F4C79" w:rsidRPr="000D1D77" w:rsidRDefault="009F4C79" w:rsidP="009F4C79">
            <w:pPr>
              <w:pStyle w:val="CRCoverPage"/>
              <w:spacing w:after="0"/>
              <w:ind w:left="100"/>
              <w:rPr>
                <w:noProof/>
              </w:rPr>
            </w:pPr>
          </w:p>
        </w:tc>
      </w:tr>
      <w:tr w:rsidR="009F4C79" w14:paraId="4CA74D09" w14:textId="77777777" w:rsidTr="00547111">
        <w:tc>
          <w:tcPr>
            <w:tcW w:w="2694" w:type="dxa"/>
            <w:gridSpan w:val="2"/>
            <w:tcBorders>
              <w:left w:val="single" w:sz="4" w:space="0" w:color="auto"/>
            </w:tcBorders>
          </w:tcPr>
          <w:p w14:paraId="2D0866D6" w14:textId="77777777" w:rsidR="009F4C79" w:rsidRDefault="009F4C79" w:rsidP="009F4C79">
            <w:pPr>
              <w:pStyle w:val="CRCoverPage"/>
              <w:spacing w:after="0"/>
              <w:rPr>
                <w:b/>
                <w:i/>
                <w:noProof/>
                <w:sz w:val="8"/>
                <w:szCs w:val="8"/>
              </w:rPr>
            </w:pPr>
          </w:p>
        </w:tc>
        <w:tc>
          <w:tcPr>
            <w:tcW w:w="6946" w:type="dxa"/>
            <w:gridSpan w:val="9"/>
            <w:tcBorders>
              <w:right w:val="single" w:sz="4" w:space="0" w:color="auto"/>
            </w:tcBorders>
          </w:tcPr>
          <w:p w14:paraId="365DEF04" w14:textId="77777777" w:rsidR="009F4C79" w:rsidRDefault="009F4C79" w:rsidP="009F4C79">
            <w:pPr>
              <w:pStyle w:val="CRCoverPage"/>
              <w:spacing w:after="0"/>
              <w:rPr>
                <w:noProof/>
                <w:sz w:val="8"/>
                <w:szCs w:val="8"/>
              </w:rPr>
            </w:pPr>
          </w:p>
        </w:tc>
      </w:tr>
      <w:tr w:rsidR="009F4C79" w14:paraId="21016551" w14:textId="77777777" w:rsidTr="00547111">
        <w:tc>
          <w:tcPr>
            <w:tcW w:w="2694" w:type="dxa"/>
            <w:gridSpan w:val="2"/>
            <w:tcBorders>
              <w:left w:val="single" w:sz="4" w:space="0" w:color="auto"/>
            </w:tcBorders>
          </w:tcPr>
          <w:p w14:paraId="49433147" w14:textId="77777777" w:rsidR="009F4C79" w:rsidRDefault="009F4C79" w:rsidP="009F4C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A4F5AF" w14:textId="77777777" w:rsidR="00B54E37" w:rsidRDefault="00B54E37" w:rsidP="00B54E37">
            <w:pPr>
              <w:pStyle w:val="CRCoverPage"/>
              <w:spacing w:after="0"/>
              <w:ind w:firstLineChars="50" w:firstLine="100"/>
              <w:rPr>
                <w:noProof/>
                <w:lang w:eastAsia="ja-JP"/>
              </w:rPr>
            </w:pPr>
            <w:r>
              <w:rPr>
                <w:rFonts w:hint="eastAsia"/>
                <w:noProof/>
                <w:lang w:eastAsia="ja-JP"/>
              </w:rPr>
              <w:t>R</w:t>
            </w:r>
            <w:r>
              <w:rPr>
                <w:noProof/>
                <w:lang w:eastAsia="ja-JP"/>
              </w:rPr>
              <w:t>eference to “</w:t>
            </w:r>
            <w:r w:rsidRPr="00F12D1F">
              <w:rPr>
                <w:i/>
                <w:iCs/>
                <w:noProof/>
                <w:lang w:eastAsia="ja-JP"/>
              </w:rPr>
              <w:t>p-UE-FR1</w:t>
            </w:r>
            <w:r>
              <w:rPr>
                <w:noProof/>
                <w:lang w:eastAsia="ja-JP"/>
              </w:rPr>
              <w:t xml:space="preserve">” is added for </w:t>
            </w:r>
            <w:r w:rsidRPr="00EF5447">
              <w:rPr>
                <w:rFonts w:eastAsia="Times New Roman"/>
              </w:rPr>
              <w:t>P</w:t>
            </w:r>
            <w:r w:rsidRPr="00EF5447">
              <w:rPr>
                <w:rFonts w:eastAsia="Times New Roman"/>
                <w:vertAlign w:val="subscript"/>
              </w:rPr>
              <w:t>EMAX, NE-DC</w:t>
            </w:r>
            <w:r>
              <w:rPr>
                <w:rFonts w:ascii="ＭＳ 明朝" w:eastAsia="ＭＳ 明朝" w:hAnsi="ＭＳ 明朝" w:cs="ＭＳ 明朝" w:hint="eastAsia"/>
                <w:lang w:eastAsia="ja-JP"/>
              </w:rPr>
              <w:t>.</w:t>
            </w:r>
          </w:p>
          <w:p w14:paraId="287222CD" w14:textId="43870D3E" w:rsidR="00B54E37" w:rsidRDefault="00B54E37" w:rsidP="00B54E37">
            <w:pPr>
              <w:pStyle w:val="CRCoverPage"/>
              <w:spacing w:after="0"/>
              <w:ind w:firstLineChars="50" w:firstLine="100"/>
              <w:rPr>
                <w:noProof/>
                <w:lang w:eastAsia="ja-JP"/>
              </w:rPr>
            </w:pPr>
            <w:r>
              <w:rPr>
                <w:noProof/>
                <w:lang w:eastAsia="ja-JP"/>
              </w:rPr>
              <w:t xml:space="preserve">Errors of referring to </w:t>
            </w:r>
            <w:r w:rsidRPr="00EF5447">
              <w:rPr>
                <w:rFonts w:eastAsia="Times New Roman"/>
              </w:rPr>
              <w:t>P</w:t>
            </w:r>
            <w:r w:rsidRPr="00EF5447">
              <w:rPr>
                <w:rFonts w:eastAsia="Times New Roman"/>
                <w:vertAlign w:val="subscript"/>
              </w:rPr>
              <w:t>EMAX,</w:t>
            </w:r>
            <w:r w:rsidRPr="00471B08">
              <w:rPr>
                <w:rFonts w:eastAsia="Times New Roman"/>
                <w:vertAlign w:val="subscript"/>
              </w:rPr>
              <w:t xml:space="preserve"> EN</w:t>
            </w:r>
            <w:r w:rsidRPr="00EF5447">
              <w:rPr>
                <w:rFonts w:eastAsia="Times New Roman"/>
                <w:vertAlign w:val="subscript"/>
              </w:rPr>
              <w:t>-DC</w:t>
            </w:r>
            <w:r>
              <w:rPr>
                <w:noProof/>
                <w:lang w:eastAsia="ja-JP"/>
              </w:rPr>
              <w:t xml:space="preserve"> and some formats are also corrected.</w:t>
            </w:r>
          </w:p>
          <w:p w14:paraId="31C656EC" w14:textId="7D4AF68C" w:rsidR="009F4C79" w:rsidRPr="00B54E37" w:rsidRDefault="009F4C79" w:rsidP="009F4C79">
            <w:pPr>
              <w:pStyle w:val="CRCoverPage"/>
              <w:spacing w:after="0"/>
              <w:ind w:left="100"/>
              <w:rPr>
                <w:noProof/>
                <w:lang w:eastAsia="ja-JP"/>
              </w:rPr>
            </w:pPr>
          </w:p>
        </w:tc>
      </w:tr>
      <w:tr w:rsidR="009F4C79" w14:paraId="1F886379" w14:textId="77777777" w:rsidTr="00547111">
        <w:tc>
          <w:tcPr>
            <w:tcW w:w="2694" w:type="dxa"/>
            <w:gridSpan w:val="2"/>
            <w:tcBorders>
              <w:left w:val="single" w:sz="4" w:space="0" w:color="auto"/>
            </w:tcBorders>
          </w:tcPr>
          <w:p w14:paraId="4D989623" w14:textId="77777777" w:rsidR="009F4C79" w:rsidRDefault="009F4C79" w:rsidP="009F4C79">
            <w:pPr>
              <w:pStyle w:val="CRCoverPage"/>
              <w:spacing w:after="0"/>
              <w:rPr>
                <w:b/>
                <w:i/>
                <w:noProof/>
                <w:sz w:val="8"/>
                <w:szCs w:val="8"/>
              </w:rPr>
            </w:pPr>
          </w:p>
        </w:tc>
        <w:tc>
          <w:tcPr>
            <w:tcW w:w="6946" w:type="dxa"/>
            <w:gridSpan w:val="9"/>
            <w:tcBorders>
              <w:right w:val="single" w:sz="4" w:space="0" w:color="auto"/>
            </w:tcBorders>
          </w:tcPr>
          <w:p w14:paraId="71C4A204" w14:textId="77777777" w:rsidR="009F4C79" w:rsidRDefault="009F4C79" w:rsidP="009F4C79">
            <w:pPr>
              <w:pStyle w:val="CRCoverPage"/>
              <w:spacing w:after="0"/>
              <w:rPr>
                <w:noProof/>
                <w:sz w:val="8"/>
                <w:szCs w:val="8"/>
              </w:rPr>
            </w:pPr>
          </w:p>
        </w:tc>
      </w:tr>
      <w:tr w:rsidR="009F4C79" w14:paraId="678D7BF9" w14:textId="77777777" w:rsidTr="00547111">
        <w:tc>
          <w:tcPr>
            <w:tcW w:w="2694" w:type="dxa"/>
            <w:gridSpan w:val="2"/>
            <w:tcBorders>
              <w:left w:val="single" w:sz="4" w:space="0" w:color="auto"/>
              <w:bottom w:val="single" w:sz="4" w:space="0" w:color="auto"/>
            </w:tcBorders>
          </w:tcPr>
          <w:p w14:paraId="4E5CE1B6" w14:textId="77777777" w:rsidR="009F4C79" w:rsidRDefault="009F4C79" w:rsidP="009F4C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2AB2F" w:rsidR="009F4C79" w:rsidRDefault="00642BE2" w:rsidP="009F4C79">
            <w:pPr>
              <w:pStyle w:val="CRCoverPage"/>
              <w:spacing w:after="0"/>
              <w:ind w:left="100"/>
              <w:rPr>
                <w:noProof/>
              </w:rPr>
            </w:pPr>
            <w:r>
              <w:rPr>
                <w:noProof/>
              </w:rPr>
              <w:t>The configured output po</w:t>
            </w:r>
            <w:r w:rsidR="00F12D1F">
              <w:rPr>
                <w:noProof/>
              </w:rPr>
              <w:t>w</w:t>
            </w:r>
            <w:r>
              <w:rPr>
                <w:noProof/>
              </w:rPr>
              <w:t>er is not properly specified for NE-DC</w:t>
            </w:r>
            <w:r w:rsidR="009F4C79" w:rsidRPr="00CD569F">
              <w:rPr>
                <w:noProof/>
              </w:rPr>
              <w:t>.</w:t>
            </w:r>
          </w:p>
        </w:tc>
      </w:tr>
      <w:tr w:rsidR="009F4C79" w14:paraId="034AF533" w14:textId="77777777" w:rsidTr="00547111">
        <w:tc>
          <w:tcPr>
            <w:tcW w:w="2694" w:type="dxa"/>
            <w:gridSpan w:val="2"/>
          </w:tcPr>
          <w:p w14:paraId="39D9EB5B" w14:textId="77777777" w:rsidR="009F4C79" w:rsidRDefault="009F4C79" w:rsidP="009F4C79">
            <w:pPr>
              <w:pStyle w:val="CRCoverPage"/>
              <w:spacing w:after="0"/>
              <w:rPr>
                <w:b/>
                <w:i/>
                <w:noProof/>
                <w:sz w:val="8"/>
                <w:szCs w:val="8"/>
              </w:rPr>
            </w:pPr>
          </w:p>
        </w:tc>
        <w:tc>
          <w:tcPr>
            <w:tcW w:w="6946" w:type="dxa"/>
            <w:gridSpan w:val="9"/>
          </w:tcPr>
          <w:p w14:paraId="7826CB1C" w14:textId="77777777" w:rsidR="009F4C79" w:rsidRDefault="009F4C79" w:rsidP="009F4C79">
            <w:pPr>
              <w:pStyle w:val="CRCoverPage"/>
              <w:spacing w:after="0"/>
              <w:rPr>
                <w:noProof/>
                <w:sz w:val="8"/>
                <w:szCs w:val="8"/>
              </w:rPr>
            </w:pPr>
          </w:p>
        </w:tc>
      </w:tr>
      <w:tr w:rsidR="009F4C79" w14:paraId="6A17D7AC" w14:textId="77777777" w:rsidTr="00547111">
        <w:tc>
          <w:tcPr>
            <w:tcW w:w="2694" w:type="dxa"/>
            <w:gridSpan w:val="2"/>
            <w:tcBorders>
              <w:top w:val="single" w:sz="4" w:space="0" w:color="auto"/>
              <w:left w:val="single" w:sz="4" w:space="0" w:color="auto"/>
            </w:tcBorders>
          </w:tcPr>
          <w:p w14:paraId="6DAD5B19" w14:textId="77777777" w:rsidR="009F4C79" w:rsidRDefault="009F4C79" w:rsidP="009F4C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05B94" w:rsidR="009F4C79" w:rsidRDefault="00642BE2" w:rsidP="009F4C79">
            <w:pPr>
              <w:pStyle w:val="CRCoverPage"/>
              <w:spacing w:after="0"/>
              <w:ind w:left="100"/>
              <w:rPr>
                <w:noProof/>
              </w:rPr>
            </w:pPr>
            <w:r w:rsidRPr="00EF5447">
              <w:t>6.2B.4.1.3a</w:t>
            </w:r>
          </w:p>
        </w:tc>
      </w:tr>
      <w:tr w:rsidR="009F4C79" w14:paraId="56E1E6C3" w14:textId="77777777" w:rsidTr="00547111">
        <w:tc>
          <w:tcPr>
            <w:tcW w:w="2694" w:type="dxa"/>
            <w:gridSpan w:val="2"/>
            <w:tcBorders>
              <w:left w:val="single" w:sz="4" w:space="0" w:color="auto"/>
            </w:tcBorders>
          </w:tcPr>
          <w:p w14:paraId="2FB9DE77" w14:textId="77777777" w:rsidR="009F4C79" w:rsidRDefault="009F4C79" w:rsidP="009F4C79">
            <w:pPr>
              <w:pStyle w:val="CRCoverPage"/>
              <w:spacing w:after="0"/>
              <w:rPr>
                <w:b/>
                <w:i/>
                <w:noProof/>
                <w:sz w:val="8"/>
                <w:szCs w:val="8"/>
              </w:rPr>
            </w:pPr>
          </w:p>
        </w:tc>
        <w:tc>
          <w:tcPr>
            <w:tcW w:w="6946" w:type="dxa"/>
            <w:gridSpan w:val="9"/>
            <w:tcBorders>
              <w:right w:val="single" w:sz="4" w:space="0" w:color="auto"/>
            </w:tcBorders>
          </w:tcPr>
          <w:p w14:paraId="0898542D" w14:textId="77777777" w:rsidR="009F4C79" w:rsidRDefault="009F4C79" w:rsidP="009F4C79">
            <w:pPr>
              <w:pStyle w:val="CRCoverPage"/>
              <w:spacing w:after="0"/>
              <w:rPr>
                <w:noProof/>
                <w:sz w:val="8"/>
                <w:szCs w:val="8"/>
              </w:rPr>
            </w:pPr>
          </w:p>
        </w:tc>
      </w:tr>
      <w:tr w:rsidR="009F4C79" w14:paraId="76F95A8B" w14:textId="77777777" w:rsidTr="00547111">
        <w:tc>
          <w:tcPr>
            <w:tcW w:w="2694" w:type="dxa"/>
            <w:gridSpan w:val="2"/>
            <w:tcBorders>
              <w:left w:val="single" w:sz="4" w:space="0" w:color="auto"/>
            </w:tcBorders>
          </w:tcPr>
          <w:p w14:paraId="335EAB52" w14:textId="77777777" w:rsidR="009F4C79" w:rsidRDefault="009F4C79" w:rsidP="009F4C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4C79" w:rsidRDefault="009F4C79" w:rsidP="009F4C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4C79" w:rsidRDefault="009F4C79" w:rsidP="009F4C79">
            <w:pPr>
              <w:pStyle w:val="CRCoverPage"/>
              <w:spacing w:after="0"/>
              <w:jc w:val="center"/>
              <w:rPr>
                <w:b/>
                <w:caps/>
                <w:noProof/>
              </w:rPr>
            </w:pPr>
            <w:r>
              <w:rPr>
                <w:b/>
                <w:caps/>
                <w:noProof/>
              </w:rPr>
              <w:t>N</w:t>
            </w:r>
          </w:p>
        </w:tc>
        <w:tc>
          <w:tcPr>
            <w:tcW w:w="2977" w:type="dxa"/>
            <w:gridSpan w:val="4"/>
          </w:tcPr>
          <w:p w14:paraId="304CCBCB" w14:textId="77777777" w:rsidR="009F4C79" w:rsidRDefault="009F4C79" w:rsidP="009F4C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4C79" w:rsidRDefault="009F4C79" w:rsidP="009F4C79">
            <w:pPr>
              <w:pStyle w:val="CRCoverPage"/>
              <w:spacing w:after="0"/>
              <w:ind w:left="99"/>
              <w:rPr>
                <w:noProof/>
              </w:rPr>
            </w:pPr>
          </w:p>
        </w:tc>
      </w:tr>
      <w:tr w:rsidR="009F4C79" w14:paraId="34ACE2EB" w14:textId="77777777" w:rsidTr="00547111">
        <w:tc>
          <w:tcPr>
            <w:tcW w:w="2694" w:type="dxa"/>
            <w:gridSpan w:val="2"/>
            <w:tcBorders>
              <w:left w:val="single" w:sz="4" w:space="0" w:color="auto"/>
            </w:tcBorders>
          </w:tcPr>
          <w:p w14:paraId="571382F3" w14:textId="77777777" w:rsidR="009F4C79" w:rsidRDefault="009F4C79" w:rsidP="009F4C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4C79" w:rsidRDefault="009F4C79" w:rsidP="009F4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3B666" w:rsidR="009F4C79" w:rsidRDefault="00BC3BC3" w:rsidP="009F4C7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F4C79" w:rsidRDefault="009F4C79" w:rsidP="009F4C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4C79" w:rsidRDefault="009F4C79" w:rsidP="009F4C79">
            <w:pPr>
              <w:pStyle w:val="CRCoverPage"/>
              <w:spacing w:after="0"/>
              <w:ind w:left="99"/>
              <w:rPr>
                <w:noProof/>
              </w:rPr>
            </w:pPr>
            <w:r>
              <w:rPr>
                <w:noProof/>
              </w:rPr>
              <w:t xml:space="preserve">TS/TR ... CR ... </w:t>
            </w:r>
          </w:p>
        </w:tc>
      </w:tr>
      <w:tr w:rsidR="009F4C79" w14:paraId="446DDBAC" w14:textId="77777777" w:rsidTr="00547111">
        <w:tc>
          <w:tcPr>
            <w:tcW w:w="2694" w:type="dxa"/>
            <w:gridSpan w:val="2"/>
            <w:tcBorders>
              <w:left w:val="single" w:sz="4" w:space="0" w:color="auto"/>
            </w:tcBorders>
          </w:tcPr>
          <w:p w14:paraId="678A1AA6" w14:textId="77777777" w:rsidR="009F4C79" w:rsidRDefault="009F4C79" w:rsidP="009F4C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95906" w:rsidR="009F4C79" w:rsidRDefault="00BC3BC3" w:rsidP="009F4C7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F4C79" w:rsidRDefault="009F4C79" w:rsidP="009F4C79">
            <w:pPr>
              <w:pStyle w:val="CRCoverPage"/>
              <w:spacing w:after="0"/>
              <w:jc w:val="center"/>
              <w:rPr>
                <w:b/>
                <w:caps/>
                <w:noProof/>
              </w:rPr>
            </w:pPr>
          </w:p>
        </w:tc>
        <w:tc>
          <w:tcPr>
            <w:tcW w:w="2977" w:type="dxa"/>
            <w:gridSpan w:val="4"/>
          </w:tcPr>
          <w:p w14:paraId="1A4306D9" w14:textId="77777777" w:rsidR="009F4C79" w:rsidRDefault="009F4C79" w:rsidP="009F4C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7FCBA2" w:rsidR="009F4C79" w:rsidRDefault="009F4C79" w:rsidP="009F4C79">
            <w:pPr>
              <w:pStyle w:val="CRCoverPage"/>
              <w:spacing w:after="0"/>
              <w:ind w:left="99"/>
              <w:rPr>
                <w:noProof/>
              </w:rPr>
            </w:pPr>
            <w:r>
              <w:rPr>
                <w:noProof/>
              </w:rPr>
              <w:t>TS/TR</w:t>
            </w:r>
            <w:r w:rsidR="00BC3BC3">
              <w:rPr>
                <w:noProof/>
              </w:rPr>
              <w:t>38.521-1</w:t>
            </w:r>
            <w:r>
              <w:rPr>
                <w:noProof/>
              </w:rPr>
              <w:t xml:space="preserve"> CR ... </w:t>
            </w:r>
          </w:p>
        </w:tc>
      </w:tr>
      <w:tr w:rsidR="009F4C79" w14:paraId="55C714D2" w14:textId="77777777" w:rsidTr="00547111">
        <w:tc>
          <w:tcPr>
            <w:tcW w:w="2694" w:type="dxa"/>
            <w:gridSpan w:val="2"/>
            <w:tcBorders>
              <w:left w:val="single" w:sz="4" w:space="0" w:color="auto"/>
            </w:tcBorders>
          </w:tcPr>
          <w:p w14:paraId="45913E62" w14:textId="77777777" w:rsidR="009F4C79" w:rsidRDefault="009F4C79" w:rsidP="009F4C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4C79" w:rsidRDefault="009F4C79" w:rsidP="009F4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68F94C" w:rsidR="009F4C79" w:rsidRDefault="00BC3BC3" w:rsidP="009F4C7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F4C79" w:rsidRDefault="009F4C79" w:rsidP="009F4C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4C79" w:rsidRDefault="009F4C79" w:rsidP="009F4C79">
            <w:pPr>
              <w:pStyle w:val="CRCoverPage"/>
              <w:spacing w:after="0"/>
              <w:ind w:left="99"/>
              <w:rPr>
                <w:noProof/>
              </w:rPr>
            </w:pPr>
            <w:r>
              <w:rPr>
                <w:noProof/>
              </w:rPr>
              <w:t xml:space="preserve">TS/TR ... CR ... </w:t>
            </w:r>
          </w:p>
        </w:tc>
      </w:tr>
      <w:tr w:rsidR="009F4C79" w14:paraId="60DF82CC" w14:textId="77777777" w:rsidTr="008863B9">
        <w:tc>
          <w:tcPr>
            <w:tcW w:w="2694" w:type="dxa"/>
            <w:gridSpan w:val="2"/>
            <w:tcBorders>
              <w:left w:val="single" w:sz="4" w:space="0" w:color="auto"/>
            </w:tcBorders>
          </w:tcPr>
          <w:p w14:paraId="517696CD" w14:textId="77777777" w:rsidR="009F4C79" w:rsidRDefault="009F4C79" w:rsidP="009F4C79">
            <w:pPr>
              <w:pStyle w:val="CRCoverPage"/>
              <w:spacing w:after="0"/>
              <w:rPr>
                <w:b/>
                <w:i/>
                <w:noProof/>
              </w:rPr>
            </w:pPr>
          </w:p>
        </w:tc>
        <w:tc>
          <w:tcPr>
            <w:tcW w:w="6946" w:type="dxa"/>
            <w:gridSpan w:val="9"/>
            <w:tcBorders>
              <w:right w:val="single" w:sz="4" w:space="0" w:color="auto"/>
            </w:tcBorders>
          </w:tcPr>
          <w:p w14:paraId="4D84207F" w14:textId="77777777" w:rsidR="009F4C79" w:rsidRDefault="009F4C79" w:rsidP="009F4C79">
            <w:pPr>
              <w:pStyle w:val="CRCoverPage"/>
              <w:spacing w:after="0"/>
              <w:rPr>
                <w:noProof/>
              </w:rPr>
            </w:pPr>
          </w:p>
        </w:tc>
      </w:tr>
      <w:tr w:rsidR="009F4C79" w14:paraId="556B87B6" w14:textId="77777777" w:rsidTr="008863B9">
        <w:tc>
          <w:tcPr>
            <w:tcW w:w="2694" w:type="dxa"/>
            <w:gridSpan w:val="2"/>
            <w:tcBorders>
              <w:left w:val="single" w:sz="4" w:space="0" w:color="auto"/>
              <w:bottom w:val="single" w:sz="4" w:space="0" w:color="auto"/>
            </w:tcBorders>
          </w:tcPr>
          <w:p w14:paraId="79A9C411" w14:textId="77777777" w:rsidR="009F4C79" w:rsidRDefault="009F4C79" w:rsidP="009F4C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4C79" w:rsidRDefault="009F4C79" w:rsidP="009F4C79">
            <w:pPr>
              <w:pStyle w:val="CRCoverPage"/>
              <w:spacing w:after="0"/>
              <w:ind w:left="100"/>
              <w:rPr>
                <w:noProof/>
              </w:rPr>
            </w:pPr>
          </w:p>
        </w:tc>
      </w:tr>
      <w:tr w:rsidR="009F4C79" w:rsidRPr="008863B9" w14:paraId="45BFE792" w14:textId="77777777" w:rsidTr="008863B9">
        <w:tc>
          <w:tcPr>
            <w:tcW w:w="2694" w:type="dxa"/>
            <w:gridSpan w:val="2"/>
            <w:tcBorders>
              <w:top w:val="single" w:sz="4" w:space="0" w:color="auto"/>
              <w:bottom w:val="single" w:sz="4" w:space="0" w:color="auto"/>
            </w:tcBorders>
          </w:tcPr>
          <w:p w14:paraId="194242DD" w14:textId="77777777" w:rsidR="009F4C79" w:rsidRPr="008863B9" w:rsidRDefault="009F4C79" w:rsidP="009F4C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4C79" w:rsidRPr="008863B9" w:rsidRDefault="009F4C79" w:rsidP="009F4C79">
            <w:pPr>
              <w:pStyle w:val="CRCoverPage"/>
              <w:spacing w:after="0"/>
              <w:ind w:left="100"/>
              <w:rPr>
                <w:noProof/>
                <w:sz w:val="8"/>
                <w:szCs w:val="8"/>
              </w:rPr>
            </w:pPr>
          </w:p>
        </w:tc>
      </w:tr>
      <w:tr w:rsidR="009F4C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4C79" w:rsidRDefault="009F4C79" w:rsidP="009F4C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4C79" w:rsidRDefault="009F4C79" w:rsidP="009F4C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0B3BB8" w:rsidR="001E41F3" w:rsidRDefault="001E41F3">
      <w:pPr>
        <w:rPr>
          <w:noProof/>
        </w:rPr>
      </w:pPr>
    </w:p>
    <w:p w14:paraId="0AFED1A5" w14:textId="6CBD6B93" w:rsidR="00095C2F" w:rsidRDefault="00095C2F">
      <w:pPr>
        <w:rPr>
          <w:noProof/>
        </w:rPr>
      </w:pPr>
    </w:p>
    <w:p w14:paraId="7D533E71" w14:textId="77777777" w:rsidR="00095C2F" w:rsidRPr="00095C2F" w:rsidRDefault="00095C2F" w:rsidP="00095C2F">
      <w:pPr>
        <w:rPr>
          <w:b/>
          <w:bCs/>
          <w:noProof/>
          <w:color w:val="0070C0"/>
          <w:sz w:val="32"/>
          <w:szCs w:val="32"/>
          <w:lang w:eastAsia="ja-JP"/>
        </w:rPr>
      </w:pPr>
      <w:bookmarkStart w:id="1" w:name="_Hlk79052165"/>
      <w:r w:rsidRPr="00095C2F">
        <w:rPr>
          <w:rFonts w:hint="eastAsia"/>
          <w:b/>
          <w:bCs/>
          <w:noProof/>
          <w:color w:val="0070C0"/>
          <w:sz w:val="32"/>
          <w:szCs w:val="32"/>
          <w:lang w:eastAsia="ja-JP"/>
        </w:rPr>
        <w:t>[</w:t>
      </w:r>
      <w:r w:rsidRPr="00095C2F">
        <w:rPr>
          <w:b/>
          <w:bCs/>
          <w:noProof/>
          <w:color w:val="0070C0"/>
          <w:sz w:val="32"/>
          <w:szCs w:val="32"/>
          <w:lang w:eastAsia="ja-JP"/>
        </w:rPr>
        <w:t>Unaffected Portions Skipped]</w:t>
      </w:r>
    </w:p>
    <w:bookmarkEnd w:id="1"/>
    <w:p w14:paraId="018F8770" w14:textId="3FE143A2" w:rsidR="00095C2F" w:rsidRDefault="00095C2F" w:rsidP="00095C2F">
      <w:pPr>
        <w:rPr>
          <w:rFonts w:eastAsia="游明朝"/>
        </w:rPr>
      </w:pPr>
    </w:p>
    <w:p w14:paraId="5EEC6868" w14:textId="77777777" w:rsidR="00617C3E" w:rsidRPr="00E062F1" w:rsidRDefault="00617C3E" w:rsidP="00617C3E">
      <w:pPr>
        <w:pStyle w:val="5"/>
      </w:pPr>
      <w:bookmarkStart w:id="2" w:name="_Toc21351591"/>
      <w:bookmarkStart w:id="3" w:name="_Toc29807173"/>
      <w:bookmarkStart w:id="4" w:name="_Toc36648887"/>
      <w:bookmarkStart w:id="5" w:name="_Toc36651612"/>
      <w:bookmarkStart w:id="6" w:name="_Toc37256546"/>
      <w:bookmarkStart w:id="7" w:name="_Toc37256887"/>
      <w:bookmarkStart w:id="8" w:name="_Toc45890593"/>
      <w:bookmarkStart w:id="9" w:name="_Toc45891817"/>
      <w:bookmarkStart w:id="10" w:name="_Toc45892227"/>
      <w:bookmarkStart w:id="11" w:name="_Toc45892637"/>
      <w:bookmarkStart w:id="12" w:name="_Toc52353050"/>
      <w:bookmarkStart w:id="13" w:name="_Toc53174873"/>
      <w:bookmarkStart w:id="14" w:name="_Toc61376022"/>
      <w:bookmarkStart w:id="15" w:name="_Toc61376434"/>
      <w:bookmarkStart w:id="16" w:name="_Toc67938708"/>
      <w:bookmarkStart w:id="17" w:name="_Toc76454310"/>
      <w:bookmarkStart w:id="18" w:name="_Toc76719730"/>
      <w:bookmarkStart w:id="19" w:name="_Toc76720250"/>
      <w:bookmarkStart w:id="20" w:name="_Toc83742947"/>
      <w:bookmarkStart w:id="21" w:name="_Toc83887322"/>
      <w:bookmarkStart w:id="22" w:name="_Toc83888124"/>
      <w:bookmarkStart w:id="23" w:name="_Toc90588778"/>
      <w:r w:rsidRPr="00E062F1">
        <w:t>6.2B.4.1.3a</w:t>
      </w:r>
      <w:r w:rsidRPr="00E062F1">
        <w:tab/>
        <w:t>Inter-band NE-DC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E6E5884" w14:textId="77777777" w:rsidR="00617C3E" w:rsidRPr="00E062F1" w:rsidRDefault="00617C3E" w:rsidP="00617C3E">
      <w:pPr>
        <w:spacing w:after="160" w:line="256" w:lineRule="auto"/>
        <w:rPr>
          <w:rFonts w:eastAsia="Calibri"/>
        </w:rPr>
      </w:pPr>
      <w:r w:rsidRPr="00E062F1">
        <w:rPr>
          <w:rFonts w:eastAsia="Times New Roman"/>
        </w:rPr>
        <w:t>F</w:t>
      </w:r>
      <w:r w:rsidRPr="00E062F1">
        <w:rPr>
          <w:rFonts w:eastAsia="Calibri"/>
        </w:rPr>
        <w:t xml:space="preserve">or inter-band dual connectivity with one uplink serving cell per CG on E-UTRA and NR respectively, the UE is allowed to set its configured maximum output power </w:t>
      </w:r>
      <w:proofErr w:type="spellStart"/>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c</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w:t>
      </w:r>
      <w:proofErr w:type="spellStart"/>
      <w:r w:rsidRPr="00E062F1">
        <w:rPr>
          <w:rFonts w:eastAsia="Calibri"/>
          <w:i/>
          <w:vertAlign w:val="subscript"/>
          <w:lang w:eastAsia="zh-CN" w:bidi="bn-IN"/>
        </w:rPr>
        <w:t>i</w:t>
      </w:r>
      <w:proofErr w:type="spellEnd"/>
      <w:r w:rsidRPr="00E062F1">
        <w:rPr>
          <w:rFonts w:eastAsia="Calibri"/>
          <w:i/>
          <w:vertAlign w:val="subscript"/>
          <w:lang w:eastAsia="zh-CN" w:bidi="bn-IN"/>
        </w:rPr>
        <w:t xml:space="preserve"> </w:t>
      </w:r>
      <w:r w:rsidRPr="00E062F1">
        <w:rPr>
          <w:rFonts w:eastAsia="Calibri"/>
          <w:lang w:eastAsia="zh-CN"/>
        </w:rPr>
        <w:t xml:space="preserve">for serving cell </w:t>
      </w:r>
      <w:r w:rsidRPr="00E062F1">
        <w:rPr>
          <w:rFonts w:eastAsia="Calibri"/>
          <w:i/>
          <w:lang w:eastAsia="zh-CN"/>
        </w:rPr>
        <w:t>c(</w:t>
      </w:r>
      <w:proofErr w:type="spellStart"/>
      <w:r w:rsidRPr="00E062F1">
        <w:rPr>
          <w:rFonts w:eastAsia="Calibri"/>
          <w:i/>
          <w:lang w:eastAsia="zh-CN"/>
        </w:rPr>
        <w:t>i</w:t>
      </w:r>
      <w:proofErr w:type="spellEnd"/>
      <w:r w:rsidRPr="00E062F1">
        <w:rPr>
          <w:rFonts w:eastAsia="Calibri"/>
          <w:i/>
          <w:lang w:eastAsia="zh-CN"/>
        </w:rPr>
        <w:t>)</w:t>
      </w:r>
      <w:r w:rsidRPr="00E062F1">
        <w:rPr>
          <w:rFonts w:eastAsia="Calibri"/>
          <w:lang w:eastAsia="zh-CN"/>
        </w:rPr>
        <w:t xml:space="preserve"> of CG</w:t>
      </w:r>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w:t>
      </w:r>
      <w:proofErr w:type="spellStart"/>
      <w:r w:rsidRPr="00E062F1">
        <w:rPr>
          <w:rFonts w:eastAsia="Calibri"/>
          <w:i/>
          <w:lang w:eastAsia="zh-CN"/>
        </w:rPr>
        <w:t>i</w:t>
      </w:r>
      <w:proofErr w:type="spellEnd"/>
      <w:r w:rsidRPr="00E062F1">
        <w:rPr>
          <w:rFonts w:eastAsia="Calibri"/>
          <w:i/>
          <w:lang w:eastAsia="zh-CN"/>
        </w:rPr>
        <w:t xml:space="preserve"> = 1,2</w:t>
      </w:r>
      <w:r w:rsidRPr="00E062F1">
        <w:rPr>
          <w:rFonts w:eastAsia="Calibri"/>
          <w:lang w:eastAsia="zh-CN"/>
        </w:rPr>
        <w:t xml:space="preserve">, and its </w:t>
      </w:r>
      <w:r w:rsidRPr="00E062F1">
        <w:rPr>
          <w:rFonts w:eastAsia="Calibri"/>
        </w:rPr>
        <w:t xml:space="preserve">total configured maximum transmission  power for NE-DC operation,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xml:space="preserve">) with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xml:space="preserve"> as specified in clause 7.6.1A of TS 38.213 [10]</w:t>
      </w:r>
      <w:r w:rsidRPr="00E062F1">
        <w:rPr>
          <w:rFonts w:eastAsia="Calibri"/>
        </w:rPr>
        <w:t>.</w:t>
      </w:r>
    </w:p>
    <w:p w14:paraId="5A4687A9" w14:textId="77777777" w:rsidR="00617C3E" w:rsidRPr="00E062F1" w:rsidRDefault="00617C3E" w:rsidP="00617C3E">
      <w:pPr>
        <w:rPr>
          <w:rFonts w:eastAsia="Times New Roman"/>
        </w:rPr>
      </w:pPr>
      <w:r w:rsidRPr="00E062F1">
        <w:rPr>
          <w:rFonts w:eastAsia="Times New Roman"/>
        </w:rPr>
        <w:t xml:space="preserve">The </w:t>
      </w:r>
      <w:r w:rsidRPr="00E062F1">
        <w:rPr>
          <w:rFonts w:eastAsia="Times New Roman"/>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rPr>
        <w:t>in sub-frame</w:t>
      </w:r>
      <w:r w:rsidRPr="00E062F1">
        <w:rPr>
          <w:rFonts w:eastAsia="Times New Roman"/>
          <w:i/>
        </w:rPr>
        <w:t xml:space="preserve"> p </w:t>
      </w:r>
      <w:r w:rsidRPr="00E062F1">
        <w:rPr>
          <w:rFonts w:eastAsia="Times New Roman"/>
        </w:rPr>
        <w:t>for the configured E-UTRA uplink carrier shall be set within the bounds:</w:t>
      </w:r>
    </w:p>
    <w:p w14:paraId="5ECF31B7" w14:textId="77777777" w:rsidR="00617C3E" w:rsidRPr="00E062F1" w:rsidRDefault="00617C3E" w:rsidP="00617C3E">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xml:space="preserve">≤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i/>
          <w:noProof/>
          <w:lang w:eastAsia="zh-CN"/>
        </w:rPr>
        <w:t>p</w:t>
      </w:r>
      <w:r w:rsidRPr="00E062F1">
        <w:rPr>
          <w:rFonts w:eastAsia="Times New Roman"/>
          <w:noProof/>
          <w:lang w:eastAsia="zh-CN"/>
        </w:rPr>
        <w:t>)</w:t>
      </w:r>
    </w:p>
    <w:p w14:paraId="4DB312B8" w14:textId="77777777" w:rsidR="00617C3E" w:rsidRPr="00E062F1" w:rsidRDefault="00617C3E" w:rsidP="00617C3E">
      <w:pPr>
        <w:rPr>
          <w:rFonts w:eastAsia="Times New Roman"/>
        </w:rPr>
      </w:pPr>
      <w:r w:rsidRPr="00E062F1">
        <w:rPr>
          <w:rFonts w:eastAsia="Times New Roman"/>
        </w:rPr>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lang w:bidi="bn-IN"/>
        </w:rPr>
        <w:t>and</w:t>
      </w:r>
      <w:r w:rsidRPr="00E062F1">
        <w:rPr>
          <w:rFonts w:eastAsia="Times New Roman"/>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lang w:bidi="bn-IN"/>
        </w:rPr>
        <w:t>are the limits for a serving cell</w:t>
      </w:r>
      <w:r w:rsidRPr="00E062F1">
        <w:rPr>
          <w:rFonts w:eastAsia="Times New Roman"/>
          <w:i/>
          <w:lang w:bidi="bn-IN"/>
        </w:rPr>
        <w:t xml:space="preserve"> c</w:t>
      </w:r>
      <w:r w:rsidRPr="00E062F1">
        <w:rPr>
          <w:rFonts w:eastAsia="Times New Roman"/>
          <w:lang w:bidi="bn-IN"/>
        </w:rPr>
        <w:t xml:space="preserve"> as specified in TS </w:t>
      </w:r>
      <w:r w:rsidRPr="00E062F1">
        <w:rPr>
          <w:rFonts w:eastAsia="Times New Roman"/>
        </w:rPr>
        <w:t>36.101 [4] clause 6.2.5 modified by P</w:t>
      </w:r>
      <w:r w:rsidRPr="00E062F1">
        <w:rPr>
          <w:rFonts w:eastAsia="Times New Roman"/>
          <w:vertAlign w:val="subscript"/>
        </w:rPr>
        <w:t>LTE</w:t>
      </w:r>
      <w:r w:rsidRPr="00E062F1">
        <w:rPr>
          <w:rFonts w:eastAsia="Times New Roman"/>
        </w:rPr>
        <w:t xml:space="preserve"> as follows:</w:t>
      </w:r>
    </w:p>
    <w:p w14:paraId="69E2037E" w14:textId="77777777" w:rsidR="00617C3E" w:rsidRPr="006E2459" w:rsidRDefault="00617C3E" w:rsidP="00617C3E">
      <w:pPr>
        <w:keepLines/>
        <w:tabs>
          <w:tab w:val="center" w:pos="4536"/>
          <w:tab w:val="right" w:pos="9072"/>
        </w:tabs>
        <w:autoSpaceDE w:val="0"/>
        <w:autoSpaceDN w:val="0"/>
        <w:adjustRightInd w:val="0"/>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r w:rsidRPr="006E2459">
        <w:rPr>
          <w:rFonts w:eastAsia="Times New Roman"/>
          <w:lang w:eastAsia="x-none" w:bidi="bn-IN"/>
        </w:rPr>
        <w:t>MIN(</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rPr>
          <w:rFonts w:eastAsia="Times New Roman"/>
        </w:rPr>
        <w:t>P</w:t>
      </w:r>
      <w:r w:rsidRPr="006E2459">
        <w:rPr>
          <w:rFonts w:eastAsia="Times New Roman"/>
          <w:vertAlign w:val="subscript"/>
        </w:rPr>
        <w:t>LTE</w:t>
      </w:r>
      <w:r w:rsidRPr="006E2459">
        <w:rPr>
          <w:rFonts w:eastAsia="Times New Roman"/>
          <w:lang w:eastAsia="x-none" w:bidi="bn-IN"/>
        </w:rPr>
        <w:t xml:space="preserve">) – </w:t>
      </w:r>
      <w:r w:rsidRPr="006E2459">
        <w:rPr>
          <w:rFonts w:ascii="Symbol" w:eastAsia="Times New Roman" w:hAnsi="Symbol"/>
          <w:lang w:bidi="bn-IN"/>
        </w:rPr>
        <w:t></w:t>
      </w:r>
      <w:proofErr w:type="spellStart"/>
      <w:r w:rsidRPr="006E2459">
        <w:rPr>
          <w:rFonts w:eastAsia="Times New Roman"/>
          <w:lang w:bidi="bn-IN"/>
        </w:rPr>
        <w:t>t</w:t>
      </w:r>
      <w:r w:rsidRPr="006E2459">
        <w:rPr>
          <w:rFonts w:eastAsia="Times New Roman"/>
          <w:vertAlign w:val="subscript"/>
          <w:lang w:bidi="bn-IN"/>
        </w:rPr>
        <w:t>C</w:t>
      </w:r>
      <w:proofErr w:type="spellEnd"/>
      <w:r w:rsidRPr="006E2459">
        <w:rPr>
          <w:rFonts w:eastAsia="Times New Roman"/>
          <w:vertAlign w:val="subscript"/>
          <w:lang w:bidi="bn-IN"/>
        </w:rPr>
        <w:t xml:space="preserve">_ E-UTRA, </w:t>
      </w:r>
      <w:r w:rsidRPr="006E2459">
        <w:rPr>
          <w:rFonts w:eastAsia="Times New Roman"/>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14:paraId="1EACF322" w14:textId="78824B5C" w:rsidR="00617C3E" w:rsidRPr="006E2459" w:rsidRDefault="00617C3E" w:rsidP="00617C3E">
      <w:pPr>
        <w:keepLines/>
        <w:tabs>
          <w:tab w:val="center" w:pos="4536"/>
          <w:tab w:val="right" w:pos="9072"/>
        </w:tabs>
        <w:autoSpaceDE w:val="0"/>
        <w:autoSpaceDN w:val="0"/>
        <w:adjustRightInd w:val="0"/>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 xml:space="preserve">EMAX, </w:t>
      </w:r>
      <w:del w:id="24" w:author="木原 賢一(SB 渉外本部)" w:date="2022-04-22T08:52:00Z">
        <w:r w:rsidRPr="006E2459" w:rsidDel="000F64B2">
          <w:rPr>
            <w:rFonts w:eastAsia="Times New Roman"/>
            <w:vertAlign w:val="subscript"/>
            <w:lang w:val="en-US"/>
          </w:rPr>
          <w:delText>E</w:delText>
        </w:r>
      </w:del>
      <w:r w:rsidRPr="006E2459">
        <w:rPr>
          <w:rFonts w:eastAsia="Times New Roman"/>
          <w:vertAlign w:val="subscript"/>
          <w:lang w:val="en-US"/>
        </w:rPr>
        <w:t>N</w:t>
      </w:r>
      <w:ins w:id="25" w:author="木原 賢一(SB 渉外本部)" w:date="2022-04-22T08:52:00Z">
        <w:r w:rsidR="000F64B2">
          <w:rPr>
            <w:rFonts w:eastAsia="Times New Roman"/>
            <w:vertAlign w:val="subscript"/>
            <w:lang w:val="en-US"/>
          </w:rPr>
          <w:t>E</w:t>
        </w:r>
      </w:ins>
      <w:r w:rsidRPr="006E2459">
        <w:rPr>
          <w:rFonts w:eastAsia="Times New Roman"/>
          <w:vertAlign w:val="subscript"/>
          <w:lang w:val="en-US"/>
        </w:rPr>
        <w:t>-DC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P</w:t>
      </w:r>
      <w:r w:rsidRPr="006E2459">
        <w:rPr>
          <w:rFonts w:eastAsia="Times New Roman"/>
          <w:vertAlign w:val="subscript"/>
        </w:rPr>
        <w:t>LTE</w:t>
      </w:r>
      <w:r w:rsidRPr="006E2459">
        <w:rPr>
          <w:rFonts w:eastAsia="Times New Roman"/>
          <w:lang w:eastAsia="x-none" w:bidi="bn-IN"/>
        </w:rPr>
        <w:t xml:space="preserve">,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w:t>
      </w:r>
    </w:p>
    <w:p w14:paraId="6BF82A94" w14:textId="77777777" w:rsidR="00617C3E" w:rsidRPr="00E062F1" w:rsidRDefault="00617C3E" w:rsidP="00617C3E">
      <w:pPr>
        <w:rPr>
          <w:rFonts w:eastAsia="Times New Roman"/>
        </w:rPr>
      </w:pPr>
      <w:r w:rsidRPr="00E062F1">
        <w:rPr>
          <w:rFonts w:eastAsia="Times New Roman"/>
        </w:rPr>
        <w:t>with exception that</w:t>
      </w:r>
    </w:p>
    <w:p w14:paraId="2A8657B1" w14:textId="5AC4AB1D" w:rsidR="00617C3E" w:rsidRPr="00E062F1" w:rsidRDefault="00617C3E" w:rsidP="00617C3E">
      <w:pPr>
        <w:ind w:left="568" w:hanging="284"/>
        <w:rPr>
          <w:rFonts w:eastAsia="Times New Roman"/>
        </w:rPr>
      </w:pPr>
      <w:r w:rsidRPr="00E062F1">
        <w:rPr>
          <w:rFonts w:eastAsia="Times New Roman"/>
        </w:rPr>
        <w:t>-</w:t>
      </w:r>
      <w:r w:rsidRPr="00E062F1">
        <w:rPr>
          <w:rFonts w:eastAsia="Times New Roman"/>
        </w:rPr>
        <w:tab/>
        <w:t xml:space="preserve">if no symbol of slot </w:t>
      </w:r>
      <w:r>
        <w:rPr>
          <w:rFonts w:eastAsia="Times New Roman"/>
          <w:noProof/>
          <w:position w:val="-10"/>
        </w:rPr>
        <w:drawing>
          <wp:inline distT="0" distB="0" distL="0" distR="0" wp14:anchorId="35ED2377" wp14:editId="4AA5EEBD">
            <wp:extent cx="117475" cy="181610"/>
            <wp:effectExtent l="0" t="0" r="0" b="889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7475" cy="181610"/>
                    </a:xfrm>
                    <a:prstGeom prst="rect">
                      <a:avLst/>
                    </a:prstGeom>
                    <a:noFill/>
                    <a:ln>
                      <a:noFill/>
                    </a:ln>
                  </pic:spPr>
                </pic:pic>
              </a:graphicData>
            </a:graphic>
          </wp:inline>
        </w:drawing>
      </w:r>
      <w:r w:rsidRPr="00E062F1">
        <w:rPr>
          <w:rFonts w:eastAsia="Times New Roman"/>
        </w:rPr>
        <w:t xml:space="preserve"> of the NR that is indicated as uplink or flexible by </w:t>
      </w:r>
      <w:r w:rsidRPr="00E062F1">
        <w:rPr>
          <w:rFonts w:eastAsia="Times New Roman"/>
          <w:i/>
        </w:rPr>
        <w:t>TDD-UL-DL-</w:t>
      </w:r>
      <w:proofErr w:type="spellStart"/>
      <w:r w:rsidRPr="00E062F1">
        <w:rPr>
          <w:rFonts w:eastAsia="Times New Roman"/>
          <w:i/>
        </w:rPr>
        <w:t>ConfigurationCommon</w:t>
      </w:r>
      <w:proofErr w:type="spellEnd"/>
      <w:r w:rsidRPr="00E062F1">
        <w:rPr>
          <w:rFonts w:eastAsia="Times New Roman"/>
        </w:rPr>
        <w:t xml:space="preserve"> or </w:t>
      </w:r>
      <w:r w:rsidRPr="00E062F1">
        <w:rPr>
          <w:rFonts w:eastAsia="Times New Roman"/>
          <w:i/>
        </w:rPr>
        <w:t>TDD</w:t>
      </w:r>
      <w:r w:rsidRPr="00E062F1">
        <w:rPr>
          <w:rFonts w:eastAsia="Times New Roman"/>
        </w:rPr>
        <w:t>-</w:t>
      </w:r>
      <w:r w:rsidRPr="00E062F1">
        <w:rPr>
          <w:rFonts w:eastAsia="Times New Roman"/>
          <w:i/>
        </w:rPr>
        <w:t>UL-DL-</w:t>
      </w:r>
      <w:proofErr w:type="spellStart"/>
      <w:r w:rsidRPr="00E062F1">
        <w:rPr>
          <w:rFonts w:eastAsia="Times New Roman"/>
          <w:i/>
        </w:rPr>
        <w:t>ConfigDedicated</w:t>
      </w:r>
      <w:proofErr w:type="spellEnd"/>
      <w:r w:rsidRPr="00E062F1">
        <w:rPr>
          <w:rFonts w:eastAsia="Times New Roman"/>
        </w:rPr>
        <w:t xml:space="preserve"> overlaps with subframe </w:t>
      </w:r>
      <w:r>
        <w:rPr>
          <w:rFonts w:eastAsia="Times New Roman"/>
          <w:noProof/>
          <w:position w:val="-10"/>
        </w:rPr>
        <w:drawing>
          <wp:inline distT="0" distB="0" distL="0" distR="0" wp14:anchorId="65765FA0" wp14:editId="01339FC2">
            <wp:extent cx="117475" cy="181610"/>
            <wp:effectExtent l="0" t="0" r="0" b="889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75" cy="181610"/>
                    </a:xfrm>
                    <a:prstGeom prst="rect">
                      <a:avLst/>
                    </a:prstGeom>
                    <a:noFill/>
                    <a:ln>
                      <a:noFill/>
                    </a:ln>
                  </pic:spPr>
                </pic:pic>
              </a:graphicData>
            </a:graphic>
          </wp:inline>
        </w:drawing>
      </w:r>
      <w:r w:rsidRPr="00E062F1">
        <w:rPr>
          <w:rFonts w:eastAsia="Times New Roman"/>
        </w:rPr>
        <w:t xml:space="preserve"> of the E-UTRA; or</w:t>
      </w:r>
    </w:p>
    <w:p w14:paraId="7EDEF8BD" w14:textId="0086F0C2" w:rsidR="00617C3E" w:rsidRPr="00E062F1" w:rsidRDefault="00617C3E" w:rsidP="00617C3E">
      <w:pPr>
        <w:ind w:left="568" w:hanging="284"/>
        <w:rPr>
          <w:rFonts w:eastAsia="Calibri"/>
          <w:lang w:bidi="bn-IN"/>
        </w:rPr>
      </w:pPr>
      <w:r w:rsidRPr="00E062F1">
        <w:rPr>
          <w:rFonts w:eastAsia="Times New Roman"/>
        </w:rPr>
        <w:t>-</w:t>
      </w:r>
      <w:r w:rsidRPr="00E062F1">
        <w:rPr>
          <w:rFonts w:eastAsia="Times New Roman"/>
        </w:rPr>
        <w:tab/>
        <w:t xml:space="preserve">if NR slot(s) that is indicated as downlink by </w:t>
      </w:r>
      <w:r w:rsidRPr="00E062F1">
        <w:rPr>
          <w:rFonts w:eastAsia="Times New Roman"/>
          <w:i/>
        </w:rPr>
        <w:t>TDD-UL-DL-</w:t>
      </w:r>
      <w:proofErr w:type="spellStart"/>
      <w:r w:rsidRPr="00E062F1">
        <w:rPr>
          <w:rFonts w:eastAsia="Times New Roman"/>
          <w:i/>
        </w:rPr>
        <w:t>ConfigurationCommon</w:t>
      </w:r>
      <w:proofErr w:type="spellEnd"/>
      <w:r w:rsidRPr="00E062F1">
        <w:rPr>
          <w:rFonts w:eastAsia="Times New Roman"/>
        </w:rPr>
        <w:t xml:space="preserve"> or </w:t>
      </w:r>
      <w:r w:rsidRPr="00E062F1">
        <w:rPr>
          <w:rFonts w:eastAsia="Times New Roman"/>
          <w:i/>
        </w:rPr>
        <w:t>TDD</w:t>
      </w:r>
      <w:r w:rsidRPr="00E062F1">
        <w:rPr>
          <w:rFonts w:eastAsia="Times New Roman"/>
        </w:rPr>
        <w:t>-</w:t>
      </w:r>
      <w:r w:rsidRPr="00E062F1">
        <w:rPr>
          <w:rFonts w:eastAsia="Times New Roman"/>
          <w:i/>
        </w:rPr>
        <w:t>UL-DL-</w:t>
      </w:r>
      <w:proofErr w:type="spellStart"/>
      <w:r w:rsidRPr="00E062F1">
        <w:rPr>
          <w:rFonts w:eastAsia="Times New Roman"/>
          <w:i/>
        </w:rPr>
        <w:t>ConfigDedicated</w:t>
      </w:r>
      <w:proofErr w:type="spellEnd"/>
      <w:r w:rsidRPr="00E062F1">
        <w:rPr>
          <w:rFonts w:eastAsia="Times New Roman"/>
        </w:rPr>
        <w:t xml:space="preserve"> does not overlap with subframe </w:t>
      </w:r>
      <w:r>
        <w:rPr>
          <w:rFonts w:eastAsia="Times New Roman"/>
          <w:noProof/>
          <w:position w:val="-10"/>
        </w:rPr>
        <w:drawing>
          <wp:inline distT="0" distB="0" distL="0" distR="0" wp14:anchorId="093F5D56" wp14:editId="6D0F56EF">
            <wp:extent cx="117475" cy="181610"/>
            <wp:effectExtent l="0" t="0" r="0" b="889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75" cy="181610"/>
                    </a:xfrm>
                    <a:prstGeom prst="rect">
                      <a:avLst/>
                    </a:prstGeom>
                    <a:noFill/>
                    <a:ln>
                      <a:noFill/>
                    </a:ln>
                  </pic:spPr>
                </pic:pic>
              </a:graphicData>
            </a:graphic>
          </wp:inline>
        </w:drawing>
      </w:r>
      <w:r w:rsidRPr="00E062F1">
        <w:rPr>
          <w:rFonts w:eastAsia="Times New Roman"/>
        </w:rPr>
        <w:t xml:space="preserve"> of the E-UTRA; then</w:t>
      </w:r>
    </w:p>
    <w:p w14:paraId="4AF969E3" w14:textId="77777777" w:rsidR="00617C3E" w:rsidRPr="006E2459" w:rsidRDefault="00617C3E" w:rsidP="00617C3E">
      <w:pPr>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 </w:t>
      </w:r>
      <w:r w:rsidRPr="006E2459">
        <w:rPr>
          <w:rFonts w:ascii="Symbol" w:eastAsia="Times New Roman" w:hAnsi="Symbol"/>
          <w:lang w:bidi="bn-IN"/>
        </w:rPr>
        <w:t></w:t>
      </w:r>
      <w:proofErr w:type="spellStart"/>
      <w:r w:rsidRPr="006E2459">
        <w:rPr>
          <w:rFonts w:eastAsia="Times New Roman"/>
          <w:lang w:bidi="bn-IN"/>
        </w:rPr>
        <w:t>t</w:t>
      </w:r>
      <w:r w:rsidRPr="006E2459">
        <w:rPr>
          <w:rFonts w:eastAsia="Times New Roman"/>
          <w:vertAlign w:val="subscript"/>
          <w:lang w:bidi="bn-IN"/>
        </w:rPr>
        <w:t>C</w:t>
      </w:r>
      <w:proofErr w:type="spellEnd"/>
      <w:r w:rsidRPr="006E2459">
        <w:rPr>
          <w:rFonts w:eastAsia="Times New Roman"/>
          <w:vertAlign w:val="subscript"/>
          <w:lang w:bidi="bn-IN"/>
        </w:rPr>
        <w:t xml:space="preserve">_ E-UTRA, </w:t>
      </w:r>
      <w:r w:rsidRPr="006E2459">
        <w:rPr>
          <w:rFonts w:eastAsia="Times New Roman"/>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14:paraId="5D6013C9" w14:textId="3516D4B8" w:rsidR="00617C3E" w:rsidRPr="006E2459" w:rsidRDefault="00617C3E" w:rsidP="00617C3E">
      <w:pPr>
        <w:keepLines/>
        <w:tabs>
          <w:tab w:val="center" w:pos="4536"/>
          <w:tab w:val="right" w:pos="9072"/>
        </w:tabs>
        <w:autoSpaceDE w:val="0"/>
        <w:autoSpaceDN w:val="0"/>
        <w:adjustRightInd w:val="0"/>
        <w:rPr>
          <w:rFonts w:eastAsia="Times New Roman"/>
        </w:rPr>
      </w:pP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 xml:space="preserve">EMAX, </w:t>
      </w:r>
      <w:del w:id="26" w:author="木原 賢一(SB 渉外本部)" w:date="2022-04-22T08:57:00Z">
        <w:r w:rsidRPr="006E2459" w:rsidDel="00BF0CCA">
          <w:rPr>
            <w:rFonts w:eastAsia="Times New Roman"/>
            <w:vertAlign w:val="subscript"/>
            <w:lang w:val="en-US"/>
          </w:rPr>
          <w:delText>E</w:delText>
        </w:r>
      </w:del>
      <w:r w:rsidRPr="006E2459">
        <w:rPr>
          <w:rFonts w:eastAsia="Times New Roman"/>
          <w:vertAlign w:val="subscript"/>
          <w:lang w:val="en-US"/>
        </w:rPr>
        <w:t>N</w:t>
      </w:r>
      <w:ins w:id="27" w:author="木原 賢一(SB 渉外本部)" w:date="2022-04-22T08:57:00Z">
        <w:r w:rsidR="00BF0CCA">
          <w:rPr>
            <w:rFonts w:eastAsia="Times New Roman"/>
            <w:vertAlign w:val="subscript"/>
            <w:lang w:val="en-US"/>
          </w:rPr>
          <w:t>E</w:t>
        </w:r>
      </w:ins>
      <w:r w:rsidRPr="006E2459">
        <w:rPr>
          <w:rFonts w:eastAsia="Times New Roman"/>
          <w:vertAlign w:val="subscript"/>
          <w:lang w:val="en-US"/>
        </w:rPr>
        <w:t>-DC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proofErr w:type="spellStart"/>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6E2459">
        <w:rPr>
          <w:rFonts w:eastAsia="Times New Roman"/>
          <w:lang w:eastAsia="x-none" w:bidi="bn-IN"/>
        </w:rPr>
        <w:t>}</w:t>
      </w:r>
    </w:p>
    <w:p w14:paraId="49E3FC8E" w14:textId="77777777" w:rsidR="00617C3E" w:rsidRPr="00E062F1" w:rsidRDefault="00617C3E" w:rsidP="00617C3E">
      <w:pPr>
        <w:spacing w:after="0"/>
        <w:jc w:val="both"/>
        <w:rPr>
          <w:rFonts w:eastAsia="Times New Roman"/>
        </w:rPr>
      </w:pPr>
      <w:r w:rsidRPr="00E062F1">
        <w:rPr>
          <w:rFonts w:eastAsia="Times New Roman"/>
        </w:rPr>
        <w:t xml:space="preserve">The </w:t>
      </w:r>
      <w:r w:rsidRPr="00E062F1">
        <w:rPr>
          <w:rFonts w:eastAsia="Times New Roman"/>
          <w:lang w:bidi="bn-IN"/>
        </w:rPr>
        <w:t xml:space="preserve">configured maximum output power </w:t>
      </w:r>
      <w:r w:rsidRPr="00E062F1">
        <w:rPr>
          <w:rFonts w:eastAsia="Times New Roman" w:cs="Geneva"/>
          <w:noProof/>
          <w:lang w:bidi="bn-IN"/>
        </w:rPr>
        <w:t>P</w:t>
      </w:r>
      <w:r w:rsidRPr="00E062F1">
        <w:rPr>
          <w:rFonts w:eastAsia="Times New Roman" w:cs="Geneva"/>
          <w:noProof/>
          <w:vertAlign w:val="subscript"/>
          <w:lang w:bidi="bn-IN"/>
        </w:rPr>
        <w:t>CMAX,f,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rPr>
        <w:t>in physical-channel</w:t>
      </w:r>
      <w:r w:rsidRPr="00E062F1">
        <w:rPr>
          <w:rFonts w:eastAsia="Times New Roman"/>
          <w:i/>
        </w:rPr>
        <w:t xml:space="preserve"> q </w:t>
      </w:r>
      <w:r w:rsidRPr="00E062F1">
        <w:rPr>
          <w:rFonts w:eastAsia="Times New Roman"/>
        </w:rPr>
        <w:t>for the configured NR carrier shall be set within the bounds:</w:t>
      </w:r>
    </w:p>
    <w:p w14:paraId="4A5CBB10" w14:textId="77777777" w:rsidR="00617C3E" w:rsidRPr="00E062F1" w:rsidRDefault="00617C3E" w:rsidP="00617C3E">
      <w:pPr>
        <w:keepLines/>
        <w:tabs>
          <w:tab w:val="center" w:pos="4536"/>
          <w:tab w:val="right" w:pos="9072"/>
        </w:tabs>
        <w:rPr>
          <w:rFonts w:eastAsia="Times New Roman"/>
          <w:noProof/>
          <w:lang w:eastAsia="zh-CN"/>
        </w:rPr>
      </w:pPr>
      <w:r w:rsidRPr="00E062F1">
        <w:rPr>
          <w:rFonts w:eastAsia="Times New Roman"/>
          <w:noProof/>
          <w:lang w:bidi="bn-IN"/>
        </w:rPr>
        <w:tab/>
        <w:t>P</w:t>
      </w:r>
      <w:r w:rsidRPr="00E062F1">
        <w:rPr>
          <w:rFonts w:eastAsia="Times New Roman"/>
          <w:noProof/>
          <w:vertAlign w:val="subscript"/>
          <w:lang w:bidi="bn-IN"/>
        </w:rPr>
        <w:t>CMAX_L,f,</w:t>
      </w:r>
      <w:r w:rsidRPr="00E062F1">
        <w:rPr>
          <w:rFonts w:eastAsia="Times New Roman"/>
          <w:i/>
          <w:noProof/>
          <w:vertAlign w:val="subscript"/>
          <w:lang w:bidi="bn-IN"/>
        </w:rPr>
        <w:t>c,NR</w:t>
      </w:r>
      <w:r w:rsidRPr="00E062F1">
        <w:rPr>
          <w:rFonts w:eastAsia="Times New Roman"/>
          <w:noProof/>
          <w:lang w:bidi="bn-IN"/>
        </w:rPr>
        <w:t xml:space="preserve">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noProof/>
          <w:lang w:bidi="bn-IN"/>
        </w:rPr>
        <w:t xml:space="preserve">≤  </w:t>
      </w:r>
      <w:r w:rsidRPr="00E062F1">
        <w:rPr>
          <w:rFonts w:eastAsia="Times New Roman" w:cs="Geneva"/>
          <w:noProof/>
          <w:lang w:bidi="bn-IN"/>
        </w:rPr>
        <w:t>P</w:t>
      </w:r>
      <w:r w:rsidRPr="00E062F1">
        <w:rPr>
          <w:rFonts w:eastAsia="Times New Roman" w:cs="Geneva"/>
          <w:noProof/>
          <w:vertAlign w:val="subscript"/>
          <w:lang w:bidi="bn-IN"/>
        </w:rPr>
        <w:t>CMAX,f,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noProof/>
          <w:lang w:bidi="bn-IN"/>
        </w:rPr>
        <w:t>≤  P</w:t>
      </w:r>
      <w:r w:rsidRPr="00E062F1">
        <w:rPr>
          <w:rFonts w:eastAsia="Times New Roman"/>
          <w:noProof/>
          <w:vertAlign w:val="subscript"/>
          <w:lang w:bidi="bn-IN"/>
        </w:rPr>
        <w:t>CMAX_H,f,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w:t>
      </w:r>
    </w:p>
    <w:p w14:paraId="628128BB" w14:textId="77777777" w:rsidR="00617C3E" w:rsidRPr="00E062F1" w:rsidRDefault="00617C3E" w:rsidP="00617C3E">
      <w:pPr>
        <w:spacing w:after="160" w:line="256" w:lineRule="auto"/>
        <w:rPr>
          <w:rFonts w:eastAsia="Times New Roman"/>
        </w:rPr>
      </w:pPr>
      <w:r w:rsidRPr="00E062F1">
        <w:rPr>
          <w:rFonts w:eastAsia="Times New Roman"/>
        </w:rPr>
        <w:t xml:space="preserve">where </w:t>
      </w:r>
      <w:r w:rsidRPr="00E062F1">
        <w:rPr>
          <w:rFonts w:eastAsia="Times New Roman"/>
          <w:noProof/>
          <w:lang w:bidi="bn-IN"/>
        </w:rPr>
        <w:t>P</w:t>
      </w:r>
      <w:r w:rsidRPr="00E062F1">
        <w:rPr>
          <w:rFonts w:eastAsia="Times New Roman"/>
          <w:noProof/>
          <w:vertAlign w:val="subscript"/>
          <w:lang w:bidi="bn-IN"/>
        </w:rPr>
        <w:t>CMAX_L,f,</w:t>
      </w:r>
      <w:r w:rsidRPr="00E062F1">
        <w:rPr>
          <w:rFonts w:eastAsia="Times New Roman"/>
          <w:i/>
          <w:noProof/>
          <w:vertAlign w:val="subscript"/>
          <w:lang w:bidi="bn-IN"/>
        </w:rPr>
        <w:t>c,NR</w:t>
      </w:r>
      <w:r w:rsidRPr="00E062F1">
        <w:rPr>
          <w:rFonts w:eastAsia="Times New Roman"/>
          <w:noProof/>
          <w:lang w:eastAsia="x-none" w:bidi="bn-IN"/>
        </w:rPr>
        <w:t xml:space="preserve"> </w:t>
      </w:r>
      <w:r w:rsidRPr="00E062F1">
        <w:rPr>
          <w:rFonts w:eastAsia="Times New Roman"/>
          <w:lang w:bidi="bn-IN"/>
        </w:rPr>
        <w:t>and</w:t>
      </w:r>
      <w:r w:rsidRPr="00E062F1">
        <w:rPr>
          <w:rFonts w:eastAsia="Times New Roman"/>
          <w:i/>
          <w:vertAlign w:val="subscript"/>
          <w:lang w:bidi="bn-IN"/>
        </w:rPr>
        <w:t xml:space="preserve"> </w:t>
      </w:r>
      <w:r w:rsidRPr="00E062F1">
        <w:rPr>
          <w:rFonts w:eastAsia="Times New Roman"/>
          <w:noProof/>
          <w:lang w:bidi="bn-IN"/>
        </w:rPr>
        <w:t>P</w:t>
      </w:r>
      <w:r w:rsidRPr="00E062F1">
        <w:rPr>
          <w:rFonts w:eastAsia="Times New Roman"/>
          <w:noProof/>
          <w:vertAlign w:val="subscript"/>
          <w:lang w:bidi="bn-IN"/>
        </w:rPr>
        <w:t>CMAX_H,f,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lang w:bidi="bn-IN"/>
        </w:rPr>
        <w:t xml:space="preserve">are the limits for a serving cell c as specified in clause 6.2.4 of TS </w:t>
      </w:r>
      <w:r w:rsidRPr="00E062F1">
        <w:rPr>
          <w:rFonts w:eastAsia="Times New Roman"/>
        </w:rPr>
        <w:t>38.101-1 [2] modified by P</w:t>
      </w:r>
      <w:r w:rsidRPr="00E062F1">
        <w:rPr>
          <w:rFonts w:eastAsia="Times New Roman"/>
          <w:vertAlign w:val="subscript"/>
        </w:rPr>
        <w:t>NR</w:t>
      </w:r>
      <w:r w:rsidRPr="00E062F1">
        <w:rPr>
          <w:rFonts w:eastAsia="Times New Roman"/>
        </w:rPr>
        <w:t xml:space="preserve"> as follows:</w:t>
      </w:r>
    </w:p>
    <w:p w14:paraId="1004788F" w14:textId="77777777" w:rsidR="00617C3E" w:rsidRPr="006E2459" w:rsidRDefault="00617C3E" w:rsidP="00617C3E">
      <w:pPr>
        <w:keepLines/>
        <w:tabs>
          <w:tab w:val="center" w:pos="4536"/>
          <w:tab w:val="right" w:pos="9072"/>
        </w:tabs>
        <w:jc w:val="center"/>
        <w:rPr>
          <w:rFonts w:eastAsia="Times New Roman"/>
          <w:noProof/>
          <w:lang w:eastAsia="zh-CN"/>
        </w:rPr>
      </w:pPr>
      <w:r w:rsidRPr="006E2459">
        <w:rPr>
          <w:rFonts w:eastAsia="Times New Roman"/>
          <w:noProof/>
          <w:lang w:bidi="bn-IN"/>
        </w:rPr>
        <w:t>P</w:t>
      </w:r>
      <w:r w:rsidRPr="006E2459">
        <w:rPr>
          <w:rFonts w:eastAsia="Times New Roman"/>
          <w:noProof/>
          <w:vertAlign w:val="subscript"/>
          <w:lang w:bidi="bn-IN"/>
        </w:rPr>
        <w:t>CMAX_L,f,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bidi="bn-IN"/>
        </w:rPr>
        <w:t xml:space="preserve"> </w:t>
      </w:r>
      <w:r w:rsidRPr="006E2459">
        <w:rPr>
          <w:rFonts w:eastAsia="Times New Roman"/>
          <w:noProof/>
          <w:lang w:eastAsia="zh-CN"/>
        </w:rPr>
        <w:t>= MIN {</w:t>
      </w:r>
      <w:r w:rsidRPr="006E2459">
        <w:rPr>
          <w:rFonts w:eastAsia="Times New Roman"/>
          <w:noProof/>
          <w:lang w:val="en-US"/>
        </w:rPr>
        <w:t xml:space="preserve"> 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w:t>
      </w:r>
      <w:r w:rsidRPr="006E2459">
        <w:rPr>
          <w:rFonts w:eastAsia="Times New Roman"/>
          <w:noProof/>
          <w:lang w:eastAsia="zh-CN"/>
        </w:rPr>
        <w:t>MIN(P</w:t>
      </w:r>
      <w:r w:rsidRPr="006E2459">
        <w:rPr>
          <w:rFonts w:eastAsia="Times New Roman"/>
          <w:noProof/>
          <w:vertAlign w:val="subscript"/>
          <w:lang w:eastAsia="zh-CN"/>
        </w:rPr>
        <w:t>EMAX,c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lang w:eastAsia="zh-CN"/>
        </w:rPr>
        <w:t xml:space="preserve"> )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lang w:eastAsia="zh-CN"/>
        </w:rPr>
        <w:t>,  (P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 MAX(MPR</w:t>
      </w:r>
      <w:r w:rsidRPr="006E2459">
        <w:rPr>
          <w:rFonts w:eastAsia="Times New Roman"/>
          <w:noProof/>
          <w:vertAlign w:val="subscript"/>
          <w:lang w:eastAsia="zh-CN"/>
        </w:rPr>
        <w:t>c</w:t>
      </w:r>
      <w:r w:rsidRPr="006E2459">
        <w:rPr>
          <w:rFonts w:eastAsia="Times New Roman"/>
          <w:noProof/>
          <w:lang w:eastAsia="zh-CN"/>
        </w:rPr>
        <w:t xml:space="preserve"> + 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14:paraId="1691CBA3" w14:textId="35C7D270" w:rsidR="00617C3E" w:rsidRDefault="00617C3E" w:rsidP="00617C3E">
      <w:pPr>
        <w:keepLines/>
        <w:tabs>
          <w:tab w:val="center" w:pos="4536"/>
          <w:tab w:val="right" w:pos="9072"/>
        </w:tabs>
        <w:rPr>
          <w:ins w:id="28" w:author="木原 賢一(SB 渉外本部)" w:date="2022-04-22T08:54:00Z"/>
          <w:rFonts w:eastAsia="Times New Roman"/>
          <w:noProof/>
          <w:lang w:eastAsia="zh-CN"/>
        </w:rPr>
      </w:pPr>
      <w:r w:rsidRPr="006E2459">
        <w:rPr>
          <w:rFonts w:eastAsia="Times New Roman"/>
          <w:noProof/>
          <w:lang w:bidi="bn-IN"/>
        </w:rPr>
        <w:tab/>
        <w:t>P</w:t>
      </w:r>
      <w:r w:rsidRPr="006E2459">
        <w:rPr>
          <w:rFonts w:eastAsia="Times New Roman"/>
          <w:noProof/>
          <w:vertAlign w:val="subscript"/>
          <w:lang w:bidi="bn-IN"/>
        </w:rPr>
        <w:t>CMAX_H,f,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eastAsia="zh-CN"/>
        </w:rPr>
        <w:t xml:space="preserve"> = MIN {P</w:t>
      </w:r>
      <w:r w:rsidRPr="006E2459">
        <w:rPr>
          <w:rFonts w:eastAsia="Times New Roman"/>
          <w:noProof/>
          <w:vertAlign w:val="subscript"/>
          <w:lang w:eastAsia="zh-CN"/>
        </w:rPr>
        <w:t>EMAX,c</w:t>
      </w:r>
      <w:r w:rsidRPr="006E2459">
        <w:rPr>
          <w:rFonts w:eastAsia="Times New Roman"/>
          <w:noProof/>
          <w:lang w:eastAsia="zh-CN"/>
        </w:rPr>
        <w:t xml:space="preserve">, </w:t>
      </w:r>
      <w:r w:rsidRPr="006E2459">
        <w:rPr>
          <w:rFonts w:eastAsia="Times New Roman"/>
          <w:noProof/>
          <w:lang w:val="en-US"/>
        </w:rPr>
        <w:t>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lang w:eastAsia="zh-CN"/>
        </w:rPr>
        <w:t xml:space="preserve"> , 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w:t>
      </w:r>
    </w:p>
    <w:p w14:paraId="4DE0DA8B" w14:textId="07F242AF" w:rsidR="000F64B2" w:rsidRPr="000F64B2" w:rsidRDefault="000F64B2">
      <w:pPr>
        <w:ind w:left="568" w:hanging="284"/>
        <w:rPr>
          <w:rFonts w:eastAsia="Calibri"/>
          <w:lang w:bidi="bn-IN"/>
          <w:rPrChange w:id="29" w:author="木原 賢一(SB 渉外本部)" w:date="2022-04-22T08:54:00Z">
            <w:rPr>
              <w:rFonts w:eastAsia="Times New Roman"/>
              <w:noProof/>
              <w:lang w:eastAsia="zh-CN"/>
            </w:rPr>
          </w:rPrChange>
        </w:rPr>
        <w:pPrChange w:id="30" w:author="木原 賢一(SB 渉外本部)" w:date="2022-04-22T08:54:00Z">
          <w:pPr>
            <w:keepLines/>
            <w:tabs>
              <w:tab w:val="center" w:pos="4536"/>
              <w:tab w:val="right" w:pos="9072"/>
            </w:tabs>
          </w:pPr>
        </w:pPrChange>
      </w:pPr>
      <w:ins w:id="31" w:author="木原 賢一(SB 渉外本部)" w:date="2022-04-22T08:54:00Z">
        <w:r w:rsidRPr="00E062F1">
          <w:rPr>
            <w:rFonts w:eastAsia="Times New Roman"/>
          </w:rPr>
          <w:t>-</w:t>
        </w:r>
        <w:r w:rsidRPr="00E062F1">
          <w:rPr>
            <w:rFonts w:eastAsia="Times New Roman"/>
          </w:rPr>
          <w:tab/>
        </w:r>
      </w:ins>
      <w:ins w:id="32" w:author="木原 賢一(SB 渉外本部)" w:date="2022-04-22T08:55:00Z">
        <w:r w:rsidRPr="00527829">
          <w:rPr>
            <w:rFonts w:eastAsia="游明朝"/>
          </w:rPr>
          <w:t>P</w:t>
        </w:r>
        <w:r w:rsidRPr="00527829">
          <w:rPr>
            <w:rFonts w:eastAsia="游明朝"/>
            <w:vertAlign w:val="subscript"/>
          </w:rPr>
          <w:t>EMAX,N</w:t>
        </w:r>
        <w:r>
          <w:rPr>
            <w:rFonts w:eastAsia="游明朝"/>
            <w:vertAlign w:val="subscript"/>
          </w:rPr>
          <w:t>E</w:t>
        </w:r>
        <w:r w:rsidRPr="00527829">
          <w:rPr>
            <w:rFonts w:eastAsia="游明朝"/>
            <w:vertAlign w:val="subscript"/>
          </w:rPr>
          <w:t>-DC</w:t>
        </w:r>
        <w:r w:rsidRPr="00527829">
          <w:rPr>
            <w:rFonts w:eastAsia="游明朝"/>
          </w:rPr>
          <w:t xml:space="preserve"> s</w:t>
        </w:r>
        <w:r>
          <w:rPr>
            <w:rFonts w:eastAsia="游明朝"/>
          </w:rPr>
          <w:t xml:space="preserve">ignalled by RRC as </w:t>
        </w:r>
        <w:r w:rsidRPr="00527829">
          <w:rPr>
            <w:rFonts w:eastAsia="游明朝"/>
            <w:i/>
          </w:rPr>
          <w:t>p-UE-FR1</w:t>
        </w:r>
        <w:r w:rsidRPr="00527829">
          <w:rPr>
            <w:rFonts w:eastAsia="游明朝"/>
          </w:rPr>
          <w:t xml:space="preserve"> in TS 3</w:t>
        </w:r>
        <w:r>
          <w:rPr>
            <w:rFonts w:eastAsia="游明朝"/>
          </w:rPr>
          <w:t>8</w:t>
        </w:r>
        <w:r w:rsidRPr="00527829">
          <w:rPr>
            <w:rFonts w:eastAsia="游明朝"/>
          </w:rPr>
          <w:t>.331</w:t>
        </w:r>
        <w:r>
          <w:rPr>
            <w:rFonts w:eastAsia="游明朝"/>
          </w:rPr>
          <w:t xml:space="preserve"> </w:t>
        </w:r>
        <w:r w:rsidRPr="00527829">
          <w:rPr>
            <w:rFonts w:eastAsia="游明朝"/>
          </w:rPr>
          <w:t>[</w:t>
        </w:r>
        <w:r>
          <w:rPr>
            <w:rFonts w:eastAsia="游明朝"/>
          </w:rPr>
          <w:t>9</w:t>
        </w:r>
        <w:r w:rsidRPr="00527829">
          <w:rPr>
            <w:rFonts w:eastAsia="游明朝"/>
          </w:rPr>
          <w:t>]</w:t>
        </w:r>
        <w:r>
          <w:rPr>
            <w:rFonts w:eastAsia="游明朝"/>
          </w:rPr>
          <w:t>;</w:t>
        </w:r>
      </w:ins>
    </w:p>
    <w:p w14:paraId="723DDCD7" w14:textId="4A2124A2" w:rsidR="00617C3E" w:rsidRPr="00E062F1" w:rsidRDefault="00617C3E" w:rsidP="00617C3E">
      <w:pPr>
        <w:ind w:left="568" w:hanging="284"/>
        <w:rPr>
          <w:rFonts w:eastAsia="Calibri"/>
          <w:lang w:bidi="bn-IN"/>
        </w:rPr>
      </w:pPr>
      <w:bookmarkStart w:id="33" w:name="_Hlk101510088"/>
      <w:r w:rsidRPr="00E062F1">
        <w:rPr>
          <w:rFonts w:eastAsia="Times New Roman"/>
        </w:rPr>
        <w:t>-</w:t>
      </w:r>
      <w:r w:rsidRPr="00E062F1">
        <w:rPr>
          <w:rFonts w:eastAsia="Times New Roman"/>
        </w:rPr>
        <w:tab/>
      </w:r>
      <w:r w:rsidRPr="00E062F1">
        <w:rPr>
          <w:rFonts w:eastAsia="Times New Roman"/>
          <w:lang w:bidi="bn-IN"/>
        </w:rPr>
        <w:t>P</w:t>
      </w:r>
      <w:r w:rsidRPr="00E062F1">
        <w:rPr>
          <w:rFonts w:eastAsia="Times New Roman"/>
          <w:vertAlign w:val="subscript"/>
          <w:lang w:bidi="bn-IN"/>
        </w:rPr>
        <w:t>LTE</w:t>
      </w:r>
      <w:r w:rsidRPr="00E062F1">
        <w:rPr>
          <w:rFonts w:eastAsia="Times New Roman"/>
          <w:lang w:bidi="bn-IN"/>
        </w:rPr>
        <w:t xml:space="preserve"> signalled by RRC as </w:t>
      </w:r>
      <w:r w:rsidRPr="00BF0CCA">
        <w:rPr>
          <w:rFonts w:eastAsia="Times New Roman"/>
          <w:i/>
          <w:iCs/>
          <w:lang w:bidi="bn-IN"/>
          <w:rPrChange w:id="34" w:author="木原 賢一(SB 渉外本部)" w:date="2022-04-22T08:55:00Z">
            <w:rPr>
              <w:rFonts w:eastAsia="Times New Roman"/>
              <w:lang w:bidi="bn-IN"/>
            </w:rPr>
          </w:rPrChange>
        </w:rPr>
        <w:t>p-</w:t>
      </w:r>
      <w:proofErr w:type="spellStart"/>
      <w:r w:rsidRPr="00BF0CCA">
        <w:rPr>
          <w:rFonts w:eastAsia="Times New Roman"/>
          <w:i/>
          <w:iCs/>
          <w:lang w:bidi="bn-IN"/>
          <w:rPrChange w:id="35" w:author="木原 賢一(SB 渉外本部)" w:date="2022-04-22T08:55:00Z">
            <w:rPr>
              <w:rFonts w:eastAsia="Times New Roman"/>
              <w:lang w:bidi="bn-IN"/>
            </w:rPr>
          </w:rPrChange>
        </w:rPr>
        <w:t>MaxEUTRA</w:t>
      </w:r>
      <w:proofErr w:type="spellEnd"/>
      <w:r w:rsidRPr="00BF0CCA">
        <w:rPr>
          <w:rFonts w:eastAsia="Calibri"/>
          <w:i/>
          <w:iCs/>
          <w:lang w:bidi="bn-IN"/>
          <w:rPrChange w:id="36" w:author="木原 賢一(SB 渉外本部)" w:date="2022-04-22T08:55:00Z">
            <w:rPr>
              <w:rFonts w:eastAsia="Calibri"/>
              <w:lang w:bidi="bn-IN"/>
            </w:rPr>
          </w:rPrChange>
        </w:rPr>
        <w:t xml:space="preserve"> </w:t>
      </w:r>
      <w:r w:rsidRPr="00E062F1">
        <w:rPr>
          <w:rFonts w:eastAsia="Calibri"/>
          <w:lang w:bidi="bn-IN"/>
        </w:rPr>
        <w:t>in TS 36.331 [8]</w:t>
      </w:r>
      <w:ins w:id="37" w:author="木原 賢一(SB 渉外本部)" w:date="2022-04-22T08:55:00Z">
        <w:r w:rsidR="00BF0CCA">
          <w:rPr>
            <w:rFonts w:eastAsia="Calibri"/>
            <w:lang w:bidi="bn-IN"/>
          </w:rPr>
          <w:t>;</w:t>
        </w:r>
      </w:ins>
    </w:p>
    <w:bookmarkEnd w:id="33"/>
    <w:p w14:paraId="4A4E1FE3" w14:textId="748726C0" w:rsidR="00617C3E" w:rsidRPr="00E062F1" w:rsidRDefault="00617C3E" w:rsidP="00617C3E">
      <w:pPr>
        <w:ind w:left="568" w:hanging="284"/>
        <w:rPr>
          <w:rFonts w:eastAsia="Times New Roman"/>
          <w:lang w:bidi="bn-IN"/>
        </w:rPr>
      </w:pPr>
      <w:r w:rsidRPr="00E062F1">
        <w:rPr>
          <w:rFonts w:eastAsia="Times New Roman"/>
        </w:rPr>
        <w:t>-</w:t>
      </w:r>
      <w:r w:rsidRPr="00E062F1">
        <w:rPr>
          <w:rFonts w:eastAsia="Times New Roman"/>
        </w:rPr>
        <w:tab/>
      </w:r>
      <w:r w:rsidRPr="00E062F1">
        <w:rPr>
          <w:rFonts w:eastAsia="Times New Roman"/>
          <w:lang w:eastAsia="x-none" w:bidi="bn-IN"/>
        </w:rPr>
        <w:t>P</w:t>
      </w:r>
      <w:r w:rsidRPr="00E062F1">
        <w:rPr>
          <w:rFonts w:eastAsia="Times New Roman"/>
          <w:vertAlign w:val="subscript"/>
          <w:lang w:eastAsia="x-none" w:bidi="bn-IN"/>
        </w:rPr>
        <w:t>NR</w:t>
      </w:r>
      <w:r w:rsidRPr="00E062F1">
        <w:rPr>
          <w:rFonts w:eastAsia="Times New Roman"/>
          <w:lang w:bidi="bn-IN"/>
        </w:rPr>
        <w:t xml:space="preserve"> signalled by RRC as </w:t>
      </w:r>
      <w:r w:rsidRPr="00BF0CCA">
        <w:rPr>
          <w:rFonts w:eastAsia="Times New Roman"/>
          <w:i/>
          <w:iCs/>
          <w:lang w:bidi="bn-IN"/>
          <w:rPrChange w:id="38" w:author="木原 賢一(SB 渉外本部)" w:date="2022-04-22T08:55:00Z">
            <w:rPr>
              <w:rFonts w:eastAsia="Times New Roman"/>
              <w:lang w:bidi="bn-IN"/>
            </w:rPr>
          </w:rPrChange>
        </w:rPr>
        <w:t>p-NR-FR1</w:t>
      </w:r>
      <w:r w:rsidRPr="00E062F1">
        <w:rPr>
          <w:rFonts w:eastAsia="Times New Roman"/>
          <w:lang w:bidi="bn-IN"/>
        </w:rPr>
        <w:t xml:space="preserve"> defined in TS 38.331 [9]</w:t>
      </w:r>
      <w:ins w:id="39" w:author="木原 賢一(SB 渉外本部)" w:date="2022-04-22T08:55:00Z">
        <w:r w:rsidR="00BF0CCA">
          <w:rPr>
            <w:rFonts w:eastAsia="Times New Roman"/>
            <w:lang w:bidi="bn-IN"/>
          </w:rPr>
          <w:t>;</w:t>
        </w:r>
      </w:ins>
    </w:p>
    <w:p w14:paraId="322A2401" w14:textId="77777777" w:rsidR="00617C3E" w:rsidRPr="00E062F1" w:rsidRDefault="00617C3E" w:rsidP="00617C3E">
      <w:pPr>
        <w:ind w:left="568" w:hanging="284"/>
        <w:rPr>
          <w:rFonts w:eastAsia="Times New Roman"/>
          <w:lang w:bidi="bn-IN"/>
        </w:rPr>
      </w:pPr>
      <w:r w:rsidRPr="00E062F1">
        <w:rPr>
          <w:rFonts w:eastAsia="Times New Roman"/>
        </w:rPr>
        <w:t>-</w:t>
      </w:r>
      <w:r w:rsidRPr="00E062F1">
        <w:rPr>
          <w:rFonts w:eastAsia="Times New Roman"/>
        </w:rPr>
        <w:tab/>
      </w:r>
      <w:proofErr w:type="spellStart"/>
      <w:r w:rsidRPr="00E062F1">
        <w:rPr>
          <w:rFonts w:eastAsia="Times New Roman"/>
        </w:rPr>
        <w:t>ΔT</w:t>
      </w:r>
      <w:r w:rsidRPr="00E062F1">
        <w:rPr>
          <w:rFonts w:eastAsia="Times New Roman"/>
          <w:vertAlign w:val="subscript"/>
        </w:rPr>
        <w:t>c_E</w:t>
      </w:r>
      <w:proofErr w:type="spellEnd"/>
      <w:r w:rsidRPr="00E062F1">
        <w:rPr>
          <w:rFonts w:eastAsia="Times New Roman"/>
          <w:vertAlign w:val="subscript"/>
        </w:rPr>
        <w:t xml:space="preserve">-UTRA, </w:t>
      </w:r>
      <w:r w:rsidRPr="00E062F1">
        <w:rPr>
          <w:rFonts w:eastAsia="Times New Roman"/>
          <w:i/>
          <w:vertAlign w:val="subscript"/>
        </w:rPr>
        <w:t>c</w:t>
      </w:r>
      <w:r w:rsidRPr="00E062F1">
        <w:rPr>
          <w:rFonts w:eastAsia="Calibri"/>
          <w:lang w:bidi="bn-IN"/>
        </w:rPr>
        <w:t xml:space="preserve"> = 1.5dB </w:t>
      </w:r>
      <w:r w:rsidRPr="00E062F1">
        <w:rPr>
          <w:rFonts w:eastAsia="Times New Roman"/>
          <w:lang w:bidi="bn-IN"/>
        </w:rPr>
        <w:t xml:space="preserve">when NOTE 2 in Table 6.2.2-1 in TS 36.101 [4] applies for a serving cell </w:t>
      </w:r>
      <w:r w:rsidRPr="00E062F1">
        <w:rPr>
          <w:rFonts w:eastAsia="Times New Roman"/>
          <w:i/>
          <w:lang w:bidi="bn-IN"/>
        </w:rPr>
        <w:t>c</w:t>
      </w:r>
      <w:r w:rsidRPr="00E062F1">
        <w:rPr>
          <w:rFonts w:eastAsia="Times New Roman"/>
          <w:lang w:bidi="bn-IN"/>
        </w:rPr>
        <w:t xml:space="preserve">, otherwise </w:t>
      </w:r>
      <w:r w:rsidRPr="00E062F1">
        <w:rPr>
          <w:rFonts w:ascii="Symbol" w:eastAsia="Times New Roman" w:hAnsi="Symbol"/>
          <w:lang w:bidi="bn-IN"/>
        </w:rPr>
        <w:t></w:t>
      </w:r>
      <w:r w:rsidRPr="00E062F1">
        <w:rPr>
          <w:rFonts w:eastAsia="Times New Roman"/>
          <w:lang w:bidi="bn-IN"/>
        </w:rPr>
        <w:t>T</w:t>
      </w:r>
      <w:r w:rsidRPr="00E062F1">
        <w:rPr>
          <w:rFonts w:eastAsia="Times New Roman"/>
          <w:vertAlign w:val="subscript"/>
          <w:lang w:bidi="bn-IN"/>
        </w:rPr>
        <w:t>C_ E-</w:t>
      </w:r>
      <w:proofErr w:type="spellStart"/>
      <w:r w:rsidRPr="00E062F1">
        <w:rPr>
          <w:rFonts w:eastAsia="Times New Roman"/>
          <w:vertAlign w:val="subscript"/>
          <w:lang w:bidi="bn-IN"/>
        </w:rPr>
        <w:t>UTRA,</w:t>
      </w:r>
      <w:r w:rsidRPr="00E062F1">
        <w:rPr>
          <w:rFonts w:eastAsia="Times New Roman"/>
          <w:i/>
          <w:vertAlign w:val="subscript"/>
          <w:lang w:bidi="bn-IN"/>
        </w:rPr>
        <w:t>c</w:t>
      </w:r>
      <w:proofErr w:type="spellEnd"/>
      <w:r w:rsidRPr="00E062F1">
        <w:rPr>
          <w:rFonts w:eastAsia="Calibri"/>
          <w:lang w:bidi="bn-IN"/>
        </w:rPr>
        <w:t xml:space="preserve"> </w:t>
      </w:r>
      <w:r w:rsidRPr="00E062F1">
        <w:rPr>
          <w:rFonts w:eastAsia="Times New Roman"/>
          <w:lang w:bidi="bn-IN"/>
        </w:rPr>
        <w:t>= 0dB;</w:t>
      </w:r>
    </w:p>
    <w:p w14:paraId="15B3FA5B" w14:textId="77777777" w:rsidR="00617C3E" w:rsidRPr="00E062F1" w:rsidRDefault="00617C3E" w:rsidP="00617C3E">
      <w:pPr>
        <w:ind w:left="568" w:hanging="284"/>
        <w:rPr>
          <w:rFonts w:eastAsia="Times New Roman"/>
          <w:lang w:eastAsia="zh-CN" w:bidi="bn-IN"/>
        </w:rPr>
      </w:pPr>
      <w:r w:rsidRPr="00E062F1">
        <w:rPr>
          <w:rFonts w:eastAsia="Times New Roman"/>
        </w:rPr>
        <w:lastRenderedPageBreak/>
        <w:t>-</w:t>
      </w:r>
      <w:r w:rsidRPr="00E062F1">
        <w:rPr>
          <w:rFonts w:eastAsia="Times New Roman"/>
        </w:rPr>
        <w:tab/>
      </w:r>
      <w:r w:rsidRPr="00E062F1">
        <w:rPr>
          <w:rFonts w:ascii="Symbol" w:eastAsia="Times New Roman" w:hAnsi="Symbol"/>
          <w:lang w:bidi="bn-IN"/>
        </w:rPr>
        <w:t></w:t>
      </w:r>
      <w:proofErr w:type="spellStart"/>
      <w:r w:rsidRPr="00E062F1">
        <w:rPr>
          <w:rFonts w:eastAsia="Times New Roman"/>
          <w:lang w:bidi="bn-IN"/>
        </w:rPr>
        <w:t>T</w:t>
      </w:r>
      <w:r w:rsidRPr="00E062F1">
        <w:rPr>
          <w:rFonts w:eastAsia="Times New Roman"/>
          <w:vertAlign w:val="subscript"/>
          <w:lang w:bidi="bn-IN"/>
        </w:rPr>
        <w:t>C_NR,</w:t>
      </w:r>
      <w:r w:rsidRPr="00E062F1">
        <w:rPr>
          <w:rFonts w:eastAsia="Times New Roman"/>
          <w:i/>
          <w:vertAlign w:val="subscript"/>
          <w:lang w:bidi="bn-IN"/>
        </w:rPr>
        <w:t>c</w:t>
      </w:r>
      <w:proofErr w:type="spellEnd"/>
      <w:r w:rsidRPr="00E062F1">
        <w:rPr>
          <w:rFonts w:eastAsia="Calibri"/>
          <w:lang w:bidi="bn-IN"/>
        </w:rPr>
        <w:t xml:space="preserve"> </w:t>
      </w:r>
      <w:r w:rsidRPr="00E062F1">
        <w:rPr>
          <w:rFonts w:eastAsia="Times New Roman"/>
          <w:lang w:bidi="bn-IN"/>
        </w:rPr>
        <w:t xml:space="preserve">= 1.5dB when NOTE 3 in Table 6.2.1-1 in TS 38.101-1 [2] applies for a serving cell </w:t>
      </w:r>
      <w:r w:rsidRPr="00E062F1">
        <w:rPr>
          <w:rFonts w:eastAsia="Times New Roman"/>
          <w:i/>
          <w:lang w:bidi="bn-IN"/>
        </w:rPr>
        <w:t>c</w:t>
      </w:r>
      <w:r w:rsidRPr="00E062F1">
        <w:rPr>
          <w:rFonts w:eastAsia="Times New Roman"/>
          <w:lang w:bidi="bn-IN"/>
        </w:rPr>
        <w:t xml:space="preserve">, otherwise </w:t>
      </w:r>
      <w:r w:rsidRPr="00E062F1">
        <w:rPr>
          <w:rFonts w:ascii="Symbol" w:eastAsia="Times New Roman" w:hAnsi="Symbol"/>
          <w:lang w:bidi="bn-IN"/>
        </w:rPr>
        <w:t></w:t>
      </w:r>
      <w:proofErr w:type="spellStart"/>
      <w:r w:rsidRPr="00E062F1">
        <w:rPr>
          <w:rFonts w:eastAsia="Times New Roman"/>
          <w:lang w:bidi="bn-IN"/>
        </w:rPr>
        <w:t>T</w:t>
      </w:r>
      <w:r w:rsidRPr="00E062F1">
        <w:rPr>
          <w:rFonts w:eastAsia="Times New Roman"/>
          <w:vertAlign w:val="subscript"/>
          <w:lang w:bidi="bn-IN"/>
        </w:rPr>
        <w:t>C_NR,</w:t>
      </w:r>
      <w:r w:rsidRPr="00E062F1">
        <w:rPr>
          <w:rFonts w:eastAsia="Times New Roman"/>
          <w:i/>
          <w:vertAlign w:val="subscript"/>
          <w:lang w:bidi="bn-IN"/>
        </w:rPr>
        <w:t>c</w:t>
      </w:r>
      <w:proofErr w:type="spellEnd"/>
      <w:r w:rsidRPr="00E062F1">
        <w:rPr>
          <w:rFonts w:eastAsia="Calibri"/>
          <w:lang w:bidi="bn-IN"/>
        </w:rPr>
        <w:t xml:space="preserve"> </w:t>
      </w:r>
      <w:r w:rsidRPr="00E062F1">
        <w:rPr>
          <w:rFonts w:eastAsia="Times New Roman"/>
          <w:lang w:bidi="bn-IN"/>
        </w:rPr>
        <w:t>= 0dB;</w:t>
      </w:r>
    </w:p>
    <w:p w14:paraId="34982D2E" w14:textId="77777777" w:rsidR="00617C3E" w:rsidRDefault="00617C3E" w:rsidP="00617C3E">
      <w:pPr>
        <w:ind w:left="568" w:hanging="284"/>
        <w:rPr>
          <w:rFonts w:eastAsia="Times New Roman"/>
        </w:rPr>
      </w:pPr>
      <w:r w:rsidRPr="00E062F1">
        <w:rPr>
          <w:rFonts w:eastAsia="Times New Roman"/>
        </w:rPr>
        <w:t>-</w:t>
      </w:r>
      <w:r w:rsidRPr="00E062F1">
        <w:rPr>
          <w:rFonts w:eastAsia="Times New Roman"/>
        </w:rPr>
        <w:tab/>
      </w:r>
      <w:proofErr w:type="spellStart"/>
      <w:r w:rsidRPr="00E062F1">
        <w:rPr>
          <w:rFonts w:eastAsia="ＭＳ 明朝"/>
        </w:rPr>
        <w:t>ΔT</w:t>
      </w:r>
      <w:r w:rsidRPr="00E062F1">
        <w:rPr>
          <w:rFonts w:eastAsia="ＭＳ 明朝"/>
          <w:vertAlign w:val="subscript"/>
        </w:rPr>
        <w:t>IB,c</w:t>
      </w:r>
      <w:proofErr w:type="spellEnd"/>
      <w:r w:rsidRPr="00E062F1">
        <w:rPr>
          <w:rFonts w:eastAsia="Times New Roman"/>
        </w:rPr>
        <w:t xml:space="preserve"> specified in clause  </w:t>
      </w:r>
      <w:r w:rsidRPr="00E062F1">
        <w:t xml:space="preserve">6.2B.4.2.3 </w:t>
      </w:r>
      <w:r w:rsidRPr="00E062F1">
        <w:rPr>
          <w:rFonts w:eastAsia="Times New Roman"/>
        </w:rPr>
        <w:t xml:space="preserve">for NE-DC, the individual Power Class defined in table </w:t>
      </w:r>
      <w:r w:rsidRPr="00E062F1">
        <w:t>6.2B.1.3a</w:t>
      </w:r>
      <w:r w:rsidRPr="00E062F1">
        <w:rPr>
          <w:rFonts w:eastAsia="Times New Roman"/>
        </w:rPr>
        <w:t xml:space="preserve"> and any other additional power reductions parameters specified in clauses  </w:t>
      </w:r>
      <w:r w:rsidRPr="00E062F1">
        <w:t>6.2B.2.3a</w:t>
      </w:r>
      <w:r w:rsidRPr="00E062F1">
        <w:rPr>
          <w:rFonts w:eastAsia="Times New Roman"/>
          <w:sz w:val="16"/>
        </w:rPr>
        <w:t xml:space="preserve"> </w:t>
      </w:r>
      <w:r w:rsidRPr="00E062F1">
        <w:rPr>
          <w:rFonts w:eastAsia="Times New Roman"/>
        </w:rPr>
        <w:t xml:space="preserve">for NE-DC are applicable to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rPr>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Times New Roman" w:cs="Geneva"/>
          <w:i/>
          <w:noProof/>
          <w:vertAlign w:val="subscript"/>
          <w:lang w:eastAsia="x-none" w:bidi="bn-IN"/>
        </w:rPr>
        <w:t xml:space="preserve"> </w:t>
      </w:r>
      <w:r w:rsidRPr="00E062F1">
        <w:rPr>
          <w:rFonts w:eastAsia="Times New Roman"/>
        </w:rPr>
        <w:t>evaluations.</w:t>
      </w:r>
      <w:r w:rsidRPr="001E1D88">
        <w:rPr>
          <w:rFonts w:eastAsia="Times New Roman"/>
        </w:rPr>
        <w:t xml:space="preserve"> </w:t>
      </w:r>
    </w:p>
    <w:p w14:paraId="4D0A196C" w14:textId="77777777" w:rsidR="00617C3E" w:rsidRDefault="00617C3E" w:rsidP="00617C3E">
      <w:pPr>
        <w:pStyle w:val="B10"/>
      </w:pPr>
      <w:r>
        <w:t>-</w:t>
      </w:r>
      <w:r>
        <w:tab/>
      </w:r>
      <w:proofErr w:type="spellStart"/>
      <w:r>
        <w:rPr>
          <w:lang w:bidi="bn-IN"/>
        </w:rPr>
        <w:t>P</w:t>
      </w:r>
      <w:r>
        <w:rPr>
          <w:vertAlign w:val="subscript"/>
          <w:lang w:bidi="bn-IN"/>
        </w:rPr>
        <w:t>PowerClass</w:t>
      </w:r>
      <w:proofErr w:type="spellEnd"/>
      <w:r>
        <w:rPr>
          <w:vertAlign w:val="subscript"/>
          <w:lang w:bidi="bn-IN"/>
        </w:rPr>
        <w:t>, NE-DC</w:t>
      </w:r>
      <w:r>
        <w:rPr>
          <w:lang w:bidi="bn-IN"/>
        </w:rPr>
        <w:t xml:space="preserve"> is defined in clause 6.2B.1.3a for inter-band NE-DC;</w:t>
      </w:r>
    </w:p>
    <w:p w14:paraId="177E2AAA" w14:textId="1EF4EC38" w:rsidR="00617C3E" w:rsidRDefault="00617C3E" w:rsidP="00617C3E">
      <w:pPr>
        <w:pStyle w:val="B10"/>
      </w:pPr>
      <w:r>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w:t>
      </w:r>
      <w:del w:id="40" w:author="木原 賢一(SB 渉外本部)" w:date="2022-04-22T08:57:00Z">
        <w:r w:rsidDel="00BF0CCA">
          <w:rPr>
            <w:lang w:bidi="bn-IN"/>
          </w:rPr>
          <w:delText>E</w:delText>
        </w:r>
      </w:del>
      <w:r>
        <w:rPr>
          <w:lang w:bidi="bn-IN"/>
        </w:rPr>
        <w:t>N</w:t>
      </w:r>
      <w:ins w:id="41" w:author="木原 賢一(SB 渉外本部)" w:date="2022-04-22T08:57:00Z">
        <w:r w:rsidR="00BF0CCA">
          <w:rPr>
            <w:lang w:bidi="bn-IN"/>
          </w:rPr>
          <w:t>E</w:t>
        </w:r>
      </w:ins>
      <w:r>
        <w:rPr>
          <w:lang w:bidi="bn-IN"/>
        </w:rPr>
        <w:t>-DC combination as defined in clause 6.2.1 of 38.101-1 [2]; in case IE [</w:t>
      </w:r>
      <w:proofErr w:type="spellStart"/>
      <w:r>
        <w:rPr>
          <w:i/>
          <w:lang w:bidi="bn-IN"/>
        </w:rPr>
        <w:t>powerClassNRPart</w:t>
      </w:r>
      <w:proofErr w:type="spellEnd"/>
      <w:r>
        <w:rPr>
          <w:lang w:bidi="bn-IN"/>
        </w:rPr>
        <w:t xml:space="preserve">] as defined in TS 38.331 [9] is indicated, </w:t>
      </w:r>
      <w:proofErr w:type="spellStart"/>
      <w:r>
        <w:rPr>
          <w:lang w:bidi="bn-IN"/>
        </w:rPr>
        <w:t>P</w:t>
      </w:r>
      <w:r>
        <w:rPr>
          <w:vertAlign w:val="subscript"/>
          <w:lang w:bidi="bn-IN"/>
        </w:rPr>
        <w:t>PowerClass,NR</w:t>
      </w:r>
      <w:proofErr w:type="spellEnd"/>
      <w:r>
        <w:rPr>
          <w:lang w:bidi="bn-IN"/>
        </w:rPr>
        <w:t xml:space="preserve"> should use that value instead.</w:t>
      </w:r>
    </w:p>
    <w:p w14:paraId="5E377AD9" w14:textId="7A2956D4" w:rsidR="00617C3E" w:rsidRPr="00E062F1" w:rsidRDefault="00617C3E" w:rsidP="00617C3E">
      <w:pPr>
        <w:ind w:left="568" w:hanging="284"/>
        <w:rPr>
          <w:rFonts w:eastAsia="Times New Roman"/>
        </w:rPr>
      </w:pPr>
      <w:r>
        <w:t>-</w:t>
      </w:r>
      <w:r>
        <w:tab/>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is the nominal UE power of the power class that the UE supports for the E-UTRA band of the </w:t>
      </w:r>
      <w:del w:id="42" w:author="木原 賢一(SB 渉外本部)" w:date="2022-04-22T08:56:00Z">
        <w:r w:rsidDel="00BF0CCA">
          <w:rPr>
            <w:lang w:bidi="bn-IN"/>
          </w:rPr>
          <w:delText>E</w:delText>
        </w:r>
      </w:del>
      <w:r>
        <w:rPr>
          <w:lang w:bidi="bn-IN"/>
        </w:rPr>
        <w:t>N</w:t>
      </w:r>
      <w:ins w:id="43" w:author="木原 賢一(SB 渉外本部)" w:date="2022-04-22T08:56:00Z">
        <w:r w:rsidR="00BF0CCA">
          <w:rPr>
            <w:lang w:bidi="bn-IN"/>
          </w:rPr>
          <w:t>E</w:t>
        </w:r>
      </w:ins>
      <w:r>
        <w:rPr>
          <w:lang w:bidi="bn-IN"/>
        </w:rPr>
        <w:t>-DC combination as defined in clause 6.2.2 of 36.101 [4];</w:t>
      </w:r>
    </w:p>
    <w:p w14:paraId="1170AE6D" w14:textId="77777777" w:rsidR="00617C3E" w:rsidRPr="00E062F1" w:rsidRDefault="00617C3E" w:rsidP="00617C3E">
      <w:pPr>
        <w:ind w:left="568" w:hanging="284"/>
        <w:rPr>
          <w:rFonts w:eastAsia="Times New Roman"/>
        </w:rPr>
      </w:pPr>
      <w:r w:rsidRPr="00E062F1">
        <w:rPr>
          <w:rFonts w:eastAsia="Times New Roman"/>
        </w:rPr>
        <w:t>-</w:t>
      </w:r>
      <w:r w:rsidRPr="00E062F1">
        <w:rPr>
          <w:rFonts w:eastAsia="Times New Roman"/>
        </w:rPr>
        <w:tab/>
      </w:r>
      <w:proofErr w:type="spellStart"/>
      <w:r w:rsidRPr="00E062F1">
        <w:rPr>
          <w:rFonts w:eastAsia="Times New Roman"/>
        </w:rPr>
        <w:t>ΔP</w:t>
      </w:r>
      <w:r w:rsidRPr="00E062F1">
        <w:rPr>
          <w:rFonts w:eastAsia="Times New Roman"/>
          <w:vertAlign w:val="subscript"/>
        </w:rPr>
        <w:t>PowerClass,NE</w:t>
      </w:r>
      <w:proofErr w:type="spellEnd"/>
      <w:r w:rsidRPr="00E062F1">
        <w:rPr>
          <w:rFonts w:eastAsia="Times New Roman"/>
          <w:vertAlign w:val="subscript"/>
        </w:rPr>
        <w:t xml:space="preserve">-DC </w:t>
      </w:r>
      <w:r w:rsidRPr="00E062F1">
        <w:rPr>
          <w:rFonts w:eastAsia="Times New Roman"/>
        </w:rPr>
        <w:t xml:space="preserve">= 3 dB for a power class 2 capable NE-DC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rPr>
          <w:rFonts w:eastAsia="Times New Roman"/>
        </w:rPr>
        <w:t xml:space="preserve">; otherwise </w:t>
      </w:r>
      <w:proofErr w:type="spellStart"/>
      <w:r w:rsidRPr="00E062F1">
        <w:rPr>
          <w:rFonts w:eastAsia="Times New Roman"/>
        </w:rPr>
        <w:t>ΔP</w:t>
      </w:r>
      <w:r w:rsidRPr="00E062F1">
        <w:rPr>
          <w:rFonts w:eastAsia="Times New Roman"/>
          <w:vertAlign w:val="subscript"/>
        </w:rPr>
        <w:t>PowerClass,NE</w:t>
      </w:r>
      <w:proofErr w:type="spellEnd"/>
      <w:r w:rsidRPr="00E062F1">
        <w:rPr>
          <w:rFonts w:eastAsia="Times New Roman"/>
          <w:vertAlign w:val="subscript"/>
        </w:rPr>
        <w:t xml:space="preserve">-DC </w:t>
      </w:r>
      <w:r w:rsidRPr="00E062F1">
        <w:rPr>
          <w:rFonts w:eastAsia="Times New Roman"/>
        </w:rPr>
        <w:t>= 0 dB;</w:t>
      </w:r>
    </w:p>
    <w:p w14:paraId="2AE04C0A" w14:textId="77777777" w:rsidR="00617C3E" w:rsidRPr="00E062F1" w:rsidRDefault="00617C3E" w:rsidP="00617C3E">
      <w:pPr>
        <w:rPr>
          <w:rFonts w:eastAsia="Times New Roman"/>
          <w:lang w:bidi="bn-IN"/>
        </w:rPr>
      </w:pPr>
      <w:r w:rsidRPr="00E062F1">
        <w:rPr>
          <w:rFonts w:eastAsia="Times New Roman"/>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062F1">
        <w:rPr>
          <w:rFonts w:eastAsia="Times New Roman"/>
          <w:lang w:eastAsia="x-none" w:bidi="bn-IN"/>
        </w:rPr>
        <w:t>P</w:t>
      </w:r>
      <w:r w:rsidRPr="00E062F1">
        <w:rPr>
          <w:rFonts w:eastAsia="Times New Roman"/>
          <w:vertAlign w:val="subscript"/>
          <w:lang w:eastAsia="x-none" w:bidi="bn-IN"/>
        </w:rPr>
        <w:t>PowerClass</w:t>
      </w:r>
      <w:proofErr w:type="spellEnd"/>
      <w:r w:rsidRPr="00E062F1">
        <w:rPr>
          <w:rFonts w:eastAsia="Times New Roman"/>
          <w:vertAlign w:val="subscript"/>
          <w:lang w:eastAsia="x-none" w:bidi="bn-IN"/>
        </w:rPr>
        <w:t>, NE-DC</w:t>
      </w:r>
      <w:r w:rsidRPr="00E062F1">
        <w:rPr>
          <w:rFonts w:eastAsia="Times New Roman"/>
          <w:lang w:bidi="bn-IN"/>
        </w:rPr>
        <w:t xml:space="preserve"> or </w:t>
      </w:r>
      <w:r w:rsidRPr="00E062F1">
        <w:rPr>
          <w:rFonts w:eastAsia="Times New Roman"/>
          <w:lang w:eastAsia="zh-CN"/>
        </w:rPr>
        <w:t>P</w:t>
      </w:r>
      <w:r w:rsidRPr="00E062F1">
        <w:rPr>
          <w:rFonts w:eastAsia="Times New Roman"/>
          <w:vertAlign w:val="subscript"/>
          <w:lang w:eastAsia="zh-CN"/>
        </w:rPr>
        <w:t>EMAX, NE-DC</w:t>
      </w:r>
      <w:r w:rsidRPr="00E062F1">
        <w:rPr>
          <w:rFonts w:eastAsia="Times New Roman"/>
        </w:rPr>
        <w:t xml:space="preserve"> </w:t>
      </w:r>
      <w:r w:rsidRPr="00E062F1">
        <w:rPr>
          <w:rFonts w:eastAsia="Times New Roman"/>
          <w:lang w:bidi="bn-IN"/>
        </w:rPr>
        <w:t>shall not be exceeded at any time by UE.</w:t>
      </w:r>
    </w:p>
    <w:p w14:paraId="79D1D733" w14:textId="77777777" w:rsidR="00617C3E" w:rsidRPr="00E062F1" w:rsidRDefault="00E72321" w:rsidP="00617C3E">
      <w:pPr>
        <w:rPr>
          <w:rFonts w:eastAsia="Times New Roman"/>
          <w:lang w:bidi="bn-IN"/>
        </w:rPr>
      </w:pP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617C3E" w:rsidRPr="00E062F1">
        <w:rPr>
          <w:rFonts w:eastAsia="Times New Roman"/>
          <w:lang w:bidi="bn-IN"/>
        </w:rPr>
        <w:t xml:space="preserve"> =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00617C3E" w:rsidRPr="00E062F1">
        <w:rPr>
          <w:rFonts w:eastAsia="Times New Roman"/>
          <w:lang w:bidi="bn-IN"/>
        </w:rPr>
        <w:t xml:space="preserve">) with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617C3E" w:rsidRPr="00E062F1">
        <w:rPr>
          <w:rFonts w:eastAsia="Times New Roman"/>
          <w:lang w:bidi="bn-IN"/>
        </w:rPr>
        <w:t xml:space="preserve"> the configured maximum transmission power for NE-DC operation as specified in clause 7.6 of TS 38.213 [10].</w:t>
      </w:r>
    </w:p>
    <w:p w14:paraId="0239A8E1" w14:textId="77777777" w:rsidR="00617C3E" w:rsidRPr="00E062F1" w:rsidRDefault="00617C3E" w:rsidP="00617C3E">
      <w:pPr>
        <w:rPr>
          <w:rFonts w:eastAsia="Calibri"/>
          <w:lang w:bidi="bn-IN"/>
        </w:rPr>
      </w:pPr>
      <w:r w:rsidRPr="00E062F1">
        <w:rPr>
          <w:rFonts w:eastAsia="Calibri"/>
          <w:lang w:bidi="bn-IN"/>
        </w:rPr>
        <w:t>The total configured maximum transmission power for both synchronous and non-synchronous operation is</w:t>
      </w:r>
    </w:p>
    <w:p w14:paraId="79108232" w14:textId="77777777" w:rsidR="00617C3E" w:rsidRPr="00602F12" w:rsidRDefault="00617C3E" w:rsidP="00617C3E">
      <w:pPr>
        <w:keepLines/>
        <w:tabs>
          <w:tab w:val="center" w:pos="4536"/>
          <w:tab w:val="right" w:pos="9072"/>
        </w:tabs>
        <w:rPr>
          <w:rFonts w:eastAsia="Times New Roman"/>
          <w:noProof/>
          <w:lang w:val="fr-FR"/>
        </w:rPr>
      </w:pPr>
      <w:r w:rsidRPr="00E062F1">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602F12">
        <w:rPr>
          <w:rFonts w:eastAsia="Times New Roman"/>
          <w:noProof/>
          <w:lang w:val="fr-FR" w:eastAsia="zh-CN"/>
        </w:rPr>
        <w:t>=</w:t>
      </w:r>
      <w:r w:rsidRPr="00602F12">
        <w:rPr>
          <w:rFonts w:eastAsia="Times New Roman"/>
          <w:noProof/>
          <w:lang w:val="fr-FR"/>
        </w:rPr>
        <w:t xml:space="preserve"> MIN { P</w:t>
      </w:r>
      <w:r w:rsidRPr="00602F12">
        <w:rPr>
          <w:rFonts w:eastAsia="Times New Roman"/>
          <w:noProof/>
          <w:vertAlign w:val="subscript"/>
          <w:lang w:val="fr-FR"/>
        </w:rPr>
        <w:t>EMAX, NE-DC</w:t>
      </w:r>
      <w:r w:rsidRPr="00602F12">
        <w:rPr>
          <w:rFonts w:eastAsia="Times New Roman"/>
          <w:noProof/>
          <w:lang w:val="fr-FR"/>
        </w:rPr>
        <w:t xml:space="preserve"> ,P</w:t>
      </w:r>
      <w:r w:rsidRPr="00602F12">
        <w:rPr>
          <w:rFonts w:eastAsia="Times New Roman"/>
          <w:noProof/>
          <w:vertAlign w:val="subscript"/>
          <w:lang w:val="fr-FR"/>
        </w:rPr>
        <w:t xml:space="preserve">PowerClass, NE-DC </w:t>
      </w:r>
      <w:r w:rsidRPr="00602F12">
        <w:rPr>
          <w:rFonts w:eastAsia="Times New Roman"/>
          <w:noProof/>
          <w:lang w:val="fr-FR" w:eastAsia="x-none" w:bidi="bn-IN"/>
        </w:rPr>
        <w:t xml:space="preserve">– </w:t>
      </w:r>
      <w:r w:rsidRPr="00E062F1">
        <w:rPr>
          <w:rFonts w:eastAsia="Times New Roman"/>
          <w:noProof/>
          <w:lang w:eastAsia="x-none"/>
        </w:rPr>
        <w:t>Δ</w:t>
      </w:r>
      <w:r w:rsidRPr="00602F12">
        <w:rPr>
          <w:rFonts w:eastAsia="Times New Roman"/>
          <w:noProof/>
          <w:lang w:val="fr-FR" w:eastAsia="x-none"/>
        </w:rPr>
        <w:t>P</w:t>
      </w:r>
      <w:r w:rsidRPr="00602F12">
        <w:rPr>
          <w:rFonts w:eastAsia="Times New Roman"/>
          <w:noProof/>
          <w:vertAlign w:val="subscript"/>
          <w:lang w:val="fr-FR" w:eastAsia="x-none"/>
        </w:rPr>
        <w:t>PowerClass, NE-DC</w:t>
      </w:r>
      <w:r w:rsidRPr="00602F12">
        <w:rPr>
          <w:rFonts w:eastAsia="Times New Roman"/>
          <w:noProof/>
          <w:lang w:val="fr-FR"/>
        </w:rPr>
        <w:t xml:space="preserve"> }</w:t>
      </w:r>
    </w:p>
    <w:p w14:paraId="095FBCCB" w14:textId="77777777" w:rsidR="00617C3E" w:rsidRPr="00E062F1" w:rsidRDefault="00617C3E" w:rsidP="00617C3E">
      <w:pPr>
        <w:rPr>
          <w:rFonts w:eastAsia="Calibri"/>
          <w:lang w:bidi="bn-IN"/>
        </w:rPr>
      </w:pPr>
      <w:r w:rsidRPr="00E062F1">
        <w:rPr>
          <w:rFonts w:eastAsia="Calibri"/>
          <w:lang w:bidi="bn-IN"/>
        </w:rPr>
        <w:t>If the UE does not support dynamic power sharing,</w:t>
      </w:r>
    </w:p>
    <w:p w14:paraId="38DA6F45" w14:textId="77777777" w:rsidR="00617C3E" w:rsidRPr="00602F12" w:rsidRDefault="00617C3E" w:rsidP="00617C3E">
      <w:pPr>
        <w:keepLines/>
        <w:tabs>
          <w:tab w:val="center" w:pos="4536"/>
          <w:tab w:val="right" w:pos="9072"/>
        </w:tabs>
        <w:rPr>
          <w:rFonts w:eastAsia="Times New Roman"/>
          <w:noProof/>
          <w:lang w:val="fr-FR"/>
        </w:rPr>
      </w:pPr>
      <w:r w:rsidRPr="00E062F1">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602F12">
        <w:rPr>
          <w:rFonts w:eastAsia="Times New Roman"/>
          <w:noProof/>
          <w:lang w:val="fr-FR" w:eastAsia="zh-CN"/>
        </w:rPr>
        <w:t>=</w:t>
      </w:r>
      <w:r w:rsidRPr="00602F12">
        <w:rPr>
          <w:rFonts w:eastAsia="Times New Roman"/>
          <w:noProof/>
          <w:lang w:val="fr-FR"/>
        </w:rPr>
        <w:t xml:space="preserve"> MIN { P</w:t>
      </w:r>
      <w:r w:rsidRPr="00602F12">
        <w:rPr>
          <w:rFonts w:eastAsia="Times New Roman"/>
          <w:noProof/>
          <w:vertAlign w:val="subscript"/>
          <w:lang w:val="fr-FR"/>
        </w:rPr>
        <w:t>EMAX, NE-DC</w:t>
      </w:r>
      <w:r w:rsidRPr="00602F12">
        <w:rPr>
          <w:rFonts w:eastAsia="Times New Roman"/>
          <w:noProof/>
          <w:lang w:val="fr-FR"/>
        </w:rPr>
        <w:t xml:space="preserve"> ,P</w:t>
      </w:r>
      <w:r w:rsidRPr="00602F12">
        <w:rPr>
          <w:rFonts w:eastAsia="Times New Roman"/>
          <w:noProof/>
          <w:vertAlign w:val="subscript"/>
          <w:lang w:val="fr-FR"/>
        </w:rPr>
        <w:t xml:space="preserve">PowerClass, NE-DC  </w:t>
      </w:r>
      <w:r w:rsidRPr="00602F12">
        <w:rPr>
          <w:rFonts w:eastAsia="Times New Roman"/>
          <w:noProof/>
          <w:lang w:val="fr-FR"/>
        </w:rPr>
        <w:t xml:space="preserve">– </w:t>
      </w:r>
      <w:r w:rsidRPr="00E062F1">
        <w:rPr>
          <w:rFonts w:eastAsia="Times New Roman"/>
          <w:noProof/>
        </w:rPr>
        <w:t>Δ</w:t>
      </w:r>
      <w:r w:rsidRPr="00602F12">
        <w:rPr>
          <w:rFonts w:eastAsia="Times New Roman"/>
          <w:noProof/>
          <w:lang w:val="fr-FR"/>
        </w:rPr>
        <w:t>P</w:t>
      </w:r>
      <w:r w:rsidRPr="00602F12">
        <w:rPr>
          <w:rFonts w:eastAsia="Times New Roman"/>
          <w:noProof/>
          <w:vertAlign w:val="subscript"/>
          <w:lang w:val="fr-FR"/>
        </w:rPr>
        <w:t xml:space="preserve">PowerClass, NE-DC </w:t>
      </w:r>
      <w:r w:rsidRPr="00602F12">
        <w:rPr>
          <w:rFonts w:eastAsia="Times New Roman"/>
          <w:noProof/>
          <w:lang w:val="fr-FR"/>
        </w:rPr>
        <w:t>} + 0.3 dB</w:t>
      </w:r>
    </w:p>
    <w:p w14:paraId="2EEB7466" w14:textId="77777777" w:rsidR="00617C3E" w:rsidRPr="00E062F1" w:rsidRDefault="00617C3E" w:rsidP="00617C3E">
      <w:pPr>
        <w:spacing w:after="160" w:line="256" w:lineRule="auto"/>
        <w:rPr>
          <w:rFonts w:eastAsia="Times New Roman"/>
          <w:noProof/>
          <w:lang w:eastAsia="x-none"/>
        </w:rPr>
      </w:pPr>
      <w:r w:rsidRPr="00E062F1">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lang w:eastAsia="zh-CN"/>
        </w:rPr>
        <w:t xml:space="preserve"> applies.</w:t>
      </w:r>
    </w:p>
    <w:p w14:paraId="19DD27BA" w14:textId="77777777" w:rsidR="00617C3E" w:rsidRPr="00E062F1" w:rsidRDefault="00617C3E" w:rsidP="00617C3E">
      <w:pPr>
        <w:rPr>
          <w:rFonts w:eastAsia="Times New Roman"/>
        </w:rPr>
      </w:pPr>
      <w:r w:rsidRPr="00E062F1">
        <w:rPr>
          <w:rFonts w:eastAsia="Times New Roman"/>
        </w:rPr>
        <w:t>When a UE supporting dynamic  sharing is configured for overlapping E-UTRA uplink and NR uplink transmissions</w:t>
      </w:r>
      <w:r w:rsidRPr="00E062F1">
        <w:rPr>
          <w:rFonts w:eastAsia="Calibri"/>
          <w:lang w:bidi="bn-IN"/>
        </w:rPr>
        <w:t xml:space="preserve">, </w:t>
      </w:r>
      <w:r w:rsidRPr="00E062F1">
        <w:rPr>
          <w:rFonts w:eastAsia="Times New Roman"/>
        </w:rPr>
        <w:t xml:space="preserve">the UE can set its 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rPr>
        <w:t xml:space="preserve">and </w:t>
      </w:r>
      <w:proofErr w:type="spellStart"/>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eastAsia="Times New Roman" w:cs="Geneva"/>
          <w:i/>
          <w:noProof/>
          <w:vertAlign w:val="subscript"/>
          <w:lang w:eastAsia="x-none" w:bidi="bn-IN"/>
        </w:rPr>
        <w:t xml:space="preserve"> </w:t>
      </w:r>
      <w:r w:rsidRPr="00E062F1">
        <w:rPr>
          <w:rFonts w:eastAsia="Times New Roman"/>
        </w:rPr>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NE-DC operation,</w:t>
      </w:r>
      <w:r w:rsidRPr="00E062F1">
        <w:rPr>
          <w:rFonts w:eastAsia="Times New Roman"/>
          <w:lang w:eastAsia="zh-CN"/>
        </w:rPr>
        <w:t xml:space="preserve">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as specified above.</w:t>
      </w:r>
    </w:p>
    <w:p w14:paraId="5449C6A9" w14:textId="77777777" w:rsidR="00617C3E" w:rsidRPr="00E062F1" w:rsidRDefault="00617C3E" w:rsidP="00617C3E">
      <w:pPr>
        <w:rPr>
          <w:rFonts w:eastAsia="Times New Roman"/>
        </w:rPr>
      </w:pPr>
      <w:r w:rsidRPr="00E062F1">
        <w:rPr>
          <w:rFonts w:eastAsia="Times New Roman"/>
          <w:lang w:bidi="bn-IN"/>
        </w:rPr>
        <w:t xml:space="preserve">The </w:t>
      </w:r>
      <w:r w:rsidRPr="00E062F1">
        <w:rPr>
          <w:rFonts w:eastAsia="Times New Roman"/>
        </w:rPr>
        <w:t xml:space="preserve">measured total maximum output power </w:t>
      </w:r>
      <w:r w:rsidRPr="00E062F1">
        <w:rPr>
          <w:rFonts w:eastAsia="Times New Roman"/>
          <w:lang w:bidi="bn-IN"/>
        </w:rPr>
        <w:t>P</w:t>
      </w:r>
      <w:r w:rsidRPr="00E062F1">
        <w:rPr>
          <w:rFonts w:eastAsia="Times New Roman"/>
          <w:vertAlign w:val="subscript"/>
          <w:lang w:bidi="bn-IN"/>
        </w:rPr>
        <w:t>UMAX</w:t>
      </w:r>
      <w:r w:rsidRPr="00E062F1">
        <w:rPr>
          <w:rFonts w:eastAsia="Times New Roman"/>
          <w:lang w:bidi="bn-IN"/>
        </w:rPr>
        <w:t xml:space="preserve"> over both CGs/RATs, measured over the transmission reference time duration </w:t>
      </w:r>
      <w:r w:rsidRPr="00E062F1">
        <w:rPr>
          <w:rFonts w:eastAsia="Times New Roman"/>
        </w:rPr>
        <w:t>is</w:t>
      </w:r>
    </w:p>
    <w:p w14:paraId="2D573529" w14:textId="77777777" w:rsidR="00617C3E" w:rsidRPr="00AA54EC" w:rsidRDefault="00617C3E" w:rsidP="00617C3E">
      <w:pPr>
        <w:keepLines/>
        <w:tabs>
          <w:tab w:val="center" w:pos="4536"/>
          <w:tab w:val="right" w:pos="9072"/>
        </w:tabs>
        <w:rPr>
          <w:rFonts w:eastAsia="Times New Roman"/>
          <w:noProof/>
          <w:vertAlign w:val="subscript"/>
          <w:lang w:val="sv-FI" w:bidi="bn-IN"/>
        </w:rPr>
      </w:pPr>
      <w:r w:rsidRPr="00E062F1">
        <w:rPr>
          <w:rFonts w:eastAsia="Times New Roman"/>
          <w:noProof/>
          <w:lang w:bidi="bn-IN"/>
        </w:rPr>
        <w:tab/>
      </w:r>
      <w:r w:rsidRPr="00AA54EC">
        <w:rPr>
          <w:rFonts w:eastAsia="Times New Roman"/>
          <w:noProof/>
          <w:lang w:val="sv-FI" w:bidi="bn-IN"/>
        </w:rPr>
        <w:t>P</w:t>
      </w:r>
      <w:r w:rsidRPr="00AA54EC">
        <w:rPr>
          <w:rFonts w:eastAsia="Times New Roman"/>
          <w:noProof/>
          <w:vertAlign w:val="subscript"/>
          <w:lang w:val="sv-FI" w:bidi="bn-IN"/>
        </w:rPr>
        <w:t>UMAX</w:t>
      </w:r>
      <w:r w:rsidRPr="00AA54EC">
        <w:rPr>
          <w:rFonts w:eastAsia="Times New Roman"/>
          <w:noProof/>
          <w:lang w:val="sv-FI" w:bidi="bn-IN"/>
        </w:rPr>
        <w:t xml:space="preserve"> </w:t>
      </w:r>
      <w:r w:rsidRPr="00AA54EC">
        <w:rPr>
          <w:rFonts w:eastAsia="Times New Roman"/>
          <w:noProof/>
          <w:lang w:val="sv-FI"/>
        </w:rPr>
        <w:t xml:space="preserve">= </w:t>
      </w:r>
      <w:r w:rsidRPr="00AA54EC">
        <w:rPr>
          <w:rFonts w:eastAsia="Times New Roman"/>
          <w:noProof/>
          <w:lang w:val="sv-FI" w:bidi="bn-IN"/>
        </w:rPr>
        <w:t>10 log</w:t>
      </w:r>
      <w:r w:rsidRPr="00AA54EC">
        <w:rPr>
          <w:rFonts w:eastAsia="Times New Roman"/>
          <w:noProof/>
          <w:vertAlign w:val="subscript"/>
          <w:lang w:val="sv-FI" w:bidi="bn-IN"/>
        </w:rPr>
        <w:t>10</w:t>
      </w:r>
      <w:r w:rsidRPr="00AA54EC">
        <w:rPr>
          <w:rFonts w:eastAsia="Times New Roman"/>
          <w:noProof/>
          <w:lang w:val="sv-FI" w:bidi="bn-IN"/>
        </w:rPr>
        <w:t xml:space="preserve"> </w:t>
      </w:r>
      <w:r w:rsidRPr="00AA54EC">
        <w:rPr>
          <w:rFonts w:eastAsia="Times New Roman"/>
          <w:noProof/>
          <w:lang w:val="sv-FI"/>
        </w:rPr>
        <w:t>[</w:t>
      </w:r>
      <w:r w:rsidRPr="00AA54EC">
        <w:rPr>
          <w:rFonts w:eastAsia="Times New Roman"/>
          <w:noProof/>
          <w:lang w:val="sv-FI" w:bidi="bn-IN"/>
        </w:rPr>
        <w:t>p</w:t>
      </w:r>
      <w:r w:rsidRPr="00AA54EC">
        <w:rPr>
          <w:rFonts w:eastAsia="Times New Roman"/>
          <w:noProof/>
          <w:vertAlign w:val="subscript"/>
          <w:lang w:val="sv-FI" w:bidi="bn-IN"/>
        </w:rPr>
        <w:t>UMAX,</w:t>
      </w:r>
      <w:r w:rsidRPr="00AA54EC">
        <w:rPr>
          <w:rFonts w:eastAsia="Times New Roman"/>
          <w:i/>
          <w:noProof/>
          <w:vertAlign w:val="subscript"/>
          <w:lang w:val="sv-FI" w:eastAsia="zh-CN" w:bidi="bn-IN"/>
        </w:rPr>
        <w:t>c,</w:t>
      </w:r>
      <w:r w:rsidRPr="00AA54EC">
        <w:rPr>
          <w:rFonts w:eastAsia="Times New Roman"/>
          <w:i/>
          <w:noProof/>
          <w:vertAlign w:val="subscript"/>
          <w:lang w:val="sv-FI" w:bidi="bn-IN"/>
        </w:rPr>
        <w:t>E-UTRA</w:t>
      </w:r>
      <w:r w:rsidRPr="00AA54EC">
        <w:rPr>
          <w:rFonts w:eastAsia="Times New Roman"/>
          <w:noProof/>
          <w:lang w:val="sv-FI" w:bidi="bn-IN"/>
        </w:rPr>
        <w:t xml:space="preserve"> + p</w:t>
      </w:r>
      <w:r w:rsidRPr="00AA54EC">
        <w:rPr>
          <w:rFonts w:eastAsia="Times New Roman"/>
          <w:noProof/>
          <w:vertAlign w:val="subscript"/>
          <w:lang w:val="sv-FI" w:bidi="bn-IN"/>
        </w:rPr>
        <w:t>UMAX,</w:t>
      </w:r>
      <w:r w:rsidRPr="00AA54EC">
        <w:rPr>
          <w:rFonts w:eastAsia="Times New Roman"/>
          <w:i/>
          <w:noProof/>
          <w:vertAlign w:val="subscript"/>
          <w:lang w:val="sv-FI" w:eastAsia="zh-CN" w:bidi="bn-IN"/>
        </w:rPr>
        <w:t>c</w:t>
      </w:r>
      <w:r w:rsidRPr="00AA54EC">
        <w:rPr>
          <w:rFonts w:eastAsia="Times New Roman"/>
          <w:i/>
          <w:noProof/>
          <w:vertAlign w:val="subscript"/>
          <w:lang w:val="sv-FI" w:bidi="bn-IN"/>
        </w:rPr>
        <w:t>,NR</w:t>
      </w:r>
      <w:r w:rsidRPr="00AA54EC">
        <w:rPr>
          <w:rFonts w:eastAsia="Times New Roman"/>
          <w:noProof/>
          <w:lang w:val="sv-FI" w:bidi="bn-IN"/>
        </w:rPr>
        <w:t>],</w:t>
      </w:r>
    </w:p>
    <w:p w14:paraId="059F31BA" w14:textId="77777777" w:rsidR="00617C3E" w:rsidRPr="00E062F1" w:rsidRDefault="00617C3E" w:rsidP="00617C3E">
      <w:pPr>
        <w:spacing w:after="160" w:line="256" w:lineRule="auto"/>
        <w:rPr>
          <w:rFonts w:eastAsia="Calibri"/>
          <w:lang w:bidi="bn-IN"/>
        </w:rPr>
      </w:pPr>
      <w:r w:rsidRPr="00E062F1">
        <w:rPr>
          <w:rFonts w:eastAsia="Calibri"/>
        </w:rPr>
        <w:t>where</w:t>
      </w:r>
      <w:r w:rsidRPr="00E062F1">
        <w:rPr>
          <w:rFonts w:eastAsia="Calibri"/>
          <w:lang w:bidi="bn-IN"/>
        </w:rPr>
        <w:t xml:space="preserve">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noProof/>
          <w:vertAlign w:val="subscript"/>
          <w:lang w:eastAsia="zh-CN" w:bidi="bn-IN"/>
        </w:rPr>
        <w:t>,</w:t>
      </w:r>
      <w:r w:rsidRPr="00E062F1">
        <w:rPr>
          <w:rFonts w:eastAsia="Times New Roman"/>
          <w:i/>
          <w:vertAlign w:val="subscript"/>
          <w:lang w:bidi="bn-IN"/>
        </w:rPr>
        <w:t>E</w:t>
      </w:r>
      <w:proofErr w:type="spellEnd"/>
      <w:r w:rsidRPr="00E062F1">
        <w:rPr>
          <w:rFonts w:eastAsia="Times New Roman"/>
          <w:i/>
          <w:vertAlign w:val="subscript"/>
          <w:lang w:bidi="bn-IN"/>
        </w:rPr>
        <w:t>-UTRA</w:t>
      </w:r>
      <w:r w:rsidRPr="00E062F1">
        <w:rPr>
          <w:rFonts w:eastAsia="Times New Roman"/>
          <w:lang w:bidi="bn-IN"/>
        </w:rPr>
        <w:t xml:space="preserve"> and </w:t>
      </w:r>
      <w:proofErr w:type="spellStart"/>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vertAlign w:val="subscript"/>
          <w:lang w:bidi="bn-IN"/>
        </w:rPr>
        <w:t>,NR</w:t>
      </w:r>
      <w:proofErr w:type="spellEnd"/>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47435927" w14:textId="77777777" w:rsidR="00617C3E" w:rsidRPr="00E062F1" w:rsidRDefault="00617C3E" w:rsidP="00617C3E">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7DC009ED" w14:textId="77777777" w:rsidR="00617C3E" w:rsidRPr="00E062F1" w:rsidRDefault="00617C3E" w:rsidP="00617C3E">
      <w:pPr>
        <w:keepLines/>
        <w:tabs>
          <w:tab w:val="center" w:pos="4536"/>
          <w:tab w:val="right" w:pos="9072"/>
        </w:tabs>
        <w:rPr>
          <w:rFonts w:eastAsia="Times New Roman"/>
          <w:noProof/>
        </w:rPr>
      </w:pPr>
      <w:r w:rsidRPr="00E062F1">
        <w:rPr>
          <w:rFonts w:eastAsia="Times New Roman"/>
          <w:noProof/>
          <w:lang w:bidi="bn-IN"/>
        </w:rPr>
        <w:tab/>
        <w:t>P</w:t>
      </w:r>
      <w:r w:rsidRPr="00E062F1">
        <w:rPr>
          <w:rFonts w:eastAsia="Times New Roman"/>
          <w:noProof/>
          <w:vertAlign w:val="subscript"/>
          <w:lang w:bidi="bn-IN"/>
        </w:rPr>
        <w:t>CMAX_L</w:t>
      </w:r>
      <w:r w:rsidRPr="00E062F1">
        <w:rPr>
          <w:rFonts w:eastAsia="Times New Roman"/>
          <w:noProof/>
          <w:lang w:bidi="bn-IN"/>
        </w:rPr>
        <w:t xml:space="preserve"> -</w:t>
      </w:r>
      <w:r w:rsidRPr="00E062F1">
        <w:rPr>
          <w:rFonts w:eastAsia="Times New Roman"/>
          <w:noProof/>
        </w:rPr>
        <w:t>T</w:t>
      </w:r>
      <w:r w:rsidRPr="00E062F1">
        <w:rPr>
          <w:rFonts w:eastAsia="Geneva"/>
          <w:noProof/>
          <w:vertAlign w:val="subscript"/>
          <w:lang w:eastAsia="zh-CN"/>
        </w:rPr>
        <w:t>LOW</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rPr>
        <w:t>)  ≤  P</w:t>
      </w:r>
      <w:r w:rsidRPr="00E062F1">
        <w:rPr>
          <w:rFonts w:eastAsia="Times New Roman"/>
          <w:noProof/>
          <w:vertAlign w:val="subscript"/>
          <w:lang w:bidi="bn-IN"/>
        </w:rPr>
        <w:t>U</w:t>
      </w:r>
      <w:r w:rsidRPr="00E062F1">
        <w:rPr>
          <w:rFonts w:eastAsia="Times New Roman"/>
          <w:noProof/>
          <w:vertAlign w:val="subscript"/>
        </w:rPr>
        <w:t xml:space="preserve">MAX </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lang w:bidi="bn-IN"/>
        </w:rPr>
        <w:t xml:space="preserve"> </w:t>
      </w:r>
      <w:r w:rsidRPr="00E062F1">
        <w:rPr>
          <w:rFonts w:eastAsia="Times New Roman"/>
          <w:noProof/>
        </w:rPr>
        <w:t>+ T</w:t>
      </w:r>
      <w:r w:rsidRPr="00E062F1">
        <w:rPr>
          <w:rFonts w:eastAsia="Geneva"/>
          <w:noProof/>
          <w:vertAlign w:val="subscript"/>
          <w:lang w:eastAsia="zh-CN"/>
        </w:rPr>
        <w:t>HIGH</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rPr>
        <w:t>)</w:t>
      </w:r>
    </w:p>
    <w:p w14:paraId="4B49C45B" w14:textId="77777777" w:rsidR="00617C3E" w:rsidRPr="00E062F1" w:rsidRDefault="00617C3E" w:rsidP="00617C3E">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6.2B.4.1.3a-2.</w:t>
      </w:r>
    </w:p>
    <w:p w14:paraId="67FEA941" w14:textId="77777777" w:rsidR="00617C3E" w:rsidRPr="00E062F1" w:rsidRDefault="00617C3E" w:rsidP="00617C3E">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2FB0066B" w14:textId="77777777" w:rsidR="00617C3E" w:rsidRPr="00E062F1" w:rsidRDefault="00617C3E" w:rsidP="00617C3E">
      <w:pPr>
        <w:rPr>
          <w:lang w:bidi="bn-IN"/>
        </w:rPr>
      </w:pPr>
      <w:r w:rsidRPr="00E062F1">
        <w:t>T</w:t>
      </w:r>
      <w:r w:rsidRPr="00E062F1">
        <w:rPr>
          <w:vertAlign w:val="subscript"/>
        </w:rPr>
        <w:t>REF</w:t>
      </w:r>
      <w:r w:rsidRPr="00E062F1">
        <w:t xml:space="preserve"> and </w:t>
      </w:r>
      <w:proofErr w:type="spellStart"/>
      <w:r w:rsidRPr="00E062F1">
        <w:t>T</w:t>
      </w:r>
      <w:r w:rsidRPr="00E062F1">
        <w:rPr>
          <w:vertAlign w:val="subscript"/>
        </w:rPr>
        <w:t>eval</w:t>
      </w:r>
      <w:proofErr w:type="spellEnd"/>
      <w:r w:rsidRPr="00E062F1">
        <w:t xml:space="preserve"> are specified in Table 6.2B.4.1.3a-1 when same or different subframe and physical-channel durations are used in aggregated carriers. </w:t>
      </w:r>
      <w:proofErr w:type="spellStart"/>
      <w:r w:rsidRPr="00E062F1">
        <w:rPr>
          <w:lang w:eastAsia="x-none" w:bidi="bn-IN"/>
        </w:rPr>
        <w:t>P</w:t>
      </w:r>
      <w:r w:rsidRPr="00E062F1">
        <w:rPr>
          <w:vertAlign w:val="subscript"/>
          <w:lang w:eastAsia="x-none" w:bidi="bn-IN"/>
        </w:rPr>
        <w:t>PowerClass</w:t>
      </w:r>
      <w:proofErr w:type="spellEnd"/>
      <w:r w:rsidRPr="00E062F1">
        <w:rPr>
          <w:vertAlign w:val="subscript"/>
          <w:lang w:eastAsia="x-none" w:bidi="bn-IN"/>
        </w:rPr>
        <w:t xml:space="preserve"> ,NE-DC</w:t>
      </w:r>
      <w:r w:rsidRPr="00E062F1">
        <w:rPr>
          <w:lang w:bidi="bn-IN"/>
        </w:rPr>
        <w:t xml:space="preserve"> shall not be exceeded by the UE during any evaluation period of time.</w:t>
      </w:r>
    </w:p>
    <w:p w14:paraId="0EF30E9E" w14:textId="77777777" w:rsidR="00617C3E" w:rsidRPr="00E062F1" w:rsidRDefault="00617C3E" w:rsidP="00617C3E">
      <w:pPr>
        <w:pStyle w:val="TH"/>
      </w:pPr>
      <w:r w:rsidRPr="00E062F1">
        <w:lastRenderedPageBreak/>
        <w:t>Table 6.2B.4.1.3a-1: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617C3E" w:rsidRPr="00E062F1" w14:paraId="68A69EF3" w14:textId="77777777" w:rsidTr="00CC0A5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1D846B6A" w14:textId="77777777" w:rsidR="00617C3E" w:rsidRPr="00E062F1" w:rsidRDefault="00617C3E" w:rsidP="00CC0A5D">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7C1974D5" w14:textId="77777777" w:rsidR="00617C3E" w:rsidRPr="00E062F1" w:rsidRDefault="00617C3E" w:rsidP="00CC0A5D">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77A3F979" w14:textId="77777777" w:rsidR="00617C3E" w:rsidRPr="00E062F1" w:rsidRDefault="00617C3E" w:rsidP="00CC0A5D">
            <w:pPr>
              <w:pStyle w:val="TAH"/>
              <w:rPr>
                <w:lang w:eastAsia="ko-KR"/>
              </w:rPr>
            </w:pPr>
            <w:proofErr w:type="spellStart"/>
            <w:r w:rsidRPr="00E062F1">
              <w:rPr>
                <w:lang w:eastAsia="ko-KR"/>
              </w:rPr>
              <w:t>T</w:t>
            </w:r>
            <w:r w:rsidRPr="00E062F1">
              <w:rPr>
                <w:vertAlign w:val="subscript"/>
                <w:lang w:eastAsia="ko-KR"/>
              </w:rPr>
              <w:t>eval</w:t>
            </w:r>
            <w:proofErr w:type="spellEnd"/>
          </w:p>
        </w:tc>
      </w:tr>
      <w:tr w:rsidR="00617C3E" w:rsidRPr="00E062F1" w14:paraId="1D6B04C0" w14:textId="77777777" w:rsidTr="00CC0A5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5B2CC431" w14:textId="77777777" w:rsidR="00617C3E" w:rsidRPr="00E062F1" w:rsidRDefault="00617C3E" w:rsidP="00CC0A5D">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5F6F6590" w14:textId="77777777" w:rsidR="00617C3E" w:rsidRPr="00E062F1" w:rsidRDefault="00617C3E" w:rsidP="00CC0A5D">
            <w:pPr>
              <w:pStyle w:val="TAC"/>
              <w:rPr>
                <w:lang w:eastAsia="ko-KR"/>
              </w:rPr>
            </w:pPr>
            <w:r w:rsidRPr="00E062F1">
              <w:rPr>
                <w:lang w:eastAsia="ko-KR"/>
              </w:rPr>
              <w:t>LTE Subframe</w:t>
            </w:r>
          </w:p>
        </w:tc>
        <w:tc>
          <w:tcPr>
            <w:tcW w:w="2241" w:type="dxa"/>
            <w:tcBorders>
              <w:top w:val="single" w:sz="4" w:space="0" w:color="auto"/>
              <w:left w:val="single" w:sz="4" w:space="0" w:color="auto"/>
              <w:bottom w:val="single" w:sz="4" w:space="0" w:color="auto"/>
              <w:right w:val="single" w:sz="4" w:space="0" w:color="auto"/>
            </w:tcBorders>
            <w:hideMark/>
          </w:tcPr>
          <w:p w14:paraId="4F983661" w14:textId="77777777" w:rsidR="00617C3E" w:rsidRPr="00E062F1" w:rsidRDefault="00617C3E" w:rsidP="00CC0A5D">
            <w:pPr>
              <w:pStyle w:val="TAC"/>
              <w:rPr>
                <w:lang w:eastAsia="ko-KR"/>
              </w:rPr>
            </w:pPr>
            <w:r w:rsidRPr="00E062F1">
              <w:rPr>
                <w:rFonts w:eastAsia="Calibri" w:cs="Arial"/>
              </w:rPr>
              <w:t>Min(</w:t>
            </w:r>
            <w:proofErr w:type="spellStart"/>
            <w:r w:rsidRPr="00E062F1">
              <w:rPr>
                <w:rFonts w:eastAsia="Calibri" w:cs="Arial"/>
                <w:i/>
                <w:iCs/>
              </w:rPr>
              <w:t>T</w:t>
            </w:r>
            <w:r w:rsidRPr="00E062F1">
              <w:rPr>
                <w:rFonts w:eastAsia="Calibri" w:cs="Arial"/>
                <w:i/>
                <w:iCs/>
                <w:vertAlign w:val="subscript"/>
              </w:rPr>
              <w:t>no_hopping</w:t>
            </w:r>
            <w:proofErr w:type="spellEnd"/>
            <w:r w:rsidRPr="00E062F1">
              <w:rPr>
                <w:rFonts w:eastAsia="Calibri" w:cs="Arial"/>
              </w:rPr>
              <w:t>, Physical Channel Length)</w:t>
            </w:r>
          </w:p>
        </w:tc>
      </w:tr>
    </w:tbl>
    <w:p w14:paraId="2DA2079A" w14:textId="77777777" w:rsidR="00617C3E" w:rsidRPr="00E062F1" w:rsidRDefault="00617C3E" w:rsidP="00617C3E">
      <w:pPr>
        <w:spacing w:after="160" w:line="256" w:lineRule="auto"/>
        <w:rPr>
          <w:rFonts w:eastAsia="Calibri"/>
          <w:lang w:bidi="bn-IN"/>
        </w:rPr>
      </w:pPr>
    </w:p>
    <w:p w14:paraId="3C0A6E38" w14:textId="77777777" w:rsidR="00617C3E" w:rsidRPr="00E062F1" w:rsidRDefault="00617C3E" w:rsidP="00617C3E">
      <w:pPr>
        <w:rPr>
          <w:rFonts w:eastAsia="Times New Roman"/>
        </w:rPr>
      </w:pPr>
      <w:r w:rsidRPr="00E062F1">
        <w:rPr>
          <w:rFonts w:eastAsia="Times New Roman"/>
        </w:rPr>
        <w:t>For each T</w:t>
      </w:r>
      <w:r w:rsidRPr="00E062F1">
        <w:rPr>
          <w:rFonts w:eastAsia="Times New Roman"/>
          <w:vertAlign w:val="subscript"/>
        </w:rPr>
        <w:t>REF</w:t>
      </w:r>
      <w:r w:rsidRPr="00E062F1">
        <w:rPr>
          <w:rFonts w:eastAsia="Times New Roman"/>
        </w:rPr>
        <w:t>, the P</w:t>
      </w:r>
      <w:r w:rsidRPr="00E062F1">
        <w:rPr>
          <w:rFonts w:eastAsia="Times New Roman"/>
          <w:vertAlign w:val="subscript"/>
        </w:rPr>
        <w:t>CMAX_H</w:t>
      </w:r>
      <w:r w:rsidRPr="00E062F1">
        <w:rPr>
          <w:rFonts w:eastAsia="Times New Roman"/>
        </w:rPr>
        <w:t xml:space="preserve"> is evaluated per </w:t>
      </w:r>
      <w:proofErr w:type="spellStart"/>
      <w:r w:rsidRPr="00E062F1">
        <w:rPr>
          <w:rFonts w:eastAsia="Times New Roman"/>
        </w:rPr>
        <w:t>T</w:t>
      </w:r>
      <w:r w:rsidRPr="00E062F1">
        <w:rPr>
          <w:rFonts w:eastAsia="Times New Roman"/>
          <w:vertAlign w:val="subscript"/>
        </w:rPr>
        <w:t>eval</w:t>
      </w:r>
      <w:proofErr w:type="spellEnd"/>
      <w:r w:rsidRPr="00E062F1">
        <w:rPr>
          <w:rFonts w:eastAsia="Times New Roman"/>
        </w:rPr>
        <w:t xml:space="preserve"> and given by the maximum value over the transmission(s) within the </w:t>
      </w:r>
      <w:proofErr w:type="spellStart"/>
      <w:r w:rsidRPr="00E062F1">
        <w:rPr>
          <w:rFonts w:eastAsia="Times New Roman"/>
        </w:rPr>
        <w:t>T</w:t>
      </w:r>
      <w:r w:rsidRPr="00E062F1">
        <w:rPr>
          <w:rFonts w:eastAsia="Times New Roman"/>
          <w:vertAlign w:val="subscript"/>
        </w:rPr>
        <w:t>eval</w:t>
      </w:r>
      <w:proofErr w:type="spellEnd"/>
      <w:r w:rsidRPr="00E062F1">
        <w:rPr>
          <w:rFonts w:eastAsia="Times New Roman"/>
        </w:rPr>
        <w:t xml:space="preserve"> as follows:</w:t>
      </w:r>
    </w:p>
    <w:p w14:paraId="77333AEC" w14:textId="77777777" w:rsidR="00617C3E" w:rsidRPr="00E062F1" w:rsidRDefault="00617C3E" w:rsidP="00617C3E">
      <w:pPr>
        <w:keepLines/>
        <w:tabs>
          <w:tab w:val="center" w:pos="4536"/>
          <w:tab w:val="right" w:pos="9072"/>
        </w:tabs>
        <w:rPr>
          <w:rFonts w:eastAsia="Times New Roman"/>
          <w:noProof/>
        </w:rPr>
      </w:pPr>
      <w:r w:rsidRPr="00E062F1">
        <w:rPr>
          <w:rFonts w:eastAsia="Times New Roman"/>
          <w:noProof/>
          <w:lang w:bidi="bn-IN"/>
        </w:rPr>
        <w:tab/>
        <w:t>P</w:t>
      </w:r>
      <w:r w:rsidRPr="00E062F1">
        <w:rPr>
          <w:rFonts w:eastAsia="Times New Roman"/>
          <w:noProof/>
          <w:vertAlign w:val="subscript"/>
          <w:lang w:bidi="bn-IN"/>
        </w:rPr>
        <w:t xml:space="preserve">CMAX_H  </w:t>
      </w:r>
      <w:r w:rsidRPr="00E062F1">
        <w:rPr>
          <w:rFonts w:eastAsia="Times New Roman"/>
          <w:noProof/>
        </w:rPr>
        <w:t>= MAX {</w:t>
      </w:r>
      <w:r w:rsidRPr="00E062F1">
        <w:rPr>
          <w:rFonts w:eastAsia="Times New Roman"/>
          <w:noProof/>
          <w:lang w:bidi="bn-IN"/>
        </w:rPr>
        <w:t xml:space="preserve"> P</w:t>
      </w:r>
      <w:r w:rsidRPr="00E062F1">
        <w:rPr>
          <w:rFonts w:eastAsia="Times New Roman"/>
          <w:noProof/>
          <w:vertAlign w:val="subscript"/>
          <w:lang w:bidi="bn-IN"/>
        </w:rPr>
        <w:t>CMAX_ NE-DC _H</w:t>
      </w:r>
      <w:r w:rsidRPr="00E062F1">
        <w:rPr>
          <w:rFonts w:eastAsia="Times New Roman"/>
          <w:noProof/>
        </w:rPr>
        <w:t xml:space="preserve"> (</w:t>
      </w:r>
      <w:r w:rsidRPr="00E062F1">
        <w:rPr>
          <w:rFonts w:eastAsia="Times New Roman"/>
          <w:i/>
          <w:noProof/>
        </w:rPr>
        <w:t>p,q</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 NE-DC _H</w:t>
      </w:r>
      <w:r w:rsidRPr="00E062F1">
        <w:rPr>
          <w:rFonts w:eastAsia="Times New Roman"/>
          <w:noProof/>
        </w:rPr>
        <w:t xml:space="preserve"> (</w:t>
      </w:r>
      <w:r w:rsidRPr="00E062F1">
        <w:rPr>
          <w:rFonts w:eastAsia="Times New Roman"/>
          <w:i/>
          <w:noProof/>
        </w:rPr>
        <w:t>p,q+1</w:t>
      </w:r>
      <w:r w:rsidRPr="00E062F1">
        <w:rPr>
          <w:rFonts w:eastAsia="Times New Roman"/>
          <w:noProof/>
        </w:rPr>
        <w:t xml:space="preserve">), … , </w:t>
      </w:r>
      <w:r w:rsidRPr="00E062F1">
        <w:rPr>
          <w:rFonts w:eastAsia="Times New Roman"/>
          <w:noProof/>
          <w:lang w:bidi="bn-IN"/>
        </w:rPr>
        <w:t>P</w:t>
      </w:r>
      <w:r w:rsidRPr="00E062F1">
        <w:rPr>
          <w:rFonts w:eastAsia="Times New Roman"/>
          <w:noProof/>
          <w:vertAlign w:val="subscript"/>
          <w:lang w:bidi="bn-IN"/>
        </w:rPr>
        <w:t>CMAX_ NE-DC _H</w:t>
      </w:r>
      <w:r w:rsidRPr="00E062F1">
        <w:rPr>
          <w:rFonts w:eastAsia="Times New Roman"/>
          <w:noProof/>
        </w:rPr>
        <w:t xml:space="preserve"> (</w:t>
      </w:r>
      <w:r w:rsidRPr="00E062F1">
        <w:rPr>
          <w:rFonts w:eastAsia="Times New Roman"/>
          <w:i/>
          <w:noProof/>
        </w:rPr>
        <w:t>p,q+n</w:t>
      </w:r>
      <w:r w:rsidRPr="00E062F1">
        <w:rPr>
          <w:rFonts w:eastAsia="Times New Roman"/>
          <w:noProof/>
        </w:rPr>
        <w:t>) }</w:t>
      </w:r>
    </w:p>
    <w:p w14:paraId="0368751C" w14:textId="77777777" w:rsidR="00617C3E" w:rsidRPr="00E062F1" w:rsidRDefault="00617C3E" w:rsidP="00617C3E">
      <w:pPr>
        <w:rPr>
          <w:rFonts w:eastAsia="Times New Roman"/>
          <w:lang w:eastAsia="zh-CN"/>
        </w:rPr>
      </w:pPr>
      <w:r w:rsidRPr="00E062F1">
        <w:rPr>
          <w:rFonts w:eastAsia="Times New Roman"/>
        </w:rPr>
        <w:t xml:space="preserve">where </w:t>
      </w:r>
      <w:r w:rsidRPr="00E062F1">
        <w:rPr>
          <w:rFonts w:eastAsia="Times New Roman"/>
          <w:lang w:eastAsia="x-none" w:bidi="bn-IN"/>
        </w:rPr>
        <w:t>P</w:t>
      </w:r>
      <w:r w:rsidRPr="00E062F1">
        <w:rPr>
          <w:rFonts w:eastAsia="Times New Roman"/>
          <w:vertAlign w:val="subscript"/>
          <w:lang w:eastAsia="x-none" w:bidi="bn-IN"/>
        </w:rPr>
        <w:t>CMAX_ NE-DC _H</w:t>
      </w:r>
      <w:r w:rsidRPr="00E062F1">
        <w:rPr>
          <w:rFonts w:eastAsia="Times New Roman"/>
          <w:lang w:bidi="bn-IN"/>
        </w:rPr>
        <w:t xml:space="preserve"> are the applicable upper limits for each overlapping scheduling unit pairs </w:t>
      </w:r>
      <w:r w:rsidRPr="00E062F1">
        <w:rPr>
          <w:rFonts w:eastAsia="Times New Roman"/>
          <w:i/>
          <w:lang w:bidi="bn-IN"/>
        </w:rPr>
        <w:t>(</w:t>
      </w:r>
      <w:proofErr w:type="spellStart"/>
      <w:r w:rsidRPr="00E062F1">
        <w:rPr>
          <w:rFonts w:eastAsia="Times New Roman"/>
          <w:i/>
          <w:lang w:bidi="bn-IN"/>
        </w:rPr>
        <w:t>p,q</w:t>
      </w:r>
      <w:proofErr w:type="spellEnd"/>
      <w:r w:rsidRPr="00E062F1">
        <w:rPr>
          <w:rFonts w:eastAsia="Times New Roman"/>
          <w:lang w:bidi="bn-IN"/>
        </w:rPr>
        <w:t>) , (</w:t>
      </w:r>
      <w:r w:rsidRPr="00E062F1">
        <w:rPr>
          <w:rFonts w:eastAsia="Times New Roman"/>
          <w:i/>
          <w:lang w:bidi="bn-IN"/>
        </w:rPr>
        <w:t>p, q+1</w:t>
      </w:r>
      <w:r w:rsidRPr="00E062F1">
        <w:rPr>
          <w:rFonts w:eastAsia="Times New Roman"/>
          <w:lang w:bidi="bn-IN"/>
        </w:rPr>
        <w:t xml:space="preserve">) , up to </w:t>
      </w:r>
      <w:r w:rsidRPr="00E062F1">
        <w:rPr>
          <w:rFonts w:eastAsia="Times New Roman"/>
          <w:i/>
          <w:lang w:bidi="bn-IN"/>
        </w:rPr>
        <w:t xml:space="preserve">(p, </w:t>
      </w:r>
      <w:proofErr w:type="spellStart"/>
      <w:r w:rsidRPr="00E062F1">
        <w:rPr>
          <w:rFonts w:eastAsia="Times New Roman"/>
          <w:i/>
          <w:lang w:bidi="bn-IN"/>
        </w:rPr>
        <w:t>q+n</w:t>
      </w:r>
      <w:proofErr w:type="spellEnd"/>
      <w:r w:rsidRPr="00E062F1">
        <w:rPr>
          <w:rFonts w:eastAsia="Times New Roman"/>
          <w:lang w:bidi="bn-IN"/>
        </w:rPr>
        <w:t xml:space="preserve">) for each applicable </w:t>
      </w:r>
      <w:proofErr w:type="spellStart"/>
      <w:r w:rsidRPr="00E062F1">
        <w:rPr>
          <w:rFonts w:eastAsia="Times New Roman"/>
          <w:lang w:eastAsia="ko-KR"/>
        </w:rPr>
        <w:t>T</w:t>
      </w:r>
      <w:r w:rsidRPr="00E062F1">
        <w:rPr>
          <w:rFonts w:eastAsia="Times New Roman"/>
          <w:vertAlign w:val="subscript"/>
          <w:lang w:eastAsia="ko-KR"/>
        </w:rPr>
        <w:t>eval</w:t>
      </w:r>
      <w:proofErr w:type="spellEnd"/>
      <w:r w:rsidRPr="00E062F1">
        <w:rPr>
          <w:rFonts w:eastAsia="Times New Roman"/>
          <w:lang w:bidi="bn-IN"/>
        </w:rPr>
        <w:t xml:space="preserve"> duration</w:t>
      </w:r>
      <w:r w:rsidRPr="00E062F1">
        <w:rPr>
          <w:rFonts w:eastAsia="Times New Roman"/>
        </w:rPr>
        <w:t xml:space="preserve">, </w:t>
      </w:r>
      <w:r w:rsidRPr="00E062F1">
        <w:rPr>
          <w:rFonts w:eastAsia="Times New Roman"/>
          <w:lang w:eastAsia="zh-CN"/>
        </w:rPr>
        <w:t xml:space="preserve">where </w:t>
      </w:r>
      <w:proofErr w:type="spellStart"/>
      <w:r w:rsidRPr="00E062F1">
        <w:rPr>
          <w:rFonts w:eastAsia="Times New Roman"/>
          <w:lang w:eastAsia="zh-CN"/>
        </w:rPr>
        <w:t>q+</w:t>
      </w:r>
      <w:r w:rsidRPr="00E062F1">
        <w:rPr>
          <w:rFonts w:eastAsia="Times New Roman"/>
          <w:i/>
          <w:iCs/>
          <w:lang w:eastAsia="zh-CN"/>
        </w:rPr>
        <w:t>n</w:t>
      </w:r>
      <w:proofErr w:type="spellEnd"/>
      <w:r w:rsidRPr="00E062F1">
        <w:rPr>
          <w:rFonts w:eastAsia="Times New Roman"/>
          <w:lang w:eastAsia="zh-CN"/>
        </w:rPr>
        <w:t xml:space="preserve"> is the last NR UL physical-channel overlapping with LTE subframe p.</w:t>
      </w:r>
    </w:p>
    <w:p w14:paraId="596172EF" w14:textId="77777777" w:rsidR="00617C3E" w:rsidRPr="00E062F1" w:rsidRDefault="00617C3E" w:rsidP="00617C3E">
      <w:pPr>
        <w:rPr>
          <w:rFonts w:eastAsia="Times New Roman"/>
          <w:lang w:bidi="bn-IN"/>
        </w:rPr>
      </w:pPr>
      <w:r w:rsidRPr="00E062F1">
        <w:rPr>
          <w:rFonts w:eastAsia="Times New Roman"/>
          <w:lang w:eastAsia="zh-CN"/>
        </w:rPr>
        <w:t xml:space="preserve">While </w:t>
      </w:r>
      <w:r w:rsidRPr="00E062F1">
        <w:rPr>
          <w:rFonts w:eastAsia="Times New Roman"/>
          <w:noProof/>
          <w:lang w:bidi="bn-IN"/>
        </w:rPr>
        <w:t>P</w:t>
      </w:r>
      <w:r w:rsidRPr="00E062F1">
        <w:rPr>
          <w:rFonts w:eastAsia="Times New Roman"/>
          <w:noProof/>
          <w:vertAlign w:val="subscript"/>
          <w:lang w:bidi="bn-IN"/>
        </w:rPr>
        <w:t xml:space="preserve">CMAX_L </w:t>
      </w:r>
      <w:r w:rsidRPr="00E062F1">
        <w:rPr>
          <w:rFonts w:eastAsia="Times New Roman"/>
          <w:lang w:bidi="bn-IN"/>
        </w:rPr>
        <w:t>is computed as follows:</w:t>
      </w:r>
    </w:p>
    <w:p w14:paraId="0A832AC5" w14:textId="77777777" w:rsidR="00617C3E" w:rsidRPr="00602F12" w:rsidRDefault="00617C3E" w:rsidP="00617C3E">
      <w:pPr>
        <w:keepLines/>
        <w:tabs>
          <w:tab w:val="center" w:pos="4536"/>
          <w:tab w:val="right" w:pos="9072"/>
        </w:tabs>
        <w:rPr>
          <w:rFonts w:eastAsia="Calibri"/>
          <w:noProof/>
          <w:lang w:val="fr-FR" w:bidi="bn-IN"/>
        </w:rPr>
      </w:pPr>
      <w:r w:rsidRPr="00E062F1">
        <w:rPr>
          <w:rFonts w:eastAsia="Calibri"/>
          <w:noProof/>
          <w:lang w:bidi="bn-IN"/>
        </w:rPr>
        <w:tab/>
      </w:r>
      <w:r w:rsidRPr="00602F12">
        <w:rPr>
          <w:rFonts w:eastAsia="Calibri"/>
          <w:noProof/>
          <w:lang w:val="fr-FR" w:bidi="bn-IN"/>
        </w:rPr>
        <w:t>P</w:t>
      </w:r>
      <w:r w:rsidRPr="00602F12">
        <w:rPr>
          <w:rFonts w:eastAsia="Calibri"/>
          <w:noProof/>
          <w:vertAlign w:val="subscript"/>
          <w:lang w:val="fr-FR" w:bidi="bn-IN"/>
        </w:rPr>
        <w:t xml:space="preserve">CMAX_L </w:t>
      </w:r>
      <w:r w:rsidRPr="00602F12">
        <w:rPr>
          <w:rFonts w:eastAsia="Times New Roman"/>
          <w:noProof/>
          <w:lang w:val="fr-FR"/>
        </w:rPr>
        <w:t>= MIN {</w:t>
      </w:r>
      <w:r w:rsidRPr="00602F12">
        <w:rPr>
          <w:rFonts w:eastAsia="Times New Roman"/>
          <w:noProof/>
          <w:lang w:val="fr-FR" w:bidi="bn-IN"/>
        </w:rPr>
        <w:t xml:space="preserve"> P</w:t>
      </w:r>
      <w:r w:rsidRPr="00602F12">
        <w:rPr>
          <w:rFonts w:eastAsia="Times New Roman"/>
          <w:noProof/>
          <w:vertAlign w:val="subscript"/>
          <w:lang w:val="fr-FR" w:bidi="bn-IN"/>
        </w:rPr>
        <w:t>CMAX_ NE-DC _L</w:t>
      </w:r>
      <w:r w:rsidRPr="00602F12">
        <w:rPr>
          <w:rFonts w:eastAsia="Times New Roman"/>
          <w:noProof/>
          <w:lang w:val="fr-FR"/>
        </w:rPr>
        <w:t xml:space="preserve"> (</w:t>
      </w:r>
      <w:r w:rsidRPr="00602F12">
        <w:rPr>
          <w:rFonts w:eastAsia="Times New Roman"/>
          <w:i/>
          <w:noProof/>
          <w:lang w:val="fr-FR"/>
        </w:rPr>
        <w:t>p,q</w:t>
      </w:r>
      <w:r w:rsidRPr="00602F12">
        <w:rPr>
          <w:rFonts w:eastAsia="Times New Roman"/>
          <w:noProof/>
          <w:lang w:val="fr-FR"/>
        </w:rPr>
        <w:t xml:space="preserve">) , </w:t>
      </w:r>
      <w:r w:rsidRPr="00602F12">
        <w:rPr>
          <w:rFonts w:eastAsia="Times New Roman"/>
          <w:noProof/>
          <w:lang w:val="fr-FR" w:bidi="bn-IN"/>
        </w:rPr>
        <w:t>P</w:t>
      </w:r>
      <w:r w:rsidRPr="00602F12">
        <w:rPr>
          <w:rFonts w:eastAsia="Times New Roman"/>
          <w:noProof/>
          <w:vertAlign w:val="subscript"/>
          <w:lang w:val="fr-FR" w:bidi="bn-IN"/>
        </w:rPr>
        <w:t>CMAX_ NE-DC _L</w:t>
      </w:r>
      <w:r w:rsidRPr="00602F12">
        <w:rPr>
          <w:rFonts w:eastAsia="Times New Roman"/>
          <w:noProof/>
          <w:lang w:val="fr-FR"/>
        </w:rPr>
        <w:t xml:space="preserve"> (</w:t>
      </w:r>
      <w:r w:rsidRPr="00602F12">
        <w:rPr>
          <w:rFonts w:eastAsia="Times New Roman"/>
          <w:i/>
          <w:noProof/>
          <w:lang w:val="fr-FR"/>
        </w:rPr>
        <w:t>p,q+1</w:t>
      </w:r>
      <w:r w:rsidRPr="00602F12">
        <w:rPr>
          <w:rFonts w:eastAsia="Times New Roman"/>
          <w:noProof/>
          <w:lang w:val="fr-FR"/>
        </w:rPr>
        <w:t xml:space="preserve">), … , </w:t>
      </w:r>
      <w:r w:rsidRPr="00602F12">
        <w:rPr>
          <w:rFonts w:eastAsia="Times New Roman"/>
          <w:noProof/>
          <w:lang w:val="fr-FR" w:bidi="bn-IN"/>
        </w:rPr>
        <w:t>P</w:t>
      </w:r>
      <w:r w:rsidRPr="00602F12">
        <w:rPr>
          <w:rFonts w:eastAsia="Times New Roman"/>
          <w:noProof/>
          <w:vertAlign w:val="subscript"/>
          <w:lang w:val="fr-FR" w:bidi="bn-IN"/>
        </w:rPr>
        <w:t>CMAX_ NE-DC _L</w:t>
      </w:r>
      <w:r w:rsidRPr="00602F12">
        <w:rPr>
          <w:rFonts w:eastAsia="Times New Roman"/>
          <w:noProof/>
          <w:lang w:val="fr-FR"/>
        </w:rPr>
        <w:t xml:space="preserve"> (</w:t>
      </w:r>
      <w:r w:rsidRPr="00602F12">
        <w:rPr>
          <w:rFonts w:eastAsia="Times New Roman"/>
          <w:i/>
          <w:noProof/>
          <w:lang w:val="fr-FR"/>
        </w:rPr>
        <w:t>p,q+n</w:t>
      </w:r>
      <w:r w:rsidRPr="00602F12">
        <w:rPr>
          <w:rFonts w:eastAsia="Times New Roman"/>
          <w:noProof/>
          <w:lang w:val="fr-FR"/>
        </w:rPr>
        <w:t>)}</w:t>
      </w:r>
    </w:p>
    <w:p w14:paraId="650C8947" w14:textId="77777777" w:rsidR="00617C3E" w:rsidRPr="00E062F1" w:rsidRDefault="00617C3E" w:rsidP="00617C3E">
      <w:pPr>
        <w:rPr>
          <w:rFonts w:eastAsia="Times New Roman"/>
          <w:noProof/>
          <w:lang w:eastAsia="x-none"/>
        </w:rPr>
      </w:pPr>
      <w:r w:rsidRPr="00E062F1">
        <w:rPr>
          <w:rFonts w:eastAsia="Times New Roman"/>
        </w:rPr>
        <w:t xml:space="preserve">where </w:t>
      </w:r>
      <w:r w:rsidRPr="00E062F1">
        <w:rPr>
          <w:rFonts w:eastAsia="Times New Roman"/>
          <w:lang w:eastAsia="x-none" w:bidi="bn-IN"/>
        </w:rPr>
        <w:t>P</w:t>
      </w:r>
      <w:r w:rsidRPr="00E062F1">
        <w:rPr>
          <w:rFonts w:eastAsia="Times New Roman"/>
          <w:vertAlign w:val="subscript"/>
          <w:lang w:eastAsia="x-none" w:bidi="bn-IN"/>
        </w:rPr>
        <w:t>CMAX_NE-DC_L</w:t>
      </w:r>
      <w:r w:rsidRPr="00E062F1">
        <w:rPr>
          <w:rFonts w:eastAsia="Times New Roman"/>
          <w:lang w:bidi="bn-IN"/>
        </w:rPr>
        <w:t xml:space="preserve"> are the applicable lower limits for each overlapping scheduling unit pairs </w:t>
      </w:r>
      <w:r w:rsidRPr="00E062F1">
        <w:rPr>
          <w:rFonts w:eastAsia="Times New Roman"/>
          <w:i/>
          <w:lang w:bidi="bn-IN"/>
        </w:rPr>
        <w:t>(</w:t>
      </w:r>
      <w:proofErr w:type="spellStart"/>
      <w:r w:rsidRPr="00E062F1">
        <w:rPr>
          <w:rFonts w:eastAsia="Times New Roman"/>
          <w:i/>
          <w:lang w:bidi="bn-IN"/>
        </w:rPr>
        <w:t>p,q</w:t>
      </w:r>
      <w:proofErr w:type="spellEnd"/>
      <w:r w:rsidRPr="00E062F1">
        <w:rPr>
          <w:rFonts w:eastAsia="Times New Roman"/>
          <w:lang w:bidi="bn-IN"/>
        </w:rPr>
        <w:t>) , (</w:t>
      </w:r>
      <w:r w:rsidRPr="00E062F1">
        <w:rPr>
          <w:rFonts w:eastAsia="Times New Roman"/>
          <w:i/>
          <w:lang w:bidi="bn-IN"/>
        </w:rPr>
        <w:t>p, q+1</w:t>
      </w:r>
      <w:r w:rsidRPr="00E062F1">
        <w:rPr>
          <w:rFonts w:eastAsia="Times New Roman"/>
          <w:lang w:bidi="bn-IN"/>
        </w:rPr>
        <w:t xml:space="preserve">) , up to </w:t>
      </w:r>
      <w:r w:rsidRPr="00E062F1">
        <w:rPr>
          <w:rFonts w:eastAsia="Times New Roman"/>
          <w:i/>
          <w:lang w:bidi="bn-IN"/>
        </w:rPr>
        <w:t xml:space="preserve">(p, </w:t>
      </w:r>
      <w:proofErr w:type="spellStart"/>
      <w:r w:rsidRPr="00E062F1">
        <w:rPr>
          <w:rFonts w:eastAsia="Times New Roman"/>
          <w:i/>
          <w:lang w:bidi="bn-IN"/>
        </w:rPr>
        <w:t>q+n</w:t>
      </w:r>
      <w:proofErr w:type="spellEnd"/>
      <w:r w:rsidRPr="00E062F1">
        <w:rPr>
          <w:rFonts w:eastAsia="Times New Roman"/>
          <w:lang w:bidi="bn-IN"/>
        </w:rPr>
        <w:t xml:space="preserve">) for each applicable </w:t>
      </w:r>
      <w:proofErr w:type="spellStart"/>
      <w:r w:rsidRPr="00E062F1">
        <w:rPr>
          <w:rFonts w:eastAsia="Times New Roman"/>
          <w:lang w:eastAsia="ko-KR"/>
        </w:rPr>
        <w:t>T</w:t>
      </w:r>
      <w:r w:rsidRPr="00E062F1">
        <w:rPr>
          <w:rFonts w:eastAsia="Times New Roman"/>
          <w:vertAlign w:val="subscript"/>
          <w:lang w:eastAsia="ko-KR"/>
        </w:rPr>
        <w:t>eval</w:t>
      </w:r>
      <w:proofErr w:type="spellEnd"/>
      <w:r w:rsidRPr="00E062F1">
        <w:rPr>
          <w:rFonts w:eastAsia="Times New Roman"/>
          <w:lang w:bidi="bn-IN"/>
        </w:rPr>
        <w:t xml:space="preserve"> duration</w:t>
      </w:r>
      <w:r w:rsidRPr="00E062F1">
        <w:rPr>
          <w:rFonts w:eastAsia="Times New Roman"/>
        </w:rPr>
        <w:t xml:space="preserve">, </w:t>
      </w:r>
      <w:r w:rsidRPr="00E062F1">
        <w:rPr>
          <w:rFonts w:eastAsia="Times New Roman"/>
          <w:lang w:eastAsia="zh-CN"/>
        </w:rPr>
        <w:t xml:space="preserve">where </w:t>
      </w:r>
      <w:proofErr w:type="spellStart"/>
      <w:r w:rsidRPr="00E062F1">
        <w:rPr>
          <w:rFonts w:eastAsia="Times New Roman"/>
          <w:lang w:eastAsia="zh-CN"/>
        </w:rPr>
        <w:t>q+</w:t>
      </w:r>
      <w:r w:rsidRPr="00E062F1">
        <w:rPr>
          <w:rFonts w:eastAsia="Times New Roman"/>
          <w:i/>
          <w:iCs/>
          <w:lang w:eastAsia="zh-CN"/>
        </w:rPr>
        <w:t>n</w:t>
      </w:r>
      <w:proofErr w:type="spellEnd"/>
      <w:r w:rsidRPr="00E062F1">
        <w:rPr>
          <w:rFonts w:eastAsia="Times New Roman"/>
          <w:lang w:eastAsia="zh-CN"/>
        </w:rPr>
        <w:t xml:space="preserve"> is the last NR UL physical-channel overlapping with LTE subframe p,</w:t>
      </w:r>
    </w:p>
    <w:p w14:paraId="2CFB4E19" w14:textId="77777777" w:rsidR="00617C3E" w:rsidRPr="00E062F1" w:rsidRDefault="00617C3E" w:rsidP="00617C3E">
      <w:pPr>
        <w:rPr>
          <w:rFonts w:eastAsia="Times New Roman"/>
          <w:lang w:bidi="bn-IN"/>
        </w:rPr>
      </w:pPr>
      <w:r w:rsidRPr="00E062F1">
        <w:rPr>
          <w:rFonts w:eastAsia="Times New Roman"/>
        </w:rPr>
        <w:t>With</w:t>
      </w:r>
    </w:p>
    <w:p w14:paraId="3FEFDEBD" w14:textId="77777777" w:rsidR="00617C3E" w:rsidRPr="00E062F1" w:rsidRDefault="00617C3E" w:rsidP="00617C3E">
      <w:pPr>
        <w:keepLines/>
        <w:tabs>
          <w:tab w:val="center" w:pos="4536"/>
          <w:tab w:val="right" w:pos="9072"/>
        </w:tabs>
        <w:rPr>
          <w:rFonts w:eastAsia="Times New Roman"/>
          <w:noProof/>
          <w:lang w:bidi="bn-IN"/>
        </w:rPr>
      </w:pPr>
      <w:r w:rsidRPr="00E062F1">
        <w:rPr>
          <w:rFonts w:eastAsia="Times New Roman"/>
          <w:noProof/>
          <w:lang w:bidi="bn-IN"/>
        </w:rPr>
        <w:tab/>
        <w:t>P</w:t>
      </w:r>
      <w:r w:rsidRPr="00E062F1">
        <w:rPr>
          <w:rFonts w:eastAsia="Times New Roman"/>
          <w:noProof/>
          <w:vertAlign w:val="subscript"/>
          <w:lang w:bidi="bn-IN"/>
        </w:rPr>
        <w:t>CMAX_ NE-DC _H</w:t>
      </w:r>
      <w:r w:rsidRPr="00E062F1">
        <w:rPr>
          <w:rFonts w:eastAsia="Times New Roman"/>
          <w:noProof/>
        </w:rPr>
        <w:t>(</w:t>
      </w:r>
      <w:r w:rsidRPr="00E062F1">
        <w:rPr>
          <w:rFonts w:eastAsia="Times New Roman"/>
          <w:i/>
          <w:noProof/>
        </w:rPr>
        <w:t>p,q</w:t>
      </w:r>
      <w:r w:rsidRPr="00E062F1">
        <w:rPr>
          <w:rFonts w:eastAsia="Times New Roman"/>
          <w:noProof/>
        </w:rPr>
        <w:t>) = MIN {</w:t>
      </w:r>
      <w:r w:rsidRPr="00E062F1">
        <w:rPr>
          <w:rFonts w:eastAsia="Times New Roman"/>
          <w:noProof/>
          <w:lang w:bidi="bn-IN"/>
        </w:rPr>
        <w:t>10 log</w:t>
      </w:r>
      <w:r w:rsidRPr="00E062F1">
        <w:rPr>
          <w:rFonts w:eastAsia="Times New Roman"/>
          <w:noProof/>
          <w:vertAlign w:val="subscript"/>
          <w:lang w:bidi="bn-IN"/>
        </w:rPr>
        <w:t>10</w:t>
      </w:r>
      <w:r w:rsidRPr="00E062F1">
        <w:rPr>
          <w:rFonts w:eastAsia="Times New Roman"/>
          <w:noProof/>
          <w:lang w:bidi="bn-IN"/>
        </w:rPr>
        <w:t xml:space="preserve"> </w:t>
      </w:r>
      <w:r w:rsidRPr="00E062F1">
        <w:rPr>
          <w:rFonts w:eastAsia="Times New Roman"/>
          <w:noProof/>
        </w:rPr>
        <w:t>[</w:t>
      </w:r>
      <w:r w:rsidRPr="00E062F1">
        <w:rPr>
          <w:rFonts w:eastAsia="Times New Roman"/>
          <w:noProof/>
          <w:lang w:bidi="bn-IN"/>
        </w:rPr>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 _</w:t>
      </w:r>
      <w:r w:rsidRPr="00E062F1">
        <w:rPr>
          <w:rFonts w:eastAsia="Times New Roman"/>
          <w:i/>
          <w:noProof/>
          <w:vertAlign w:val="subscript"/>
          <w:lang w:bidi="bn-IN"/>
        </w:rPr>
        <w:t xml:space="preserve"> </w:t>
      </w:r>
      <w:r w:rsidRPr="00E062F1">
        <w:rPr>
          <w:rFonts w:eastAsia="Times New Roman"/>
          <w:noProof/>
          <w:vertAlign w:val="subscript"/>
          <w:lang w:bidi="bn-IN"/>
        </w:rPr>
        <w:t>E-UTRA,</w:t>
      </w:r>
      <w:r w:rsidRPr="00E062F1">
        <w:rPr>
          <w:rFonts w:eastAsia="Times New Roman"/>
          <w:i/>
          <w:noProof/>
          <w:vertAlign w:val="subscript"/>
          <w:lang w:eastAsia="zh-CN" w:bidi="bn-IN"/>
        </w:rPr>
        <w:t xml:space="preserve">c </w:t>
      </w:r>
      <w:r w:rsidRPr="00E062F1">
        <w:rPr>
          <w:rFonts w:eastAsia="Times New Roman"/>
          <w:noProof/>
          <w:lang w:bidi="bn-IN"/>
        </w:rPr>
        <w:t>(</w:t>
      </w:r>
      <w:r w:rsidRPr="00E062F1">
        <w:rPr>
          <w:rFonts w:eastAsia="Times New Roman"/>
          <w:i/>
          <w:noProof/>
          <w:lang w:bidi="bn-IN"/>
        </w:rPr>
        <w:t>p</w:t>
      </w:r>
      <w:r w:rsidRPr="00E062F1">
        <w:rPr>
          <w:rFonts w:eastAsia="Times New Roman"/>
          <w:noProof/>
          <w:lang w:bidi="bn-IN"/>
        </w:rPr>
        <w:t>) + 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noProof/>
          <w:lang w:bidi="bn-IN"/>
        </w:rPr>
        <w:t>(</w:t>
      </w:r>
      <w:r w:rsidRPr="00E062F1">
        <w:rPr>
          <w:rFonts w:eastAsia="Times New Roman"/>
          <w:i/>
          <w:noProof/>
          <w:lang w:bidi="bn-IN"/>
        </w:rPr>
        <w:t>q</w:t>
      </w:r>
      <w:r w:rsidRPr="00E062F1">
        <w:rPr>
          <w:rFonts w:eastAsia="Times New Roman"/>
          <w:noProof/>
          <w:lang w:bidi="bn-IN"/>
        </w:rPr>
        <w:t xml:space="preserve">)], </w:t>
      </w:r>
      <w:r w:rsidRPr="00E062F1">
        <w:rPr>
          <w:rFonts w:eastAsia="Times New Roman"/>
          <w:noProof/>
          <w:lang w:eastAsia="zh-CN"/>
        </w:rPr>
        <w:t>P</w:t>
      </w:r>
      <w:r w:rsidRPr="00E062F1">
        <w:rPr>
          <w:rFonts w:eastAsia="Times New Roman"/>
          <w:noProof/>
          <w:vertAlign w:val="subscript"/>
          <w:lang w:eastAsia="zh-CN"/>
        </w:rPr>
        <w:t>EMAX, NE-DC</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PowerClass, NE-DC</w:t>
      </w:r>
      <w:r w:rsidRPr="00E062F1">
        <w:rPr>
          <w:rFonts w:eastAsia="Times New Roman"/>
          <w:noProof/>
          <w:lang w:bidi="bn-IN"/>
        </w:rPr>
        <w:t>}</w:t>
      </w:r>
    </w:p>
    <w:p w14:paraId="7040C157" w14:textId="77777777" w:rsidR="00617C3E" w:rsidRPr="00E062F1" w:rsidRDefault="00617C3E" w:rsidP="00617C3E">
      <w:pPr>
        <w:rPr>
          <w:rFonts w:eastAsia="Times New Roman"/>
          <w:lang w:bidi="bn-IN"/>
        </w:rPr>
      </w:pPr>
      <w:r w:rsidRPr="00E062F1">
        <w:rPr>
          <w:rFonts w:eastAsia="Times New Roman"/>
          <w:lang w:bidi="bn-IN"/>
        </w:rPr>
        <w:t>And:</w:t>
      </w:r>
    </w:p>
    <w:p w14:paraId="7F4607C9" w14:textId="77777777" w:rsidR="00617C3E" w:rsidRPr="00E062F1" w:rsidRDefault="00617C3E" w:rsidP="00617C3E">
      <w:pPr>
        <w:rPr>
          <w:rFonts w:eastAsia="Times New Roman"/>
          <w:lang w:bidi="bn-IN"/>
        </w:rPr>
      </w:pPr>
      <w:r w:rsidRPr="00E062F1">
        <w:rPr>
          <w:rFonts w:eastAsia="Times New Roman"/>
          <w:lang w:bidi="bn-IN"/>
        </w:rPr>
        <w:tab/>
        <w:t xml:space="preserve">a = </w:t>
      </w:r>
      <w:r w:rsidRPr="00E062F1">
        <w:rPr>
          <w:rFonts w:eastAsia="Times New Roman"/>
        </w:rPr>
        <w:t>10 log</w:t>
      </w:r>
      <w:r w:rsidRPr="00E062F1">
        <w:rPr>
          <w:rFonts w:eastAsia="Times New Roman"/>
          <w:vertAlign w:val="subscript"/>
        </w:rPr>
        <w:t>10</w:t>
      </w:r>
      <w:r w:rsidRPr="00E062F1">
        <w:rPr>
          <w:rFonts w:eastAsia="Times New Roman"/>
        </w:rPr>
        <w:t xml:space="preserve"> [</w:t>
      </w:r>
      <w:proofErr w:type="spellStart"/>
      <w:r w:rsidRPr="00E062F1">
        <w:rPr>
          <w:rFonts w:eastAsia="Times New Roman"/>
        </w:rPr>
        <w:t>p</w:t>
      </w:r>
      <w:r w:rsidRPr="00E062F1">
        <w:rPr>
          <w:rFonts w:eastAsia="Times New Roman"/>
          <w:vertAlign w:val="subscript"/>
        </w:rPr>
        <w:t>CMAX</w:t>
      </w:r>
      <w:proofErr w:type="spellEnd"/>
      <w:r w:rsidRPr="00E062F1">
        <w:rPr>
          <w:rFonts w:eastAsia="Times New Roman"/>
          <w:vertAlign w:val="subscript"/>
        </w:rPr>
        <w:t>_</w:t>
      </w:r>
      <w:r w:rsidRPr="00E062F1">
        <w:rPr>
          <w:rFonts w:eastAsia="Times New Roman"/>
          <w:i/>
          <w:iCs/>
          <w:vertAlign w:val="subscript"/>
        </w:rPr>
        <w:t xml:space="preserve"> </w:t>
      </w:r>
      <w:r w:rsidRPr="00E062F1">
        <w:rPr>
          <w:rFonts w:eastAsia="Times New Roman"/>
          <w:vertAlign w:val="subscript"/>
        </w:rPr>
        <w:t>E-</w:t>
      </w:r>
      <w:proofErr w:type="spellStart"/>
      <w:r w:rsidRPr="00E062F1">
        <w:rPr>
          <w:rFonts w:eastAsia="Times New Roman"/>
          <w:vertAlign w:val="subscript"/>
        </w:rPr>
        <w:t>UTRA,</w:t>
      </w:r>
      <w:r w:rsidRPr="00E062F1">
        <w:rPr>
          <w:rFonts w:eastAsia="Times New Roman"/>
          <w:i/>
          <w:iCs/>
          <w:vertAlign w:val="subscript"/>
        </w:rPr>
        <w:t>c</w:t>
      </w:r>
      <w:proofErr w:type="spellEnd"/>
      <w:r w:rsidRPr="00E062F1">
        <w:rPr>
          <w:rFonts w:eastAsia="Times New Roman"/>
          <w:i/>
          <w:iCs/>
          <w:vertAlign w:val="subscript"/>
        </w:rPr>
        <w:t xml:space="preserve"> </w:t>
      </w:r>
      <w:r w:rsidRPr="00E062F1">
        <w:rPr>
          <w:rFonts w:eastAsia="Times New Roman"/>
        </w:rPr>
        <w:t>(</w:t>
      </w:r>
      <w:r w:rsidRPr="00E062F1">
        <w:rPr>
          <w:rFonts w:eastAsia="Times New Roman"/>
          <w:i/>
          <w:iCs/>
        </w:rPr>
        <w:t>p</w:t>
      </w:r>
      <w:r w:rsidRPr="00E062F1">
        <w:rPr>
          <w:rFonts w:eastAsia="Times New Roman"/>
        </w:rPr>
        <w:t>) +</w:t>
      </w:r>
      <w:proofErr w:type="spellStart"/>
      <w:r w:rsidRPr="00E062F1">
        <w:rPr>
          <w:rFonts w:eastAsia="Times New Roman"/>
        </w:rPr>
        <w:t>p</w:t>
      </w:r>
      <w:r w:rsidRPr="00E062F1">
        <w:rPr>
          <w:rFonts w:eastAsia="Times New Roman"/>
          <w:vertAlign w:val="subscript"/>
        </w:rPr>
        <w:t>CMAX,f,</w:t>
      </w:r>
      <w:r w:rsidRPr="00E062F1">
        <w:rPr>
          <w:rFonts w:eastAsia="Times New Roman"/>
          <w:i/>
          <w:iCs/>
          <w:vertAlign w:val="subscript"/>
        </w:rPr>
        <w:t>c,NR</w:t>
      </w:r>
      <w:proofErr w:type="spellEnd"/>
      <w:r w:rsidRPr="00E062F1">
        <w:rPr>
          <w:rFonts w:eastAsia="Times New Roman"/>
          <w:i/>
          <w:iCs/>
          <w:vertAlign w:val="subscript"/>
        </w:rPr>
        <w:t xml:space="preserve"> </w:t>
      </w:r>
      <w:r w:rsidRPr="00E062F1">
        <w:rPr>
          <w:rFonts w:eastAsia="Times New Roman"/>
        </w:rPr>
        <w:t>(</w:t>
      </w:r>
      <w:r w:rsidRPr="00E062F1">
        <w:rPr>
          <w:rFonts w:eastAsia="Times New Roman"/>
          <w:i/>
          <w:iCs/>
        </w:rPr>
        <w:t>q</w:t>
      </w:r>
      <w:r w:rsidRPr="00E062F1">
        <w:rPr>
          <w:rFonts w:eastAsia="Times New Roman"/>
        </w:rPr>
        <w:t xml:space="preserve">) ] &gt;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p>
    <w:p w14:paraId="3CA59A7D" w14:textId="77777777" w:rsidR="00617C3E" w:rsidRPr="00E062F1" w:rsidRDefault="00617C3E" w:rsidP="00617C3E">
      <w:pPr>
        <w:rPr>
          <w:rFonts w:eastAsia="Times New Roman"/>
        </w:rPr>
      </w:pPr>
      <w:r w:rsidRPr="00E062F1">
        <w:rPr>
          <w:rFonts w:eastAsia="Times New Roman"/>
        </w:rPr>
        <w:t>If a = TRUE</w:t>
      </w:r>
    </w:p>
    <w:p w14:paraId="3824799D" w14:textId="77777777" w:rsidR="00617C3E" w:rsidRPr="00602F12" w:rsidRDefault="00617C3E" w:rsidP="00617C3E">
      <w:pPr>
        <w:jc w:val="center"/>
        <w:rPr>
          <w:rFonts w:eastAsia="Times New Roman"/>
          <w:lang w:val="fr-FR"/>
        </w:rPr>
      </w:pPr>
      <w:r w:rsidRPr="00602F12">
        <w:rPr>
          <w:rFonts w:eastAsia="Times New Roman"/>
          <w:lang w:val="fr-FR"/>
        </w:rPr>
        <w:t>P</w:t>
      </w:r>
      <w:r w:rsidRPr="00602F12">
        <w:rPr>
          <w:rFonts w:eastAsia="Times New Roman"/>
          <w:vertAlign w:val="subscript"/>
          <w:lang w:val="fr-FR"/>
        </w:rPr>
        <w:t>CMAX_ NE-DC _L</w:t>
      </w:r>
      <w:r w:rsidRPr="00602F12">
        <w:rPr>
          <w:rFonts w:eastAsia="Times New Roman"/>
          <w:lang w:val="fr-FR"/>
        </w:rPr>
        <w:t>(</w:t>
      </w:r>
      <w:r w:rsidRPr="00602F12">
        <w:rPr>
          <w:rFonts w:eastAsia="Times New Roman"/>
          <w:i/>
          <w:iCs/>
          <w:lang w:val="fr-FR"/>
        </w:rPr>
        <w:t>p,q</w:t>
      </w:r>
      <w:r w:rsidRPr="00602F12">
        <w:rPr>
          <w:rFonts w:eastAsia="Times New Roman"/>
          <w:lang w:val="fr-FR"/>
        </w:rPr>
        <w:t>) = MIN {10 log</w:t>
      </w:r>
      <w:r w:rsidRPr="00602F12">
        <w:rPr>
          <w:rFonts w:eastAsia="Times New Roman"/>
          <w:vertAlign w:val="subscript"/>
          <w:lang w:val="fr-FR"/>
        </w:rPr>
        <w:t>10</w:t>
      </w:r>
      <w:r w:rsidRPr="00602F12">
        <w:rPr>
          <w:rFonts w:eastAsia="Times New Roman"/>
          <w:lang w:val="fr-FR"/>
        </w:rPr>
        <w:t xml:space="preserve"> [p</w:t>
      </w:r>
      <w:r w:rsidRPr="00602F12">
        <w:rPr>
          <w:rFonts w:eastAsia="Times New Roman"/>
          <w:vertAlign w:val="subscript"/>
          <w:lang w:val="fr-FR"/>
        </w:rPr>
        <w:t>CMAX</w:t>
      </w:r>
      <w:r w:rsidRPr="00602F12">
        <w:rPr>
          <w:rFonts w:eastAsia="Times New Roman"/>
          <w:lang w:val="fr-FR"/>
        </w:rPr>
        <w:t xml:space="preserve"> </w:t>
      </w:r>
      <w:r w:rsidRPr="00602F12">
        <w:rPr>
          <w:rFonts w:eastAsia="Times New Roman"/>
          <w:vertAlign w:val="subscript"/>
          <w:lang w:val="fr-FR"/>
        </w:rPr>
        <w:t>L _</w:t>
      </w:r>
      <w:r w:rsidRPr="00602F12">
        <w:rPr>
          <w:rFonts w:eastAsia="Times New Roman"/>
          <w:i/>
          <w:iCs/>
          <w:vertAlign w:val="subscript"/>
          <w:lang w:val="fr-FR"/>
        </w:rPr>
        <w:t xml:space="preserve"> </w:t>
      </w:r>
      <w:r w:rsidRPr="00602F12">
        <w:rPr>
          <w:rFonts w:eastAsia="Times New Roman"/>
          <w:vertAlign w:val="subscript"/>
          <w:lang w:val="fr-FR"/>
        </w:rPr>
        <w:t>E-UTRA,</w:t>
      </w:r>
      <w:r w:rsidRPr="00602F12">
        <w:rPr>
          <w:rFonts w:eastAsia="Times New Roman"/>
          <w:i/>
          <w:iCs/>
          <w:vertAlign w:val="subscript"/>
          <w:lang w:val="fr-FR"/>
        </w:rPr>
        <w:t xml:space="preserve">c </w:t>
      </w:r>
      <w:r w:rsidRPr="00602F12">
        <w:rPr>
          <w:rFonts w:eastAsia="Times New Roman"/>
          <w:lang w:val="fr-FR"/>
        </w:rPr>
        <w:t>(</w:t>
      </w:r>
      <w:r w:rsidRPr="00602F12">
        <w:rPr>
          <w:rFonts w:eastAsia="Times New Roman"/>
          <w:i/>
          <w:iCs/>
          <w:lang w:val="fr-FR"/>
        </w:rPr>
        <w:t>p</w:t>
      </w:r>
      <w:r w:rsidRPr="00602F12">
        <w:rPr>
          <w:rFonts w:eastAsia="Times New Roman"/>
          <w:lang w:val="fr-FR"/>
        </w:rPr>
        <w:t>) ], P</w:t>
      </w:r>
      <w:r w:rsidRPr="00602F12">
        <w:rPr>
          <w:rFonts w:eastAsia="Times New Roman"/>
          <w:vertAlign w:val="subscript"/>
          <w:lang w:val="fr-FR"/>
        </w:rPr>
        <w:t>EMAX, NE-DC</w:t>
      </w:r>
      <w:r w:rsidRPr="00602F12">
        <w:rPr>
          <w:rFonts w:eastAsia="Times New Roman"/>
          <w:lang w:val="fr-FR"/>
        </w:rPr>
        <w:t xml:space="preserve"> ,P</w:t>
      </w:r>
      <w:r w:rsidRPr="00602F12">
        <w:rPr>
          <w:rFonts w:eastAsia="Times New Roman"/>
          <w:vertAlign w:val="subscript"/>
          <w:lang w:val="fr-FR"/>
        </w:rPr>
        <w:t>PowerClass, NE-DC</w:t>
      </w:r>
      <w:r w:rsidRPr="00602F12">
        <w:rPr>
          <w:rFonts w:eastAsia="Times New Roman"/>
          <w:lang w:val="fr-FR"/>
        </w:rPr>
        <w:t>}</w:t>
      </w:r>
    </w:p>
    <w:p w14:paraId="6A5A4B75" w14:textId="77777777" w:rsidR="00617C3E" w:rsidRPr="00602F12" w:rsidRDefault="00617C3E" w:rsidP="00617C3E">
      <w:pPr>
        <w:rPr>
          <w:rFonts w:eastAsia="Times New Roman"/>
          <w:lang w:val="fr-FR"/>
        </w:rPr>
      </w:pPr>
      <w:r w:rsidRPr="00602F12">
        <w:rPr>
          <w:rFonts w:eastAsia="Times New Roman"/>
          <w:lang w:val="fr-FR"/>
        </w:rPr>
        <w:t>Else</w:t>
      </w:r>
    </w:p>
    <w:p w14:paraId="250DB606" w14:textId="77777777" w:rsidR="00617C3E" w:rsidRPr="00602F12" w:rsidRDefault="00617C3E" w:rsidP="00617C3E">
      <w:pPr>
        <w:jc w:val="center"/>
        <w:rPr>
          <w:rFonts w:eastAsia="Times New Roman"/>
          <w:lang w:val="fr-FR"/>
        </w:rPr>
      </w:pPr>
      <w:r w:rsidRPr="00602F12">
        <w:rPr>
          <w:rFonts w:eastAsia="Times New Roman"/>
          <w:lang w:val="fr-FR"/>
        </w:rPr>
        <w:t>P</w:t>
      </w:r>
      <w:r w:rsidRPr="00602F12">
        <w:rPr>
          <w:rFonts w:eastAsia="Times New Roman"/>
          <w:vertAlign w:val="subscript"/>
          <w:lang w:val="fr-FR"/>
        </w:rPr>
        <w:t>CMAX_ NE-DC _L</w:t>
      </w:r>
      <w:r w:rsidRPr="00602F12">
        <w:rPr>
          <w:rFonts w:eastAsia="Times New Roman"/>
          <w:lang w:val="fr-FR"/>
        </w:rPr>
        <w:t>(</w:t>
      </w:r>
      <w:r w:rsidRPr="00602F12">
        <w:rPr>
          <w:rFonts w:eastAsia="Times New Roman"/>
          <w:i/>
          <w:iCs/>
          <w:lang w:val="fr-FR"/>
        </w:rPr>
        <w:t>p,q</w:t>
      </w:r>
      <w:r w:rsidRPr="00602F12">
        <w:rPr>
          <w:rFonts w:eastAsia="Times New Roman"/>
          <w:lang w:val="fr-FR"/>
        </w:rPr>
        <w:t>) = MIN {10 log</w:t>
      </w:r>
      <w:r w:rsidRPr="00602F12">
        <w:rPr>
          <w:rFonts w:eastAsia="Times New Roman"/>
          <w:vertAlign w:val="subscript"/>
          <w:lang w:val="fr-FR"/>
        </w:rPr>
        <w:t>10</w:t>
      </w:r>
      <w:r w:rsidRPr="00602F12">
        <w:rPr>
          <w:rFonts w:eastAsia="Times New Roman"/>
          <w:lang w:val="fr-FR"/>
        </w:rPr>
        <w:t xml:space="preserve"> [p</w:t>
      </w:r>
      <w:r w:rsidRPr="00602F12">
        <w:rPr>
          <w:rFonts w:eastAsia="Times New Roman"/>
          <w:vertAlign w:val="subscript"/>
          <w:lang w:val="fr-FR"/>
        </w:rPr>
        <w:t>CMAX</w:t>
      </w:r>
      <w:r w:rsidRPr="00602F12">
        <w:rPr>
          <w:rFonts w:eastAsia="Times New Roman"/>
          <w:lang w:val="fr-FR"/>
        </w:rPr>
        <w:t xml:space="preserve"> </w:t>
      </w:r>
      <w:r w:rsidRPr="00602F12">
        <w:rPr>
          <w:rFonts w:eastAsia="Times New Roman"/>
          <w:vertAlign w:val="subscript"/>
          <w:lang w:val="fr-FR"/>
        </w:rPr>
        <w:t>L _</w:t>
      </w:r>
      <w:r w:rsidRPr="00602F12">
        <w:rPr>
          <w:rFonts w:eastAsia="Times New Roman"/>
          <w:i/>
          <w:iCs/>
          <w:vertAlign w:val="subscript"/>
          <w:lang w:val="fr-FR"/>
        </w:rPr>
        <w:t xml:space="preserve"> </w:t>
      </w:r>
      <w:r w:rsidRPr="00602F12">
        <w:rPr>
          <w:rFonts w:eastAsia="Times New Roman"/>
          <w:vertAlign w:val="subscript"/>
          <w:lang w:val="fr-FR"/>
        </w:rPr>
        <w:t>E-UTRA,</w:t>
      </w:r>
      <w:r w:rsidRPr="00602F12">
        <w:rPr>
          <w:rFonts w:eastAsia="Times New Roman"/>
          <w:i/>
          <w:iCs/>
          <w:vertAlign w:val="subscript"/>
          <w:lang w:val="fr-FR"/>
        </w:rPr>
        <w:t xml:space="preserve">c </w:t>
      </w:r>
      <w:r w:rsidRPr="00602F12">
        <w:rPr>
          <w:rFonts w:eastAsia="Times New Roman"/>
          <w:lang w:val="fr-FR"/>
        </w:rPr>
        <w:t>(</w:t>
      </w:r>
      <w:r w:rsidRPr="00602F12">
        <w:rPr>
          <w:rFonts w:eastAsia="Times New Roman"/>
          <w:i/>
          <w:iCs/>
          <w:lang w:val="fr-FR"/>
        </w:rPr>
        <w:t>p</w:t>
      </w:r>
      <w:r w:rsidRPr="00602F12">
        <w:rPr>
          <w:rFonts w:eastAsia="Times New Roman"/>
          <w:lang w:val="fr-FR"/>
        </w:rPr>
        <w:t>) + p</w:t>
      </w:r>
      <w:r w:rsidRPr="00602F12">
        <w:rPr>
          <w:rFonts w:eastAsia="Times New Roman"/>
          <w:vertAlign w:val="subscript"/>
          <w:lang w:val="fr-FR"/>
        </w:rPr>
        <w:t>CMAX</w:t>
      </w:r>
      <w:r w:rsidRPr="00602F12">
        <w:rPr>
          <w:rFonts w:eastAsia="Times New Roman"/>
          <w:lang w:val="fr-FR"/>
        </w:rPr>
        <w:t xml:space="preserve"> </w:t>
      </w:r>
      <w:r w:rsidRPr="00602F12">
        <w:rPr>
          <w:rFonts w:eastAsia="Times New Roman"/>
          <w:vertAlign w:val="subscript"/>
          <w:lang w:val="fr-FR"/>
        </w:rPr>
        <w:t>L,f,</w:t>
      </w:r>
      <w:r w:rsidRPr="00602F12">
        <w:rPr>
          <w:rFonts w:eastAsia="Times New Roman"/>
          <w:i/>
          <w:iCs/>
          <w:vertAlign w:val="subscript"/>
          <w:lang w:val="fr-FR"/>
        </w:rPr>
        <w:t>c,NR</w:t>
      </w:r>
      <w:r w:rsidRPr="00602F12">
        <w:rPr>
          <w:rFonts w:eastAsia="Times New Roman"/>
          <w:lang w:val="fr-FR"/>
        </w:rPr>
        <w:t xml:space="preserve"> (</w:t>
      </w:r>
      <w:r w:rsidRPr="00602F12">
        <w:rPr>
          <w:rFonts w:eastAsia="Times New Roman"/>
          <w:i/>
          <w:iCs/>
          <w:lang w:val="fr-FR"/>
        </w:rPr>
        <w:t>q</w:t>
      </w:r>
      <w:r w:rsidRPr="00602F12">
        <w:rPr>
          <w:rFonts w:eastAsia="Times New Roman"/>
          <w:lang w:val="fr-FR"/>
        </w:rPr>
        <w:t>)], P</w:t>
      </w:r>
      <w:r w:rsidRPr="00602F12">
        <w:rPr>
          <w:rFonts w:eastAsia="Times New Roman"/>
          <w:vertAlign w:val="subscript"/>
          <w:lang w:val="fr-FR"/>
        </w:rPr>
        <w:t>EMAX, NE-DC</w:t>
      </w:r>
      <w:r w:rsidRPr="00602F12">
        <w:rPr>
          <w:rFonts w:eastAsia="Times New Roman"/>
          <w:lang w:val="fr-FR"/>
        </w:rPr>
        <w:t xml:space="preserve"> ,P</w:t>
      </w:r>
      <w:r w:rsidRPr="00602F12">
        <w:rPr>
          <w:rFonts w:eastAsia="Times New Roman"/>
          <w:vertAlign w:val="subscript"/>
          <w:lang w:val="fr-FR"/>
        </w:rPr>
        <w:t>PowerClass, NE-DC</w:t>
      </w:r>
      <w:r w:rsidRPr="00602F12">
        <w:rPr>
          <w:rFonts w:eastAsia="Times New Roman"/>
          <w:lang w:val="fr-FR"/>
        </w:rPr>
        <w:t>}</w:t>
      </w:r>
    </w:p>
    <w:p w14:paraId="1A0CDAF3" w14:textId="77777777" w:rsidR="00617C3E" w:rsidRPr="00E062F1" w:rsidRDefault="00617C3E" w:rsidP="00617C3E">
      <w:pPr>
        <w:spacing w:after="160" w:line="256" w:lineRule="auto"/>
        <w:rPr>
          <w:rFonts w:eastAsia="Calibri"/>
        </w:rPr>
      </w:pPr>
      <w:r w:rsidRPr="00E062F1">
        <w:rPr>
          <w:rFonts w:eastAsia="Calibri"/>
        </w:rPr>
        <w:t>where</w:t>
      </w:r>
    </w:p>
    <w:p w14:paraId="7A385CCA" w14:textId="77777777" w:rsidR="00617C3E" w:rsidRPr="00E062F1" w:rsidRDefault="00617C3E" w:rsidP="00617C3E">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 _</w:t>
      </w:r>
      <w:r w:rsidRPr="00E062F1">
        <w:rPr>
          <w:rFonts w:eastAsia="Times New Roman"/>
          <w:i/>
          <w:vertAlign w:val="subscript"/>
          <w:lang w:bidi="bn-IN"/>
        </w:rPr>
        <w:t xml:space="preserve"> </w:t>
      </w:r>
      <w:r w:rsidRPr="00E062F1">
        <w:rPr>
          <w:rFonts w:eastAsia="Times New Roman"/>
          <w:vertAlign w:val="subscript"/>
          <w:lang w:bidi="bn-IN"/>
        </w:rPr>
        <w:t>E-</w:t>
      </w:r>
      <w:proofErr w:type="spellStart"/>
      <w:r w:rsidRPr="00E062F1">
        <w:rPr>
          <w:rFonts w:eastAsia="Times New Roman"/>
          <w:vertAlign w:val="subscript"/>
          <w:lang w:bidi="bn-IN"/>
        </w:rPr>
        <w:t>UTRA</w:t>
      </w:r>
      <w:r w:rsidRPr="00E062F1">
        <w:rPr>
          <w:rFonts w:eastAsia="Times New Roman"/>
          <w:noProof/>
          <w:vertAlign w:val="subscript"/>
          <w:lang w:bidi="bn-IN"/>
        </w:rPr>
        <w:t>,</w:t>
      </w:r>
      <w:r w:rsidRPr="00E062F1">
        <w:rPr>
          <w:rFonts w:eastAsia="Times New Roman"/>
          <w:i/>
          <w:noProof/>
          <w:vertAlign w:val="subscript"/>
          <w:lang w:eastAsia="zh-CN" w:bidi="bn-IN"/>
        </w:rPr>
        <w:t>c</w:t>
      </w:r>
      <w:proofErr w:type="spellEnd"/>
      <w:r w:rsidRPr="00E062F1">
        <w:rPr>
          <w:rFonts w:eastAsia="Times New Roman"/>
          <w:i/>
          <w:noProof/>
          <w:vertAlign w:val="subscript"/>
          <w:lang w:eastAsia="zh-CN" w:bidi="bn-IN"/>
        </w:rPr>
        <w:t xml:space="preserve"> </w:t>
      </w:r>
      <w:r w:rsidRPr="00E062F1">
        <w:rPr>
          <w:rFonts w:eastAsia="Times New Roman"/>
          <w:noProof/>
          <w:lang w:bidi="bn-IN"/>
        </w:rPr>
        <w:t>(</w:t>
      </w:r>
      <w:r w:rsidRPr="00E062F1">
        <w:rPr>
          <w:rFonts w:eastAsia="Times New Roman"/>
          <w:i/>
          <w:noProof/>
          <w:lang w:bidi="bn-IN"/>
        </w:rPr>
        <w:t>p</w:t>
      </w:r>
      <w:r w:rsidRPr="00E062F1">
        <w:rPr>
          <w:rFonts w:eastAsia="Times New Roman"/>
          <w:noProof/>
          <w:lang w:bidi="bn-IN"/>
        </w:rPr>
        <w:t xml:space="preserve">) </w:t>
      </w:r>
      <w:r w:rsidRPr="00E062F1">
        <w:rPr>
          <w:rFonts w:eastAsia="Times New Roman"/>
          <w:lang w:bidi="bn-IN"/>
        </w:rPr>
        <w:t xml:space="preserve">is the E-UTRA higher limit of the maximum configured power </w:t>
      </w:r>
      <w:r w:rsidRPr="00E062F1">
        <w:rPr>
          <w:rFonts w:eastAsia="Calibri"/>
          <w:lang w:bidi="bn-IN"/>
        </w:rPr>
        <w:t>expressed in linear scale;</w:t>
      </w:r>
    </w:p>
    <w:p w14:paraId="5F4C9A48" w14:textId="77777777" w:rsidR="00617C3E" w:rsidRPr="00E062F1" w:rsidRDefault="00617C3E" w:rsidP="00617C3E">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noProof/>
          <w:lang w:bidi="bn-IN"/>
        </w:rPr>
        <w:t>(</w:t>
      </w:r>
      <w:r w:rsidRPr="00E062F1">
        <w:rPr>
          <w:rFonts w:eastAsia="Times New Roman"/>
          <w:i/>
          <w:noProof/>
          <w:lang w:bidi="bn-IN"/>
        </w:rPr>
        <w:t>q</w:t>
      </w:r>
      <w:r w:rsidRPr="00E062F1">
        <w:rPr>
          <w:rFonts w:eastAsia="Times New Roman"/>
          <w:noProof/>
          <w:lang w:bidi="bn-IN"/>
        </w:rPr>
        <w:t xml:space="preserve">) </w:t>
      </w:r>
      <w:r w:rsidRPr="00E062F1">
        <w:rPr>
          <w:rFonts w:eastAsia="Times New Roman"/>
          <w:lang w:bidi="bn-IN"/>
        </w:rPr>
        <w:t xml:space="preserve">is the NR higher limit of the maximum configured power </w:t>
      </w:r>
      <w:r w:rsidRPr="00E062F1">
        <w:rPr>
          <w:rFonts w:eastAsia="Calibri"/>
          <w:lang w:bidi="bn-IN"/>
        </w:rPr>
        <w:t>expressed in linear scale;</w:t>
      </w:r>
    </w:p>
    <w:p w14:paraId="18C7A163" w14:textId="77777777" w:rsidR="00617C3E" w:rsidRPr="00E062F1" w:rsidRDefault="00617C3E" w:rsidP="00617C3E">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L _</w:t>
      </w:r>
      <w:r w:rsidRPr="00E062F1">
        <w:rPr>
          <w:rFonts w:eastAsia="Times New Roman"/>
          <w:i/>
          <w:vertAlign w:val="subscript"/>
          <w:lang w:bidi="bn-IN"/>
        </w:rPr>
        <w:t xml:space="preserve"> </w:t>
      </w:r>
      <w:r w:rsidRPr="00E062F1">
        <w:rPr>
          <w:rFonts w:eastAsia="Times New Roman"/>
          <w:vertAlign w:val="subscript"/>
          <w:lang w:bidi="bn-IN"/>
        </w:rPr>
        <w:t>E-</w:t>
      </w:r>
      <w:proofErr w:type="spellStart"/>
      <w:r w:rsidRPr="00E062F1">
        <w:rPr>
          <w:rFonts w:eastAsia="Times New Roman"/>
          <w:vertAlign w:val="subscript"/>
          <w:lang w:bidi="bn-IN"/>
        </w:rPr>
        <w:t>UTRA</w:t>
      </w:r>
      <w:r w:rsidRPr="00E062F1">
        <w:rPr>
          <w:rFonts w:eastAsia="Times New Roman"/>
          <w:noProof/>
          <w:vertAlign w:val="subscript"/>
          <w:lang w:bidi="bn-IN"/>
        </w:rPr>
        <w:t>,</w:t>
      </w:r>
      <w:r w:rsidRPr="00E062F1">
        <w:rPr>
          <w:rFonts w:eastAsia="Times New Roman"/>
          <w:i/>
          <w:noProof/>
          <w:vertAlign w:val="subscript"/>
          <w:lang w:eastAsia="zh-CN" w:bidi="bn-IN"/>
        </w:rPr>
        <w:t>c</w:t>
      </w:r>
      <w:proofErr w:type="spellEnd"/>
      <w:r w:rsidRPr="00E062F1">
        <w:rPr>
          <w:rFonts w:eastAsia="Times New Roman"/>
          <w:i/>
          <w:noProof/>
          <w:vertAlign w:val="subscript"/>
          <w:lang w:eastAsia="zh-CN" w:bidi="bn-IN"/>
        </w:rPr>
        <w:t xml:space="preserve"> </w:t>
      </w:r>
      <w:r w:rsidRPr="00E062F1">
        <w:rPr>
          <w:rFonts w:eastAsia="Times New Roman"/>
          <w:noProof/>
          <w:lang w:bidi="bn-IN"/>
        </w:rPr>
        <w:t>(</w:t>
      </w:r>
      <w:r w:rsidRPr="00E062F1">
        <w:rPr>
          <w:rFonts w:eastAsia="Times New Roman"/>
          <w:i/>
          <w:noProof/>
          <w:lang w:bidi="bn-IN"/>
        </w:rPr>
        <w:t>p</w:t>
      </w:r>
      <w:r w:rsidRPr="00E062F1">
        <w:rPr>
          <w:rFonts w:eastAsia="Times New Roman"/>
          <w:noProof/>
          <w:lang w:bidi="bn-IN"/>
        </w:rPr>
        <w:t xml:space="preserve">) </w:t>
      </w:r>
      <w:r w:rsidRPr="00E062F1">
        <w:rPr>
          <w:rFonts w:eastAsia="Times New Roman"/>
          <w:lang w:bidi="bn-IN"/>
        </w:rPr>
        <w:t xml:space="preserve">is the E-UTRA lower limit of the maximum configured power </w:t>
      </w:r>
      <w:r w:rsidRPr="00E062F1">
        <w:rPr>
          <w:rFonts w:eastAsia="Calibri"/>
          <w:lang w:bidi="bn-IN"/>
        </w:rPr>
        <w:t>expressed in linear scale;</w:t>
      </w:r>
    </w:p>
    <w:p w14:paraId="3D8715A7" w14:textId="77777777" w:rsidR="00617C3E" w:rsidRPr="00E062F1" w:rsidRDefault="00617C3E" w:rsidP="00617C3E">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L,f,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noProof/>
          <w:lang w:bidi="bn-IN"/>
        </w:rPr>
        <w:t>(</w:t>
      </w:r>
      <w:r w:rsidRPr="00E062F1">
        <w:rPr>
          <w:rFonts w:eastAsia="Times New Roman"/>
          <w:i/>
          <w:noProof/>
          <w:lang w:bidi="bn-IN"/>
        </w:rPr>
        <w:t>q</w:t>
      </w:r>
      <w:r w:rsidRPr="00E062F1">
        <w:rPr>
          <w:rFonts w:eastAsia="Times New Roman"/>
          <w:noProof/>
          <w:lang w:bidi="bn-IN"/>
        </w:rPr>
        <w:t xml:space="preserve">) </w:t>
      </w:r>
      <w:r w:rsidRPr="00E062F1">
        <w:rPr>
          <w:rFonts w:eastAsia="Times New Roman"/>
          <w:lang w:bidi="bn-IN"/>
        </w:rPr>
        <w:t xml:space="preserve">is the NR lower limit of the maximum configured power </w:t>
      </w:r>
      <w:r w:rsidRPr="00E062F1">
        <w:rPr>
          <w:rFonts w:eastAsia="Calibri"/>
          <w:lang w:bidi="bn-IN"/>
        </w:rPr>
        <w:t>expressed in linear scale;</w:t>
      </w:r>
    </w:p>
    <w:p w14:paraId="02567479" w14:textId="77777777" w:rsidR="00617C3E" w:rsidRPr="006E2459" w:rsidRDefault="00617C3E" w:rsidP="00617C3E">
      <w:pPr>
        <w:ind w:left="568" w:hanging="284"/>
        <w:rPr>
          <w:rFonts w:eastAsia="Times New Roman"/>
          <w:lang w:val="en-US" w:bidi="bn-IN"/>
        </w:rPr>
      </w:pPr>
      <w:r w:rsidRPr="006E2459">
        <w:rPr>
          <w:rFonts w:eastAsia="Times New Roman"/>
          <w:noProof/>
          <w:lang w:bidi="bn-IN"/>
        </w:rPr>
        <w:t>-</w:t>
      </w:r>
      <w:r w:rsidRPr="006E2459">
        <w:rPr>
          <w:rFonts w:eastAsia="Times New Roman"/>
          <w:noProof/>
          <w:lang w:bidi="bn-IN"/>
        </w:rPr>
        <w:tab/>
      </w:r>
      <w:proofErr w:type="spellStart"/>
      <w:r w:rsidRPr="006E2459">
        <w:rPr>
          <w:rFonts w:eastAsia="Times New Roman"/>
          <w:lang w:eastAsia="x-none" w:bidi="bn-IN"/>
        </w:rPr>
        <w:t>P</w:t>
      </w:r>
      <w:r w:rsidRPr="006E2459">
        <w:rPr>
          <w:rFonts w:eastAsia="Times New Roman"/>
          <w:vertAlign w:val="subscript"/>
          <w:lang w:eastAsia="x-none" w:bidi="bn-IN"/>
        </w:rPr>
        <w:t>PowerClass</w:t>
      </w:r>
      <w:proofErr w:type="spellEnd"/>
      <w:r w:rsidRPr="006E2459">
        <w:rPr>
          <w:rFonts w:eastAsia="Times New Roman"/>
          <w:vertAlign w:val="subscript"/>
          <w:lang w:eastAsia="x-none" w:bidi="bn-IN"/>
        </w:rPr>
        <w:t>, NE-DC</w:t>
      </w:r>
      <w:r w:rsidRPr="006E2459">
        <w:rPr>
          <w:rFonts w:eastAsia="Times New Roman"/>
          <w:lang w:bidi="bn-IN"/>
        </w:rPr>
        <w:t xml:space="preserve"> is defined in clause 6.2B.1.3</w:t>
      </w:r>
      <w:r>
        <w:rPr>
          <w:rFonts w:eastAsia="Times New Roman"/>
          <w:lang w:bidi="bn-IN"/>
        </w:rPr>
        <w:t>a</w:t>
      </w:r>
      <w:r w:rsidRPr="006E2459">
        <w:rPr>
          <w:rFonts w:eastAsia="Times New Roman"/>
          <w:lang w:bidi="bn-IN"/>
        </w:rPr>
        <w:t xml:space="preserve"> for inter-band NE-DC;</w:t>
      </w:r>
    </w:p>
    <w:p w14:paraId="49BF0067" w14:textId="77777777" w:rsidR="00617C3E" w:rsidRPr="00E062F1" w:rsidRDefault="00617C3E" w:rsidP="00617C3E">
      <w:pPr>
        <w:ind w:left="568" w:hanging="284"/>
        <w:rPr>
          <w:rFonts w:eastAsia="Times New Roman"/>
          <w:lang w:bidi="bn-IN"/>
        </w:rPr>
      </w:pPr>
      <w:r w:rsidRPr="00E062F1">
        <w:rPr>
          <w:rFonts w:eastAsia="Times New Roman"/>
          <w:noProof/>
          <w:lang w:bidi="bn-IN"/>
        </w:rPr>
        <w:t>-</w:t>
      </w:r>
      <w:r w:rsidRPr="00E062F1">
        <w:rPr>
          <w:rFonts w:eastAsia="Times New Roman"/>
          <w:noProof/>
          <w:lang w:bidi="bn-IN"/>
        </w:rPr>
        <w:tab/>
      </w:r>
      <w:proofErr w:type="spellStart"/>
      <w:r w:rsidRPr="00E062F1">
        <w:rPr>
          <w:rFonts w:eastAsia="Times New Roman"/>
          <w:lang w:bidi="bn-IN"/>
        </w:rPr>
        <w:t>p</w:t>
      </w:r>
      <w:r w:rsidRPr="00E062F1">
        <w:rPr>
          <w:rFonts w:eastAsia="Times New Roman"/>
          <w:vertAlign w:val="subscript"/>
          <w:lang w:bidi="bn-IN"/>
        </w:rPr>
        <w:t>CMAX</w:t>
      </w:r>
      <w:proofErr w:type="spellEnd"/>
      <w:r w:rsidRPr="00E062F1">
        <w:rPr>
          <w:rFonts w:eastAsia="Times New Roman"/>
          <w:vertAlign w:val="subscript"/>
          <w:lang w:bidi="bn-IN"/>
        </w:rPr>
        <w:t>_ E-</w:t>
      </w:r>
      <w:proofErr w:type="spellStart"/>
      <w:r w:rsidRPr="00E062F1">
        <w:rPr>
          <w:rFonts w:eastAsia="Times New Roman"/>
          <w:vertAlign w:val="subscript"/>
          <w:lang w:bidi="bn-IN"/>
        </w:rPr>
        <w:t>UTRA,c</w:t>
      </w:r>
      <w:proofErr w:type="spellEnd"/>
      <w:r w:rsidRPr="00E062F1">
        <w:rPr>
          <w:rFonts w:eastAsia="Times New Roman"/>
          <w:vertAlign w:val="subscript"/>
          <w:lang w:bidi="bn-IN"/>
        </w:rPr>
        <w:t xml:space="preserve"> </w:t>
      </w:r>
      <w:r w:rsidRPr="00E062F1">
        <w:rPr>
          <w:rFonts w:eastAsia="Times New Roman"/>
          <w:lang w:bidi="bn-IN"/>
        </w:rPr>
        <w:t>(p) is the linear value of P</w:t>
      </w:r>
      <w:r w:rsidRPr="00E062F1">
        <w:rPr>
          <w:rFonts w:eastAsia="Times New Roman"/>
          <w:vertAlign w:val="subscript"/>
          <w:lang w:bidi="bn-IN"/>
        </w:rPr>
        <w:t>CMAX_ E-</w:t>
      </w:r>
      <w:proofErr w:type="spellStart"/>
      <w:r w:rsidRPr="00E062F1">
        <w:rPr>
          <w:rFonts w:eastAsia="Times New Roman"/>
          <w:vertAlign w:val="subscript"/>
          <w:lang w:bidi="bn-IN"/>
        </w:rPr>
        <w:t>UTRA,c</w:t>
      </w:r>
      <w:proofErr w:type="spellEnd"/>
      <w:r w:rsidRPr="00E062F1">
        <w:rPr>
          <w:rFonts w:eastAsia="Times New Roman"/>
          <w:vertAlign w:val="subscript"/>
          <w:lang w:bidi="bn-IN"/>
        </w:rPr>
        <w:t xml:space="preserve"> </w:t>
      </w:r>
      <w:r w:rsidRPr="00E062F1">
        <w:rPr>
          <w:rFonts w:eastAsia="Times New Roman"/>
          <w:lang w:bidi="bn-IN"/>
        </w:rPr>
        <w:t>(p), the real configured max power for E-UTRA</w:t>
      </w:r>
    </w:p>
    <w:p w14:paraId="3F7F3CF9" w14:textId="77777777" w:rsidR="00617C3E" w:rsidRPr="00E062F1" w:rsidRDefault="00617C3E" w:rsidP="00617C3E">
      <w:pPr>
        <w:ind w:left="568" w:hanging="284"/>
        <w:rPr>
          <w:rFonts w:eastAsia="Times New Roman"/>
          <w:lang w:bidi="bn-IN"/>
        </w:rPr>
      </w:pPr>
      <w:r w:rsidRPr="00E062F1">
        <w:rPr>
          <w:rFonts w:eastAsia="Times New Roman"/>
          <w:noProof/>
          <w:lang w:bidi="bn-IN"/>
        </w:rPr>
        <w:t>-</w:t>
      </w:r>
      <w:r w:rsidRPr="00E062F1">
        <w:rPr>
          <w:rFonts w:eastAsia="Times New Roman"/>
          <w:noProof/>
          <w:lang w:bidi="bn-IN"/>
        </w:rPr>
        <w:tab/>
      </w:r>
      <w:proofErr w:type="spellStart"/>
      <w:r w:rsidRPr="00E062F1">
        <w:rPr>
          <w:rFonts w:eastAsia="Times New Roman"/>
          <w:lang w:bidi="bn-IN"/>
        </w:rPr>
        <w:t>p</w:t>
      </w:r>
      <w:r w:rsidRPr="00E062F1">
        <w:rPr>
          <w:rFonts w:eastAsia="Times New Roman"/>
          <w:vertAlign w:val="subscript"/>
          <w:lang w:bidi="bn-IN"/>
        </w:rPr>
        <w:t>CMAX,f,c,NR</w:t>
      </w:r>
      <w:proofErr w:type="spellEnd"/>
      <w:r w:rsidRPr="00E062F1">
        <w:rPr>
          <w:rFonts w:eastAsia="Times New Roman"/>
          <w:vertAlign w:val="subscript"/>
          <w:lang w:bidi="bn-IN"/>
        </w:rPr>
        <w:t xml:space="preserve"> </w:t>
      </w:r>
      <w:r w:rsidRPr="00E062F1">
        <w:rPr>
          <w:rFonts w:eastAsia="Times New Roman"/>
          <w:lang w:bidi="bn-IN"/>
        </w:rPr>
        <w:t xml:space="preserve">(q) is the linear value of </w:t>
      </w:r>
      <w:proofErr w:type="spellStart"/>
      <w:r w:rsidRPr="00E062F1">
        <w:rPr>
          <w:rFonts w:eastAsia="Times New Roman"/>
          <w:lang w:bidi="bn-IN"/>
        </w:rPr>
        <w:t>P</w:t>
      </w:r>
      <w:r w:rsidRPr="00E062F1">
        <w:rPr>
          <w:rFonts w:eastAsia="Times New Roman"/>
          <w:vertAlign w:val="subscript"/>
          <w:lang w:bidi="bn-IN"/>
        </w:rPr>
        <w:t>CMAX,f,c,NR</w:t>
      </w:r>
      <w:proofErr w:type="spellEnd"/>
      <w:r w:rsidRPr="00E062F1">
        <w:rPr>
          <w:rFonts w:eastAsia="Times New Roman"/>
          <w:lang w:bidi="bn-IN"/>
        </w:rPr>
        <w:t xml:space="preserve"> (q), the real configured max power of NR</w:t>
      </w:r>
    </w:p>
    <w:p w14:paraId="0F52E6DD" w14:textId="77777777" w:rsidR="00617C3E" w:rsidRPr="00E062F1" w:rsidRDefault="00617C3E" w:rsidP="00617C3E">
      <w:pPr>
        <w:pStyle w:val="TH"/>
      </w:pPr>
      <w:r w:rsidRPr="00E062F1">
        <w:lastRenderedPageBreak/>
        <w:t xml:space="preserve">Table </w:t>
      </w:r>
      <w:r w:rsidRPr="00E062F1">
        <w:rPr>
          <w:bCs/>
        </w:rPr>
        <w:t>6.2B.4.1.3a-2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617C3E" w:rsidRPr="00E062F1" w14:paraId="1120860E" w14:textId="77777777" w:rsidTr="00CC0A5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A6F6DEB" w14:textId="77777777" w:rsidR="00617C3E" w:rsidRPr="00E062F1" w:rsidRDefault="00617C3E" w:rsidP="00CC0A5D">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14:paraId="1FD8D512" w14:textId="77777777" w:rsidR="00617C3E" w:rsidRPr="00E062F1" w:rsidRDefault="00617C3E" w:rsidP="00CC0A5D">
            <w:pPr>
              <w:pStyle w:val="TAH"/>
              <w:rPr>
                <w:lang w:eastAsia="zh-CN"/>
              </w:rPr>
            </w:pPr>
            <w:r w:rsidRPr="00E062F1">
              <w:t>Tolerance</w:t>
            </w:r>
          </w:p>
          <w:p w14:paraId="5C72E163" w14:textId="77777777" w:rsidR="00617C3E" w:rsidRPr="00E062F1" w:rsidRDefault="00617C3E" w:rsidP="00CC0A5D">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3E3D889A" w14:textId="77777777" w:rsidR="00617C3E" w:rsidRPr="00E062F1" w:rsidRDefault="00617C3E" w:rsidP="00CC0A5D">
            <w:pPr>
              <w:pStyle w:val="TAH"/>
              <w:rPr>
                <w:lang w:eastAsia="zh-CN"/>
              </w:rPr>
            </w:pPr>
            <w:r w:rsidRPr="00E062F1">
              <w:t>Tolerance</w:t>
            </w:r>
          </w:p>
          <w:p w14:paraId="59AE5C87" w14:textId="77777777" w:rsidR="00617C3E" w:rsidRPr="00E062F1" w:rsidRDefault="00617C3E" w:rsidP="00CC0A5D">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617C3E" w:rsidRPr="00E062F1" w14:paraId="365281AB" w14:textId="77777777" w:rsidTr="00CC0A5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7C386DA" w14:textId="77777777" w:rsidR="00617C3E" w:rsidRPr="00E062F1" w:rsidRDefault="00617C3E" w:rsidP="00CC0A5D">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14:paraId="131922C7" w14:textId="77777777" w:rsidR="00617C3E" w:rsidRPr="00E062F1" w:rsidRDefault="00617C3E" w:rsidP="00CC0A5D">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4657EE01" w14:textId="77777777" w:rsidR="00617C3E" w:rsidRPr="00E062F1" w:rsidRDefault="00617C3E" w:rsidP="00CC0A5D">
            <w:pPr>
              <w:pStyle w:val="TAC"/>
              <w:rPr>
                <w:szCs w:val="18"/>
              </w:rPr>
            </w:pPr>
            <w:r w:rsidRPr="00E062F1">
              <w:rPr>
                <w:szCs w:val="18"/>
              </w:rPr>
              <w:t>2.0</w:t>
            </w:r>
          </w:p>
        </w:tc>
      </w:tr>
      <w:tr w:rsidR="00617C3E" w:rsidRPr="00E062F1" w14:paraId="5DD672AE" w14:textId="77777777" w:rsidTr="00CC0A5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64546C7" w14:textId="77777777" w:rsidR="00617C3E" w:rsidRPr="00E062F1" w:rsidRDefault="00617C3E" w:rsidP="00CC0A5D">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7AB908F8" w14:textId="77777777" w:rsidR="00617C3E" w:rsidRPr="00E062F1" w:rsidRDefault="00617C3E" w:rsidP="00CC0A5D">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279A19A4" w14:textId="77777777" w:rsidR="00617C3E" w:rsidRPr="00E062F1" w:rsidRDefault="00617C3E" w:rsidP="00CC0A5D">
            <w:pPr>
              <w:pStyle w:val="TAC"/>
              <w:rPr>
                <w:szCs w:val="18"/>
                <w:lang w:eastAsia="zh-CN"/>
              </w:rPr>
            </w:pPr>
            <w:r w:rsidRPr="00E062F1">
              <w:rPr>
                <w:szCs w:val="18"/>
              </w:rPr>
              <w:t>2.0</w:t>
            </w:r>
          </w:p>
        </w:tc>
      </w:tr>
      <w:tr w:rsidR="00617C3E" w:rsidRPr="00E062F1" w14:paraId="25DD2991" w14:textId="77777777" w:rsidTr="00CC0A5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6FA6FB5" w14:textId="77777777" w:rsidR="00617C3E" w:rsidRPr="00E062F1" w:rsidRDefault="00617C3E" w:rsidP="00CC0A5D">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509C14D8" w14:textId="77777777" w:rsidR="00617C3E" w:rsidRPr="00E062F1" w:rsidRDefault="00617C3E" w:rsidP="00CC0A5D">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0ED8951D" w14:textId="77777777" w:rsidR="00617C3E" w:rsidRPr="00E062F1" w:rsidRDefault="00617C3E" w:rsidP="00CC0A5D">
            <w:pPr>
              <w:pStyle w:val="TAC"/>
              <w:rPr>
                <w:szCs w:val="18"/>
                <w:lang w:eastAsia="zh-CN"/>
              </w:rPr>
            </w:pPr>
            <w:r w:rsidRPr="00E062F1">
              <w:rPr>
                <w:szCs w:val="18"/>
              </w:rPr>
              <w:t>3.0</w:t>
            </w:r>
          </w:p>
        </w:tc>
      </w:tr>
      <w:tr w:rsidR="00617C3E" w:rsidRPr="00E062F1" w14:paraId="3FFB902C" w14:textId="77777777" w:rsidTr="00CC0A5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09063B6" w14:textId="77777777" w:rsidR="00617C3E" w:rsidRPr="00E062F1" w:rsidRDefault="00617C3E" w:rsidP="00CC0A5D">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2E4E1443" w14:textId="77777777" w:rsidR="00617C3E" w:rsidRPr="00E062F1" w:rsidRDefault="00617C3E" w:rsidP="00CC0A5D">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046C0B56" w14:textId="77777777" w:rsidR="00617C3E" w:rsidRPr="00E062F1" w:rsidRDefault="00617C3E" w:rsidP="00CC0A5D">
            <w:pPr>
              <w:pStyle w:val="TAC"/>
              <w:rPr>
                <w:szCs w:val="18"/>
                <w:lang w:eastAsia="zh-CN"/>
              </w:rPr>
            </w:pPr>
            <w:r w:rsidRPr="00E062F1">
              <w:rPr>
                <w:szCs w:val="18"/>
              </w:rPr>
              <w:t>4.0</w:t>
            </w:r>
          </w:p>
        </w:tc>
      </w:tr>
      <w:tr w:rsidR="00617C3E" w:rsidRPr="00E062F1" w14:paraId="35A7B931" w14:textId="77777777" w:rsidTr="00CC0A5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0D6CF16" w14:textId="77777777" w:rsidR="00617C3E" w:rsidRPr="00E062F1" w:rsidRDefault="00617C3E" w:rsidP="00CC0A5D">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3BD3566F" w14:textId="77777777" w:rsidR="00617C3E" w:rsidRPr="00E062F1" w:rsidRDefault="00617C3E" w:rsidP="00CC0A5D">
            <w:pPr>
              <w:pStyle w:val="TAC"/>
              <w:rPr>
                <w:szCs w:val="18"/>
                <w:lang w:eastAsia="zh-CN"/>
              </w:rPr>
            </w:pPr>
            <w:r w:rsidRPr="00E062F1">
              <w:rPr>
                <w:szCs w:val="18"/>
              </w:rPr>
              <w:t>5.0</w:t>
            </w:r>
          </w:p>
        </w:tc>
      </w:tr>
      <w:tr w:rsidR="00617C3E" w:rsidRPr="00E062F1" w14:paraId="29A29BC9" w14:textId="77777777" w:rsidTr="00CC0A5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E78509B" w14:textId="77777777" w:rsidR="00617C3E" w:rsidRPr="00E062F1" w:rsidRDefault="00617C3E" w:rsidP="00CC0A5D">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68B95945" w14:textId="77777777" w:rsidR="00617C3E" w:rsidRPr="00E062F1" w:rsidRDefault="00617C3E" w:rsidP="00CC0A5D">
            <w:pPr>
              <w:pStyle w:val="TAC"/>
              <w:rPr>
                <w:szCs w:val="18"/>
                <w:lang w:eastAsia="zh-CN"/>
              </w:rPr>
            </w:pPr>
            <w:r w:rsidRPr="00E062F1">
              <w:rPr>
                <w:szCs w:val="18"/>
              </w:rPr>
              <w:t>6.0</w:t>
            </w:r>
          </w:p>
        </w:tc>
      </w:tr>
      <w:tr w:rsidR="00617C3E" w:rsidRPr="00E062F1" w14:paraId="203A9457" w14:textId="77777777" w:rsidTr="00CC0A5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E3F4130" w14:textId="77777777" w:rsidR="00617C3E" w:rsidRPr="00E062F1" w:rsidRDefault="00617C3E" w:rsidP="00CC0A5D">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3BB4C01B" w14:textId="77777777" w:rsidR="00617C3E" w:rsidRPr="00E062F1" w:rsidRDefault="00617C3E" w:rsidP="00CC0A5D">
            <w:pPr>
              <w:pStyle w:val="TAC"/>
              <w:rPr>
                <w:szCs w:val="18"/>
                <w:lang w:eastAsia="zh-CN"/>
              </w:rPr>
            </w:pPr>
            <w:r w:rsidRPr="00E062F1">
              <w:rPr>
                <w:szCs w:val="18"/>
              </w:rPr>
              <w:t>7.0</w:t>
            </w:r>
          </w:p>
        </w:tc>
      </w:tr>
      <w:tr w:rsidR="00617C3E" w:rsidRPr="00E062F1" w14:paraId="437C9D77" w14:textId="77777777" w:rsidTr="00CC0A5D">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0259A0DB" w14:textId="77777777" w:rsidR="00617C3E" w:rsidRPr="00E062F1" w:rsidRDefault="00617C3E" w:rsidP="00CC0A5D">
            <w:pPr>
              <w:pStyle w:val="TAN"/>
              <w:rPr>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14:paraId="1EB1C902" w14:textId="77777777" w:rsidR="00617C3E" w:rsidRPr="00E062F1" w:rsidRDefault="00617C3E" w:rsidP="00617C3E">
      <w:pPr>
        <w:rPr>
          <w:rFonts w:eastAsia="Times New Roman"/>
          <w:i/>
        </w:rPr>
      </w:pPr>
    </w:p>
    <w:p w14:paraId="257915FD" w14:textId="77777777" w:rsidR="00617C3E" w:rsidRPr="00E062F1" w:rsidRDefault="00617C3E" w:rsidP="00617C3E">
      <w:pPr>
        <w:rPr>
          <w:lang w:eastAsia="zh-CN"/>
        </w:rPr>
      </w:pPr>
      <w:r w:rsidRPr="00E062F1">
        <w:rPr>
          <w:rFonts w:eastAsia="Calibri"/>
        </w:rPr>
        <w:t xml:space="preserve">When E-UTRA and NR transmissions overlap and the condition </w:t>
      </w:r>
      <w:r w:rsidRPr="00E062F1">
        <w:t xml:space="preserve">a = TRUE, </w:t>
      </w:r>
      <w:proofErr w:type="spellStart"/>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proofErr w:type="spellEnd"/>
      <w:r w:rsidRPr="00E062F1">
        <w:rPr>
          <w:rFonts w:cs="Geneva"/>
          <w:i/>
          <w:vertAlign w:val="subscript"/>
          <w:lang w:bidi="bn-IN"/>
        </w:rPr>
        <w:t xml:space="preserve"> </w:t>
      </w:r>
      <w:r w:rsidRPr="00E062F1">
        <w:rPr>
          <w:lang w:eastAsia="zh-CN"/>
        </w:rPr>
        <w:t>(</w:t>
      </w:r>
      <w:r w:rsidRPr="00E062F1">
        <w:rPr>
          <w:i/>
          <w:lang w:eastAsia="zh-CN"/>
        </w:rPr>
        <w:t>q</w:t>
      </w:r>
      <w:r w:rsidRPr="00E062F1">
        <w:rPr>
          <w:lang w:eastAsia="zh-CN"/>
        </w:rPr>
        <w:t>) for MCG, under nominal conditions, shall meet</w:t>
      </w:r>
    </w:p>
    <w:p w14:paraId="314D5098" w14:textId="77777777" w:rsidR="00617C3E" w:rsidRPr="00E062F1" w:rsidRDefault="00617C3E" w:rsidP="00617C3E">
      <w:pPr>
        <w:keepLines/>
        <w:tabs>
          <w:tab w:val="center" w:pos="4536"/>
          <w:tab w:val="right" w:pos="9072"/>
        </w:tabs>
        <w:rPr>
          <w:rFonts w:eastAsia="Times New Roman"/>
          <w:noProof/>
          <w:lang w:eastAsia="zh-CN"/>
        </w:rPr>
      </w:pPr>
      <w:r w:rsidRPr="00E062F1">
        <w:rPr>
          <w:rFonts w:eastAsia="Times New Roman"/>
          <w:noProof/>
          <w:lang w:eastAsia="zh-CN"/>
        </w:rPr>
        <w:tab/>
      </w:r>
      <w:r w:rsidRPr="00E062F1">
        <w:rPr>
          <w:rFonts w:eastAsia="Times New Roman" w:cs="Geneva"/>
          <w:noProof/>
          <w:lang w:bidi="bn-IN"/>
        </w:rPr>
        <w:t>P</w:t>
      </w:r>
      <w:r w:rsidRPr="00E062F1">
        <w:rPr>
          <w:rFonts w:eastAsia="Times New Roman" w:cs="Geneva"/>
          <w:noProof/>
          <w:vertAlign w:val="subscript"/>
          <w:lang w:bidi="bn-IN"/>
        </w:rPr>
        <w:t>UMAX,f,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  </w:t>
      </w:r>
      <w:r w:rsidRPr="00E062F1">
        <w:rPr>
          <w:rFonts w:eastAsia="Times New Roman"/>
          <w:noProof/>
        </w:rPr>
        <w:t>10log(p</w:t>
      </w:r>
      <w:r w:rsidRPr="00E062F1">
        <w:rPr>
          <w:rFonts w:eastAsia="Times New Roman"/>
          <w:noProof/>
          <w:vertAlign w:val="subscript"/>
        </w:rPr>
        <w:t>CMAX</w:t>
      </w:r>
      <w:r w:rsidRPr="00E062F1">
        <w:rPr>
          <w:rFonts w:eastAsia="Times New Roman"/>
          <w:noProof/>
        </w:rPr>
        <w:t xml:space="preserve"> </w:t>
      </w:r>
      <w:r w:rsidRPr="00E062F1">
        <w:rPr>
          <w:rFonts w:eastAsia="Times New Roman"/>
          <w:noProof/>
          <w:vertAlign w:val="subscript"/>
        </w:rPr>
        <w:t>H, f,</w:t>
      </w:r>
      <w:r w:rsidRPr="00E062F1">
        <w:rPr>
          <w:rFonts w:eastAsia="Times New Roman"/>
          <w:i/>
          <w:iCs/>
          <w:noProof/>
          <w:vertAlign w:val="subscript"/>
        </w:rPr>
        <w:t>c,,NR</w:t>
      </w:r>
      <w:r w:rsidRPr="00E062F1">
        <w:rPr>
          <w:rFonts w:eastAsia="Times New Roman"/>
          <w:noProof/>
        </w:rPr>
        <w:t xml:space="preserve"> </w:t>
      </w:r>
      <w:r w:rsidRPr="00E062F1">
        <w:rPr>
          <w:rFonts w:eastAsia="Times New Roman"/>
          <w:i/>
          <w:iCs/>
          <w:noProof/>
          <w:vertAlign w:val="subscript"/>
        </w:rPr>
        <w:t>c</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rFonts w:eastAsia="Times New Roman"/>
          <w:noProof/>
          <w:lang w:eastAsia="zh-CN"/>
        </w:rPr>
        <w:t xml:space="preserve"> (</w:t>
      </w:r>
      <w:r w:rsidRPr="00E062F1">
        <w:rPr>
          <w:rFonts w:eastAsia="Times New Roman"/>
          <w:noProof/>
        </w:rPr>
        <w:t>10log(p</w:t>
      </w:r>
      <w:r w:rsidRPr="00E062F1">
        <w:rPr>
          <w:rFonts w:eastAsia="Times New Roman"/>
          <w:noProof/>
          <w:vertAlign w:val="subscript"/>
        </w:rPr>
        <w:t>CMAX</w:t>
      </w:r>
      <w:r w:rsidRPr="00E062F1">
        <w:rPr>
          <w:rFonts w:eastAsia="Times New Roman"/>
          <w:noProof/>
        </w:rPr>
        <w:t xml:space="preserve"> </w:t>
      </w:r>
      <w:r w:rsidRPr="00E062F1">
        <w:rPr>
          <w:rFonts w:eastAsia="Times New Roman"/>
          <w:noProof/>
          <w:vertAlign w:val="subscript"/>
        </w:rPr>
        <w:t>H, f,</w:t>
      </w:r>
      <w:r w:rsidRPr="00E062F1">
        <w:rPr>
          <w:rFonts w:eastAsia="Times New Roman"/>
          <w:i/>
          <w:iCs/>
          <w:noProof/>
          <w:vertAlign w:val="subscript"/>
        </w:rPr>
        <w:t>c,,NR</w:t>
      </w:r>
      <w:r w:rsidRPr="00E062F1">
        <w:rPr>
          <w:rFonts w:eastAsia="Times New Roman"/>
          <w:noProof/>
        </w:rPr>
        <w:t xml:space="preserve"> </w:t>
      </w:r>
      <w:r w:rsidRPr="00E062F1">
        <w:rPr>
          <w:rFonts w:eastAsia="Times New Roman"/>
          <w:i/>
          <w:iCs/>
          <w:noProof/>
          <w:vertAlign w:val="subscript"/>
        </w:rPr>
        <w:t>c</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w:t>
      </w:r>
    </w:p>
    <w:p w14:paraId="7E19AE35" w14:textId="77777777" w:rsidR="00617C3E" w:rsidRPr="00E062F1" w:rsidRDefault="00617C3E" w:rsidP="00617C3E">
      <w:pPr>
        <w:rPr>
          <w:rFonts w:eastAsia="Times New Roman"/>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6.2B.4a.1.3-2</w:t>
      </w:r>
      <w:r w:rsidRPr="00E062F1">
        <w:rPr>
          <w:rFonts w:eastAsia="Times New Roman"/>
          <w:lang w:eastAsia="zh-CN"/>
        </w:rPr>
        <w:t>.</w:t>
      </w:r>
    </w:p>
    <w:p w14:paraId="3A3D2309" w14:textId="77777777" w:rsidR="00617C3E" w:rsidRPr="00E062F1" w:rsidRDefault="00617C3E" w:rsidP="00617C3E">
      <w:pPr>
        <w:spacing w:after="160" w:line="256" w:lineRule="auto"/>
        <w:rPr>
          <w:rFonts w:eastAsia="Times New Roman"/>
          <w:lang w:eastAsia="zh-CN"/>
        </w:rPr>
      </w:pPr>
      <w:r w:rsidRPr="00E062F1">
        <w:rPr>
          <w:rFonts w:eastAsia="Calibri"/>
        </w:rPr>
        <w:t xml:space="preserve">When LTE and NR transmissions overlap and the condition </w:t>
      </w:r>
      <w:r w:rsidRPr="00E062F1">
        <w:rPr>
          <w:rFonts w:eastAsia="Times New Roman"/>
        </w:rPr>
        <w:t xml:space="preserve">a = FALSE), </w:t>
      </w:r>
      <w:r w:rsidRPr="00E062F1">
        <w:rPr>
          <w:rFonts w:eastAsia="Times New Roman" w:cs="Geneva"/>
          <w:lang w:bidi="bn-IN"/>
        </w:rPr>
        <w:t xml:space="preserve">then </w:t>
      </w:r>
      <w:r w:rsidRPr="00E062F1">
        <w:rPr>
          <w:rFonts w:eastAsia="Times New Roman"/>
        </w:rPr>
        <w:t>P</w:t>
      </w:r>
      <w:r w:rsidRPr="00E062F1">
        <w:rPr>
          <w:rFonts w:eastAsia="Times New Roman"/>
          <w:vertAlign w:val="subscript"/>
          <w:lang w:bidi="bn-IN"/>
        </w:rPr>
        <w:t>U</w:t>
      </w:r>
      <w:r w:rsidRPr="00E062F1">
        <w:rPr>
          <w:rFonts w:eastAsia="Times New Roman"/>
          <w:vertAlign w:val="subscript"/>
        </w:rPr>
        <w:t>MAX</w:t>
      </w:r>
      <w:r w:rsidRPr="00E062F1">
        <w:rPr>
          <w:rFonts w:eastAsia="Times New Roman"/>
          <w:lang w:eastAsia="zh-CN"/>
        </w:rPr>
        <w:t>, under nominal conditions, shall be within the following bounds:</w:t>
      </w:r>
    </w:p>
    <w:p w14:paraId="5675ECCE" w14:textId="77777777" w:rsidR="00617C3E" w:rsidRPr="00E062F1" w:rsidRDefault="00617C3E" w:rsidP="00617C3E">
      <w:pPr>
        <w:keepLines/>
        <w:tabs>
          <w:tab w:val="center" w:pos="4536"/>
          <w:tab w:val="right" w:pos="9072"/>
        </w:tabs>
        <w:jc w:val="center"/>
        <w:rPr>
          <w:rFonts w:eastAsia="Times New Roman"/>
          <w:noProof/>
        </w:rPr>
      </w:pP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lang w:bidi="bn-IN"/>
        </w:rPr>
        <w:t xml:space="preserve"> -</w:t>
      </w:r>
      <w:r w:rsidRPr="00E062F1">
        <w:rPr>
          <w:rFonts w:eastAsia="Times New Roman"/>
          <w:noProof/>
        </w:rPr>
        <w:t>T</w:t>
      </w:r>
      <w:r w:rsidRPr="00E062F1">
        <w:rPr>
          <w:rFonts w:eastAsia="Geneva"/>
          <w:noProof/>
          <w:vertAlign w:val="subscript"/>
          <w:lang w:eastAsia="zh-CN"/>
        </w:rPr>
        <w:t>LOW</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rPr>
        <w:t>)  ≤  P</w:t>
      </w:r>
      <w:r w:rsidRPr="00E062F1">
        <w:rPr>
          <w:rFonts w:eastAsia="Times New Roman"/>
          <w:noProof/>
          <w:vertAlign w:val="subscript"/>
          <w:lang w:bidi="bn-IN"/>
        </w:rPr>
        <w:t>U</w:t>
      </w:r>
      <w:r w:rsidRPr="00E062F1">
        <w:rPr>
          <w:rFonts w:eastAsia="Times New Roman"/>
          <w:noProof/>
          <w:vertAlign w:val="subscript"/>
        </w:rPr>
        <w:t xml:space="preserve">MAX </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lang w:bidi="bn-IN"/>
        </w:rPr>
        <w:t xml:space="preserve"> </w:t>
      </w:r>
      <w:r w:rsidRPr="00E062F1">
        <w:rPr>
          <w:rFonts w:eastAsia="Times New Roman"/>
          <w:noProof/>
        </w:rPr>
        <w:t>+ T</w:t>
      </w:r>
      <w:r w:rsidRPr="00E062F1">
        <w:rPr>
          <w:rFonts w:eastAsia="Geneva"/>
          <w:noProof/>
          <w:vertAlign w:val="subscript"/>
          <w:lang w:eastAsia="zh-CN"/>
        </w:rPr>
        <w:t>HIGH</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rPr>
        <w:t>)</w:t>
      </w:r>
    </w:p>
    <w:p w14:paraId="050A8131" w14:textId="77777777" w:rsidR="00617C3E" w:rsidRPr="00E062F1" w:rsidRDefault="00617C3E" w:rsidP="00617C3E">
      <w:r w:rsidRPr="00E062F1">
        <w:rPr>
          <w:rFonts w:eastAsia="Times New Roman"/>
        </w:rPr>
        <w:t xml:space="preserve">where </w:t>
      </w:r>
      <w:r w:rsidRPr="00E062F1">
        <w:rPr>
          <w:rFonts w:eastAsia="Times New Roman"/>
          <w:lang w:bidi="bn-IN"/>
        </w:rPr>
        <w:t>P</w:t>
      </w:r>
      <w:r w:rsidRPr="00E062F1">
        <w:rPr>
          <w:rFonts w:eastAsia="Times New Roman"/>
          <w:vertAlign w:val="subscript"/>
          <w:lang w:bidi="bn-IN"/>
        </w:rPr>
        <w:t>CMAX_L</w:t>
      </w:r>
      <w:r w:rsidRPr="00E062F1">
        <w:rPr>
          <w:rFonts w:eastAsia="Times New Roman"/>
          <w:lang w:bidi="bn-IN"/>
        </w:rPr>
        <w:t>, P</w:t>
      </w:r>
      <w:r w:rsidRPr="00E062F1">
        <w:rPr>
          <w:rFonts w:eastAsia="Times New Roman"/>
          <w:vertAlign w:val="subscript"/>
          <w:lang w:bidi="bn-IN"/>
        </w:rPr>
        <w:t>CMAX_H</w:t>
      </w:r>
      <w:r w:rsidRPr="00E062F1">
        <w:rPr>
          <w:rFonts w:eastAsia="Times New Roman"/>
          <w:lang w:bidi="bn-IN"/>
        </w:rPr>
        <w:t xml:space="preserve">, and </w:t>
      </w:r>
      <w:r w:rsidRPr="00E062F1">
        <w:rPr>
          <w:rFonts w:eastAsia="Times New Roman"/>
        </w:rPr>
        <w:t>P</w:t>
      </w:r>
      <w:r w:rsidRPr="00E062F1">
        <w:rPr>
          <w:rFonts w:eastAsia="Times New Roman"/>
          <w:vertAlign w:val="subscript"/>
          <w:lang w:bidi="bn-IN"/>
        </w:rPr>
        <w:t>U</w:t>
      </w:r>
      <w:r w:rsidRPr="00E062F1">
        <w:rPr>
          <w:rFonts w:eastAsia="Times New Roman"/>
          <w:vertAlign w:val="subscript"/>
        </w:rPr>
        <w:t>MAX</w:t>
      </w:r>
      <w:r w:rsidRPr="00E062F1">
        <w:rPr>
          <w:rFonts w:eastAsia="Times New Roman"/>
        </w:rPr>
        <w:t xml:space="preserve"> are specified above with </w:t>
      </w:r>
      <w:r w:rsidRPr="00E062F1">
        <w:rPr>
          <w:rFonts w:eastAsia="Calibri"/>
          <w:lang w:bidi="bn-IN"/>
        </w:rPr>
        <w:t xml:space="preserve">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specified in Table 6.2B.4a.1.3-2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CMAX_H</w:t>
      </w:r>
      <w:r w:rsidRPr="00E062F1">
        <w:rPr>
          <w:rFonts w:eastAsia="Times New Roman"/>
          <w:lang w:eastAsia="zh-CN"/>
        </w:rPr>
        <w:t>.</w:t>
      </w:r>
    </w:p>
    <w:p w14:paraId="3FEC718C" w14:textId="77777777" w:rsidR="00617C3E" w:rsidRPr="00617C3E" w:rsidRDefault="00617C3E" w:rsidP="00095C2F">
      <w:pPr>
        <w:rPr>
          <w:rFonts w:eastAsia="游明朝"/>
        </w:rPr>
      </w:pPr>
    </w:p>
    <w:p w14:paraId="5FF27CE4" w14:textId="77777777" w:rsidR="00095C2F" w:rsidRPr="00095C2F" w:rsidRDefault="00095C2F" w:rsidP="00095C2F">
      <w:pPr>
        <w:rPr>
          <w:b/>
          <w:bCs/>
          <w:noProof/>
          <w:color w:val="0070C0"/>
          <w:sz w:val="32"/>
          <w:szCs w:val="32"/>
          <w:lang w:eastAsia="ja-JP"/>
        </w:rPr>
      </w:pPr>
    </w:p>
    <w:p w14:paraId="74AE256B" w14:textId="77777777" w:rsidR="00095C2F" w:rsidRPr="00095C2F" w:rsidRDefault="00095C2F" w:rsidP="00095C2F">
      <w:pPr>
        <w:rPr>
          <w:b/>
          <w:bCs/>
          <w:noProof/>
          <w:color w:val="0070C0"/>
          <w:sz w:val="32"/>
          <w:szCs w:val="32"/>
          <w:lang w:eastAsia="ja-JP"/>
        </w:rPr>
      </w:pPr>
      <w:r w:rsidRPr="00095C2F">
        <w:rPr>
          <w:rFonts w:hint="eastAsia"/>
          <w:b/>
          <w:bCs/>
          <w:noProof/>
          <w:color w:val="0070C0"/>
          <w:sz w:val="32"/>
          <w:szCs w:val="32"/>
          <w:lang w:eastAsia="ja-JP"/>
        </w:rPr>
        <w:t>[</w:t>
      </w:r>
      <w:r w:rsidRPr="00095C2F">
        <w:rPr>
          <w:b/>
          <w:bCs/>
          <w:noProof/>
          <w:color w:val="0070C0"/>
          <w:sz w:val="32"/>
          <w:szCs w:val="32"/>
          <w:lang w:eastAsia="ja-JP"/>
        </w:rPr>
        <w:t>Unaffected Portions Skipped]</w:t>
      </w:r>
    </w:p>
    <w:p w14:paraId="57DE7DF8" w14:textId="77777777" w:rsidR="00095C2F" w:rsidRPr="00095C2F" w:rsidRDefault="00095C2F" w:rsidP="00095C2F">
      <w:pPr>
        <w:rPr>
          <w:b/>
          <w:bCs/>
          <w:noProof/>
          <w:color w:val="0070C0"/>
          <w:sz w:val="32"/>
          <w:szCs w:val="32"/>
          <w:lang w:eastAsia="ja-JP"/>
        </w:rPr>
      </w:pPr>
    </w:p>
    <w:p w14:paraId="39D4CEEE" w14:textId="3FD7EA33" w:rsidR="00095C2F" w:rsidRDefault="00095C2F">
      <w:pPr>
        <w:rPr>
          <w:noProof/>
        </w:rPr>
      </w:pPr>
    </w:p>
    <w:p w14:paraId="594074D4" w14:textId="18CEBBBD" w:rsidR="00442205" w:rsidRDefault="00442205">
      <w:pPr>
        <w:rPr>
          <w:noProof/>
        </w:rPr>
      </w:pPr>
    </w:p>
    <w:p w14:paraId="4E050984" w14:textId="324AEE36" w:rsidR="00442205" w:rsidRDefault="00442205">
      <w:pPr>
        <w:rPr>
          <w:noProof/>
        </w:rPr>
      </w:pPr>
    </w:p>
    <w:p w14:paraId="7FA15E9C" w14:textId="6CB7946F" w:rsidR="00442205" w:rsidRDefault="00442205">
      <w:pPr>
        <w:rPr>
          <w:noProof/>
        </w:rPr>
      </w:pPr>
    </w:p>
    <w:p w14:paraId="2969B109" w14:textId="77777777" w:rsidR="00442205" w:rsidRPr="00095C2F" w:rsidRDefault="00442205" w:rsidP="00442205">
      <w:pPr>
        <w:rPr>
          <w:b/>
          <w:bCs/>
          <w:noProof/>
          <w:color w:val="0070C0"/>
          <w:sz w:val="32"/>
          <w:szCs w:val="32"/>
          <w:lang w:eastAsia="ja-JP"/>
        </w:rPr>
      </w:pPr>
      <w:r w:rsidRPr="00095C2F">
        <w:rPr>
          <w:rFonts w:hint="eastAsia"/>
          <w:b/>
          <w:bCs/>
          <w:noProof/>
          <w:color w:val="0070C0"/>
          <w:sz w:val="32"/>
          <w:szCs w:val="32"/>
          <w:lang w:eastAsia="ja-JP"/>
        </w:rPr>
        <w:t>[</w:t>
      </w:r>
      <w:r w:rsidRPr="00095C2F">
        <w:rPr>
          <w:b/>
          <w:bCs/>
          <w:noProof/>
          <w:color w:val="0070C0"/>
          <w:sz w:val="32"/>
          <w:szCs w:val="32"/>
          <w:lang w:eastAsia="ja-JP"/>
        </w:rPr>
        <w:t>Unaffected Portions Skipped]</w:t>
      </w:r>
    </w:p>
    <w:p w14:paraId="59C659A3" w14:textId="77777777" w:rsidR="00442205" w:rsidRDefault="00442205">
      <w:pPr>
        <w:rPr>
          <w:noProof/>
        </w:rPr>
      </w:pPr>
    </w:p>
    <w:sectPr w:rsidR="00442205" w:rsidSect="00C851C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BE452" w14:textId="77777777" w:rsidR="00E72321" w:rsidRDefault="00E72321">
      <w:r>
        <w:separator/>
      </w:r>
    </w:p>
  </w:endnote>
  <w:endnote w:type="continuationSeparator" w:id="0">
    <w:p w14:paraId="77163B11" w14:textId="77777777" w:rsidR="00E72321" w:rsidRDefault="00E72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1D879" w14:textId="77777777" w:rsidR="00E72321" w:rsidRDefault="00E72321">
      <w:r>
        <w:separator/>
      </w:r>
    </w:p>
  </w:footnote>
  <w:footnote w:type="continuationSeparator" w:id="0">
    <w:p w14:paraId="3782E883" w14:textId="77777777" w:rsidR="00E72321" w:rsidRDefault="00E72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styleLink w:val="LFO194"/>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B34E45"/>
    <w:multiLevelType w:val="hybridMultilevel"/>
    <w:tmpl w:val="E6A27B6C"/>
    <w:lvl w:ilvl="0" w:tplc="D5EA1BA4">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2"/>
  </w:num>
  <w:num w:numId="15">
    <w:abstractNumId w:val="0"/>
  </w:num>
  <w:num w:numId="16">
    <w:abstractNumId w:val="13"/>
  </w:num>
  <w:num w:numId="17">
    <w:abstractNumId w:val="1"/>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D5"/>
    <w:rsid w:val="00022E4A"/>
    <w:rsid w:val="00041418"/>
    <w:rsid w:val="000751D2"/>
    <w:rsid w:val="00095C2F"/>
    <w:rsid w:val="000A6394"/>
    <w:rsid w:val="000B30BC"/>
    <w:rsid w:val="000B3178"/>
    <w:rsid w:val="000B7FED"/>
    <w:rsid w:val="000C038A"/>
    <w:rsid w:val="000C6598"/>
    <w:rsid w:val="000D1D77"/>
    <w:rsid w:val="000D44B3"/>
    <w:rsid w:val="000F64B2"/>
    <w:rsid w:val="0010159D"/>
    <w:rsid w:val="0010379A"/>
    <w:rsid w:val="00145D43"/>
    <w:rsid w:val="001556EB"/>
    <w:rsid w:val="0017591E"/>
    <w:rsid w:val="00185FE6"/>
    <w:rsid w:val="00192C46"/>
    <w:rsid w:val="001A08B3"/>
    <w:rsid w:val="001A7B60"/>
    <w:rsid w:val="001B52F0"/>
    <w:rsid w:val="001B7A65"/>
    <w:rsid w:val="001D3DDF"/>
    <w:rsid w:val="001E41F3"/>
    <w:rsid w:val="0026004D"/>
    <w:rsid w:val="002640DD"/>
    <w:rsid w:val="00275D12"/>
    <w:rsid w:val="00284FEB"/>
    <w:rsid w:val="002860C4"/>
    <w:rsid w:val="002B5741"/>
    <w:rsid w:val="002E472E"/>
    <w:rsid w:val="002F67A7"/>
    <w:rsid w:val="00305409"/>
    <w:rsid w:val="003335CB"/>
    <w:rsid w:val="003609EF"/>
    <w:rsid w:val="0036231A"/>
    <w:rsid w:val="00374DD4"/>
    <w:rsid w:val="003801BA"/>
    <w:rsid w:val="003D3A6D"/>
    <w:rsid w:val="003E1A36"/>
    <w:rsid w:val="00410371"/>
    <w:rsid w:val="004128F7"/>
    <w:rsid w:val="004242F1"/>
    <w:rsid w:val="00442205"/>
    <w:rsid w:val="00471B08"/>
    <w:rsid w:val="004B75B7"/>
    <w:rsid w:val="00507006"/>
    <w:rsid w:val="005141D9"/>
    <w:rsid w:val="0051580D"/>
    <w:rsid w:val="005166F7"/>
    <w:rsid w:val="00527829"/>
    <w:rsid w:val="00547111"/>
    <w:rsid w:val="00592D74"/>
    <w:rsid w:val="005D67CB"/>
    <w:rsid w:val="005E2C44"/>
    <w:rsid w:val="00617C3E"/>
    <w:rsid w:val="00621188"/>
    <w:rsid w:val="006257ED"/>
    <w:rsid w:val="00636953"/>
    <w:rsid w:val="00642BE2"/>
    <w:rsid w:val="00653DE4"/>
    <w:rsid w:val="00665C47"/>
    <w:rsid w:val="00670252"/>
    <w:rsid w:val="00695808"/>
    <w:rsid w:val="006A286E"/>
    <w:rsid w:val="006A7922"/>
    <w:rsid w:val="006B46FB"/>
    <w:rsid w:val="006E21FB"/>
    <w:rsid w:val="00717870"/>
    <w:rsid w:val="00733F6F"/>
    <w:rsid w:val="0076341A"/>
    <w:rsid w:val="00764E59"/>
    <w:rsid w:val="00792342"/>
    <w:rsid w:val="007977A8"/>
    <w:rsid w:val="007B512A"/>
    <w:rsid w:val="007C2097"/>
    <w:rsid w:val="007D6A07"/>
    <w:rsid w:val="007F0623"/>
    <w:rsid w:val="007F7259"/>
    <w:rsid w:val="008040A8"/>
    <w:rsid w:val="008279FA"/>
    <w:rsid w:val="008626E7"/>
    <w:rsid w:val="00870EE7"/>
    <w:rsid w:val="008863B9"/>
    <w:rsid w:val="008A3A4D"/>
    <w:rsid w:val="008A45A6"/>
    <w:rsid w:val="008D3CCC"/>
    <w:rsid w:val="008F3789"/>
    <w:rsid w:val="008F686C"/>
    <w:rsid w:val="00904181"/>
    <w:rsid w:val="009148DE"/>
    <w:rsid w:val="0092103B"/>
    <w:rsid w:val="00931BC9"/>
    <w:rsid w:val="00941E30"/>
    <w:rsid w:val="009777D9"/>
    <w:rsid w:val="00991B88"/>
    <w:rsid w:val="009A5753"/>
    <w:rsid w:val="009A579D"/>
    <w:rsid w:val="009E3297"/>
    <w:rsid w:val="009F4C79"/>
    <w:rsid w:val="009F734F"/>
    <w:rsid w:val="00A1199C"/>
    <w:rsid w:val="00A246B6"/>
    <w:rsid w:val="00A43A38"/>
    <w:rsid w:val="00A47E70"/>
    <w:rsid w:val="00A50CF0"/>
    <w:rsid w:val="00A66F8D"/>
    <w:rsid w:val="00A7671C"/>
    <w:rsid w:val="00A84058"/>
    <w:rsid w:val="00A93D3E"/>
    <w:rsid w:val="00AA2CBC"/>
    <w:rsid w:val="00AC5820"/>
    <w:rsid w:val="00AC5E67"/>
    <w:rsid w:val="00AD1CD8"/>
    <w:rsid w:val="00B05AAC"/>
    <w:rsid w:val="00B227BF"/>
    <w:rsid w:val="00B258BB"/>
    <w:rsid w:val="00B54E37"/>
    <w:rsid w:val="00B67B97"/>
    <w:rsid w:val="00B71B38"/>
    <w:rsid w:val="00B968C8"/>
    <w:rsid w:val="00BA3EC5"/>
    <w:rsid w:val="00BA51D9"/>
    <w:rsid w:val="00BB5DFC"/>
    <w:rsid w:val="00BC3BC3"/>
    <w:rsid w:val="00BD279D"/>
    <w:rsid w:val="00BD6BB8"/>
    <w:rsid w:val="00BF0CCA"/>
    <w:rsid w:val="00C5296C"/>
    <w:rsid w:val="00C66BA2"/>
    <w:rsid w:val="00C75E0D"/>
    <w:rsid w:val="00C851CF"/>
    <w:rsid w:val="00C870F6"/>
    <w:rsid w:val="00C95985"/>
    <w:rsid w:val="00CC5026"/>
    <w:rsid w:val="00CC68D0"/>
    <w:rsid w:val="00D03F9A"/>
    <w:rsid w:val="00D06D51"/>
    <w:rsid w:val="00D24991"/>
    <w:rsid w:val="00D46C89"/>
    <w:rsid w:val="00D50255"/>
    <w:rsid w:val="00D62693"/>
    <w:rsid w:val="00D63AD1"/>
    <w:rsid w:val="00D66520"/>
    <w:rsid w:val="00D84AE9"/>
    <w:rsid w:val="00DC2E0D"/>
    <w:rsid w:val="00DE34CF"/>
    <w:rsid w:val="00E13F3D"/>
    <w:rsid w:val="00E34898"/>
    <w:rsid w:val="00E72321"/>
    <w:rsid w:val="00EB08E6"/>
    <w:rsid w:val="00EB09B7"/>
    <w:rsid w:val="00EC500D"/>
    <w:rsid w:val="00EE7D7C"/>
    <w:rsid w:val="00F12D1F"/>
    <w:rsid w:val="00F25D98"/>
    <w:rsid w:val="00F300FB"/>
    <w:rsid w:val="00F65929"/>
    <w:rsid w:val="00F9252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9F4C79"/>
    <w:rPr>
      <w:rFonts w:ascii="Arial" w:hAnsi="Arial"/>
      <w:lang w:val="en-GB" w:eastAsia="en-US"/>
    </w:rPr>
  </w:style>
  <w:style w:type="numbering" w:customStyle="1" w:styleId="14">
    <w:name w:val="リストなし1"/>
    <w:next w:val="a4"/>
    <w:uiPriority w:val="99"/>
    <w:semiHidden/>
    <w:unhideWhenUsed/>
    <w:rsid w:val="00095C2F"/>
  </w:style>
  <w:style w:type="character" w:customStyle="1" w:styleId="B1Char">
    <w:name w:val="B1 Char"/>
    <w:link w:val="B10"/>
    <w:qFormat/>
    <w:locked/>
    <w:rsid w:val="00095C2F"/>
    <w:rPr>
      <w:rFonts w:ascii="Times New Roman" w:hAnsi="Times New Roman"/>
      <w:lang w:val="en-GB" w:eastAsia="en-US"/>
    </w:rPr>
  </w:style>
  <w:style w:type="character" w:customStyle="1" w:styleId="TACChar">
    <w:name w:val="TAC Char"/>
    <w:link w:val="TAC"/>
    <w:uiPriority w:val="99"/>
    <w:qFormat/>
    <w:rsid w:val="00095C2F"/>
    <w:rPr>
      <w:rFonts w:ascii="Arial" w:hAnsi="Arial"/>
      <w:sz w:val="18"/>
      <w:lang w:val="en-GB" w:eastAsia="en-US"/>
    </w:rPr>
  </w:style>
  <w:style w:type="character" w:customStyle="1" w:styleId="THChar">
    <w:name w:val="TH Char"/>
    <w:link w:val="TH"/>
    <w:qFormat/>
    <w:rsid w:val="00095C2F"/>
    <w:rPr>
      <w:rFonts w:ascii="Arial" w:hAnsi="Arial"/>
      <w:b/>
      <w:lang w:val="en-GB" w:eastAsia="en-US"/>
    </w:rPr>
  </w:style>
  <w:style w:type="character" w:customStyle="1" w:styleId="TAHCar">
    <w:name w:val="TAH Car"/>
    <w:link w:val="TAH"/>
    <w:uiPriority w:val="99"/>
    <w:qFormat/>
    <w:rsid w:val="00095C2F"/>
    <w:rPr>
      <w:rFonts w:ascii="Arial" w:hAnsi="Arial"/>
      <w:b/>
      <w:sz w:val="18"/>
      <w:lang w:val="en-GB" w:eastAsia="en-US"/>
    </w:rPr>
  </w:style>
  <w:style w:type="character" w:customStyle="1" w:styleId="TALCar">
    <w:name w:val="TAL Car"/>
    <w:link w:val="TAL"/>
    <w:qFormat/>
    <w:rsid w:val="00095C2F"/>
    <w:rPr>
      <w:rFonts w:ascii="Arial" w:hAnsi="Arial"/>
      <w:sz w:val="18"/>
      <w:lang w:val="en-GB" w:eastAsia="en-US"/>
    </w:rPr>
  </w:style>
  <w:style w:type="character" w:customStyle="1" w:styleId="TANChar">
    <w:name w:val="TAN Char"/>
    <w:link w:val="TAN"/>
    <w:uiPriority w:val="99"/>
    <w:qFormat/>
    <w:rsid w:val="00095C2F"/>
    <w:rPr>
      <w:rFonts w:ascii="Arial" w:hAnsi="Arial"/>
      <w:sz w:val="18"/>
      <w:lang w:val="en-GB" w:eastAsia="en-US"/>
    </w:rPr>
  </w:style>
  <w:style w:type="character" w:customStyle="1" w:styleId="NOChar">
    <w:name w:val="NO Char"/>
    <w:link w:val="NO"/>
    <w:qFormat/>
    <w:rsid w:val="00095C2F"/>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095C2F"/>
    <w:rPr>
      <w:rFonts w:ascii="Arial" w:hAnsi="Arial"/>
      <w:sz w:val="22"/>
      <w:lang w:val="en-GB" w:eastAsia="en-US"/>
    </w:rPr>
  </w:style>
  <w:style w:type="character" w:customStyle="1" w:styleId="UnresolvedMention1">
    <w:name w:val="Unresolved Mention1"/>
    <w:uiPriority w:val="99"/>
    <w:unhideWhenUsed/>
    <w:qFormat/>
    <w:rsid w:val="00095C2F"/>
    <w:rPr>
      <w:color w:val="808080"/>
      <w:shd w:val="clear" w:color="auto" w:fill="E6E6E6"/>
    </w:rPr>
  </w:style>
  <w:style w:type="paragraph" w:customStyle="1" w:styleId="TAJ">
    <w:name w:val="TAJ"/>
    <w:basedOn w:val="a1"/>
    <w:qFormat/>
    <w:rsid w:val="00095C2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95C2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095C2F"/>
    <w:rPr>
      <w:rFonts w:ascii="Arial" w:hAnsi="Arial"/>
      <w:sz w:val="28"/>
      <w:lang w:val="en-GB" w:eastAsia="en-US"/>
    </w:rPr>
  </w:style>
  <w:style w:type="character" w:customStyle="1" w:styleId="B2Char">
    <w:name w:val="B2 Char"/>
    <w:link w:val="B20"/>
    <w:qFormat/>
    <w:locked/>
    <w:rsid w:val="00095C2F"/>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095C2F"/>
    <w:rPr>
      <w:rFonts w:ascii="Arial" w:hAnsi="Arial"/>
      <w:sz w:val="24"/>
      <w:lang w:val="en-GB" w:eastAsia="en-US"/>
    </w:rPr>
  </w:style>
  <w:style w:type="paragraph" w:customStyle="1" w:styleId="afc">
    <w:name w:val="样式 页眉"/>
    <w:basedOn w:val="a6"/>
    <w:link w:val="Char"/>
    <w:qFormat/>
    <w:rsid w:val="00095C2F"/>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095C2F"/>
    <w:rPr>
      <w:rFonts w:ascii="Tahoma" w:hAnsi="Tahoma" w:cs="Tahoma"/>
      <w:sz w:val="16"/>
      <w:szCs w:val="16"/>
      <w:lang w:val="en-GB" w:eastAsia="en-US"/>
    </w:rPr>
  </w:style>
  <w:style w:type="character" w:customStyle="1" w:styleId="af4">
    <w:name w:val="コメント文字列 (文字)"/>
    <w:link w:val="af3"/>
    <w:uiPriority w:val="99"/>
    <w:qFormat/>
    <w:rsid w:val="00095C2F"/>
    <w:rPr>
      <w:rFonts w:ascii="Times New Roman" w:hAnsi="Times New Roman"/>
      <w:lang w:val="en-GB" w:eastAsia="en-US"/>
    </w:rPr>
  </w:style>
  <w:style w:type="character" w:customStyle="1" w:styleId="TFChar">
    <w:name w:val="TF Char"/>
    <w:link w:val="TF"/>
    <w:qFormat/>
    <w:rsid w:val="00095C2F"/>
    <w:rPr>
      <w:rFonts w:ascii="Arial" w:hAnsi="Arial"/>
      <w:b/>
      <w:lang w:val="en-GB" w:eastAsia="en-US"/>
    </w:rPr>
  </w:style>
  <w:style w:type="character" w:customStyle="1" w:styleId="TALChar">
    <w:name w:val="TAL Char"/>
    <w:qFormat/>
    <w:locked/>
    <w:rsid w:val="00095C2F"/>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95C2F"/>
    <w:rPr>
      <w:rFonts w:ascii="Arial" w:hAnsi="Arial"/>
      <w:sz w:val="32"/>
      <w:lang w:val="en-GB" w:eastAsia="en-US"/>
    </w:rPr>
  </w:style>
  <w:style w:type="paragraph" w:customStyle="1" w:styleId="TableText">
    <w:name w:val="TableText"/>
    <w:basedOn w:val="afd"/>
    <w:qFormat/>
    <w:rsid w:val="00095C2F"/>
    <w:pPr>
      <w:keepNext/>
      <w:keepLines/>
      <w:snapToGrid w:val="0"/>
      <w:spacing w:after="180"/>
      <w:ind w:left="0"/>
      <w:jc w:val="center"/>
    </w:pPr>
    <w:rPr>
      <w:kern w:val="2"/>
    </w:rPr>
  </w:style>
  <w:style w:type="paragraph" w:styleId="afd">
    <w:name w:val="Body Text Indent"/>
    <w:basedOn w:val="a1"/>
    <w:link w:val="afe"/>
    <w:qFormat/>
    <w:rsid w:val="00095C2F"/>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095C2F"/>
    <w:rPr>
      <w:rFonts w:ascii="Times New Roman" w:eastAsia="SimSun" w:hAnsi="Times New Roman"/>
      <w:lang w:val="en-GB" w:eastAsia="en-US"/>
    </w:rPr>
  </w:style>
  <w:style w:type="character" w:customStyle="1" w:styleId="afb">
    <w:name w:val="見出しマップ (文字)"/>
    <w:link w:val="afa"/>
    <w:qFormat/>
    <w:rsid w:val="00095C2F"/>
    <w:rPr>
      <w:rFonts w:ascii="Tahoma" w:hAnsi="Tahoma" w:cs="Tahoma"/>
      <w:shd w:val="clear" w:color="auto" w:fill="000080"/>
      <w:lang w:val="en-GB" w:eastAsia="en-US"/>
    </w:rPr>
  </w:style>
  <w:style w:type="character" w:customStyle="1" w:styleId="af9">
    <w:name w:val="コメント内容 (文字)"/>
    <w:link w:val="af8"/>
    <w:qFormat/>
    <w:rsid w:val="00095C2F"/>
    <w:rPr>
      <w:rFonts w:ascii="Times New Roman" w:hAnsi="Times New Roman"/>
      <w:b/>
      <w:bCs/>
      <w:lang w:val="en-GB" w:eastAsia="en-US"/>
    </w:rPr>
  </w:style>
  <w:style w:type="character" w:customStyle="1" w:styleId="EXChar">
    <w:name w:val="EX Char"/>
    <w:link w:val="EX"/>
    <w:qFormat/>
    <w:locked/>
    <w:rsid w:val="00095C2F"/>
    <w:rPr>
      <w:rFonts w:ascii="Times New Roman" w:hAnsi="Times New Roman"/>
      <w:lang w:val="en-GB" w:eastAsia="en-US"/>
    </w:rPr>
  </w:style>
  <w:style w:type="paragraph" w:customStyle="1" w:styleId="B2">
    <w:name w:val="B2+"/>
    <w:basedOn w:val="B20"/>
    <w:qFormat/>
    <w:rsid w:val="00095C2F"/>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95C2F"/>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095C2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095C2F"/>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095C2F"/>
    <w:rPr>
      <w:rFonts w:ascii="Times New Roman" w:hAnsi="Times New Roman"/>
      <w:sz w:val="16"/>
      <w:lang w:val="en-GB" w:eastAsia="en-US"/>
    </w:rPr>
  </w:style>
  <w:style w:type="paragraph" w:customStyle="1" w:styleId="FL">
    <w:name w:val="FL"/>
    <w:basedOn w:val="a1"/>
    <w:qFormat/>
    <w:rsid w:val="00095C2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095C2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095C2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095C2F"/>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095C2F"/>
    <w:rPr>
      <w:rFonts w:ascii="Arial" w:hAnsi="Arial"/>
      <w:b/>
      <w:noProof/>
      <w:sz w:val="18"/>
      <w:lang w:val="en-GB" w:eastAsia="en-US"/>
    </w:rPr>
  </w:style>
  <w:style w:type="paragraph" w:styleId="Web">
    <w:name w:val="Normal (Web)"/>
    <w:basedOn w:val="a1"/>
    <w:unhideWhenUsed/>
    <w:qFormat/>
    <w:rsid w:val="00095C2F"/>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095C2F"/>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095C2F"/>
    <w:rPr>
      <w:rFonts w:ascii="Times New Roman" w:eastAsia="SimSun" w:hAnsi="Times New Roman"/>
      <w:lang w:val="en-GB" w:eastAsia="en-US"/>
    </w:rPr>
  </w:style>
  <w:style w:type="character" w:customStyle="1" w:styleId="fontstyle01">
    <w:name w:val="fontstyle01"/>
    <w:qFormat/>
    <w:rsid w:val="00095C2F"/>
    <w:rPr>
      <w:rFonts w:ascii="TimesNewRomanPSMT" w:hAnsi="TimesNewRomanPSMT" w:hint="default"/>
      <w:b w:val="0"/>
      <w:bCs w:val="0"/>
      <w:i w:val="0"/>
      <w:iCs w:val="0"/>
      <w:color w:val="000000"/>
      <w:sz w:val="20"/>
      <w:szCs w:val="20"/>
    </w:rPr>
  </w:style>
  <w:style w:type="table" w:styleId="aff2">
    <w:name w:val="Table Grid"/>
    <w:basedOn w:val="a3"/>
    <w:qFormat/>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95C2F"/>
    <w:rPr>
      <w:rFonts w:ascii="Times New Roman" w:hAnsi="Times New Roman"/>
      <w:noProof/>
      <w:lang w:val="en-GB" w:eastAsia="en-US"/>
    </w:rPr>
  </w:style>
  <w:style w:type="paragraph" w:customStyle="1" w:styleId="Default">
    <w:name w:val="Default"/>
    <w:qFormat/>
    <w:rsid w:val="00095C2F"/>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99"/>
    <w:qFormat/>
    <w:rsid w:val="00095C2F"/>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99"/>
    <w:qFormat/>
    <w:locked/>
    <w:rsid w:val="00095C2F"/>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095C2F"/>
    <w:rPr>
      <w:rFonts w:ascii="Arial" w:hAnsi="Arial"/>
      <w:sz w:val="36"/>
      <w:lang w:val="en-GB" w:eastAsia="en-US"/>
    </w:rPr>
  </w:style>
  <w:style w:type="character" w:customStyle="1" w:styleId="H6Char">
    <w:name w:val="H6 Char"/>
    <w:link w:val="H6"/>
    <w:qFormat/>
    <w:rsid w:val="00095C2F"/>
    <w:rPr>
      <w:rFonts w:ascii="Arial" w:hAnsi="Arial"/>
      <w:lang w:val="en-GB" w:eastAsia="en-US"/>
    </w:rPr>
  </w:style>
  <w:style w:type="character" w:customStyle="1" w:styleId="60">
    <w:name w:val="見出し 6 (文字)"/>
    <w:aliases w:val="T1 (文字),Header 6 (文字)"/>
    <w:link w:val="6"/>
    <w:qFormat/>
    <w:rsid w:val="00095C2F"/>
    <w:rPr>
      <w:rFonts w:ascii="Arial" w:hAnsi="Arial"/>
      <w:lang w:val="en-GB" w:eastAsia="en-US"/>
    </w:rPr>
  </w:style>
  <w:style w:type="paragraph" w:styleId="aff5">
    <w:name w:val="index heading"/>
    <w:basedOn w:val="a1"/>
    <w:next w:val="a1"/>
    <w:qFormat/>
    <w:rsid w:val="00095C2F"/>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095C2F"/>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095C2F"/>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095C2F"/>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095C2F"/>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95C2F"/>
    <w:rPr>
      <w:rFonts w:ascii="Times New Roman" w:hAnsi="Times New Roman"/>
      <w:lang w:val="en-GB"/>
    </w:rPr>
  </w:style>
  <w:style w:type="paragraph" w:styleId="28">
    <w:name w:val="Body Text 2"/>
    <w:basedOn w:val="a1"/>
    <w:link w:val="29"/>
    <w:qFormat/>
    <w:rsid w:val="00095C2F"/>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095C2F"/>
    <w:rPr>
      <w:rFonts w:ascii="Times New Roman" w:eastAsia="ＭＳ 明朝" w:hAnsi="Times New Roman"/>
      <w:i/>
      <w:lang w:val="en-GB" w:eastAsia="en-US"/>
    </w:rPr>
  </w:style>
  <w:style w:type="paragraph" w:styleId="36">
    <w:name w:val="Body Text 3"/>
    <w:basedOn w:val="a1"/>
    <w:link w:val="37"/>
    <w:qFormat/>
    <w:rsid w:val="00095C2F"/>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095C2F"/>
    <w:rPr>
      <w:rFonts w:ascii="Times New Roman" w:eastAsia="Osaka" w:hAnsi="Times New Roman"/>
      <w:color w:val="000000"/>
      <w:lang w:val="en-GB" w:eastAsia="en-US"/>
    </w:rPr>
  </w:style>
  <w:style w:type="character" w:styleId="affa">
    <w:name w:val="page number"/>
    <w:qFormat/>
    <w:rsid w:val="00095C2F"/>
  </w:style>
  <w:style w:type="paragraph" w:customStyle="1" w:styleId="CharCharCharCharChar">
    <w:name w:val="Char Char Char Char Char"/>
    <w:semiHidden/>
    <w:qFormat/>
    <w:rsid w:val="00095C2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095C2F"/>
    <w:rPr>
      <w:rFonts w:ascii="Arial" w:eastAsia="Arial" w:hAnsi="Arial"/>
      <w:b/>
      <w:bCs/>
      <w:noProof/>
      <w:sz w:val="22"/>
      <w:lang w:val="en-GB" w:eastAsia="en-US"/>
    </w:rPr>
  </w:style>
  <w:style w:type="paragraph" w:customStyle="1" w:styleId="CharChar">
    <w:name w:val="Char Char"/>
    <w:semiHidden/>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95C2F"/>
    <w:rPr>
      <w:lang w:val="en-GB" w:eastAsia="ja-JP" w:bidi="ar-SA"/>
    </w:rPr>
  </w:style>
  <w:style w:type="paragraph" w:customStyle="1" w:styleId="1Char">
    <w:name w:val="(文字) (文字)1 Char (文字) (文字)"/>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95C2F"/>
    <w:rPr>
      <w:rFonts w:eastAsia="ＭＳ 明朝"/>
      <w:lang w:val="en-GB" w:eastAsia="en-US" w:bidi="ar-SA"/>
    </w:rPr>
  </w:style>
  <w:style w:type="paragraph" w:customStyle="1" w:styleId="1CharChar">
    <w:name w:val="(文字) (文字)1 Char (文字) (文字)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95C2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95C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95C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5C2F"/>
    <w:rPr>
      <w:rFonts w:ascii="Arial" w:hAnsi="Arial"/>
      <w:sz w:val="32"/>
      <w:lang w:val="en-GB" w:eastAsia="ja-JP" w:bidi="ar-SA"/>
    </w:rPr>
  </w:style>
  <w:style w:type="character" w:customStyle="1" w:styleId="CharChar4">
    <w:name w:val="Char Char4"/>
    <w:qFormat/>
    <w:rsid w:val="00095C2F"/>
    <w:rPr>
      <w:rFonts w:ascii="Courier New" w:hAnsi="Courier New"/>
      <w:lang w:val="nb-NO" w:eastAsia="ja-JP" w:bidi="ar-SA"/>
    </w:rPr>
  </w:style>
  <w:style w:type="character" w:customStyle="1" w:styleId="AndreaLeonardi">
    <w:name w:val="Andrea Leonardi"/>
    <w:semiHidden/>
    <w:qFormat/>
    <w:rsid w:val="00095C2F"/>
    <w:rPr>
      <w:rFonts w:ascii="Arial" w:hAnsi="Arial" w:cs="Arial"/>
      <w:color w:val="auto"/>
      <w:sz w:val="20"/>
      <w:szCs w:val="20"/>
    </w:rPr>
  </w:style>
  <w:style w:type="character" w:customStyle="1" w:styleId="B1Char1">
    <w:name w:val="B1 Char1"/>
    <w:qFormat/>
    <w:rsid w:val="00095C2F"/>
    <w:rPr>
      <w:lang w:val="en-GB"/>
    </w:rPr>
  </w:style>
  <w:style w:type="character" w:customStyle="1" w:styleId="msoins0">
    <w:name w:val="msoins"/>
    <w:basedOn w:val="a2"/>
    <w:qFormat/>
    <w:rsid w:val="00095C2F"/>
  </w:style>
  <w:style w:type="character" w:customStyle="1" w:styleId="Heading1Char">
    <w:name w:val="Heading 1 Char"/>
    <w:qFormat/>
    <w:rsid w:val="00095C2F"/>
    <w:rPr>
      <w:rFonts w:ascii="Arial" w:hAnsi="Arial"/>
      <w:sz w:val="36"/>
      <w:lang w:val="en-GB" w:eastAsia="en-US" w:bidi="ar-SA"/>
    </w:rPr>
  </w:style>
  <w:style w:type="character" w:customStyle="1" w:styleId="NOCharChar">
    <w:name w:val="NO Char Char"/>
    <w:qFormat/>
    <w:rsid w:val="00095C2F"/>
    <w:rPr>
      <w:lang w:val="en-GB" w:eastAsia="en-US" w:bidi="ar-SA"/>
    </w:rPr>
  </w:style>
  <w:style w:type="character" w:customStyle="1" w:styleId="NOZchn">
    <w:name w:val="NO Zchn"/>
    <w:qFormat/>
    <w:rsid w:val="00095C2F"/>
    <w:rPr>
      <w:lang w:val="en-GB" w:eastAsia="en-US" w:bidi="ar-SA"/>
    </w:rPr>
  </w:style>
  <w:style w:type="paragraph" w:customStyle="1" w:styleId="CharCharCharCharCharChar">
    <w:name w:val="Char Char Char Char Char Char"/>
    <w:semiHidden/>
    <w:qFormat/>
    <w:rsid w:val="00095C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95C2F"/>
  </w:style>
  <w:style w:type="character" w:customStyle="1" w:styleId="T1Char1">
    <w:name w:val="T1 Char1"/>
    <w:aliases w:val="Header 6 Char Char1"/>
    <w:qFormat/>
    <w:rsid w:val="00095C2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95C2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95C2F"/>
    <w:rPr>
      <w:rFonts w:ascii="Arial" w:eastAsia="ＭＳ 明朝" w:hAnsi="Arial"/>
      <w:sz w:val="22"/>
      <w:lang w:val="en-GB" w:eastAsia="en-US" w:bidi="ar-SA"/>
    </w:rPr>
  </w:style>
  <w:style w:type="paragraph" w:customStyle="1" w:styleId="CarCar">
    <w:name w:val="Car C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5C2F"/>
    <w:rPr>
      <w:rFonts w:ascii="Arial" w:hAnsi="Arial"/>
      <w:sz w:val="32"/>
      <w:lang w:val="en-GB" w:eastAsia="en-US" w:bidi="ar-SA"/>
    </w:rPr>
  </w:style>
  <w:style w:type="character" w:customStyle="1" w:styleId="TACCar">
    <w:name w:val="TAC Car"/>
    <w:qFormat/>
    <w:rsid w:val="00095C2F"/>
    <w:rPr>
      <w:rFonts w:ascii="Arial" w:hAnsi="Arial"/>
      <w:sz w:val="18"/>
      <w:lang w:val="en-GB" w:eastAsia="ja-JP" w:bidi="ar-SA"/>
    </w:rPr>
  </w:style>
  <w:style w:type="paragraph" w:customStyle="1" w:styleId="ZchnZchn1">
    <w:name w:val="Zchn Zchn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95C2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95C2F"/>
    <w:rPr>
      <w:rFonts w:ascii="Arial" w:hAnsi="Arial"/>
      <w:sz w:val="32"/>
      <w:lang w:val="en-GB" w:eastAsia="en-US" w:bidi="ar-SA"/>
    </w:rPr>
  </w:style>
  <w:style w:type="paragraph" w:customStyle="1" w:styleId="2a">
    <w:name w:val="(文字) (文字)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5C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95C2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95C2F"/>
    <w:rPr>
      <w:rFonts w:ascii="Arial" w:eastAsia="ＭＳ 明朝" w:hAnsi="Arial"/>
      <w:sz w:val="22"/>
      <w:lang w:val="en-GB" w:eastAsia="en-US" w:bidi="ar-SA"/>
    </w:rPr>
  </w:style>
  <w:style w:type="paragraph" w:customStyle="1" w:styleId="38">
    <w:name w:val="(文字) (文字)3"/>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95C2F"/>
  </w:style>
  <w:style w:type="paragraph" w:customStyle="1" w:styleId="15">
    <w:name w:val="(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095C2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095C2F"/>
    <w:rPr>
      <w:rFonts w:ascii="Times New Roman" w:eastAsia="ＭＳ 明朝" w:hAnsi="Times New Roman"/>
      <w:lang w:val="en-GB" w:eastAsia="en-GB"/>
    </w:rPr>
  </w:style>
  <w:style w:type="paragraph" w:styleId="affc">
    <w:name w:val="Normal Indent"/>
    <w:basedOn w:val="a1"/>
    <w:qFormat/>
    <w:rsid w:val="00095C2F"/>
    <w:pPr>
      <w:spacing w:after="0"/>
      <w:ind w:left="851"/>
    </w:pPr>
    <w:rPr>
      <w:rFonts w:eastAsia="ＭＳ 明朝"/>
      <w:lang w:val="it-IT" w:eastAsia="en-GB"/>
    </w:rPr>
  </w:style>
  <w:style w:type="paragraph" w:styleId="54">
    <w:name w:val="List Number 5"/>
    <w:basedOn w:val="a1"/>
    <w:qFormat/>
    <w:rsid w:val="00095C2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95C2F"/>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095C2F"/>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95C2F"/>
    <w:rPr>
      <w:rFonts w:ascii="Arial" w:hAnsi="Arial"/>
      <w:sz w:val="36"/>
      <w:lang w:val="en-GB" w:eastAsia="en-US" w:bidi="ar-SA"/>
    </w:rPr>
  </w:style>
  <w:style w:type="character" w:customStyle="1" w:styleId="CharChar7">
    <w:name w:val="Char Char7"/>
    <w:semiHidden/>
    <w:qFormat/>
    <w:rsid w:val="00095C2F"/>
    <w:rPr>
      <w:rFonts w:ascii="Tahoma" w:hAnsi="Tahoma" w:cs="Tahoma"/>
      <w:shd w:val="clear" w:color="auto" w:fill="000080"/>
      <w:lang w:val="en-GB" w:eastAsia="en-US"/>
    </w:rPr>
  </w:style>
  <w:style w:type="character" w:customStyle="1" w:styleId="ZchnZchn5">
    <w:name w:val="Zchn Zchn5"/>
    <w:qFormat/>
    <w:rsid w:val="00095C2F"/>
    <w:rPr>
      <w:rFonts w:ascii="Courier New" w:eastAsia="Batang" w:hAnsi="Courier New"/>
      <w:lang w:val="nb-NO" w:eastAsia="en-US" w:bidi="ar-SA"/>
    </w:rPr>
  </w:style>
  <w:style w:type="character" w:customStyle="1" w:styleId="CharChar10">
    <w:name w:val="Char Char10"/>
    <w:semiHidden/>
    <w:qFormat/>
    <w:rsid w:val="00095C2F"/>
    <w:rPr>
      <w:rFonts w:ascii="Times New Roman" w:hAnsi="Times New Roman"/>
      <w:lang w:val="en-GB" w:eastAsia="en-US"/>
    </w:rPr>
  </w:style>
  <w:style w:type="character" w:customStyle="1" w:styleId="CharChar9">
    <w:name w:val="Char Char9"/>
    <w:semiHidden/>
    <w:qFormat/>
    <w:rsid w:val="00095C2F"/>
    <w:rPr>
      <w:rFonts w:ascii="Tahoma" w:hAnsi="Tahoma" w:cs="Tahoma"/>
      <w:sz w:val="16"/>
      <w:szCs w:val="16"/>
      <w:lang w:val="en-GB" w:eastAsia="en-US"/>
    </w:rPr>
  </w:style>
  <w:style w:type="character" w:customStyle="1" w:styleId="CharChar8">
    <w:name w:val="Char Char8"/>
    <w:semiHidden/>
    <w:qFormat/>
    <w:rsid w:val="00095C2F"/>
    <w:rPr>
      <w:rFonts w:ascii="Times New Roman" w:hAnsi="Times New Roman"/>
      <w:b/>
      <w:bCs/>
      <w:lang w:val="en-GB" w:eastAsia="en-US"/>
    </w:rPr>
  </w:style>
  <w:style w:type="paragraph" w:customStyle="1" w:styleId="affd">
    <w:name w:val="修订"/>
    <w:hidden/>
    <w:semiHidden/>
    <w:qFormat/>
    <w:rsid w:val="00095C2F"/>
    <w:rPr>
      <w:rFonts w:ascii="Times New Roman" w:eastAsia="Batang" w:hAnsi="Times New Roman"/>
      <w:lang w:val="en-GB" w:eastAsia="en-US"/>
    </w:rPr>
  </w:style>
  <w:style w:type="paragraph" w:styleId="affe">
    <w:name w:val="endnote text"/>
    <w:basedOn w:val="a1"/>
    <w:link w:val="afff"/>
    <w:qFormat/>
    <w:rsid w:val="00095C2F"/>
    <w:pPr>
      <w:snapToGrid w:val="0"/>
    </w:pPr>
    <w:rPr>
      <w:rFonts w:eastAsia="SimSun"/>
    </w:rPr>
  </w:style>
  <w:style w:type="character" w:customStyle="1" w:styleId="afff">
    <w:name w:val="文末脚注文字列 (文字)"/>
    <w:basedOn w:val="a2"/>
    <w:link w:val="affe"/>
    <w:qFormat/>
    <w:rsid w:val="00095C2F"/>
    <w:rPr>
      <w:rFonts w:ascii="Times New Roman" w:eastAsia="SimSun" w:hAnsi="Times New Roman"/>
      <w:lang w:val="en-GB" w:eastAsia="en-US"/>
    </w:rPr>
  </w:style>
  <w:style w:type="character" w:styleId="afff0">
    <w:name w:val="endnote reference"/>
    <w:qFormat/>
    <w:rsid w:val="00095C2F"/>
    <w:rPr>
      <w:vertAlign w:val="superscript"/>
    </w:rPr>
  </w:style>
  <w:style w:type="character" w:customStyle="1" w:styleId="btChar3">
    <w:name w:val="bt Char3"/>
    <w:aliases w:val="bt Car Char Char3"/>
    <w:qFormat/>
    <w:rsid w:val="00095C2F"/>
    <w:rPr>
      <w:lang w:val="en-GB" w:eastAsia="ja-JP" w:bidi="ar-SA"/>
    </w:rPr>
  </w:style>
  <w:style w:type="paragraph" w:styleId="afff1">
    <w:name w:val="Title"/>
    <w:basedOn w:val="a1"/>
    <w:next w:val="a1"/>
    <w:link w:val="afff2"/>
    <w:qFormat/>
    <w:rsid w:val="00095C2F"/>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095C2F"/>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95C2F"/>
    <w:rPr>
      <w:rFonts w:ascii="Arial" w:hAnsi="Arial"/>
      <w:sz w:val="22"/>
      <w:lang w:val="en-GB" w:eastAsia="ja-JP" w:bidi="ar-SA"/>
    </w:rPr>
  </w:style>
  <w:style w:type="paragraph" w:styleId="afff3">
    <w:name w:val="Date"/>
    <w:basedOn w:val="a1"/>
    <w:next w:val="a1"/>
    <w:link w:val="afff4"/>
    <w:qFormat/>
    <w:rsid w:val="00095C2F"/>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095C2F"/>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095C2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5C2F"/>
    <w:rPr>
      <w:rFonts w:ascii="Arial" w:hAnsi="Arial"/>
      <w:sz w:val="24"/>
      <w:lang w:val="en-GB"/>
    </w:rPr>
  </w:style>
  <w:style w:type="paragraph" w:customStyle="1" w:styleId="AutoCorrect">
    <w:name w:val="AutoCorrect"/>
    <w:qFormat/>
    <w:rsid w:val="00095C2F"/>
    <w:rPr>
      <w:rFonts w:ascii="Times New Roman" w:eastAsia="ＭＳ 明朝" w:hAnsi="Times New Roman"/>
      <w:sz w:val="24"/>
      <w:szCs w:val="24"/>
      <w:lang w:val="en-GB" w:eastAsia="ko-KR"/>
    </w:rPr>
  </w:style>
  <w:style w:type="paragraph" w:customStyle="1" w:styleId="-PAGE-">
    <w:name w:val="- PAGE -"/>
    <w:qFormat/>
    <w:rsid w:val="00095C2F"/>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95C2F"/>
    <w:rPr>
      <w:rFonts w:ascii="Arial" w:eastAsia="Batang" w:hAnsi="Arial" w:cs="Times New Roman"/>
      <w:b/>
      <w:bCs/>
      <w:i/>
      <w:iCs/>
      <w:sz w:val="28"/>
      <w:szCs w:val="28"/>
      <w:lang w:val="en-GB" w:eastAsia="en-US" w:bidi="ar-SA"/>
    </w:rPr>
  </w:style>
  <w:style w:type="paragraph" w:customStyle="1" w:styleId="Createdby">
    <w:name w:val="Created by"/>
    <w:qFormat/>
    <w:rsid w:val="00095C2F"/>
    <w:rPr>
      <w:rFonts w:ascii="Times New Roman" w:eastAsia="ＭＳ 明朝" w:hAnsi="Times New Roman"/>
      <w:sz w:val="24"/>
      <w:szCs w:val="24"/>
      <w:lang w:val="en-GB" w:eastAsia="ko-KR"/>
    </w:rPr>
  </w:style>
  <w:style w:type="paragraph" w:customStyle="1" w:styleId="Createdon">
    <w:name w:val="Created on"/>
    <w:qFormat/>
    <w:rsid w:val="00095C2F"/>
    <w:rPr>
      <w:rFonts w:ascii="Times New Roman" w:eastAsia="ＭＳ 明朝" w:hAnsi="Times New Roman"/>
      <w:sz w:val="24"/>
      <w:szCs w:val="24"/>
      <w:lang w:val="en-GB" w:eastAsia="ko-KR"/>
    </w:rPr>
  </w:style>
  <w:style w:type="paragraph" w:customStyle="1" w:styleId="Lastprinted">
    <w:name w:val="Last printed"/>
    <w:qFormat/>
    <w:rsid w:val="00095C2F"/>
    <w:rPr>
      <w:rFonts w:ascii="Times New Roman" w:eastAsia="ＭＳ 明朝" w:hAnsi="Times New Roman"/>
      <w:sz w:val="24"/>
      <w:szCs w:val="24"/>
      <w:lang w:val="en-GB" w:eastAsia="ko-KR"/>
    </w:rPr>
  </w:style>
  <w:style w:type="paragraph" w:customStyle="1" w:styleId="Lastsavedby">
    <w:name w:val="Last saved by"/>
    <w:qFormat/>
    <w:rsid w:val="00095C2F"/>
    <w:rPr>
      <w:rFonts w:ascii="Times New Roman" w:eastAsia="ＭＳ 明朝" w:hAnsi="Times New Roman"/>
      <w:sz w:val="24"/>
      <w:szCs w:val="24"/>
      <w:lang w:val="en-GB" w:eastAsia="ko-KR"/>
    </w:rPr>
  </w:style>
  <w:style w:type="paragraph" w:customStyle="1" w:styleId="Filename">
    <w:name w:val="Filename"/>
    <w:qFormat/>
    <w:rsid w:val="00095C2F"/>
    <w:rPr>
      <w:rFonts w:ascii="Times New Roman" w:eastAsia="ＭＳ 明朝" w:hAnsi="Times New Roman"/>
      <w:sz w:val="24"/>
      <w:szCs w:val="24"/>
      <w:lang w:val="en-GB" w:eastAsia="ko-KR"/>
    </w:rPr>
  </w:style>
  <w:style w:type="paragraph" w:customStyle="1" w:styleId="Filenameandpath">
    <w:name w:val="Filename and path"/>
    <w:qFormat/>
    <w:rsid w:val="00095C2F"/>
    <w:rPr>
      <w:rFonts w:ascii="Times New Roman" w:eastAsia="ＭＳ 明朝" w:hAnsi="Times New Roman"/>
      <w:sz w:val="24"/>
      <w:szCs w:val="24"/>
      <w:lang w:val="en-GB" w:eastAsia="ko-KR"/>
    </w:rPr>
  </w:style>
  <w:style w:type="paragraph" w:customStyle="1" w:styleId="AuthorPageDate">
    <w:name w:val="Author  Page #  Date"/>
    <w:qFormat/>
    <w:rsid w:val="00095C2F"/>
    <w:rPr>
      <w:rFonts w:ascii="Times New Roman" w:eastAsia="ＭＳ 明朝" w:hAnsi="Times New Roman"/>
      <w:sz w:val="24"/>
      <w:szCs w:val="24"/>
      <w:lang w:val="en-GB" w:eastAsia="ko-KR"/>
    </w:rPr>
  </w:style>
  <w:style w:type="paragraph" w:customStyle="1" w:styleId="ConfidentialPageDate">
    <w:name w:val="Confidential  Page #  Date"/>
    <w:qFormat/>
    <w:rsid w:val="00095C2F"/>
    <w:rPr>
      <w:rFonts w:ascii="Times New Roman" w:eastAsia="ＭＳ 明朝" w:hAnsi="Times New Roman"/>
      <w:sz w:val="24"/>
      <w:szCs w:val="24"/>
      <w:lang w:val="en-GB" w:eastAsia="ko-KR"/>
    </w:rPr>
  </w:style>
  <w:style w:type="paragraph" w:customStyle="1" w:styleId="INDENT1">
    <w:name w:val="INDENT1"/>
    <w:basedOn w:val="a1"/>
    <w:qFormat/>
    <w:rsid w:val="00095C2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095C2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095C2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095C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qFormat/>
    <w:rsid w:val="00095C2F"/>
    <w:rPr>
      <w:b/>
      <w:bCs/>
    </w:rPr>
  </w:style>
  <w:style w:type="paragraph" w:customStyle="1" w:styleId="enumlev2">
    <w:name w:val="enumlev2"/>
    <w:basedOn w:val="a1"/>
    <w:qFormat/>
    <w:rsid w:val="00095C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095C2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095C2F"/>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095C2F"/>
    <w:rPr>
      <w:rFonts w:ascii="Times New Roman" w:eastAsia="Batang" w:hAnsi="Times New Roman"/>
      <w:lang w:val="en-GB" w:eastAsia="en-US"/>
    </w:rPr>
  </w:style>
  <w:style w:type="table" w:customStyle="1" w:styleId="TableGrid1">
    <w:name w:val="Table Grid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95C2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095C2F"/>
    <w:rPr>
      <w:rFonts w:ascii="Times New Roman" w:eastAsia="SimSun" w:hAnsi="Times New Roman"/>
      <w:sz w:val="24"/>
      <w:szCs w:val="24"/>
      <w:lang w:val="en-GB" w:eastAsia="ko-KR"/>
    </w:rPr>
  </w:style>
  <w:style w:type="paragraph" w:customStyle="1" w:styleId="ATC">
    <w:name w:val="ATC"/>
    <w:basedOn w:val="a1"/>
    <w:qFormat/>
    <w:rsid w:val="00095C2F"/>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095C2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095C2F"/>
    <w:pPr>
      <w:tabs>
        <w:tab w:val="center" w:pos="4820"/>
        <w:tab w:val="right" w:pos="9640"/>
      </w:tabs>
    </w:pPr>
    <w:rPr>
      <w:rFonts w:eastAsia="SimSun"/>
      <w:lang w:eastAsia="ja-JP"/>
    </w:rPr>
  </w:style>
  <w:style w:type="paragraph" w:customStyle="1" w:styleId="Separation">
    <w:name w:val="Separation"/>
    <w:basedOn w:val="10"/>
    <w:next w:val="a1"/>
    <w:qFormat/>
    <w:rsid w:val="00095C2F"/>
    <w:pPr>
      <w:pBdr>
        <w:top w:val="none" w:sz="0" w:space="0" w:color="auto"/>
      </w:pBdr>
    </w:pPr>
    <w:rPr>
      <w:rFonts w:eastAsia="ＭＳ 明朝"/>
      <w:b/>
      <w:color w:val="0000FF"/>
      <w:szCs w:val="36"/>
      <w:lang w:eastAsia="ja-JP"/>
    </w:rPr>
  </w:style>
  <w:style w:type="paragraph" w:customStyle="1" w:styleId="TaOC">
    <w:name w:val="TaOC"/>
    <w:basedOn w:val="TAC"/>
    <w:qFormat/>
    <w:rsid w:val="00095C2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95C2F"/>
    <w:rPr>
      <w:rFonts w:ascii="Arial" w:hAnsi="Arial"/>
      <w:lang w:val="en-GB" w:eastAsia="en-US" w:bidi="ar-SA"/>
    </w:rPr>
  </w:style>
  <w:style w:type="table" w:customStyle="1" w:styleId="Tabellengitternetz1">
    <w:name w:val="Tabellengitternetz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95C2F"/>
    <w:pPr>
      <w:tabs>
        <w:tab w:val="num" w:pos="928"/>
      </w:tabs>
      <w:ind w:left="928" w:hanging="360"/>
    </w:pPr>
    <w:rPr>
      <w:rFonts w:eastAsia="Batang"/>
    </w:rPr>
  </w:style>
  <w:style w:type="table" w:customStyle="1" w:styleId="TableGrid2">
    <w:name w:val="Table Grid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95C2F"/>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095C2F"/>
    <w:pPr>
      <w:keepNext w:val="0"/>
      <w:keepLines w:val="0"/>
      <w:spacing w:before="240"/>
      <w:ind w:left="0" w:firstLine="0"/>
    </w:pPr>
    <w:rPr>
      <w:rFonts w:eastAsia="ＭＳ 明朝"/>
      <w:bCs/>
    </w:rPr>
  </w:style>
  <w:style w:type="table" w:customStyle="1" w:styleId="TableGrid3">
    <w:name w:val="Table Grid3"/>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095C2F"/>
    <w:rPr>
      <w:rFonts w:ascii="Tahoma" w:eastAsia="ＭＳ 明朝" w:hAnsi="Tahoma" w:cs="Tahoma"/>
      <w:sz w:val="16"/>
      <w:szCs w:val="16"/>
    </w:rPr>
  </w:style>
  <w:style w:type="paragraph" w:customStyle="1" w:styleId="JK-text-simpledoc">
    <w:name w:val="JK - text - simple doc"/>
    <w:basedOn w:val="aff8"/>
    <w:autoRedefine/>
    <w:qFormat/>
    <w:rsid w:val="00095C2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095C2F"/>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095C2F"/>
    <w:rPr>
      <w:rFonts w:ascii="Tahoma" w:eastAsia="ＭＳ 明朝" w:hAnsi="Tahoma" w:cs="Tahoma"/>
      <w:sz w:val="16"/>
      <w:szCs w:val="16"/>
    </w:rPr>
  </w:style>
  <w:style w:type="paragraph" w:customStyle="1" w:styleId="ZchnZchn">
    <w:name w:val="Zchn Zchn"/>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95C2F"/>
    <w:rPr>
      <w:rFonts w:ascii="Arial" w:hAnsi="Arial"/>
      <w:b/>
      <w:noProof/>
      <w:sz w:val="18"/>
      <w:lang w:val="en-GB" w:eastAsia="en-US" w:bidi="ar-SA"/>
    </w:rPr>
  </w:style>
  <w:style w:type="paragraph" w:customStyle="1" w:styleId="2d">
    <w:name w:val="吹き出し2"/>
    <w:basedOn w:val="a1"/>
    <w:semiHidden/>
    <w:qFormat/>
    <w:rsid w:val="00095C2F"/>
    <w:rPr>
      <w:rFonts w:ascii="Tahoma" w:eastAsia="ＭＳ 明朝" w:hAnsi="Tahoma" w:cs="Tahoma"/>
      <w:sz w:val="16"/>
      <w:szCs w:val="16"/>
    </w:rPr>
  </w:style>
  <w:style w:type="paragraph" w:customStyle="1" w:styleId="Note">
    <w:name w:val="Note"/>
    <w:basedOn w:val="B10"/>
    <w:qFormat/>
    <w:rsid w:val="00095C2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95C2F"/>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95C2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095C2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95C2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95C2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95C2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95C2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95C2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95C2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095C2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095C2F"/>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095C2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5C2F"/>
    <w:rPr>
      <w:rFonts w:ascii="Arial" w:hAnsi="Arial"/>
      <w:sz w:val="36"/>
      <w:lang w:val="en-GB" w:eastAsia="en-US" w:bidi="ar-SA"/>
    </w:rPr>
  </w:style>
  <w:style w:type="paragraph" w:customStyle="1" w:styleId="TableTitle">
    <w:name w:val="TableTitle"/>
    <w:basedOn w:val="28"/>
    <w:next w:val="28"/>
    <w:qFormat/>
    <w:rsid w:val="00095C2F"/>
    <w:pPr>
      <w:keepNext/>
      <w:keepLines/>
      <w:spacing w:after="60"/>
      <w:ind w:left="210"/>
      <w:jc w:val="center"/>
    </w:pPr>
    <w:rPr>
      <w:b/>
      <w:i w:val="0"/>
      <w:lang w:eastAsia="en-GB"/>
    </w:rPr>
  </w:style>
  <w:style w:type="paragraph" w:customStyle="1" w:styleId="TableofFigures1">
    <w:name w:val="Table of Figures1"/>
    <w:basedOn w:val="a1"/>
    <w:next w:val="a1"/>
    <w:qFormat/>
    <w:rsid w:val="00095C2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95C2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95C2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95C2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95C2F"/>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95C2F"/>
    <w:rPr>
      <w:rFonts w:ascii="Arial" w:hAnsi="Arial"/>
      <w:sz w:val="28"/>
      <w:lang w:val="en-GB" w:eastAsia="en-US" w:bidi="ar-SA"/>
    </w:rPr>
  </w:style>
  <w:style w:type="paragraph" w:customStyle="1" w:styleId="Heading3Underrubrik2H3">
    <w:name w:val="Heading 3.Underrubrik2.H3"/>
    <w:basedOn w:val="Heading2Head2A2"/>
    <w:next w:val="a1"/>
    <w:qFormat/>
    <w:rsid w:val="00095C2F"/>
    <w:pPr>
      <w:spacing w:before="120"/>
      <w:outlineLvl w:val="2"/>
    </w:pPr>
    <w:rPr>
      <w:sz w:val="28"/>
    </w:rPr>
  </w:style>
  <w:style w:type="paragraph" w:customStyle="1" w:styleId="Heading2Head2A2">
    <w:name w:val="Heading 2.Head2A.2"/>
    <w:basedOn w:val="10"/>
    <w:next w:val="a1"/>
    <w:qFormat/>
    <w:rsid w:val="00095C2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95C2F"/>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095C2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95C2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095C2F"/>
    <w:pPr>
      <w:ind w:left="244" w:hanging="244"/>
    </w:pPr>
    <w:rPr>
      <w:rFonts w:ascii="Arial" w:eastAsia="SimSun" w:hAnsi="Arial"/>
      <w:noProof/>
      <w:color w:val="000000"/>
      <w:lang w:val="en-GB" w:eastAsia="en-US"/>
    </w:rPr>
  </w:style>
  <w:style w:type="paragraph" w:customStyle="1" w:styleId="Bullets">
    <w:name w:val="Bullets"/>
    <w:basedOn w:val="aff8"/>
    <w:qFormat/>
    <w:rsid w:val="00095C2F"/>
    <w:pPr>
      <w:widowControl w:val="0"/>
      <w:spacing w:after="120"/>
      <w:ind w:left="283" w:hanging="283"/>
    </w:pPr>
    <w:rPr>
      <w:lang w:eastAsia="de-DE"/>
    </w:rPr>
  </w:style>
  <w:style w:type="paragraph" w:customStyle="1" w:styleId="11BodyText">
    <w:name w:val="11 BodyText"/>
    <w:basedOn w:val="a1"/>
    <w:qFormat/>
    <w:rsid w:val="00095C2F"/>
    <w:pPr>
      <w:spacing w:after="220"/>
      <w:ind w:left="1298"/>
    </w:pPr>
    <w:rPr>
      <w:rFonts w:ascii="Arial" w:eastAsia="SimSun" w:hAnsi="Arial"/>
      <w:lang w:val="en-US" w:eastAsia="en-GB"/>
    </w:rPr>
  </w:style>
  <w:style w:type="numbering" w:customStyle="1" w:styleId="18">
    <w:name w:val="无列表1"/>
    <w:next w:val="a4"/>
    <w:semiHidden/>
    <w:rsid w:val="00095C2F"/>
  </w:style>
  <w:style w:type="paragraph" w:customStyle="1" w:styleId="berschrift2Head2A2">
    <w:name w:val="Überschrift 2.Head2A.2"/>
    <w:basedOn w:val="10"/>
    <w:next w:val="a1"/>
    <w:qFormat/>
    <w:rsid w:val="00095C2F"/>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95C2F"/>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095C2F"/>
    <w:rPr>
      <w:rFonts w:eastAsia="ＭＳ 明朝"/>
      <w:kern w:val="2"/>
    </w:rPr>
  </w:style>
  <w:style w:type="character" w:customStyle="1" w:styleId="StyleTACChar">
    <w:name w:val="Style TAC + Char"/>
    <w:link w:val="StyleTAC"/>
    <w:qFormat/>
    <w:rsid w:val="00095C2F"/>
    <w:rPr>
      <w:rFonts w:ascii="Arial" w:eastAsia="ＭＳ 明朝" w:hAnsi="Arial"/>
      <w:kern w:val="2"/>
      <w:sz w:val="18"/>
      <w:lang w:val="en-GB" w:eastAsia="en-US"/>
    </w:rPr>
  </w:style>
  <w:style w:type="character" w:customStyle="1" w:styleId="CharChar29">
    <w:name w:val="Char Char29"/>
    <w:qFormat/>
    <w:rsid w:val="00095C2F"/>
    <w:rPr>
      <w:rFonts w:ascii="Arial" w:hAnsi="Arial"/>
      <w:sz w:val="36"/>
      <w:lang w:val="en-GB" w:eastAsia="en-US" w:bidi="ar-SA"/>
    </w:rPr>
  </w:style>
  <w:style w:type="character" w:customStyle="1" w:styleId="CharChar28">
    <w:name w:val="Char Char28"/>
    <w:qFormat/>
    <w:rsid w:val="00095C2F"/>
    <w:rPr>
      <w:rFonts w:ascii="Arial" w:hAnsi="Arial"/>
      <w:sz w:val="32"/>
      <w:lang w:val="en-GB"/>
    </w:rPr>
  </w:style>
  <w:style w:type="paragraph" w:customStyle="1" w:styleId="berschrift3h3H3Underrubrik2">
    <w:name w:val="Überschrift 3.h3.H3.Underrubrik2"/>
    <w:basedOn w:val="2"/>
    <w:next w:val="a1"/>
    <w:qFormat/>
    <w:rsid w:val="00095C2F"/>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95C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95C2F"/>
    <w:rPr>
      <w:rFonts w:ascii="Arial" w:hAnsi="Arial"/>
      <w:sz w:val="22"/>
      <w:lang w:val="en-GB" w:eastAsia="en-GB" w:bidi="ar-SA"/>
    </w:rPr>
  </w:style>
  <w:style w:type="character" w:customStyle="1" w:styleId="70">
    <w:name w:val="見出し 7 (文字)"/>
    <w:link w:val="7"/>
    <w:qFormat/>
    <w:rsid w:val="00095C2F"/>
    <w:rPr>
      <w:rFonts w:ascii="Arial" w:hAnsi="Arial"/>
      <w:lang w:val="en-GB" w:eastAsia="en-US"/>
    </w:rPr>
  </w:style>
  <w:style w:type="character" w:customStyle="1" w:styleId="80">
    <w:name w:val="見出し 8 (文字)"/>
    <w:link w:val="8"/>
    <w:qFormat/>
    <w:rsid w:val="00095C2F"/>
    <w:rPr>
      <w:rFonts w:ascii="Arial" w:hAnsi="Arial"/>
      <w:sz w:val="36"/>
      <w:lang w:val="en-GB" w:eastAsia="en-US"/>
    </w:rPr>
  </w:style>
  <w:style w:type="character" w:customStyle="1" w:styleId="90">
    <w:name w:val="見出し 9 (文字)"/>
    <w:link w:val="9"/>
    <w:qFormat/>
    <w:rsid w:val="00095C2F"/>
    <w:rPr>
      <w:rFonts w:ascii="Arial" w:hAnsi="Arial"/>
      <w:sz w:val="36"/>
      <w:lang w:val="en-GB" w:eastAsia="en-US"/>
    </w:rPr>
  </w:style>
  <w:style w:type="character" w:customStyle="1" w:styleId="af0">
    <w:name w:val="フッター (文字)"/>
    <w:aliases w:val="footer odd (文字),footer (文字),fo (文字),pie de página (文字)"/>
    <w:link w:val="af"/>
    <w:qFormat/>
    <w:rsid w:val="00095C2F"/>
    <w:rPr>
      <w:rFonts w:ascii="Arial" w:hAnsi="Arial"/>
      <w:b/>
      <w:i/>
      <w:noProof/>
      <w:sz w:val="18"/>
      <w:lang w:val="en-GB" w:eastAsia="en-US"/>
    </w:rPr>
  </w:style>
  <w:style w:type="paragraph" w:customStyle="1" w:styleId="55">
    <w:name w:val="吹き出し5"/>
    <w:basedOn w:val="a1"/>
    <w:semiHidden/>
    <w:qFormat/>
    <w:rsid w:val="00095C2F"/>
    <w:rPr>
      <w:rFonts w:ascii="Tahoma" w:eastAsia="ＭＳ 明朝" w:hAnsi="Tahoma" w:cs="Tahoma"/>
      <w:sz w:val="16"/>
      <w:szCs w:val="16"/>
    </w:rPr>
  </w:style>
  <w:style w:type="character" w:customStyle="1" w:styleId="B1Zchn">
    <w:name w:val="B1 Zchn"/>
    <w:qFormat/>
    <w:rsid w:val="00095C2F"/>
    <w:rPr>
      <w:rFonts w:ascii="Times New Roman" w:hAnsi="Times New Roman"/>
      <w:lang w:val="en-GB"/>
    </w:rPr>
  </w:style>
  <w:style w:type="paragraph" w:customStyle="1" w:styleId="Reference">
    <w:name w:val="Reference"/>
    <w:basedOn w:val="a1"/>
    <w:qFormat/>
    <w:rsid w:val="00095C2F"/>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95C2F"/>
    <w:rPr>
      <w:rFonts w:ascii="Times New Roman" w:eastAsia="Times New Roman" w:hAnsi="Times New Roman"/>
      <w:lang w:val="en-GB" w:eastAsia="ja-JP"/>
    </w:rPr>
  </w:style>
  <w:style w:type="paragraph" w:customStyle="1" w:styleId="CharCharCharCharChar2">
    <w:name w:val="Char Char Char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95C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95C2F"/>
    <w:rPr>
      <w:lang w:val="en-GB" w:eastAsia="ja-JP" w:bidi="ar-SA"/>
    </w:rPr>
  </w:style>
  <w:style w:type="character" w:customStyle="1" w:styleId="CharChar42">
    <w:name w:val="Char Char42"/>
    <w:qFormat/>
    <w:rsid w:val="00095C2F"/>
    <w:rPr>
      <w:rFonts w:ascii="Courier New" w:hAnsi="Courier New" w:cs="Courier New" w:hint="default"/>
      <w:lang w:val="nb-NO" w:eastAsia="ja-JP" w:bidi="ar-SA"/>
    </w:rPr>
  </w:style>
  <w:style w:type="character" w:customStyle="1" w:styleId="CharChar72">
    <w:name w:val="Char Char72"/>
    <w:semiHidden/>
    <w:qFormat/>
    <w:rsid w:val="00095C2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95C2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95C2F"/>
    <w:rPr>
      <w:rFonts w:ascii="Times New Roman" w:hAnsi="Times New Roman" w:cs="Times New Roman" w:hint="default"/>
      <w:lang w:val="en-GB" w:eastAsia="en-US"/>
    </w:rPr>
  </w:style>
  <w:style w:type="character" w:customStyle="1" w:styleId="CharChar92">
    <w:name w:val="Char Char92"/>
    <w:semiHidden/>
    <w:qFormat/>
    <w:rsid w:val="00095C2F"/>
    <w:rPr>
      <w:rFonts w:ascii="Tahoma" w:hAnsi="Tahoma" w:cs="Tahoma" w:hint="default"/>
      <w:sz w:val="16"/>
      <w:szCs w:val="16"/>
      <w:lang w:val="en-GB" w:eastAsia="en-US"/>
    </w:rPr>
  </w:style>
  <w:style w:type="character" w:customStyle="1" w:styleId="CharChar82">
    <w:name w:val="Char Char82"/>
    <w:semiHidden/>
    <w:qFormat/>
    <w:rsid w:val="00095C2F"/>
    <w:rPr>
      <w:rFonts w:ascii="Times New Roman" w:hAnsi="Times New Roman" w:cs="Times New Roman" w:hint="default"/>
      <w:b/>
      <w:bCs/>
      <w:lang w:val="en-GB" w:eastAsia="en-US"/>
    </w:rPr>
  </w:style>
  <w:style w:type="character" w:customStyle="1" w:styleId="CharChar292">
    <w:name w:val="Char Char292"/>
    <w:qFormat/>
    <w:rsid w:val="00095C2F"/>
    <w:rPr>
      <w:rFonts w:ascii="Arial" w:hAnsi="Arial" w:cs="Arial" w:hint="default"/>
      <w:sz w:val="36"/>
      <w:lang w:val="en-GB" w:eastAsia="en-US" w:bidi="ar-SA"/>
    </w:rPr>
  </w:style>
  <w:style w:type="character" w:customStyle="1" w:styleId="CharChar282">
    <w:name w:val="Char Char282"/>
    <w:qFormat/>
    <w:rsid w:val="00095C2F"/>
    <w:rPr>
      <w:rFonts w:ascii="Arial" w:hAnsi="Arial" w:cs="Arial" w:hint="default"/>
      <w:sz w:val="32"/>
      <w:lang w:val="en-GB"/>
    </w:rPr>
  </w:style>
  <w:style w:type="character" w:customStyle="1" w:styleId="GuidanceChar">
    <w:name w:val="Guidance Char"/>
    <w:link w:val="Guidance"/>
    <w:qFormat/>
    <w:rsid w:val="00095C2F"/>
    <w:rPr>
      <w:rFonts w:ascii="Times New Roman" w:eastAsia="Times New Roman" w:hAnsi="Times New Roman"/>
      <w:i/>
      <w:color w:val="0000FF"/>
      <w:lang w:val="en-GB" w:eastAsia="en-US"/>
    </w:rPr>
  </w:style>
  <w:style w:type="character" w:customStyle="1" w:styleId="msoins00">
    <w:name w:val="msoins0"/>
    <w:qFormat/>
    <w:rsid w:val="00095C2F"/>
  </w:style>
  <w:style w:type="character" w:customStyle="1" w:styleId="B3Char">
    <w:name w:val="B3 Char"/>
    <w:link w:val="B30"/>
    <w:qFormat/>
    <w:rsid w:val="00095C2F"/>
    <w:rPr>
      <w:rFonts w:ascii="Times New Roman" w:hAnsi="Times New Roman"/>
      <w:lang w:val="en-GB" w:eastAsia="en-US"/>
    </w:rPr>
  </w:style>
  <w:style w:type="paragraph" w:customStyle="1" w:styleId="CharChar24">
    <w:name w:val="Char Char24"/>
    <w:basedOn w:val="a1"/>
    <w:semiHidden/>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95C2F"/>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095C2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095C2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095C2F"/>
    <w:rPr>
      <w:rFonts w:ascii="Times New Roman" w:eastAsia="游明朝" w:hAnsi="Times New Roman"/>
      <w:lang w:val="en-GB" w:eastAsia="en-US"/>
    </w:rPr>
  </w:style>
  <w:style w:type="paragraph" w:customStyle="1" w:styleId="MotorolaResponse1">
    <w:name w:val="Motorola Response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95C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95C2F"/>
    <w:rPr>
      <w:rFonts w:ascii="Times New Roman" w:eastAsia="Batang" w:hAnsi="Times New Roman"/>
      <w:sz w:val="24"/>
      <w:lang w:eastAsia="en-US"/>
    </w:rPr>
  </w:style>
  <w:style w:type="paragraph" w:customStyle="1" w:styleId="FBCharCharCharChar1">
    <w:name w:val="FB Char Char Char Char1"/>
    <w:next w:val="a1"/>
    <w:semiHidden/>
    <w:qFormat/>
    <w:rsid w:val="00095C2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95C2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95C2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95C2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95C2F"/>
    <w:rPr>
      <w:rFonts w:ascii="Arial" w:eastAsia="Arial" w:hAnsi="Arial"/>
      <w:sz w:val="28"/>
      <w:lang w:val="en-GB" w:eastAsia="en-US"/>
    </w:rPr>
  </w:style>
  <w:style w:type="paragraph" w:customStyle="1" w:styleId="a">
    <w:name w:val="表格题注"/>
    <w:next w:val="a1"/>
    <w:qFormat/>
    <w:rsid w:val="00095C2F"/>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095C2F"/>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095C2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95C2F"/>
    <w:rPr>
      <w:vanish w:val="0"/>
      <w:color w:val="FF0000"/>
      <w:lang w:eastAsia="en-US"/>
    </w:rPr>
  </w:style>
  <w:style w:type="character" w:customStyle="1" w:styleId="ZchnZchn52">
    <w:name w:val="Zchn Zchn52"/>
    <w:qFormat/>
    <w:rsid w:val="00095C2F"/>
    <w:rPr>
      <w:rFonts w:ascii="Courier New" w:eastAsia="Batang" w:hAnsi="Courier New"/>
      <w:lang w:val="nb-NO" w:eastAsia="en-US" w:bidi="ar-SA"/>
    </w:rPr>
  </w:style>
  <w:style w:type="character" w:customStyle="1" w:styleId="ad">
    <w:name w:val="一覧 (文字)"/>
    <w:link w:val="ac"/>
    <w:qFormat/>
    <w:rsid w:val="00095C2F"/>
    <w:rPr>
      <w:rFonts w:ascii="Times New Roman" w:hAnsi="Times New Roman"/>
      <w:lang w:val="en-GB" w:eastAsia="en-US"/>
    </w:rPr>
  </w:style>
  <w:style w:type="character" w:customStyle="1" w:styleId="27">
    <w:name w:val="一覧 2 (文字)"/>
    <w:link w:val="26"/>
    <w:qFormat/>
    <w:rsid w:val="00095C2F"/>
    <w:rPr>
      <w:rFonts w:ascii="Times New Roman" w:hAnsi="Times New Roman"/>
      <w:lang w:val="en-GB" w:eastAsia="en-US"/>
    </w:rPr>
  </w:style>
  <w:style w:type="character" w:customStyle="1" w:styleId="34">
    <w:name w:val="箇条書き 3 (文字)"/>
    <w:link w:val="33"/>
    <w:qFormat/>
    <w:rsid w:val="00095C2F"/>
    <w:rPr>
      <w:rFonts w:ascii="Times New Roman" w:hAnsi="Times New Roman"/>
      <w:lang w:val="en-GB" w:eastAsia="en-US"/>
    </w:rPr>
  </w:style>
  <w:style w:type="character" w:customStyle="1" w:styleId="25">
    <w:name w:val="箇条書き 2 (文字)"/>
    <w:link w:val="24"/>
    <w:qFormat/>
    <w:rsid w:val="00095C2F"/>
    <w:rPr>
      <w:rFonts w:ascii="Times New Roman" w:hAnsi="Times New Roman"/>
      <w:lang w:val="en-GB" w:eastAsia="en-US"/>
    </w:rPr>
  </w:style>
  <w:style w:type="character" w:customStyle="1" w:styleId="ae">
    <w:name w:val="箇条書き (文字)"/>
    <w:link w:val="ab"/>
    <w:qFormat/>
    <w:rsid w:val="00095C2F"/>
    <w:rPr>
      <w:rFonts w:ascii="Times New Roman" w:hAnsi="Times New Roman"/>
      <w:lang w:val="en-GB" w:eastAsia="en-US"/>
    </w:rPr>
  </w:style>
  <w:style w:type="character" w:customStyle="1" w:styleId="1Char0">
    <w:name w:val="样式1 Char"/>
    <w:link w:val="1"/>
    <w:qFormat/>
    <w:rsid w:val="00095C2F"/>
    <w:rPr>
      <w:rFonts w:ascii="Arial" w:hAnsi="Arial"/>
      <w:sz w:val="18"/>
      <w:lang w:val="en-GB" w:eastAsia="ja-JP"/>
    </w:rPr>
  </w:style>
  <w:style w:type="character" w:customStyle="1" w:styleId="superscript">
    <w:name w:val="superscript"/>
    <w:qFormat/>
    <w:rsid w:val="00095C2F"/>
    <w:rPr>
      <w:rFonts w:ascii="Bookman" w:hAnsi="Bookman"/>
      <w:position w:val="6"/>
      <w:sz w:val="18"/>
    </w:rPr>
  </w:style>
  <w:style w:type="character" w:customStyle="1" w:styleId="NOChar1">
    <w:name w:val="NO Char1"/>
    <w:qFormat/>
    <w:rsid w:val="00095C2F"/>
    <w:rPr>
      <w:rFonts w:eastAsia="ＭＳ 明朝"/>
      <w:lang w:val="en-GB" w:eastAsia="en-US" w:bidi="ar-SA"/>
    </w:rPr>
  </w:style>
  <w:style w:type="paragraph" w:customStyle="1" w:styleId="textintend1">
    <w:name w:val="text intend 1"/>
    <w:basedOn w:val="text"/>
    <w:qFormat/>
    <w:rsid w:val="00095C2F"/>
    <w:pPr>
      <w:widowControl/>
      <w:tabs>
        <w:tab w:val="left" w:pos="992"/>
      </w:tabs>
      <w:spacing w:after="120"/>
      <w:ind w:left="992" w:hanging="425"/>
    </w:pPr>
    <w:rPr>
      <w:rFonts w:eastAsia="ＭＳ 明朝"/>
      <w:lang w:val="en-US"/>
    </w:rPr>
  </w:style>
  <w:style w:type="paragraph" w:customStyle="1" w:styleId="TabList">
    <w:name w:val="TabList"/>
    <w:basedOn w:val="a1"/>
    <w:qFormat/>
    <w:rsid w:val="00095C2F"/>
    <w:pPr>
      <w:tabs>
        <w:tab w:val="left" w:pos="1134"/>
      </w:tabs>
      <w:spacing w:after="0"/>
    </w:pPr>
    <w:rPr>
      <w:rFonts w:eastAsia="ＭＳ 明朝"/>
    </w:rPr>
  </w:style>
  <w:style w:type="character" w:customStyle="1" w:styleId="BodyText2Char1">
    <w:name w:val="Body Text 2 Char1"/>
    <w:qFormat/>
    <w:rsid w:val="00095C2F"/>
    <w:rPr>
      <w:lang w:val="en-GB"/>
    </w:rPr>
  </w:style>
  <w:style w:type="character" w:customStyle="1" w:styleId="EndnoteTextChar1">
    <w:name w:val="Endnote Text Char1"/>
    <w:qFormat/>
    <w:rsid w:val="00095C2F"/>
    <w:rPr>
      <w:lang w:val="en-GB"/>
    </w:rPr>
  </w:style>
  <w:style w:type="character" w:customStyle="1" w:styleId="TitleChar1">
    <w:name w:val="Title Char1"/>
    <w:qFormat/>
    <w:rsid w:val="00095C2F"/>
    <w:rPr>
      <w:rFonts w:ascii="Cambria" w:eastAsia="Times New Roman" w:hAnsi="Cambria" w:cs="Times New Roman"/>
      <w:b/>
      <w:bCs/>
      <w:kern w:val="28"/>
      <w:sz w:val="32"/>
      <w:szCs w:val="32"/>
      <w:lang w:val="en-GB"/>
    </w:rPr>
  </w:style>
  <w:style w:type="paragraph" w:customStyle="1" w:styleId="textintend2">
    <w:name w:val="text intend 2"/>
    <w:basedOn w:val="text"/>
    <w:qFormat/>
    <w:rsid w:val="00095C2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95C2F"/>
    <w:rPr>
      <w:lang w:val="en-GB"/>
    </w:rPr>
  </w:style>
  <w:style w:type="character" w:customStyle="1" w:styleId="BodyTextIndentChar1">
    <w:name w:val="Body Text Indent Char1"/>
    <w:qFormat/>
    <w:rsid w:val="00095C2F"/>
    <w:rPr>
      <w:lang w:val="en-GB"/>
    </w:rPr>
  </w:style>
  <w:style w:type="character" w:customStyle="1" w:styleId="BodyText3Char1">
    <w:name w:val="Body Text 3 Char1"/>
    <w:qFormat/>
    <w:rsid w:val="00095C2F"/>
    <w:rPr>
      <w:sz w:val="16"/>
      <w:szCs w:val="16"/>
      <w:lang w:val="en-GB"/>
    </w:rPr>
  </w:style>
  <w:style w:type="paragraph" w:customStyle="1" w:styleId="text">
    <w:name w:val="text"/>
    <w:basedOn w:val="a1"/>
    <w:qFormat/>
    <w:rsid w:val="00095C2F"/>
    <w:pPr>
      <w:widowControl w:val="0"/>
      <w:spacing w:after="240"/>
      <w:jc w:val="both"/>
    </w:pPr>
    <w:rPr>
      <w:rFonts w:eastAsia="SimSun"/>
      <w:sz w:val="24"/>
      <w:lang w:val="en-AU"/>
    </w:rPr>
  </w:style>
  <w:style w:type="paragraph" w:customStyle="1" w:styleId="berschrift1H1">
    <w:name w:val="Überschrift 1.H1"/>
    <w:basedOn w:val="a1"/>
    <w:next w:val="a1"/>
    <w:qFormat/>
    <w:rsid w:val="00095C2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95C2F"/>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95C2F"/>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095C2F"/>
    <w:pPr>
      <w:spacing w:after="240"/>
      <w:jc w:val="both"/>
    </w:pPr>
    <w:rPr>
      <w:rFonts w:ascii="Helvetica" w:eastAsia="SimSun" w:hAnsi="Helvetica"/>
    </w:rPr>
  </w:style>
  <w:style w:type="paragraph" w:customStyle="1" w:styleId="List1">
    <w:name w:val="List1"/>
    <w:basedOn w:val="a1"/>
    <w:qFormat/>
    <w:rsid w:val="00095C2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95C2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95C2F"/>
    <w:pPr>
      <w:spacing w:before="120" w:after="0"/>
      <w:jc w:val="both"/>
    </w:pPr>
    <w:rPr>
      <w:rFonts w:eastAsia="SimSun"/>
      <w:lang w:val="en-US"/>
    </w:rPr>
  </w:style>
  <w:style w:type="paragraph" w:customStyle="1" w:styleId="centered">
    <w:name w:val="centered"/>
    <w:basedOn w:val="a1"/>
    <w:qFormat/>
    <w:rsid w:val="00095C2F"/>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095C2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095C2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95C2F"/>
    <w:rPr>
      <w:rFonts w:ascii="Times New Roman" w:eastAsia="Batang" w:hAnsi="Times New Roman"/>
      <w:lang w:val="en-GB" w:eastAsia="en-US"/>
    </w:rPr>
  </w:style>
  <w:style w:type="paragraph" w:customStyle="1" w:styleId="TOC911">
    <w:name w:val="TOC 911"/>
    <w:basedOn w:val="81"/>
    <w:qFormat/>
    <w:rsid w:val="00095C2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095C2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095C2F"/>
    <w:pPr>
      <w:overflowPunct w:val="0"/>
      <w:autoSpaceDE w:val="0"/>
      <w:autoSpaceDN w:val="0"/>
      <w:adjustRightInd w:val="0"/>
      <w:ind w:left="400" w:hanging="400"/>
      <w:jc w:val="center"/>
      <w:textAlignment w:val="baseline"/>
    </w:pPr>
    <w:rPr>
      <w:rFonts w:eastAsia="ＭＳ 明朝"/>
      <w:b/>
      <w:lang w:eastAsia="en-GB"/>
    </w:rPr>
  </w:style>
  <w:style w:type="numbering" w:customStyle="1" w:styleId="110">
    <w:name w:val="リストなし11"/>
    <w:next w:val="a4"/>
    <w:uiPriority w:val="99"/>
    <w:semiHidden/>
    <w:unhideWhenUsed/>
    <w:rsid w:val="00095C2F"/>
  </w:style>
  <w:style w:type="paragraph" w:customStyle="1" w:styleId="810">
    <w:name w:val="表 (赤)  81"/>
    <w:basedOn w:val="a1"/>
    <w:uiPriority w:val="34"/>
    <w:qFormat/>
    <w:rsid w:val="00095C2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95C2F"/>
    <w:pPr>
      <w:spacing w:before="100" w:beforeAutospacing="1" w:after="100" w:afterAutospacing="1"/>
    </w:pPr>
    <w:rPr>
      <w:rFonts w:eastAsia="SimSun"/>
      <w:sz w:val="24"/>
      <w:szCs w:val="24"/>
      <w:lang w:val="en-US" w:eastAsia="zh-CN"/>
    </w:rPr>
  </w:style>
  <w:style w:type="table" w:styleId="2e">
    <w:name w:val="Table Classic 2"/>
    <w:basedOn w:val="a3"/>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5C2F"/>
    <w:rPr>
      <w:rFonts w:ascii="Times New Roman" w:eastAsia="SimSun" w:hAnsi="Times New Roman"/>
      <w:lang w:val="en-GB" w:eastAsia="en-US"/>
    </w:rPr>
  </w:style>
  <w:style w:type="character" w:styleId="afff7">
    <w:name w:val="Placeholder Text"/>
    <w:uiPriority w:val="99"/>
    <w:unhideWhenUsed/>
    <w:qFormat/>
    <w:rsid w:val="00095C2F"/>
    <w:rPr>
      <w:color w:val="808080"/>
    </w:rPr>
  </w:style>
  <w:style w:type="paragraph" w:customStyle="1" w:styleId="LGTdoc">
    <w:name w:val="LGTdoc_본문"/>
    <w:basedOn w:val="a1"/>
    <w:qFormat/>
    <w:rsid w:val="00095C2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95C2F"/>
    <w:pPr>
      <w:spacing w:after="240"/>
      <w:jc w:val="both"/>
    </w:pPr>
    <w:rPr>
      <w:rFonts w:ascii="Arial" w:eastAsia="SimSun" w:hAnsi="Arial"/>
      <w:szCs w:val="24"/>
    </w:rPr>
  </w:style>
  <w:style w:type="paragraph" w:customStyle="1" w:styleId="ECCFootnote">
    <w:name w:val="ECC Footnote"/>
    <w:basedOn w:val="a1"/>
    <w:autoRedefine/>
    <w:uiPriority w:val="99"/>
    <w:qFormat/>
    <w:rsid w:val="00095C2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95C2F"/>
    <w:rPr>
      <w:rFonts w:ascii="Arial" w:eastAsia="SimSun" w:hAnsi="Arial"/>
      <w:szCs w:val="24"/>
      <w:lang w:val="en-GB" w:eastAsia="en-US"/>
    </w:rPr>
  </w:style>
  <w:style w:type="paragraph" w:customStyle="1" w:styleId="Text1">
    <w:name w:val="Text 1"/>
    <w:basedOn w:val="a1"/>
    <w:qFormat/>
    <w:rsid w:val="00095C2F"/>
    <w:pPr>
      <w:spacing w:after="240"/>
      <w:ind w:left="482"/>
      <w:jc w:val="both"/>
    </w:pPr>
    <w:rPr>
      <w:rFonts w:eastAsia="SimSun"/>
      <w:sz w:val="24"/>
      <w:lang w:eastAsia="fr-BE"/>
    </w:rPr>
  </w:style>
  <w:style w:type="paragraph" w:customStyle="1" w:styleId="NumPar4">
    <w:name w:val="NumPar 4"/>
    <w:basedOn w:val="40"/>
    <w:next w:val="a1"/>
    <w:uiPriority w:val="99"/>
    <w:qFormat/>
    <w:rsid w:val="00095C2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095C2F"/>
  </w:style>
  <w:style w:type="paragraph" w:customStyle="1" w:styleId="cita">
    <w:name w:val="cita"/>
    <w:basedOn w:val="a1"/>
    <w:qFormat/>
    <w:rsid w:val="00095C2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095C2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095C2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95C2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95C2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095C2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95C2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95C2F"/>
    <w:rPr>
      <w:vanish w:val="0"/>
      <w:webHidden w:val="0"/>
      <w:color w:val="000000"/>
      <w:specVanish w:val="0"/>
    </w:rPr>
  </w:style>
  <w:style w:type="paragraph" w:customStyle="1" w:styleId="Equation">
    <w:name w:val="Equation"/>
    <w:basedOn w:val="a1"/>
    <w:next w:val="a1"/>
    <w:link w:val="EquationChar"/>
    <w:qFormat/>
    <w:rsid w:val="00095C2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95C2F"/>
    <w:rPr>
      <w:rFonts w:ascii="Times New Roman" w:eastAsia="SimSun" w:hAnsi="Times New Roman"/>
      <w:sz w:val="22"/>
      <w:szCs w:val="22"/>
      <w:lang w:val="en-GB" w:eastAsia="en-US"/>
    </w:rPr>
  </w:style>
  <w:style w:type="character" w:customStyle="1" w:styleId="apple-converted-space">
    <w:name w:val="apple-converted-space"/>
    <w:qFormat/>
    <w:rsid w:val="00095C2F"/>
  </w:style>
  <w:style w:type="character" w:customStyle="1" w:styleId="shorttext">
    <w:name w:val="short_text"/>
    <w:qFormat/>
    <w:rsid w:val="00095C2F"/>
  </w:style>
  <w:style w:type="character" w:styleId="afff8">
    <w:name w:val="Subtle Reference"/>
    <w:uiPriority w:val="31"/>
    <w:qFormat/>
    <w:rsid w:val="00095C2F"/>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95C2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95C2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95C2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95C2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95C2F"/>
    <w:rPr>
      <w:rFonts w:ascii="游ゴシック Light" w:eastAsia="游ゴシック Light" w:hAnsi="游ゴシック Light" w:cs="Times New Roman"/>
      <w:lang w:val="en-GB" w:eastAsia="en-US"/>
    </w:rPr>
  </w:style>
  <w:style w:type="paragraph" w:customStyle="1" w:styleId="msonormal0">
    <w:name w:val="msonormal"/>
    <w:basedOn w:val="a1"/>
    <w:qFormat/>
    <w:rsid w:val="00095C2F"/>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95C2F"/>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95C2F"/>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95C2F"/>
    <w:rPr>
      <w:rFonts w:ascii="Times New Roman" w:eastAsia="游明朝" w:hAnsi="Times New Roman"/>
      <w:lang w:val="en-GB" w:eastAsia="en-US"/>
    </w:rPr>
  </w:style>
  <w:style w:type="paragraph" w:customStyle="1" w:styleId="47">
    <w:name w:val="吹き出し4"/>
    <w:basedOn w:val="a1"/>
    <w:semiHidden/>
    <w:qFormat/>
    <w:rsid w:val="00095C2F"/>
    <w:rPr>
      <w:rFonts w:ascii="Tahoma" w:eastAsia="ＭＳ 明朝" w:hAnsi="Tahoma" w:cs="Tahoma"/>
      <w:sz w:val="16"/>
      <w:szCs w:val="16"/>
    </w:rPr>
  </w:style>
  <w:style w:type="paragraph" w:customStyle="1" w:styleId="tac0">
    <w:name w:val="tac"/>
    <w:basedOn w:val="a1"/>
    <w:uiPriority w:val="99"/>
    <w:qFormat/>
    <w:rsid w:val="00095C2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095C2F"/>
  </w:style>
  <w:style w:type="character" w:customStyle="1" w:styleId="UnresolvedMention11">
    <w:name w:val="Unresolved Mention11"/>
    <w:uiPriority w:val="99"/>
    <w:semiHidden/>
    <w:unhideWhenUsed/>
    <w:qFormat/>
    <w:rsid w:val="00095C2F"/>
    <w:rPr>
      <w:color w:val="808080"/>
      <w:shd w:val="clear" w:color="auto" w:fill="E6E6E6"/>
    </w:rPr>
  </w:style>
  <w:style w:type="table" w:customStyle="1" w:styleId="TableGrid4">
    <w:name w:val="Table Grid4"/>
    <w:basedOn w:val="a3"/>
    <w:next w:val="aff2"/>
    <w:qFormat/>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095C2F"/>
  </w:style>
  <w:style w:type="table" w:customStyle="1" w:styleId="311">
    <w:name w:val="网格型3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095C2F"/>
  </w:style>
  <w:style w:type="table" w:customStyle="1" w:styleId="TableClassic21">
    <w:name w:val="Table Classic 2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095C2F"/>
    <w:rPr>
      <w:color w:val="808080"/>
      <w:shd w:val="clear" w:color="auto" w:fill="E6E6E6"/>
    </w:rPr>
  </w:style>
  <w:style w:type="paragraph" w:styleId="afffa">
    <w:name w:val="TOC Heading"/>
    <w:basedOn w:val="10"/>
    <w:next w:val="a1"/>
    <w:uiPriority w:val="39"/>
    <w:unhideWhenUsed/>
    <w:qFormat/>
    <w:rsid w:val="00095C2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95C2F"/>
    <w:rPr>
      <w:lang w:val="en-GB" w:eastAsia="ja-JP" w:bidi="ar-SA"/>
    </w:rPr>
  </w:style>
  <w:style w:type="paragraph" w:customStyle="1" w:styleId="1Char1">
    <w:name w:val="(文字) (文字)1 Char (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5C2F"/>
    <w:rPr>
      <w:rFonts w:ascii="Courier New" w:hAnsi="Courier New"/>
      <w:lang w:val="nb-NO" w:eastAsia="ja-JP" w:bidi="ar-SA"/>
    </w:rPr>
  </w:style>
  <w:style w:type="paragraph" w:customStyle="1" w:styleId="CharCharCharCharCharChar1">
    <w:name w:val="Char Char Char Char Char Char1"/>
    <w:semiHidden/>
    <w:qFormat/>
    <w:rsid w:val="00095C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95C2F"/>
    <w:rPr>
      <w:rFonts w:ascii="Tahoma" w:hAnsi="Tahoma" w:cs="Tahoma"/>
      <w:shd w:val="clear" w:color="auto" w:fill="000080"/>
      <w:lang w:val="en-GB" w:eastAsia="en-US"/>
    </w:rPr>
  </w:style>
  <w:style w:type="character" w:customStyle="1" w:styleId="ZchnZchn51">
    <w:name w:val="Zchn Zchn51"/>
    <w:qFormat/>
    <w:rsid w:val="00095C2F"/>
    <w:rPr>
      <w:rFonts w:ascii="Courier New" w:eastAsia="Batang" w:hAnsi="Courier New"/>
      <w:lang w:val="nb-NO" w:eastAsia="en-US" w:bidi="ar-SA"/>
    </w:rPr>
  </w:style>
  <w:style w:type="character" w:customStyle="1" w:styleId="CharChar101">
    <w:name w:val="Char Char101"/>
    <w:semiHidden/>
    <w:qFormat/>
    <w:rsid w:val="00095C2F"/>
    <w:rPr>
      <w:rFonts w:ascii="Times New Roman" w:hAnsi="Times New Roman"/>
      <w:lang w:val="en-GB" w:eastAsia="en-US"/>
    </w:rPr>
  </w:style>
  <w:style w:type="character" w:customStyle="1" w:styleId="CharChar91">
    <w:name w:val="Char Char91"/>
    <w:semiHidden/>
    <w:qFormat/>
    <w:rsid w:val="00095C2F"/>
    <w:rPr>
      <w:rFonts w:ascii="Tahoma" w:hAnsi="Tahoma" w:cs="Tahoma"/>
      <w:sz w:val="16"/>
      <w:szCs w:val="16"/>
      <w:lang w:val="en-GB" w:eastAsia="en-US"/>
    </w:rPr>
  </w:style>
  <w:style w:type="character" w:customStyle="1" w:styleId="CharChar81">
    <w:name w:val="Char Char81"/>
    <w:semiHidden/>
    <w:qFormat/>
    <w:rsid w:val="00095C2F"/>
    <w:rPr>
      <w:rFonts w:ascii="Times New Roman" w:hAnsi="Times New Roman"/>
      <w:b/>
      <w:bCs/>
      <w:lang w:val="en-GB" w:eastAsia="en-US"/>
    </w:rPr>
  </w:style>
  <w:style w:type="paragraph" w:customStyle="1" w:styleId="2f">
    <w:name w:val="修订2"/>
    <w:hidden/>
    <w:semiHidden/>
    <w:qFormat/>
    <w:rsid w:val="00095C2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95C2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95C2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95C2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095C2F"/>
    <w:rPr>
      <w:rFonts w:ascii="Arial" w:hAnsi="Arial"/>
      <w:sz w:val="36"/>
      <w:lang w:val="en-GB" w:eastAsia="en-US" w:bidi="ar-SA"/>
    </w:rPr>
  </w:style>
  <w:style w:type="character" w:customStyle="1" w:styleId="CharChar281">
    <w:name w:val="Char Char281"/>
    <w:qFormat/>
    <w:rsid w:val="00095C2F"/>
    <w:rPr>
      <w:rFonts w:ascii="Arial" w:hAnsi="Arial"/>
      <w:sz w:val="32"/>
      <w:lang w:val="en-GB"/>
    </w:rPr>
  </w:style>
  <w:style w:type="paragraph" w:customStyle="1" w:styleId="CharChar241">
    <w:name w:val="Char Char241"/>
    <w:basedOn w:val="a1"/>
    <w:semiHidden/>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095C2F"/>
  </w:style>
  <w:style w:type="numbering" w:customStyle="1" w:styleId="NoList3">
    <w:name w:val="No List3"/>
    <w:next w:val="a4"/>
    <w:uiPriority w:val="99"/>
    <w:semiHidden/>
    <w:unhideWhenUsed/>
    <w:rsid w:val="00095C2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95C2F"/>
    <w:rPr>
      <w:rFonts w:ascii="Arial" w:hAnsi="Arial"/>
      <w:sz w:val="32"/>
      <w:lang w:val="en-GB" w:eastAsia="en-US" w:bidi="ar-SA"/>
    </w:rPr>
  </w:style>
  <w:style w:type="numbering" w:customStyle="1" w:styleId="NoList11">
    <w:name w:val="No List11"/>
    <w:next w:val="a4"/>
    <w:uiPriority w:val="99"/>
    <w:semiHidden/>
    <w:unhideWhenUsed/>
    <w:rsid w:val="00095C2F"/>
  </w:style>
  <w:style w:type="numbering" w:customStyle="1" w:styleId="NoList4">
    <w:name w:val="No List4"/>
    <w:next w:val="a4"/>
    <w:uiPriority w:val="99"/>
    <w:semiHidden/>
    <w:unhideWhenUsed/>
    <w:rsid w:val="00095C2F"/>
  </w:style>
  <w:style w:type="numbering" w:customStyle="1" w:styleId="NoList5">
    <w:name w:val="No List5"/>
    <w:next w:val="a4"/>
    <w:uiPriority w:val="99"/>
    <w:semiHidden/>
    <w:unhideWhenUsed/>
    <w:rsid w:val="00095C2F"/>
  </w:style>
  <w:style w:type="numbering" w:customStyle="1" w:styleId="NoList111">
    <w:name w:val="No List111"/>
    <w:next w:val="a4"/>
    <w:uiPriority w:val="99"/>
    <w:semiHidden/>
    <w:unhideWhenUsed/>
    <w:rsid w:val="00095C2F"/>
  </w:style>
  <w:style w:type="numbering" w:customStyle="1" w:styleId="NoList21">
    <w:name w:val="No List21"/>
    <w:next w:val="a4"/>
    <w:uiPriority w:val="99"/>
    <w:semiHidden/>
    <w:unhideWhenUsed/>
    <w:rsid w:val="00095C2F"/>
  </w:style>
  <w:style w:type="numbering" w:customStyle="1" w:styleId="NoList31">
    <w:name w:val="No List31"/>
    <w:next w:val="a4"/>
    <w:uiPriority w:val="99"/>
    <w:semiHidden/>
    <w:unhideWhenUsed/>
    <w:rsid w:val="00095C2F"/>
  </w:style>
  <w:style w:type="numbering" w:customStyle="1" w:styleId="NoList41">
    <w:name w:val="No List41"/>
    <w:next w:val="a4"/>
    <w:uiPriority w:val="99"/>
    <w:semiHidden/>
    <w:unhideWhenUsed/>
    <w:rsid w:val="00095C2F"/>
  </w:style>
  <w:style w:type="numbering" w:customStyle="1" w:styleId="NoList6">
    <w:name w:val="No List6"/>
    <w:next w:val="a4"/>
    <w:uiPriority w:val="99"/>
    <w:semiHidden/>
    <w:unhideWhenUsed/>
    <w:rsid w:val="00095C2F"/>
  </w:style>
  <w:style w:type="character" w:styleId="afffb">
    <w:name w:val="Emphasis"/>
    <w:qFormat/>
    <w:rsid w:val="00095C2F"/>
    <w:rPr>
      <w:i/>
      <w:iCs/>
    </w:rPr>
  </w:style>
  <w:style w:type="numbering" w:customStyle="1" w:styleId="NoList7">
    <w:name w:val="No List7"/>
    <w:next w:val="a4"/>
    <w:uiPriority w:val="99"/>
    <w:semiHidden/>
    <w:unhideWhenUsed/>
    <w:rsid w:val="00095C2F"/>
  </w:style>
  <w:style w:type="table" w:customStyle="1" w:styleId="TableGrid12">
    <w:name w:val="Table Grid12"/>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95C2F"/>
  </w:style>
  <w:style w:type="table" w:customStyle="1" w:styleId="TableGrid111">
    <w:name w:val="Table Grid11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95C2F"/>
    <w:rPr>
      <w:color w:val="808080"/>
      <w:shd w:val="clear" w:color="auto" w:fill="E6E6E6"/>
    </w:rPr>
  </w:style>
  <w:style w:type="numbering" w:customStyle="1" w:styleId="NoList22">
    <w:name w:val="No List22"/>
    <w:next w:val="a4"/>
    <w:uiPriority w:val="99"/>
    <w:semiHidden/>
    <w:unhideWhenUsed/>
    <w:rsid w:val="00095C2F"/>
  </w:style>
  <w:style w:type="numbering" w:customStyle="1" w:styleId="NoList32">
    <w:name w:val="No List32"/>
    <w:next w:val="a4"/>
    <w:uiPriority w:val="99"/>
    <w:semiHidden/>
    <w:unhideWhenUsed/>
    <w:rsid w:val="00095C2F"/>
  </w:style>
  <w:style w:type="paragraph" w:customStyle="1" w:styleId="aria">
    <w:name w:val="aria"/>
    <w:basedOn w:val="a1"/>
    <w:qFormat/>
    <w:rsid w:val="00095C2F"/>
    <w:pPr>
      <w:keepNext/>
      <w:keepLines/>
      <w:spacing w:after="0"/>
      <w:jc w:val="both"/>
    </w:pPr>
    <w:rPr>
      <w:rFonts w:ascii="Arial" w:eastAsia="SimSun" w:hAnsi="Arial"/>
      <w:sz w:val="18"/>
      <w:szCs w:val="18"/>
    </w:rPr>
  </w:style>
  <w:style w:type="paragraph" w:styleId="afffc">
    <w:name w:val="No Spacing"/>
    <w:uiPriority w:val="1"/>
    <w:qFormat/>
    <w:rsid w:val="00095C2F"/>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095C2F"/>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095C2F"/>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095C2F"/>
    <w:rPr>
      <w:rFonts w:ascii="Times New Roman" w:hAnsi="Times New Roman"/>
      <w:lang w:val="en-GB"/>
    </w:rPr>
  </w:style>
  <w:style w:type="paragraph" w:customStyle="1" w:styleId="CharChar5">
    <w:name w:val="Char Char5"/>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095C2F"/>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095C2F"/>
    <w:pPr>
      <w:jc w:val="center"/>
    </w:pPr>
    <w:rPr>
      <w:rFonts w:ascii="Arial" w:eastAsia="SimSun" w:hAnsi="Arial" w:cs="Arial"/>
      <w:b/>
    </w:rPr>
  </w:style>
  <w:style w:type="character" w:customStyle="1" w:styleId="Table1">
    <w:name w:val="Table (文字)"/>
    <w:link w:val="Table0"/>
    <w:rsid w:val="00095C2F"/>
    <w:rPr>
      <w:rFonts w:ascii="Arial" w:eastAsia="SimSun" w:hAnsi="Arial" w:cs="Arial"/>
      <w:b/>
      <w:lang w:val="en-GB" w:eastAsia="en-US"/>
    </w:rPr>
  </w:style>
  <w:style w:type="character" w:customStyle="1" w:styleId="PLChar">
    <w:name w:val="PL Char"/>
    <w:link w:val="PL"/>
    <w:qFormat/>
    <w:rsid w:val="00095C2F"/>
    <w:rPr>
      <w:rFonts w:ascii="Courier New" w:hAnsi="Courier New"/>
      <w:noProof/>
      <w:sz w:val="16"/>
      <w:lang w:val="en-GB" w:eastAsia="en-US"/>
    </w:rPr>
  </w:style>
  <w:style w:type="paragraph" w:customStyle="1" w:styleId="ColorfulList-Accent11">
    <w:name w:val="Colorful List - Accent 11"/>
    <w:basedOn w:val="a1"/>
    <w:uiPriority w:val="34"/>
    <w:qFormat/>
    <w:rsid w:val="00095C2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95C2F"/>
    <w:rPr>
      <w:rFonts w:ascii="Times New Roman" w:eastAsia="Batang" w:hAnsi="Times New Roman"/>
      <w:lang w:val="en-GB" w:eastAsia="en-US"/>
    </w:rPr>
  </w:style>
  <w:style w:type="character" w:styleId="afffd">
    <w:name w:val="line number"/>
    <w:basedOn w:val="a2"/>
    <w:rsid w:val="00095C2F"/>
    <w:rPr>
      <w:rFonts w:ascii="Arial" w:eastAsia="SimSun" w:hAnsi="Arial" w:cs="Arial"/>
      <w:color w:val="0000FF"/>
      <w:kern w:val="2"/>
      <w:lang w:val="en-US" w:eastAsia="zh-CN" w:bidi="ar-SA"/>
    </w:rPr>
  </w:style>
  <w:style w:type="paragraph" w:styleId="afffe">
    <w:name w:val="Block Text"/>
    <w:basedOn w:val="a1"/>
    <w:qFormat/>
    <w:rsid w:val="00095C2F"/>
    <w:pPr>
      <w:spacing w:after="120"/>
      <w:ind w:left="1440" w:right="1440"/>
    </w:pPr>
    <w:rPr>
      <w:rFonts w:eastAsia="ＭＳ 明朝"/>
    </w:rPr>
  </w:style>
  <w:style w:type="character" w:styleId="HTML0">
    <w:name w:val="HTML Code"/>
    <w:unhideWhenUsed/>
    <w:rsid w:val="00095C2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095C2F"/>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095C2F"/>
    <w:rPr>
      <w:rFonts w:ascii="Times New Roman" w:eastAsia="ＭＳ 明朝" w:hAnsi="Times New Roman"/>
      <w:lang w:val="en-GB" w:eastAsia="zh-CN"/>
    </w:rPr>
  </w:style>
  <w:style w:type="character" w:customStyle="1" w:styleId="1c">
    <w:name w:val="不明显参考1"/>
    <w:uiPriority w:val="31"/>
    <w:qFormat/>
    <w:rsid w:val="00095C2F"/>
    <w:rPr>
      <w:smallCaps/>
      <w:color w:val="5A5A5A"/>
    </w:rPr>
  </w:style>
  <w:style w:type="paragraph" w:customStyle="1" w:styleId="114">
    <w:name w:val="修订11"/>
    <w:hidden/>
    <w:semiHidden/>
    <w:qFormat/>
    <w:rsid w:val="00095C2F"/>
    <w:rPr>
      <w:rFonts w:ascii="Times New Roman" w:eastAsia="Batang" w:hAnsi="Times New Roman"/>
      <w:lang w:val="en-GB" w:eastAsia="en-US"/>
    </w:rPr>
  </w:style>
  <w:style w:type="paragraph" w:customStyle="1" w:styleId="TOC1">
    <w:name w:val="TOC 标题1"/>
    <w:basedOn w:val="10"/>
    <w:next w:val="a1"/>
    <w:uiPriority w:val="39"/>
    <w:unhideWhenUsed/>
    <w:qFormat/>
    <w:rsid w:val="00095C2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95C2F"/>
    <w:rPr>
      <w:rFonts w:ascii="Times New Roman" w:hAnsi="Times New Roman"/>
      <w:lang w:val="en-GB"/>
    </w:rPr>
  </w:style>
  <w:style w:type="character" w:customStyle="1" w:styleId="EXCar">
    <w:name w:val="EX Car"/>
    <w:qFormat/>
    <w:rsid w:val="00095C2F"/>
    <w:rPr>
      <w:lang w:val="en-GB" w:eastAsia="en-US"/>
    </w:rPr>
  </w:style>
  <w:style w:type="character" w:customStyle="1" w:styleId="B4Char">
    <w:name w:val="B4 Char"/>
    <w:link w:val="B4"/>
    <w:qFormat/>
    <w:rsid w:val="00095C2F"/>
    <w:rPr>
      <w:rFonts w:ascii="Times New Roman" w:hAnsi="Times New Roman"/>
      <w:lang w:val="en-GB" w:eastAsia="en-US"/>
    </w:rPr>
  </w:style>
  <w:style w:type="character" w:customStyle="1" w:styleId="1d">
    <w:name w:val="明显强调1"/>
    <w:uiPriority w:val="21"/>
    <w:qFormat/>
    <w:rsid w:val="00095C2F"/>
    <w:rPr>
      <w:b/>
      <w:bCs/>
      <w:i/>
      <w:iCs/>
      <w:color w:val="4F81BD"/>
    </w:rPr>
  </w:style>
  <w:style w:type="paragraph" w:customStyle="1" w:styleId="B6">
    <w:name w:val="B6"/>
    <w:basedOn w:val="B5"/>
    <w:link w:val="B6Char"/>
    <w:qFormat/>
    <w:rsid w:val="00095C2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095C2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095C2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095C2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95C2F"/>
    <w:rPr>
      <w:rFonts w:ascii="Times New Roman" w:hAnsi="Times New Roman"/>
      <w:color w:val="FF0000"/>
      <w:lang w:val="en-GB" w:eastAsia="en-US"/>
    </w:rPr>
  </w:style>
  <w:style w:type="character" w:customStyle="1" w:styleId="B5Char">
    <w:name w:val="B5 Char"/>
    <w:link w:val="B5"/>
    <w:qFormat/>
    <w:rsid w:val="00095C2F"/>
    <w:rPr>
      <w:rFonts w:ascii="Times New Roman" w:hAnsi="Times New Roman"/>
      <w:lang w:val="en-GB" w:eastAsia="en-US"/>
    </w:rPr>
  </w:style>
  <w:style w:type="character" w:customStyle="1" w:styleId="HeadingChar">
    <w:name w:val="Heading Char"/>
    <w:link w:val="Heading"/>
    <w:qFormat/>
    <w:rsid w:val="00095C2F"/>
    <w:rPr>
      <w:rFonts w:ascii="Arial" w:eastAsia="SimSun" w:hAnsi="Arial"/>
      <w:b/>
      <w:sz w:val="22"/>
    </w:rPr>
  </w:style>
  <w:style w:type="character" w:customStyle="1" w:styleId="B6Char">
    <w:name w:val="B6 Char"/>
    <w:link w:val="B6"/>
    <w:qFormat/>
    <w:rsid w:val="00095C2F"/>
    <w:rPr>
      <w:rFonts w:ascii="Times New Roman" w:eastAsia="Times New Roman" w:hAnsi="Times New Roman"/>
      <w:lang w:val="en-GB" w:eastAsia="zh-CN"/>
    </w:rPr>
  </w:style>
  <w:style w:type="table" w:customStyle="1" w:styleId="TableStyle1">
    <w:name w:val="Table Style1"/>
    <w:basedOn w:val="a3"/>
    <w:qFormat/>
    <w:rsid w:val="00095C2F"/>
    <w:rPr>
      <w:rFonts w:ascii="Times New Roman" w:eastAsia="ＭＳ 明朝" w:hAnsi="Times New Roman"/>
      <w:lang w:val="en-US" w:eastAsia="en-US"/>
    </w:rPr>
    <w:tblPr/>
  </w:style>
  <w:style w:type="paragraph" w:customStyle="1" w:styleId="tal1">
    <w:name w:val="tal"/>
    <w:basedOn w:val="a1"/>
    <w:qFormat/>
    <w:rsid w:val="00095C2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095C2F"/>
    <w:rPr>
      <w:rFonts w:ascii="Times New Roman" w:eastAsia="Batang" w:hAnsi="Times New Roman"/>
      <w:lang w:val="en-GB" w:eastAsia="en-US"/>
    </w:rPr>
  </w:style>
  <w:style w:type="paragraph" w:customStyle="1" w:styleId="1e">
    <w:name w:val="変更箇所1"/>
    <w:hidden/>
    <w:semiHidden/>
    <w:qFormat/>
    <w:rsid w:val="00095C2F"/>
    <w:rPr>
      <w:rFonts w:ascii="Times New Roman" w:eastAsia="ＭＳ 明朝" w:hAnsi="Times New Roman"/>
      <w:lang w:val="en-GB" w:eastAsia="en-US"/>
    </w:rPr>
  </w:style>
  <w:style w:type="paragraph" w:customStyle="1" w:styleId="NB2">
    <w:name w:val="NB2"/>
    <w:basedOn w:val="ZG"/>
    <w:qFormat/>
    <w:rsid w:val="00095C2F"/>
    <w:pPr>
      <w:framePr w:wrap="notBeside"/>
    </w:pPr>
    <w:rPr>
      <w:rFonts w:eastAsia="Times New Roman"/>
      <w:noProof w:val="0"/>
      <w:lang w:val="en-US" w:eastAsia="ko-KR"/>
    </w:rPr>
  </w:style>
  <w:style w:type="paragraph" w:customStyle="1" w:styleId="tableentry">
    <w:name w:val="table entry"/>
    <w:basedOn w:val="a1"/>
    <w:qFormat/>
    <w:rsid w:val="00095C2F"/>
    <w:pPr>
      <w:keepNext/>
      <w:spacing w:before="60" w:after="60"/>
    </w:pPr>
    <w:rPr>
      <w:rFonts w:ascii="Bookman Old Style" w:eastAsia="SimSun" w:hAnsi="Bookman Old Style"/>
      <w:lang w:val="en-US" w:eastAsia="ko-KR"/>
    </w:rPr>
  </w:style>
  <w:style w:type="character" w:customStyle="1" w:styleId="EditorsNoteChar">
    <w:name w:val="Editor's Note Char"/>
    <w:qFormat/>
    <w:rsid w:val="00095C2F"/>
    <w:rPr>
      <w:rFonts w:ascii="Times New Roman" w:hAnsi="Times New Roman"/>
      <w:color w:val="FF0000"/>
      <w:lang w:val="en-GB" w:eastAsia="en-US"/>
    </w:rPr>
  </w:style>
  <w:style w:type="table" w:customStyle="1" w:styleId="TableGrid5">
    <w:name w:val="Table Grid5"/>
    <w:basedOn w:val="a3"/>
    <w:uiPriority w:val="39"/>
    <w:qFormat/>
    <w:rsid w:val="00095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095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095C2F"/>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095C2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095C2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095C2F"/>
    <w:pPr>
      <w:jc w:val="both"/>
    </w:pPr>
    <w:rPr>
      <w:rFonts w:ascii="SimSun" w:eastAsia="SimSun" w:hAnsi="SimSun" w:cs="SimSun"/>
      <w:kern w:val="2"/>
      <w:sz w:val="21"/>
      <w:szCs w:val="21"/>
      <w:lang w:val="en-US" w:eastAsia="zh-CN"/>
    </w:rPr>
  </w:style>
  <w:style w:type="paragraph" w:customStyle="1" w:styleId="font5">
    <w:name w:val="font5"/>
    <w:basedOn w:val="a1"/>
    <w:qFormat/>
    <w:rsid w:val="00095C2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95C2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95C2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95C2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95C2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95C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95C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95C2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95C2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95C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95C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95C2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95C2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95C2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95C2F"/>
  </w:style>
  <w:style w:type="numbering" w:customStyle="1" w:styleId="NoList42">
    <w:name w:val="No List42"/>
    <w:next w:val="a4"/>
    <w:uiPriority w:val="99"/>
    <w:semiHidden/>
    <w:unhideWhenUsed/>
    <w:rsid w:val="00095C2F"/>
  </w:style>
  <w:style w:type="numbering" w:customStyle="1" w:styleId="NoList51">
    <w:name w:val="No List51"/>
    <w:next w:val="a4"/>
    <w:uiPriority w:val="99"/>
    <w:semiHidden/>
    <w:unhideWhenUsed/>
    <w:rsid w:val="00095C2F"/>
  </w:style>
  <w:style w:type="numbering" w:customStyle="1" w:styleId="NoList211">
    <w:name w:val="No List211"/>
    <w:next w:val="a4"/>
    <w:uiPriority w:val="99"/>
    <w:semiHidden/>
    <w:unhideWhenUsed/>
    <w:rsid w:val="00095C2F"/>
  </w:style>
  <w:style w:type="numbering" w:customStyle="1" w:styleId="NoList311">
    <w:name w:val="No List311"/>
    <w:next w:val="a4"/>
    <w:uiPriority w:val="99"/>
    <w:semiHidden/>
    <w:unhideWhenUsed/>
    <w:rsid w:val="00095C2F"/>
  </w:style>
  <w:style w:type="numbering" w:customStyle="1" w:styleId="NoList411">
    <w:name w:val="No List411"/>
    <w:next w:val="a4"/>
    <w:uiPriority w:val="99"/>
    <w:semiHidden/>
    <w:unhideWhenUsed/>
    <w:rsid w:val="00095C2F"/>
  </w:style>
  <w:style w:type="numbering" w:customStyle="1" w:styleId="NoList61">
    <w:name w:val="No List61"/>
    <w:next w:val="a4"/>
    <w:uiPriority w:val="99"/>
    <w:semiHidden/>
    <w:unhideWhenUsed/>
    <w:rsid w:val="00095C2F"/>
  </w:style>
  <w:style w:type="table" w:customStyle="1" w:styleId="TableGrid41">
    <w:name w:val="Table Grid41"/>
    <w:basedOn w:val="a3"/>
    <w:next w:val="aff2"/>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
    <w:next w:val="a4"/>
    <w:semiHidden/>
    <w:rsid w:val="00095C2F"/>
  </w:style>
  <w:style w:type="numbering" w:customStyle="1" w:styleId="NoList1111">
    <w:name w:val="No List1111"/>
    <w:next w:val="a4"/>
    <w:uiPriority w:val="99"/>
    <w:semiHidden/>
    <w:unhideWhenUsed/>
    <w:rsid w:val="00095C2F"/>
  </w:style>
  <w:style w:type="numbering" w:customStyle="1" w:styleId="NoList71">
    <w:name w:val="No List71"/>
    <w:next w:val="a4"/>
    <w:uiPriority w:val="99"/>
    <w:semiHidden/>
    <w:unhideWhenUsed/>
    <w:rsid w:val="00095C2F"/>
  </w:style>
  <w:style w:type="table" w:customStyle="1" w:styleId="TableGrid121">
    <w:name w:val="Table Grid12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95C2F"/>
  </w:style>
  <w:style w:type="table" w:customStyle="1" w:styleId="TableGrid1111">
    <w:name w:val="Table Grid1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95C2F"/>
  </w:style>
  <w:style w:type="numbering" w:customStyle="1" w:styleId="NoList321">
    <w:name w:val="No List321"/>
    <w:next w:val="a4"/>
    <w:uiPriority w:val="99"/>
    <w:semiHidden/>
    <w:unhideWhenUsed/>
    <w:rsid w:val="00095C2F"/>
  </w:style>
  <w:style w:type="character" w:styleId="2f0">
    <w:name w:val="Intense Emphasis"/>
    <w:uiPriority w:val="21"/>
    <w:qFormat/>
    <w:rsid w:val="00095C2F"/>
    <w:rPr>
      <w:b/>
      <w:bCs/>
      <w:i/>
      <w:iCs/>
      <w:color w:val="4F81BD"/>
    </w:rPr>
  </w:style>
  <w:style w:type="character" w:styleId="HTML1">
    <w:name w:val="HTML Typewriter"/>
    <w:rsid w:val="00095C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095C2F"/>
    <w:rPr>
      <w:b/>
      <w:lang w:val="en-GB" w:eastAsia="en-US" w:bidi="ar-SA"/>
    </w:rPr>
  </w:style>
  <w:style w:type="paragraph" w:styleId="HTML2">
    <w:name w:val="HTML Preformatted"/>
    <w:basedOn w:val="a1"/>
    <w:link w:val="HTML3"/>
    <w:rsid w:val="00095C2F"/>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095C2F"/>
    <w:rPr>
      <w:rFonts w:ascii="Courier New" w:eastAsia="ＭＳ 明朝" w:hAnsi="Courier New"/>
      <w:lang w:val="en-GB" w:eastAsia="x-none"/>
    </w:rPr>
  </w:style>
  <w:style w:type="numbering" w:customStyle="1" w:styleId="NoList8">
    <w:name w:val="No List8"/>
    <w:next w:val="a4"/>
    <w:uiPriority w:val="99"/>
    <w:semiHidden/>
    <w:unhideWhenUsed/>
    <w:rsid w:val="00095C2F"/>
  </w:style>
  <w:style w:type="table" w:customStyle="1" w:styleId="TableGrid71">
    <w:name w:val="Table Grid7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095C2F"/>
  </w:style>
  <w:style w:type="table" w:customStyle="1" w:styleId="TableGrid8">
    <w:name w:val="Table Grid8"/>
    <w:basedOn w:val="a3"/>
    <w:next w:val="aff2"/>
    <w:uiPriority w:val="39"/>
    <w:qFormat/>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95C2F"/>
    <w:rPr>
      <w:rFonts w:ascii="Times New Roman" w:eastAsia="ＭＳ 明朝" w:hAnsi="Times New Roman"/>
      <w:lang w:val="en-US" w:eastAsia="en-US"/>
    </w:rPr>
    <w:tblPr/>
  </w:style>
  <w:style w:type="table" w:customStyle="1" w:styleId="TableGrid51">
    <w:name w:val="Table Grid5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095C2F"/>
  </w:style>
  <w:style w:type="numbering" w:customStyle="1" w:styleId="NoList91">
    <w:name w:val="No List91"/>
    <w:next w:val="a4"/>
    <w:uiPriority w:val="99"/>
    <w:semiHidden/>
    <w:unhideWhenUsed/>
    <w:rsid w:val="00095C2F"/>
  </w:style>
  <w:style w:type="table" w:customStyle="1" w:styleId="TableGrid76">
    <w:name w:val="Table Grid76"/>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95C2F"/>
  </w:style>
  <w:style w:type="paragraph" w:customStyle="1" w:styleId="Figuretitle0">
    <w:name w:val="Figure_title"/>
    <w:basedOn w:val="a1"/>
    <w:next w:val="a1"/>
    <w:qFormat/>
    <w:rsid w:val="00095C2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095C2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095C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095C2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095C2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095C2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095C2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095C2F"/>
    <w:pPr>
      <w:suppressAutoHyphens/>
      <w:autoSpaceDN w:val="0"/>
      <w:spacing w:after="0"/>
      <w:jc w:val="both"/>
    </w:pPr>
    <w:rPr>
      <w:rFonts w:eastAsia="Batang"/>
    </w:rPr>
  </w:style>
  <w:style w:type="numbering" w:customStyle="1" w:styleId="LFO19">
    <w:name w:val="LFO19"/>
    <w:basedOn w:val="a4"/>
    <w:rsid w:val="00095C2F"/>
    <w:pPr>
      <w:numPr>
        <w:numId w:val="16"/>
      </w:numPr>
    </w:pPr>
  </w:style>
  <w:style w:type="paragraph" w:customStyle="1" w:styleId="enumlev3">
    <w:name w:val="enumlev3"/>
    <w:basedOn w:val="enumlev2"/>
    <w:qFormat/>
    <w:rsid w:val="00095C2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095C2F"/>
  </w:style>
  <w:style w:type="paragraph" w:customStyle="1" w:styleId="Heading">
    <w:name w:val="Heading"/>
    <w:next w:val="a1"/>
    <w:link w:val="HeadingChar"/>
    <w:qFormat/>
    <w:rsid w:val="00095C2F"/>
    <w:pPr>
      <w:spacing w:before="360"/>
      <w:ind w:left="2552"/>
    </w:pPr>
    <w:rPr>
      <w:rFonts w:ascii="Arial" w:eastAsia="SimSun" w:hAnsi="Arial"/>
      <w:b/>
      <w:sz w:val="22"/>
    </w:rPr>
  </w:style>
  <w:style w:type="paragraph" w:customStyle="1" w:styleId="tah0">
    <w:name w:val="tah"/>
    <w:basedOn w:val="a1"/>
    <w:qFormat/>
    <w:rsid w:val="00095C2F"/>
    <w:pPr>
      <w:keepNext/>
      <w:spacing w:after="0"/>
      <w:jc w:val="center"/>
    </w:pPr>
    <w:rPr>
      <w:rFonts w:ascii="Arial" w:eastAsia="PMingLiU" w:hAnsi="Arial" w:cs="Arial"/>
      <w:b/>
      <w:bCs/>
      <w:sz w:val="18"/>
      <w:szCs w:val="18"/>
      <w:lang w:eastAsia="zh-TW"/>
    </w:rPr>
  </w:style>
  <w:style w:type="character" w:customStyle="1" w:styleId="st1">
    <w:name w:val="st1"/>
    <w:basedOn w:val="a2"/>
    <w:rsid w:val="00095C2F"/>
  </w:style>
  <w:style w:type="paragraph" w:customStyle="1" w:styleId="TdocHeader2">
    <w:name w:val="Tdoc_Header_2"/>
    <w:basedOn w:val="a1"/>
    <w:qFormat/>
    <w:rsid w:val="00095C2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095C2F"/>
  </w:style>
  <w:style w:type="numbering" w:customStyle="1" w:styleId="LFO191">
    <w:name w:val="LFO191"/>
    <w:basedOn w:val="a4"/>
    <w:rsid w:val="00095C2F"/>
  </w:style>
  <w:style w:type="table" w:customStyle="1" w:styleId="TableGrid22">
    <w:name w:val="Table Grid22"/>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095C2F"/>
    <w:pPr>
      <w:keepNext/>
      <w:keepLines/>
      <w:spacing w:after="0"/>
      <w:ind w:left="851" w:hanging="851"/>
    </w:pPr>
    <w:rPr>
      <w:rFonts w:ascii="Arial" w:hAnsi="Arial"/>
      <w:sz w:val="18"/>
    </w:rPr>
  </w:style>
  <w:style w:type="table" w:customStyle="1" w:styleId="Tabellengitternetz12">
    <w:name w:val="Tabellengitternetz1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095C2F"/>
  </w:style>
  <w:style w:type="table" w:customStyle="1" w:styleId="321">
    <w:name w:val="网格型32"/>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095C2F"/>
  </w:style>
  <w:style w:type="table" w:customStyle="1" w:styleId="TableClassic22">
    <w:name w:val="Table Classic 22"/>
    <w:basedOn w:val="a3"/>
    <w:next w:val="2e"/>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095C2F"/>
  </w:style>
  <w:style w:type="table" w:customStyle="1" w:styleId="TableClassic211">
    <w:name w:val="Table Classic 21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95C2F"/>
    <w:rPr>
      <w:rFonts w:ascii="Times New Roman" w:eastAsia="Batang" w:hAnsi="Times New Roman"/>
      <w:lang w:val="en-GB" w:eastAsia="en-US"/>
    </w:rPr>
  </w:style>
  <w:style w:type="paragraph" w:customStyle="1" w:styleId="Style95">
    <w:name w:val="_Style 95"/>
    <w:uiPriority w:val="99"/>
    <w:semiHidden/>
    <w:qFormat/>
    <w:rsid w:val="00095C2F"/>
    <w:pPr>
      <w:spacing w:after="160" w:line="256" w:lineRule="auto"/>
    </w:pPr>
    <w:rPr>
      <w:rFonts w:eastAsia="Times New Roman"/>
      <w:lang w:val="en-GB" w:eastAsia="en-US"/>
    </w:rPr>
  </w:style>
  <w:style w:type="character" w:customStyle="1" w:styleId="Style115">
    <w:name w:val="_Style 115"/>
    <w:uiPriority w:val="31"/>
    <w:qFormat/>
    <w:rsid w:val="00095C2F"/>
    <w:rPr>
      <w:smallCaps/>
      <w:color w:val="5A5A5A"/>
    </w:rPr>
  </w:style>
  <w:style w:type="paragraph" w:customStyle="1" w:styleId="Style91">
    <w:name w:val="_Style 91"/>
    <w:uiPriority w:val="99"/>
    <w:semiHidden/>
    <w:qFormat/>
    <w:rsid w:val="00095C2F"/>
    <w:pPr>
      <w:spacing w:after="160" w:line="259" w:lineRule="auto"/>
    </w:pPr>
    <w:rPr>
      <w:rFonts w:eastAsia="Times New Roman"/>
      <w:lang w:val="en-GB" w:eastAsia="en-US"/>
    </w:rPr>
  </w:style>
  <w:style w:type="character" w:customStyle="1" w:styleId="Style104">
    <w:name w:val="_Style 104"/>
    <w:uiPriority w:val="31"/>
    <w:qFormat/>
    <w:rsid w:val="00095C2F"/>
    <w:rPr>
      <w:smallCaps/>
      <w:color w:val="5A5A5A"/>
    </w:rPr>
  </w:style>
  <w:style w:type="table" w:customStyle="1" w:styleId="TableGrid9">
    <w:name w:val="Table Grid9"/>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95C2F"/>
  </w:style>
  <w:style w:type="numbering" w:customStyle="1" w:styleId="NoList23">
    <w:name w:val="No List23"/>
    <w:next w:val="a4"/>
    <w:uiPriority w:val="99"/>
    <w:semiHidden/>
    <w:unhideWhenUsed/>
    <w:rsid w:val="00095C2F"/>
  </w:style>
  <w:style w:type="table" w:customStyle="1" w:styleId="TableGrid42">
    <w:name w:val="Table Grid42"/>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95C2F"/>
  </w:style>
  <w:style w:type="numbering" w:customStyle="1" w:styleId="NoList43">
    <w:name w:val="No List43"/>
    <w:next w:val="a4"/>
    <w:uiPriority w:val="99"/>
    <w:semiHidden/>
    <w:unhideWhenUsed/>
    <w:rsid w:val="00095C2F"/>
  </w:style>
  <w:style w:type="numbering" w:customStyle="1" w:styleId="NoList52">
    <w:name w:val="No List52"/>
    <w:next w:val="a4"/>
    <w:uiPriority w:val="99"/>
    <w:semiHidden/>
    <w:unhideWhenUsed/>
    <w:rsid w:val="00095C2F"/>
  </w:style>
  <w:style w:type="numbering" w:customStyle="1" w:styleId="NoList62">
    <w:name w:val="No List62"/>
    <w:next w:val="a4"/>
    <w:uiPriority w:val="99"/>
    <w:semiHidden/>
    <w:unhideWhenUsed/>
    <w:rsid w:val="00095C2F"/>
  </w:style>
  <w:style w:type="numbering" w:customStyle="1" w:styleId="NoList72">
    <w:name w:val="No List72"/>
    <w:next w:val="a4"/>
    <w:uiPriority w:val="99"/>
    <w:semiHidden/>
    <w:unhideWhenUsed/>
    <w:rsid w:val="00095C2F"/>
  </w:style>
  <w:style w:type="table" w:customStyle="1" w:styleId="TableGrid81">
    <w:name w:val="Table Grid8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95C2F"/>
  </w:style>
  <w:style w:type="numbering" w:customStyle="1" w:styleId="NoList212">
    <w:name w:val="No List212"/>
    <w:next w:val="a4"/>
    <w:uiPriority w:val="99"/>
    <w:semiHidden/>
    <w:unhideWhenUsed/>
    <w:rsid w:val="00095C2F"/>
  </w:style>
  <w:style w:type="table" w:customStyle="1" w:styleId="TableGrid411">
    <w:name w:val="Table Grid41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095C2F"/>
  </w:style>
  <w:style w:type="numbering" w:customStyle="1" w:styleId="NoList412">
    <w:name w:val="No List412"/>
    <w:next w:val="a4"/>
    <w:uiPriority w:val="99"/>
    <w:semiHidden/>
    <w:unhideWhenUsed/>
    <w:rsid w:val="00095C2F"/>
  </w:style>
  <w:style w:type="numbering" w:customStyle="1" w:styleId="NoList511">
    <w:name w:val="No List511"/>
    <w:next w:val="a4"/>
    <w:uiPriority w:val="99"/>
    <w:semiHidden/>
    <w:unhideWhenUsed/>
    <w:rsid w:val="00095C2F"/>
  </w:style>
  <w:style w:type="numbering" w:customStyle="1" w:styleId="NoList611">
    <w:name w:val="No List611"/>
    <w:next w:val="a4"/>
    <w:uiPriority w:val="99"/>
    <w:semiHidden/>
    <w:unhideWhenUsed/>
    <w:rsid w:val="00095C2F"/>
  </w:style>
  <w:style w:type="numbering" w:customStyle="1" w:styleId="NoList711">
    <w:name w:val="No List711"/>
    <w:next w:val="a4"/>
    <w:uiPriority w:val="99"/>
    <w:semiHidden/>
    <w:unhideWhenUsed/>
    <w:rsid w:val="00095C2F"/>
  </w:style>
  <w:style w:type="numbering" w:customStyle="1" w:styleId="NoList811">
    <w:name w:val="No List811"/>
    <w:next w:val="a4"/>
    <w:uiPriority w:val="99"/>
    <w:semiHidden/>
    <w:unhideWhenUsed/>
    <w:rsid w:val="00095C2F"/>
  </w:style>
  <w:style w:type="table" w:customStyle="1" w:styleId="TableGrid122">
    <w:name w:val="Table Grid122"/>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095C2F"/>
  </w:style>
  <w:style w:type="numbering" w:customStyle="1" w:styleId="NoList1112">
    <w:name w:val="No List1112"/>
    <w:next w:val="a4"/>
    <w:uiPriority w:val="99"/>
    <w:semiHidden/>
    <w:unhideWhenUsed/>
    <w:rsid w:val="00095C2F"/>
  </w:style>
  <w:style w:type="table" w:customStyle="1" w:styleId="TableGrid221">
    <w:name w:val="Table Grid22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95C2F"/>
  </w:style>
  <w:style w:type="numbering" w:customStyle="1" w:styleId="NoList222">
    <w:name w:val="No List222"/>
    <w:next w:val="a4"/>
    <w:uiPriority w:val="99"/>
    <w:semiHidden/>
    <w:unhideWhenUsed/>
    <w:rsid w:val="00095C2F"/>
  </w:style>
  <w:style w:type="numbering" w:customStyle="1" w:styleId="NoList322">
    <w:name w:val="No List322"/>
    <w:next w:val="a4"/>
    <w:uiPriority w:val="99"/>
    <w:semiHidden/>
    <w:unhideWhenUsed/>
    <w:rsid w:val="00095C2F"/>
  </w:style>
  <w:style w:type="numbering" w:customStyle="1" w:styleId="NoList421">
    <w:name w:val="No List421"/>
    <w:next w:val="a4"/>
    <w:uiPriority w:val="99"/>
    <w:semiHidden/>
    <w:unhideWhenUsed/>
    <w:rsid w:val="00095C2F"/>
  </w:style>
  <w:style w:type="numbering" w:customStyle="1" w:styleId="NoList2111">
    <w:name w:val="No List2111"/>
    <w:next w:val="a4"/>
    <w:uiPriority w:val="99"/>
    <w:semiHidden/>
    <w:unhideWhenUsed/>
    <w:rsid w:val="00095C2F"/>
  </w:style>
  <w:style w:type="numbering" w:customStyle="1" w:styleId="NoList3111">
    <w:name w:val="No List3111"/>
    <w:next w:val="a4"/>
    <w:uiPriority w:val="99"/>
    <w:semiHidden/>
    <w:unhideWhenUsed/>
    <w:rsid w:val="00095C2F"/>
  </w:style>
  <w:style w:type="numbering" w:customStyle="1" w:styleId="NoList4111">
    <w:name w:val="No List4111"/>
    <w:next w:val="a4"/>
    <w:uiPriority w:val="99"/>
    <w:semiHidden/>
    <w:unhideWhenUsed/>
    <w:rsid w:val="00095C2F"/>
  </w:style>
  <w:style w:type="numbering" w:customStyle="1" w:styleId="11111">
    <w:name w:val="无列表1111"/>
    <w:next w:val="a4"/>
    <w:semiHidden/>
    <w:rsid w:val="00095C2F"/>
  </w:style>
  <w:style w:type="numbering" w:customStyle="1" w:styleId="NoList11111">
    <w:name w:val="No List11111"/>
    <w:next w:val="a4"/>
    <w:uiPriority w:val="99"/>
    <w:semiHidden/>
    <w:unhideWhenUsed/>
    <w:rsid w:val="00095C2F"/>
  </w:style>
  <w:style w:type="numbering" w:customStyle="1" w:styleId="NoList1211">
    <w:name w:val="No List1211"/>
    <w:next w:val="a4"/>
    <w:uiPriority w:val="99"/>
    <w:semiHidden/>
    <w:unhideWhenUsed/>
    <w:rsid w:val="00095C2F"/>
  </w:style>
  <w:style w:type="numbering" w:customStyle="1" w:styleId="NoList2211">
    <w:name w:val="No List2211"/>
    <w:next w:val="a4"/>
    <w:uiPriority w:val="99"/>
    <w:semiHidden/>
    <w:unhideWhenUsed/>
    <w:rsid w:val="00095C2F"/>
  </w:style>
  <w:style w:type="numbering" w:customStyle="1" w:styleId="NoList3211">
    <w:name w:val="No List3211"/>
    <w:next w:val="a4"/>
    <w:uiPriority w:val="99"/>
    <w:semiHidden/>
    <w:unhideWhenUsed/>
    <w:rsid w:val="00095C2F"/>
  </w:style>
  <w:style w:type="character" w:customStyle="1" w:styleId="UnresolvedMention3">
    <w:name w:val="Unresolved Mention3"/>
    <w:basedOn w:val="a2"/>
    <w:uiPriority w:val="99"/>
    <w:unhideWhenUsed/>
    <w:rsid w:val="00095C2F"/>
    <w:rPr>
      <w:color w:val="605E5C"/>
      <w:shd w:val="clear" w:color="auto" w:fill="E1DFDD"/>
    </w:rPr>
  </w:style>
  <w:style w:type="numbering" w:customStyle="1" w:styleId="NoList14">
    <w:name w:val="No List14"/>
    <w:next w:val="a4"/>
    <w:uiPriority w:val="99"/>
    <w:semiHidden/>
    <w:unhideWhenUsed/>
    <w:rsid w:val="00095C2F"/>
  </w:style>
  <w:style w:type="table" w:customStyle="1" w:styleId="TableGrid10">
    <w:name w:val="Table Grid10"/>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095C2F"/>
  </w:style>
  <w:style w:type="numbering" w:customStyle="1" w:styleId="NoList24">
    <w:name w:val="No List24"/>
    <w:next w:val="a4"/>
    <w:uiPriority w:val="99"/>
    <w:semiHidden/>
    <w:unhideWhenUsed/>
    <w:rsid w:val="00095C2F"/>
  </w:style>
  <w:style w:type="table" w:customStyle="1" w:styleId="TableGrid43">
    <w:name w:val="Table Grid43"/>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095C2F"/>
  </w:style>
  <w:style w:type="table" w:customStyle="1" w:styleId="TableGrid52">
    <w:name w:val="Table Grid52"/>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95C2F"/>
  </w:style>
  <w:style w:type="table" w:customStyle="1" w:styleId="TableGrid62">
    <w:name w:val="Table Grid62"/>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95C2F"/>
  </w:style>
  <w:style w:type="numbering" w:customStyle="1" w:styleId="NoList63">
    <w:name w:val="No List63"/>
    <w:next w:val="a4"/>
    <w:uiPriority w:val="99"/>
    <w:semiHidden/>
    <w:unhideWhenUsed/>
    <w:rsid w:val="00095C2F"/>
  </w:style>
  <w:style w:type="numbering" w:customStyle="1" w:styleId="NoList73">
    <w:name w:val="No List73"/>
    <w:next w:val="a4"/>
    <w:uiPriority w:val="99"/>
    <w:semiHidden/>
    <w:unhideWhenUsed/>
    <w:rsid w:val="00095C2F"/>
  </w:style>
  <w:style w:type="numbering" w:customStyle="1" w:styleId="NoList82">
    <w:name w:val="No List82"/>
    <w:next w:val="a4"/>
    <w:uiPriority w:val="99"/>
    <w:semiHidden/>
    <w:unhideWhenUsed/>
    <w:rsid w:val="00095C2F"/>
  </w:style>
  <w:style w:type="numbering" w:customStyle="1" w:styleId="NoList92">
    <w:name w:val="No List92"/>
    <w:next w:val="a4"/>
    <w:uiPriority w:val="99"/>
    <w:semiHidden/>
    <w:unhideWhenUsed/>
    <w:rsid w:val="00095C2F"/>
  </w:style>
  <w:style w:type="table" w:customStyle="1" w:styleId="TableGrid82">
    <w:name w:val="Table Grid82"/>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95C2F"/>
  </w:style>
  <w:style w:type="numbering" w:customStyle="1" w:styleId="NoList213">
    <w:name w:val="No List213"/>
    <w:next w:val="a4"/>
    <w:uiPriority w:val="99"/>
    <w:semiHidden/>
    <w:unhideWhenUsed/>
    <w:rsid w:val="00095C2F"/>
  </w:style>
  <w:style w:type="table" w:customStyle="1" w:styleId="TableGrid412">
    <w:name w:val="Table Grid412"/>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095C2F"/>
  </w:style>
  <w:style w:type="numbering" w:customStyle="1" w:styleId="NoList413">
    <w:name w:val="No List413"/>
    <w:next w:val="a4"/>
    <w:uiPriority w:val="99"/>
    <w:semiHidden/>
    <w:unhideWhenUsed/>
    <w:rsid w:val="00095C2F"/>
  </w:style>
  <w:style w:type="numbering" w:customStyle="1" w:styleId="NoList512">
    <w:name w:val="No List512"/>
    <w:next w:val="a4"/>
    <w:uiPriority w:val="99"/>
    <w:semiHidden/>
    <w:unhideWhenUsed/>
    <w:rsid w:val="00095C2F"/>
  </w:style>
  <w:style w:type="numbering" w:customStyle="1" w:styleId="NoList612">
    <w:name w:val="No List612"/>
    <w:next w:val="a4"/>
    <w:uiPriority w:val="99"/>
    <w:semiHidden/>
    <w:unhideWhenUsed/>
    <w:rsid w:val="00095C2F"/>
  </w:style>
  <w:style w:type="numbering" w:customStyle="1" w:styleId="NoList712">
    <w:name w:val="No List712"/>
    <w:next w:val="a4"/>
    <w:uiPriority w:val="99"/>
    <w:semiHidden/>
    <w:unhideWhenUsed/>
    <w:rsid w:val="00095C2F"/>
  </w:style>
  <w:style w:type="numbering" w:customStyle="1" w:styleId="NoList812">
    <w:name w:val="No List812"/>
    <w:next w:val="a4"/>
    <w:uiPriority w:val="99"/>
    <w:semiHidden/>
    <w:unhideWhenUsed/>
    <w:rsid w:val="00095C2F"/>
  </w:style>
  <w:style w:type="numbering" w:customStyle="1" w:styleId="NoList911">
    <w:name w:val="No List911"/>
    <w:next w:val="a4"/>
    <w:uiPriority w:val="99"/>
    <w:semiHidden/>
    <w:unhideWhenUsed/>
    <w:rsid w:val="00095C2F"/>
  </w:style>
  <w:style w:type="numbering" w:customStyle="1" w:styleId="LFO192">
    <w:name w:val="LFO192"/>
    <w:basedOn w:val="a4"/>
    <w:rsid w:val="00095C2F"/>
  </w:style>
  <w:style w:type="numbering" w:customStyle="1" w:styleId="NoList101">
    <w:name w:val="No List101"/>
    <w:next w:val="a4"/>
    <w:uiPriority w:val="99"/>
    <w:semiHidden/>
    <w:unhideWhenUsed/>
    <w:rsid w:val="00095C2F"/>
  </w:style>
  <w:style w:type="numbering" w:customStyle="1" w:styleId="LFO1911">
    <w:name w:val="LFO1911"/>
    <w:basedOn w:val="a4"/>
    <w:rsid w:val="00095C2F"/>
  </w:style>
  <w:style w:type="table" w:customStyle="1" w:styleId="TableGrid123">
    <w:name w:val="Table Grid123"/>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095C2F"/>
  </w:style>
  <w:style w:type="numbering" w:customStyle="1" w:styleId="NoList1113">
    <w:name w:val="No List1113"/>
    <w:next w:val="a4"/>
    <w:uiPriority w:val="99"/>
    <w:semiHidden/>
    <w:unhideWhenUsed/>
    <w:rsid w:val="00095C2F"/>
  </w:style>
  <w:style w:type="table" w:customStyle="1" w:styleId="TableGrid222">
    <w:name w:val="Table Grid222"/>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095C2F"/>
  </w:style>
  <w:style w:type="numbering" w:customStyle="1" w:styleId="131">
    <w:name w:val="リストなし13"/>
    <w:next w:val="a4"/>
    <w:uiPriority w:val="99"/>
    <w:semiHidden/>
    <w:unhideWhenUsed/>
    <w:rsid w:val="00095C2F"/>
  </w:style>
  <w:style w:type="numbering" w:customStyle="1" w:styleId="1130">
    <w:name w:val="无列表113"/>
    <w:next w:val="a4"/>
    <w:semiHidden/>
    <w:rsid w:val="00095C2F"/>
  </w:style>
  <w:style w:type="numbering" w:customStyle="1" w:styleId="1121">
    <w:name w:val="リストなし112"/>
    <w:next w:val="a4"/>
    <w:uiPriority w:val="99"/>
    <w:semiHidden/>
    <w:unhideWhenUsed/>
    <w:rsid w:val="00095C2F"/>
  </w:style>
  <w:style w:type="numbering" w:customStyle="1" w:styleId="NoList223">
    <w:name w:val="No List223"/>
    <w:next w:val="a4"/>
    <w:uiPriority w:val="99"/>
    <w:semiHidden/>
    <w:unhideWhenUsed/>
    <w:rsid w:val="00095C2F"/>
  </w:style>
  <w:style w:type="numbering" w:customStyle="1" w:styleId="NoList323">
    <w:name w:val="No List323"/>
    <w:next w:val="a4"/>
    <w:uiPriority w:val="99"/>
    <w:semiHidden/>
    <w:unhideWhenUsed/>
    <w:rsid w:val="00095C2F"/>
  </w:style>
  <w:style w:type="numbering" w:customStyle="1" w:styleId="NoList422">
    <w:name w:val="No List422"/>
    <w:next w:val="a4"/>
    <w:uiPriority w:val="99"/>
    <w:semiHidden/>
    <w:unhideWhenUsed/>
    <w:rsid w:val="00095C2F"/>
  </w:style>
  <w:style w:type="numbering" w:customStyle="1" w:styleId="NoList2112">
    <w:name w:val="No List2112"/>
    <w:next w:val="a4"/>
    <w:uiPriority w:val="99"/>
    <w:semiHidden/>
    <w:unhideWhenUsed/>
    <w:rsid w:val="00095C2F"/>
  </w:style>
  <w:style w:type="numbering" w:customStyle="1" w:styleId="NoList3112">
    <w:name w:val="No List3112"/>
    <w:next w:val="a4"/>
    <w:uiPriority w:val="99"/>
    <w:semiHidden/>
    <w:unhideWhenUsed/>
    <w:rsid w:val="00095C2F"/>
  </w:style>
  <w:style w:type="numbering" w:customStyle="1" w:styleId="NoList4112">
    <w:name w:val="No List4112"/>
    <w:next w:val="a4"/>
    <w:uiPriority w:val="99"/>
    <w:semiHidden/>
    <w:unhideWhenUsed/>
    <w:rsid w:val="00095C2F"/>
  </w:style>
  <w:style w:type="numbering" w:customStyle="1" w:styleId="1112">
    <w:name w:val="无列表1112"/>
    <w:next w:val="a4"/>
    <w:semiHidden/>
    <w:rsid w:val="00095C2F"/>
  </w:style>
  <w:style w:type="numbering" w:customStyle="1" w:styleId="NoList11112">
    <w:name w:val="No List11112"/>
    <w:next w:val="a4"/>
    <w:uiPriority w:val="99"/>
    <w:semiHidden/>
    <w:unhideWhenUsed/>
    <w:rsid w:val="00095C2F"/>
  </w:style>
  <w:style w:type="numbering" w:customStyle="1" w:styleId="NoList1212">
    <w:name w:val="No List1212"/>
    <w:next w:val="a4"/>
    <w:uiPriority w:val="99"/>
    <w:semiHidden/>
    <w:unhideWhenUsed/>
    <w:rsid w:val="00095C2F"/>
  </w:style>
  <w:style w:type="numbering" w:customStyle="1" w:styleId="NoList2212">
    <w:name w:val="No List2212"/>
    <w:next w:val="a4"/>
    <w:uiPriority w:val="99"/>
    <w:semiHidden/>
    <w:unhideWhenUsed/>
    <w:rsid w:val="00095C2F"/>
  </w:style>
  <w:style w:type="numbering" w:customStyle="1" w:styleId="NoList3212">
    <w:name w:val="No List3212"/>
    <w:next w:val="a4"/>
    <w:uiPriority w:val="99"/>
    <w:semiHidden/>
    <w:unhideWhenUsed/>
    <w:rsid w:val="00095C2F"/>
  </w:style>
  <w:style w:type="numbering" w:customStyle="1" w:styleId="NoList16">
    <w:name w:val="No List16"/>
    <w:next w:val="a4"/>
    <w:uiPriority w:val="99"/>
    <w:semiHidden/>
    <w:unhideWhenUsed/>
    <w:rsid w:val="00095C2F"/>
  </w:style>
  <w:style w:type="table" w:customStyle="1" w:styleId="TableGrid15">
    <w:name w:val="Table Grid15"/>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095C2F"/>
  </w:style>
  <w:style w:type="numbering" w:customStyle="1" w:styleId="NoList25">
    <w:name w:val="No List25"/>
    <w:next w:val="a4"/>
    <w:uiPriority w:val="99"/>
    <w:semiHidden/>
    <w:unhideWhenUsed/>
    <w:rsid w:val="00095C2F"/>
  </w:style>
  <w:style w:type="table" w:customStyle="1" w:styleId="TableGrid44">
    <w:name w:val="Table Grid44"/>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095C2F"/>
  </w:style>
  <w:style w:type="table" w:customStyle="1" w:styleId="TableGrid53">
    <w:name w:val="Table Grid53"/>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95C2F"/>
  </w:style>
  <w:style w:type="table" w:customStyle="1" w:styleId="TableGrid63">
    <w:name w:val="Table Grid63"/>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095C2F"/>
  </w:style>
  <w:style w:type="numbering" w:customStyle="1" w:styleId="NoList64">
    <w:name w:val="No List64"/>
    <w:next w:val="a4"/>
    <w:uiPriority w:val="99"/>
    <w:semiHidden/>
    <w:unhideWhenUsed/>
    <w:rsid w:val="00095C2F"/>
  </w:style>
  <w:style w:type="numbering" w:customStyle="1" w:styleId="NoList74">
    <w:name w:val="No List74"/>
    <w:next w:val="a4"/>
    <w:uiPriority w:val="99"/>
    <w:semiHidden/>
    <w:unhideWhenUsed/>
    <w:rsid w:val="00095C2F"/>
  </w:style>
  <w:style w:type="numbering" w:customStyle="1" w:styleId="NoList83">
    <w:name w:val="No List83"/>
    <w:next w:val="a4"/>
    <w:uiPriority w:val="99"/>
    <w:semiHidden/>
    <w:unhideWhenUsed/>
    <w:rsid w:val="00095C2F"/>
  </w:style>
  <w:style w:type="numbering" w:customStyle="1" w:styleId="NoList93">
    <w:name w:val="No List93"/>
    <w:next w:val="a4"/>
    <w:uiPriority w:val="99"/>
    <w:semiHidden/>
    <w:unhideWhenUsed/>
    <w:rsid w:val="00095C2F"/>
  </w:style>
  <w:style w:type="table" w:customStyle="1" w:styleId="TableGrid83">
    <w:name w:val="Table Grid83"/>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095C2F"/>
  </w:style>
  <w:style w:type="numbering" w:customStyle="1" w:styleId="NoList214">
    <w:name w:val="No List214"/>
    <w:next w:val="a4"/>
    <w:uiPriority w:val="99"/>
    <w:semiHidden/>
    <w:unhideWhenUsed/>
    <w:rsid w:val="00095C2F"/>
  </w:style>
  <w:style w:type="table" w:customStyle="1" w:styleId="TableGrid413">
    <w:name w:val="Table Grid413"/>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095C2F"/>
  </w:style>
  <w:style w:type="numbering" w:customStyle="1" w:styleId="NoList414">
    <w:name w:val="No List414"/>
    <w:next w:val="a4"/>
    <w:uiPriority w:val="99"/>
    <w:semiHidden/>
    <w:unhideWhenUsed/>
    <w:rsid w:val="00095C2F"/>
  </w:style>
  <w:style w:type="numbering" w:customStyle="1" w:styleId="NoList513">
    <w:name w:val="No List513"/>
    <w:next w:val="a4"/>
    <w:uiPriority w:val="99"/>
    <w:semiHidden/>
    <w:unhideWhenUsed/>
    <w:rsid w:val="00095C2F"/>
  </w:style>
  <w:style w:type="numbering" w:customStyle="1" w:styleId="NoList613">
    <w:name w:val="No List613"/>
    <w:next w:val="a4"/>
    <w:uiPriority w:val="99"/>
    <w:semiHidden/>
    <w:unhideWhenUsed/>
    <w:rsid w:val="00095C2F"/>
  </w:style>
  <w:style w:type="numbering" w:customStyle="1" w:styleId="NoList713">
    <w:name w:val="No List713"/>
    <w:next w:val="a4"/>
    <w:uiPriority w:val="99"/>
    <w:semiHidden/>
    <w:unhideWhenUsed/>
    <w:rsid w:val="00095C2F"/>
  </w:style>
  <w:style w:type="numbering" w:customStyle="1" w:styleId="NoList813">
    <w:name w:val="No List813"/>
    <w:next w:val="a4"/>
    <w:uiPriority w:val="99"/>
    <w:semiHidden/>
    <w:unhideWhenUsed/>
    <w:rsid w:val="00095C2F"/>
  </w:style>
  <w:style w:type="numbering" w:customStyle="1" w:styleId="NoList912">
    <w:name w:val="No List912"/>
    <w:next w:val="a4"/>
    <w:uiPriority w:val="99"/>
    <w:semiHidden/>
    <w:unhideWhenUsed/>
    <w:rsid w:val="00095C2F"/>
  </w:style>
  <w:style w:type="numbering" w:customStyle="1" w:styleId="LFO193">
    <w:name w:val="LFO193"/>
    <w:basedOn w:val="a4"/>
    <w:rsid w:val="00095C2F"/>
  </w:style>
  <w:style w:type="numbering" w:customStyle="1" w:styleId="NoList102">
    <w:name w:val="No List102"/>
    <w:next w:val="a4"/>
    <w:uiPriority w:val="99"/>
    <w:semiHidden/>
    <w:unhideWhenUsed/>
    <w:rsid w:val="00095C2F"/>
  </w:style>
  <w:style w:type="numbering" w:customStyle="1" w:styleId="LFO1912">
    <w:name w:val="LFO1912"/>
    <w:basedOn w:val="a4"/>
    <w:rsid w:val="00095C2F"/>
  </w:style>
  <w:style w:type="table" w:customStyle="1" w:styleId="TableGrid124">
    <w:name w:val="Table Grid124"/>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095C2F"/>
  </w:style>
  <w:style w:type="numbering" w:customStyle="1" w:styleId="NoList1114">
    <w:name w:val="No List1114"/>
    <w:next w:val="a4"/>
    <w:uiPriority w:val="99"/>
    <w:semiHidden/>
    <w:unhideWhenUsed/>
    <w:rsid w:val="00095C2F"/>
  </w:style>
  <w:style w:type="table" w:customStyle="1" w:styleId="TableGrid223">
    <w:name w:val="Table Grid223"/>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095C2F"/>
  </w:style>
  <w:style w:type="numbering" w:customStyle="1" w:styleId="141">
    <w:name w:val="リストなし14"/>
    <w:next w:val="a4"/>
    <w:uiPriority w:val="99"/>
    <w:semiHidden/>
    <w:unhideWhenUsed/>
    <w:rsid w:val="00095C2F"/>
  </w:style>
  <w:style w:type="numbering" w:customStyle="1" w:styleId="1140">
    <w:name w:val="无列表114"/>
    <w:next w:val="a4"/>
    <w:semiHidden/>
    <w:rsid w:val="00095C2F"/>
  </w:style>
  <w:style w:type="numbering" w:customStyle="1" w:styleId="1131">
    <w:name w:val="リストなし113"/>
    <w:next w:val="a4"/>
    <w:uiPriority w:val="99"/>
    <w:semiHidden/>
    <w:unhideWhenUsed/>
    <w:rsid w:val="00095C2F"/>
  </w:style>
  <w:style w:type="numbering" w:customStyle="1" w:styleId="NoList224">
    <w:name w:val="No List224"/>
    <w:next w:val="a4"/>
    <w:uiPriority w:val="99"/>
    <w:semiHidden/>
    <w:unhideWhenUsed/>
    <w:rsid w:val="00095C2F"/>
  </w:style>
  <w:style w:type="numbering" w:customStyle="1" w:styleId="NoList324">
    <w:name w:val="No List324"/>
    <w:next w:val="a4"/>
    <w:uiPriority w:val="99"/>
    <w:semiHidden/>
    <w:unhideWhenUsed/>
    <w:rsid w:val="00095C2F"/>
  </w:style>
  <w:style w:type="numbering" w:customStyle="1" w:styleId="NoList423">
    <w:name w:val="No List423"/>
    <w:next w:val="a4"/>
    <w:uiPriority w:val="99"/>
    <w:semiHidden/>
    <w:unhideWhenUsed/>
    <w:rsid w:val="00095C2F"/>
  </w:style>
  <w:style w:type="numbering" w:customStyle="1" w:styleId="NoList2113">
    <w:name w:val="No List2113"/>
    <w:next w:val="a4"/>
    <w:uiPriority w:val="99"/>
    <w:semiHidden/>
    <w:unhideWhenUsed/>
    <w:rsid w:val="00095C2F"/>
  </w:style>
  <w:style w:type="numbering" w:customStyle="1" w:styleId="NoList3113">
    <w:name w:val="No List3113"/>
    <w:next w:val="a4"/>
    <w:uiPriority w:val="99"/>
    <w:semiHidden/>
    <w:unhideWhenUsed/>
    <w:rsid w:val="00095C2F"/>
  </w:style>
  <w:style w:type="numbering" w:customStyle="1" w:styleId="NoList4113">
    <w:name w:val="No List4113"/>
    <w:next w:val="a4"/>
    <w:uiPriority w:val="99"/>
    <w:semiHidden/>
    <w:unhideWhenUsed/>
    <w:rsid w:val="00095C2F"/>
  </w:style>
  <w:style w:type="numbering" w:customStyle="1" w:styleId="1113">
    <w:name w:val="无列表1113"/>
    <w:next w:val="a4"/>
    <w:semiHidden/>
    <w:rsid w:val="00095C2F"/>
  </w:style>
  <w:style w:type="numbering" w:customStyle="1" w:styleId="NoList11113">
    <w:name w:val="No List11113"/>
    <w:next w:val="a4"/>
    <w:uiPriority w:val="99"/>
    <w:semiHidden/>
    <w:unhideWhenUsed/>
    <w:rsid w:val="00095C2F"/>
  </w:style>
  <w:style w:type="numbering" w:customStyle="1" w:styleId="NoList1213">
    <w:name w:val="No List1213"/>
    <w:next w:val="a4"/>
    <w:uiPriority w:val="99"/>
    <w:semiHidden/>
    <w:unhideWhenUsed/>
    <w:rsid w:val="00095C2F"/>
  </w:style>
  <w:style w:type="numbering" w:customStyle="1" w:styleId="NoList2213">
    <w:name w:val="No List2213"/>
    <w:next w:val="a4"/>
    <w:uiPriority w:val="99"/>
    <w:semiHidden/>
    <w:unhideWhenUsed/>
    <w:rsid w:val="00095C2F"/>
  </w:style>
  <w:style w:type="numbering" w:customStyle="1" w:styleId="NoList3213">
    <w:name w:val="No List3213"/>
    <w:next w:val="a4"/>
    <w:uiPriority w:val="99"/>
    <w:semiHidden/>
    <w:unhideWhenUsed/>
    <w:rsid w:val="00095C2F"/>
  </w:style>
  <w:style w:type="table" w:customStyle="1" w:styleId="1f0">
    <w:name w:val="网格型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95C2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95C2F"/>
    <w:rPr>
      <w:smallCaps/>
      <w:color w:val="5A5A5A"/>
    </w:rPr>
  </w:style>
  <w:style w:type="paragraph" w:customStyle="1" w:styleId="Style90">
    <w:name w:val="_Style 90"/>
    <w:uiPriority w:val="99"/>
    <w:semiHidden/>
    <w:qFormat/>
    <w:rsid w:val="00095C2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95C2F"/>
    <w:rPr>
      <w:smallCaps/>
      <w:color w:val="5A5A5A"/>
    </w:rPr>
  </w:style>
  <w:style w:type="paragraph" w:customStyle="1" w:styleId="CharChar13">
    <w:name w:val="Char Char13"/>
    <w:semiHidden/>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95C2F"/>
    <w:pPr>
      <w:spacing w:after="160" w:line="259" w:lineRule="auto"/>
    </w:pPr>
    <w:rPr>
      <w:rFonts w:ascii="Times New Roman" w:eastAsia="ＭＳ 明朝" w:hAnsi="Times New Roman"/>
      <w:lang w:val="en-GB" w:eastAsia="en-US"/>
    </w:rPr>
  </w:style>
  <w:style w:type="paragraph" w:customStyle="1" w:styleId="2f1">
    <w:name w:val="変更箇所2"/>
    <w:semiHidden/>
    <w:qFormat/>
    <w:rsid w:val="00095C2F"/>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095C2F"/>
  </w:style>
  <w:style w:type="numbering" w:customStyle="1" w:styleId="150">
    <w:name w:val="无列表15"/>
    <w:next w:val="a4"/>
    <w:semiHidden/>
    <w:rsid w:val="00095C2F"/>
  </w:style>
  <w:style w:type="numbering" w:customStyle="1" w:styleId="151">
    <w:name w:val="リストなし15"/>
    <w:next w:val="a4"/>
    <w:uiPriority w:val="99"/>
    <w:semiHidden/>
    <w:unhideWhenUsed/>
    <w:rsid w:val="00095C2F"/>
  </w:style>
  <w:style w:type="numbering" w:customStyle="1" w:styleId="NoList18">
    <w:name w:val="No List18"/>
    <w:next w:val="a4"/>
    <w:uiPriority w:val="99"/>
    <w:semiHidden/>
    <w:unhideWhenUsed/>
    <w:rsid w:val="00095C2F"/>
  </w:style>
  <w:style w:type="numbering" w:customStyle="1" w:styleId="115">
    <w:name w:val="无列表115"/>
    <w:next w:val="a4"/>
    <w:semiHidden/>
    <w:rsid w:val="00095C2F"/>
  </w:style>
  <w:style w:type="numbering" w:customStyle="1" w:styleId="1141">
    <w:name w:val="リストなし114"/>
    <w:next w:val="a4"/>
    <w:uiPriority w:val="99"/>
    <w:semiHidden/>
    <w:unhideWhenUsed/>
    <w:rsid w:val="00095C2F"/>
  </w:style>
  <w:style w:type="numbering" w:customStyle="1" w:styleId="NoList26">
    <w:name w:val="No List26"/>
    <w:next w:val="a4"/>
    <w:uiPriority w:val="99"/>
    <w:semiHidden/>
    <w:unhideWhenUsed/>
    <w:rsid w:val="00095C2F"/>
  </w:style>
  <w:style w:type="numbering" w:customStyle="1" w:styleId="NoList36">
    <w:name w:val="No List36"/>
    <w:next w:val="a4"/>
    <w:uiPriority w:val="99"/>
    <w:semiHidden/>
    <w:unhideWhenUsed/>
    <w:rsid w:val="00095C2F"/>
  </w:style>
  <w:style w:type="numbering" w:customStyle="1" w:styleId="NoList115">
    <w:name w:val="No List115"/>
    <w:next w:val="a4"/>
    <w:uiPriority w:val="99"/>
    <w:semiHidden/>
    <w:unhideWhenUsed/>
    <w:rsid w:val="00095C2F"/>
  </w:style>
  <w:style w:type="numbering" w:customStyle="1" w:styleId="NoList46">
    <w:name w:val="No List46"/>
    <w:next w:val="a4"/>
    <w:uiPriority w:val="99"/>
    <w:semiHidden/>
    <w:unhideWhenUsed/>
    <w:rsid w:val="00095C2F"/>
  </w:style>
  <w:style w:type="numbering" w:customStyle="1" w:styleId="NoList55">
    <w:name w:val="No List55"/>
    <w:next w:val="a4"/>
    <w:uiPriority w:val="99"/>
    <w:semiHidden/>
    <w:unhideWhenUsed/>
    <w:rsid w:val="00095C2F"/>
  </w:style>
  <w:style w:type="numbering" w:customStyle="1" w:styleId="NoList1115">
    <w:name w:val="No List1115"/>
    <w:next w:val="a4"/>
    <w:uiPriority w:val="99"/>
    <w:semiHidden/>
    <w:unhideWhenUsed/>
    <w:rsid w:val="00095C2F"/>
  </w:style>
  <w:style w:type="numbering" w:customStyle="1" w:styleId="NoList215">
    <w:name w:val="No List215"/>
    <w:next w:val="a4"/>
    <w:uiPriority w:val="99"/>
    <w:semiHidden/>
    <w:unhideWhenUsed/>
    <w:rsid w:val="00095C2F"/>
  </w:style>
  <w:style w:type="numbering" w:customStyle="1" w:styleId="NoList315">
    <w:name w:val="No List315"/>
    <w:next w:val="a4"/>
    <w:uiPriority w:val="99"/>
    <w:semiHidden/>
    <w:unhideWhenUsed/>
    <w:rsid w:val="00095C2F"/>
  </w:style>
  <w:style w:type="numbering" w:customStyle="1" w:styleId="NoList415">
    <w:name w:val="No List415"/>
    <w:next w:val="a4"/>
    <w:uiPriority w:val="99"/>
    <w:semiHidden/>
    <w:unhideWhenUsed/>
    <w:rsid w:val="00095C2F"/>
  </w:style>
  <w:style w:type="numbering" w:customStyle="1" w:styleId="NoList65">
    <w:name w:val="No List65"/>
    <w:next w:val="a4"/>
    <w:uiPriority w:val="99"/>
    <w:semiHidden/>
    <w:unhideWhenUsed/>
    <w:rsid w:val="00095C2F"/>
  </w:style>
  <w:style w:type="numbering" w:customStyle="1" w:styleId="NoList75">
    <w:name w:val="No List75"/>
    <w:next w:val="a4"/>
    <w:uiPriority w:val="99"/>
    <w:semiHidden/>
    <w:unhideWhenUsed/>
    <w:rsid w:val="00095C2F"/>
  </w:style>
  <w:style w:type="numbering" w:customStyle="1" w:styleId="NoList125">
    <w:name w:val="No List125"/>
    <w:next w:val="a4"/>
    <w:uiPriority w:val="99"/>
    <w:semiHidden/>
    <w:unhideWhenUsed/>
    <w:rsid w:val="00095C2F"/>
  </w:style>
  <w:style w:type="numbering" w:customStyle="1" w:styleId="NoList225">
    <w:name w:val="No List225"/>
    <w:next w:val="a4"/>
    <w:uiPriority w:val="99"/>
    <w:semiHidden/>
    <w:unhideWhenUsed/>
    <w:rsid w:val="00095C2F"/>
  </w:style>
  <w:style w:type="numbering" w:customStyle="1" w:styleId="NoList325">
    <w:name w:val="No List325"/>
    <w:next w:val="a4"/>
    <w:uiPriority w:val="99"/>
    <w:semiHidden/>
    <w:unhideWhenUsed/>
    <w:rsid w:val="00095C2F"/>
  </w:style>
  <w:style w:type="numbering" w:customStyle="1" w:styleId="NoList424">
    <w:name w:val="No List424"/>
    <w:next w:val="a4"/>
    <w:uiPriority w:val="99"/>
    <w:semiHidden/>
    <w:unhideWhenUsed/>
    <w:rsid w:val="00095C2F"/>
  </w:style>
  <w:style w:type="numbering" w:customStyle="1" w:styleId="NoList514">
    <w:name w:val="No List514"/>
    <w:next w:val="a4"/>
    <w:uiPriority w:val="99"/>
    <w:semiHidden/>
    <w:unhideWhenUsed/>
    <w:rsid w:val="00095C2F"/>
  </w:style>
  <w:style w:type="numbering" w:customStyle="1" w:styleId="NoList2114">
    <w:name w:val="No List2114"/>
    <w:next w:val="a4"/>
    <w:uiPriority w:val="99"/>
    <w:semiHidden/>
    <w:unhideWhenUsed/>
    <w:rsid w:val="00095C2F"/>
  </w:style>
  <w:style w:type="numbering" w:customStyle="1" w:styleId="NoList3114">
    <w:name w:val="No List3114"/>
    <w:next w:val="a4"/>
    <w:uiPriority w:val="99"/>
    <w:semiHidden/>
    <w:unhideWhenUsed/>
    <w:rsid w:val="00095C2F"/>
  </w:style>
  <w:style w:type="numbering" w:customStyle="1" w:styleId="NoList4114">
    <w:name w:val="No List4114"/>
    <w:next w:val="a4"/>
    <w:uiPriority w:val="99"/>
    <w:semiHidden/>
    <w:unhideWhenUsed/>
    <w:rsid w:val="00095C2F"/>
  </w:style>
  <w:style w:type="numbering" w:customStyle="1" w:styleId="NoList614">
    <w:name w:val="No List614"/>
    <w:next w:val="a4"/>
    <w:uiPriority w:val="99"/>
    <w:semiHidden/>
    <w:unhideWhenUsed/>
    <w:rsid w:val="00095C2F"/>
  </w:style>
  <w:style w:type="numbering" w:customStyle="1" w:styleId="1114">
    <w:name w:val="无列表1114"/>
    <w:next w:val="a4"/>
    <w:semiHidden/>
    <w:rsid w:val="00095C2F"/>
  </w:style>
  <w:style w:type="numbering" w:customStyle="1" w:styleId="NoList11114">
    <w:name w:val="No List11114"/>
    <w:next w:val="a4"/>
    <w:uiPriority w:val="99"/>
    <w:semiHidden/>
    <w:unhideWhenUsed/>
    <w:rsid w:val="00095C2F"/>
  </w:style>
  <w:style w:type="numbering" w:customStyle="1" w:styleId="NoList714">
    <w:name w:val="No List714"/>
    <w:next w:val="a4"/>
    <w:uiPriority w:val="99"/>
    <w:semiHidden/>
    <w:unhideWhenUsed/>
    <w:rsid w:val="00095C2F"/>
  </w:style>
  <w:style w:type="numbering" w:customStyle="1" w:styleId="NoList1214">
    <w:name w:val="No List1214"/>
    <w:next w:val="a4"/>
    <w:uiPriority w:val="99"/>
    <w:semiHidden/>
    <w:unhideWhenUsed/>
    <w:rsid w:val="00095C2F"/>
  </w:style>
  <w:style w:type="numbering" w:customStyle="1" w:styleId="NoList2214">
    <w:name w:val="No List2214"/>
    <w:next w:val="a4"/>
    <w:uiPriority w:val="99"/>
    <w:semiHidden/>
    <w:unhideWhenUsed/>
    <w:rsid w:val="00095C2F"/>
  </w:style>
  <w:style w:type="numbering" w:customStyle="1" w:styleId="NoList3214">
    <w:name w:val="No List3214"/>
    <w:next w:val="a4"/>
    <w:uiPriority w:val="99"/>
    <w:semiHidden/>
    <w:unhideWhenUsed/>
    <w:rsid w:val="00095C2F"/>
  </w:style>
  <w:style w:type="numbering" w:customStyle="1" w:styleId="NoList84">
    <w:name w:val="No List84"/>
    <w:next w:val="a4"/>
    <w:uiPriority w:val="99"/>
    <w:semiHidden/>
    <w:unhideWhenUsed/>
    <w:rsid w:val="00095C2F"/>
  </w:style>
  <w:style w:type="numbering" w:customStyle="1" w:styleId="NoList94">
    <w:name w:val="No List94"/>
    <w:next w:val="a4"/>
    <w:uiPriority w:val="99"/>
    <w:semiHidden/>
    <w:unhideWhenUsed/>
    <w:rsid w:val="00095C2F"/>
  </w:style>
  <w:style w:type="numbering" w:customStyle="1" w:styleId="NoList814">
    <w:name w:val="No List814"/>
    <w:next w:val="a4"/>
    <w:uiPriority w:val="99"/>
    <w:semiHidden/>
    <w:unhideWhenUsed/>
    <w:rsid w:val="00095C2F"/>
  </w:style>
  <w:style w:type="numbering" w:customStyle="1" w:styleId="NoList913">
    <w:name w:val="No List913"/>
    <w:next w:val="a4"/>
    <w:uiPriority w:val="99"/>
    <w:semiHidden/>
    <w:unhideWhenUsed/>
    <w:rsid w:val="00095C2F"/>
  </w:style>
  <w:style w:type="numbering" w:customStyle="1" w:styleId="NoList103">
    <w:name w:val="No List103"/>
    <w:next w:val="a4"/>
    <w:uiPriority w:val="99"/>
    <w:semiHidden/>
    <w:unhideWhenUsed/>
    <w:rsid w:val="00095C2F"/>
  </w:style>
  <w:style w:type="numbering" w:customStyle="1" w:styleId="LFO1913">
    <w:name w:val="LFO1913"/>
    <w:basedOn w:val="a4"/>
    <w:rsid w:val="00095C2F"/>
  </w:style>
  <w:style w:type="numbering" w:customStyle="1" w:styleId="1210">
    <w:name w:val="无列表121"/>
    <w:next w:val="a4"/>
    <w:semiHidden/>
    <w:rsid w:val="00095C2F"/>
  </w:style>
  <w:style w:type="numbering" w:customStyle="1" w:styleId="1211">
    <w:name w:val="リストなし121"/>
    <w:next w:val="a4"/>
    <w:uiPriority w:val="99"/>
    <w:semiHidden/>
    <w:unhideWhenUsed/>
    <w:rsid w:val="00095C2F"/>
  </w:style>
  <w:style w:type="numbering" w:customStyle="1" w:styleId="111110">
    <w:name w:val="リストなし11111"/>
    <w:next w:val="a4"/>
    <w:uiPriority w:val="99"/>
    <w:semiHidden/>
    <w:unhideWhenUsed/>
    <w:rsid w:val="00095C2F"/>
  </w:style>
  <w:style w:type="numbering" w:customStyle="1" w:styleId="NoList131">
    <w:name w:val="No List131"/>
    <w:next w:val="a4"/>
    <w:uiPriority w:val="99"/>
    <w:semiHidden/>
    <w:unhideWhenUsed/>
    <w:rsid w:val="00095C2F"/>
  </w:style>
  <w:style w:type="numbering" w:customStyle="1" w:styleId="NoList231">
    <w:name w:val="No List231"/>
    <w:next w:val="a4"/>
    <w:uiPriority w:val="99"/>
    <w:semiHidden/>
    <w:unhideWhenUsed/>
    <w:rsid w:val="00095C2F"/>
  </w:style>
  <w:style w:type="numbering" w:customStyle="1" w:styleId="NoList331">
    <w:name w:val="No List331"/>
    <w:next w:val="a4"/>
    <w:uiPriority w:val="99"/>
    <w:semiHidden/>
    <w:unhideWhenUsed/>
    <w:rsid w:val="00095C2F"/>
  </w:style>
  <w:style w:type="numbering" w:customStyle="1" w:styleId="NoList431">
    <w:name w:val="No List431"/>
    <w:next w:val="a4"/>
    <w:uiPriority w:val="99"/>
    <w:semiHidden/>
    <w:unhideWhenUsed/>
    <w:rsid w:val="00095C2F"/>
  </w:style>
  <w:style w:type="numbering" w:customStyle="1" w:styleId="NoList521">
    <w:name w:val="No List521"/>
    <w:next w:val="a4"/>
    <w:uiPriority w:val="99"/>
    <w:semiHidden/>
    <w:unhideWhenUsed/>
    <w:rsid w:val="00095C2F"/>
  </w:style>
  <w:style w:type="numbering" w:customStyle="1" w:styleId="NoList621">
    <w:name w:val="No List621"/>
    <w:next w:val="a4"/>
    <w:uiPriority w:val="99"/>
    <w:semiHidden/>
    <w:unhideWhenUsed/>
    <w:rsid w:val="00095C2F"/>
  </w:style>
  <w:style w:type="numbering" w:customStyle="1" w:styleId="NoList721">
    <w:name w:val="No List721"/>
    <w:next w:val="a4"/>
    <w:uiPriority w:val="99"/>
    <w:semiHidden/>
    <w:unhideWhenUsed/>
    <w:rsid w:val="00095C2F"/>
  </w:style>
  <w:style w:type="numbering" w:customStyle="1" w:styleId="NoList1121">
    <w:name w:val="No List1121"/>
    <w:next w:val="a4"/>
    <w:uiPriority w:val="99"/>
    <w:semiHidden/>
    <w:unhideWhenUsed/>
    <w:rsid w:val="00095C2F"/>
  </w:style>
  <w:style w:type="numbering" w:customStyle="1" w:styleId="NoList2121">
    <w:name w:val="No List2121"/>
    <w:next w:val="a4"/>
    <w:uiPriority w:val="99"/>
    <w:semiHidden/>
    <w:unhideWhenUsed/>
    <w:rsid w:val="00095C2F"/>
  </w:style>
  <w:style w:type="numbering" w:customStyle="1" w:styleId="NoList3121">
    <w:name w:val="No List3121"/>
    <w:next w:val="a4"/>
    <w:uiPriority w:val="99"/>
    <w:semiHidden/>
    <w:unhideWhenUsed/>
    <w:rsid w:val="00095C2F"/>
  </w:style>
  <w:style w:type="numbering" w:customStyle="1" w:styleId="NoList4121">
    <w:name w:val="No List4121"/>
    <w:next w:val="a4"/>
    <w:uiPriority w:val="99"/>
    <w:semiHidden/>
    <w:unhideWhenUsed/>
    <w:rsid w:val="00095C2F"/>
  </w:style>
  <w:style w:type="numbering" w:customStyle="1" w:styleId="NoList5111">
    <w:name w:val="No List5111"/>
    <w:next w:val="a4"/>
    <w:uiPriority w:val="99"/>
    <w:semiHidden/>
    <w:unhideWhenUsed/>
    <w:rsid w:val="00095C2F"/>
  </w:style>
  <w:style w:type="numbering" w:customStyle="1" w:styleId="NoList6111">
    <w:name w:val="No List6111"/>
    <w:next w:val="a4"/>
    <w:uiPriority w:val="99"/>
    <w:semiHidden/>
    <w:unhideWhenUsed/>
    <w:rsid w:val="00095C2F"/>
  </w:style>
  <w:style w:type="numbering" w:customStyle="1" w:styleId="NoList7111">
    <w:name w:val="No List7111"/>
    <w:next w:val="a4"/>
    <w:uiPriority w:val="99"/>
    <w:semiHidden/>
    <w:unhideWhenUsed/>
    <w:rsid w:val="00095C2F"/>
  </w:style>
  <w:style w:type="numbering" w:customStyle="1" w:styleId="NoList8111">
    <w:name w:val="No List8111"/>
    <w:next w:val="a4"/>
    <w:uiPriority w:val="99"/>
    <w:semiHidden/>
    <w:unhideWhenUsed/>
    <w:rsid w:val="00095C2F"/>
  </w:style>
  <w:style w:type="numbering" w:customStyle="1" w:styleId="NoList1221">
    <w:name w:val="No List1221"/>
    <w:next w:val="a4"/>
    <w:uiPriority w:val="99"/>
    <w:semiHidden/>
    <w:rsid w:val="00095C2F"/>
  </w:style>
  <w:style w:type="numbering" w:customStyle="1" w:styleId="NoList11121">
    <w:name w:val="No List11121"/>
    <w:next w:val="a4"/>
    <w:uiPriority w:val="99"/>
    <w:semiHidden/>
    <w:unhideWhenUsed/>
    <w:rsid w:val="00095C2F"/>
  </w:style>
  <w:style w:type="numbering" w:customStyle="1" w:styleId="11210">
    <w:name w:val="无列表1121"/>
    <w:next w:val="a4"/>
    <w:semiHidden/>
    <w:rsid w:val="00095C2F"/>
  </w:style>
  <w:style w:type="numbering" w:customStyle="1" w:styleId="NoList2221">
    <w:name w:val="No List2221"/>
    <w:next w:val="a4"/>
    <w:uiPriority w:val="99"/>
    <w:semiHidden/>
    <w:unhideWhenUsed/>
    <w:rsid w:val="00095C2F"/>
  </w:style>
  <w:style w:type="numbering" w:customStyle="1" w:styleId="NoList3221">
    <w:name w:val="No List3221"/>
    <w:next w:val="a4"/>
    <w:uiPriority w:val="99"/>
    <w:semiHidden/>
    <w:unhideWhenUsed/>
    <w:rsid w:val="00095C2F"/>
  </w:style>
  <w:style w:type="numbering" w:customStyle="1" w:styleId="NoList4211">
    <w:name w:val="No List4211"/>
    <w:next w:val="a4"/>
    <w:uiPriority w:val="99"/>
    <w:semiHidden/>
    <w:unhideWhenUsed/>
    <w:rsid w:val="00095C2F"/>
  </w:style>
  <w:style w:type="numbering" w:customStyle="1" w:styleId="NoList21111">
    <w:name w:val="No List21111"/>
    <w:next w:val="a4"/>
    <w:uiPriority w:val="99"/>
    <w:semiHidden/>
    <w:unhideWhenUsed/>
    <w:rsid w:val="00095C2F"/>
  </w:style>
  <w:style w:type="numbering" w:customStyle="1" w:styleId="NoList31111">
    <w:name w:val="No List31111"/>
    <w:next w:val="a4"/>
    <w:uiPriority w:val="99"/>
    <w:semiHidden/>
    <w:unhideWhenUsed/>
    <w:rsid w:val="00095C2F"/>
  </w:style>
  <w:style w:type="numbering" w:customStyle="1" w:styleId="NoList41111">
    <w:name w:val="No List41111"/>
    <w:next w:val="a4"/>
    <w:uiPriority w:val="99"/>
    <w:semiHidden/>
    <w:unhideWhenUsed/>
    <w:rsid w:val="00095C2F"/>
  </w:style>
  <w:style w:type="numbering" w:customStyle="1" w:styleId="111111">
    <w:name w:val="无列表11111"/>
    <w:next w:val="a4"/>
    <w:semiHidden/>
    <w:rsid w:val="00095C2F"/>
  </w:style>
  <w:style w:type="numbering" w:customStyle="1" w:styleId="NoList111111">
    <w:name w:val="No List111111"/>
    <w:next w:val="a4"/>
    <w:uiPriority w:val="99"/>
    <w:semiHidden/>
    <w:unhideWhenUsed/>
    <w:rsid w:val="00095C2F"/>
  </w:style>
  <w:style w:type="numbering" w:customStyle="1" w:styleId="NoList12111">
    <w:name w:val="No List12111"/>
    <w:next w:val="a4"/>
    <w:uiPriority w:val="99"/>
    <w:semiHidden/>
    <w:unhideWhenUsed/>
    <w:rsid w:val="00095C2F"/>
  </w:style>
  <w:style w:type="numbering" w:customStyle="1" w:styleId="NoList22111">
    <w:name w:val="No List22111"/>
    <w:next w:val="a4"/>
    <w:uiPriority w:val="99"/>
    <w:semiHidden/>
    <w:unhideWhenUsed/>
    <w:rsid w:val="00095C2F"/>
  </w:style>
  <w:style w:type="numbering" w:customStyle="1" w:styleId="NoList32111">
    <w:name w:val="No List32111"/>
    <w:next w:val="a4"/>
    <w:uiPriority w:val="99"/>
    <w:semiHidden/>
    <w:unhideWhenUsed/>
    <w:rsid w:val="00095C2F"/>
  </w:style>
  <w:style w:type="numbering" w:customStyle="1" w:styleId="NoList141">
    <w:name w:val="No List141"/>
    <w:next w:val="a4"/>
    <w:uiPriority w:val="99"/>
    <w:semiHidden/>
    <w:unhideWhenUsed/>
    <w:rsid w:val="00095C2F"/>
  </w:style>
  <w:style w:type="numbering" w:customStyle="1" w:styleId="NoList151">
    <w:name w:val="No List151"/>
    <w:next w:val="a4"/>
    <w:uiPriority w:val="99"/>
    <w:semiHidden/>
    <w:unhideWhenUsed/>
    <w:rsid w:val="00095C2F"/>
  </w:style>
  <w:style w:type="numbering" w:customStyle="1" w:styleId="NoList241">
    <w:name w:val="No List241"/>
    <w:next w:val="a4"/>
    <w:uiPriority w:val="99"/>
    <w:semiHidden/>
    <w:unhideWhenUsed/>
    <w:rsid w:val="00095C2F"/>
  </w:style>
  <w:style w:type="numbering" w:customStyle="1" w:styleId="NoList341">
    <w:name w:val="No List341"/>
    <w:next w:val="a4"/>
    <w:uiPriority w:val="99"/>
    <w:semiHidden/>
    <w:unhideWhenUsed/>
    <w:rsid w:val="00095C2F"/>
  </w:style>
  <w:style w:type="numbering" w:customStyle="1" w:styleId="NoList441">
    <w:name w:val="No List441"/>
    <w:next w:val="a4"/>
    <w:uiPriority w:val="99"/>
    <w:semiHidden/>
    <w:unhideWhenUsed/>
    <w:rsid w:val="00095C2F"/>
  </w:style>
  <w:style w:type="numbering" w:customStyle="1" w:styleId="NoList531">
    <w:name w:val="No List531"/>
    <w:next w:val="a4"/>
    <w:uiPriority w:val="99"/>
    <w:semiHidden/>
    <w:unhideWhenUsed/>
    <w:rsid w:val="00095C2F"/>
  </w:style>
  <w:style w:type="numbering" w:customStyle="1" w:styleId="NoList631">
    <w:name w:val="No List631"/>
    <w:next w:val="a4"/>
    <w:uiPriority w:val="99"/>
    <w:semiHidden/>
    <w:unhideWhenUsed/>
    <w:rsid w:val="00095C2F"/>
  </w:style>
  <w:style w:type="numbering" w:customStyle="1" w:styleId="NoList731">
    <w:name w:val="No List731"/>
    <w:next w:val="a4"/>
    <w:uiPriority w:val="99"/>
    <w:semiHidden/>
    <w:unhideWhenUsed/>
    <w:rsid w:val="00095C2F"/>
  </w:style>
  <w:style w:type="numbering" w:customStyle="1" w:styleId="NoList821">
    <w:name w:val="No List821"/>
    <w:next w:val="a4"/>
    <w:uiPriority w:val="99"/>
    <w:semiHidden/>
    <w:unhideWhenUsed/>
    <w:rsid w:val="00095C2F"/>
  </w:style>
  <w:style w:type="numbering" w:customStyle="1" w:styleId="NoList921">
    <w:name w:val="No List921"/>
    <w:next w:val="a4"/>
    <w:uiPriority w:val="99"/>
    <w:semiHidden/>
    <w:unhideWhenUsed/>
    <w:rsid w:val="00095C2F"/>
  </w:style>
  <w:style w:type="numbering" w:customStyle="1" w:styleId="NoList1131">
    <w:name w:val="No List1131"/>
    <w:next w:val="a4"/>
    <w:uiPriority w:val="99"/>
    <w:semiHidden/>
    <w:unhideWhenUsed/>
    <w:rsid w:val="00095C2F"/>
  </w:style>
  <w:style w:type="numbering" w:customStyle="1" w:styleId="NoList2131">
    <w:name w:val="No List2131"/>
    <w:next w:val="a4"/>
    <w:uiPriority w:val="99"/>
    <w:semiHidden/>
    <w:unhideWhenUsed/>
    <w:rsid w:val="00095C2F"/>
  </w:style>
  <w:style w:type="numbering" w:customStyle="1" w:styleId="NoList3131">
    <w:name w:val="No List3131"/>
    <w:next w:val="a4"/>
    <w:uiPriority w:val="99"/>
    <w:semiHidden/>
    <w:unhideWhenUsed/>
    <w:rsid w:val="00095C2F"/>
  </w:style>
  <w:style w:type="numbering" w:customStyle="1" w:styleId="NoList4131">
    <w:name w:val="No List4131"/>
    <w:next w:val="a4"/>
    <w:uiPriority w:val="99"/>
    <w:semiHidden/>
    <w:unhideWhenUsed/>
    <w:rsid w:val="00095C2F"/>
  </w:style>
  <w:style w:type="numbering" w:customStyle="1" w:styleId="NoList5121">
    <w:name w:val="No List5121"/>
    <w:next w:val="a4"/>
    <w:uiPriority w:val="99"/>
    <w:semiHidden/>
    <w:unhideWhenUsed/>
    <w:rsid w:val="00095C2F"/>
  </w:style>
  <w:style w:type="numbering" w:customStyle="1" w:styleId="NoList6121">
    <w:name w:val="No List6121"/>
    <w:next w:val="a4"/>
    <w:uiPriority w:val="99"/>
    <w:semiHidden/>
    <w:unhideWhenUsed/>
    <w:rsid w:val="00095C2F"/>
  </w:style>
  <w:style w:type="numbering" w:customStyle="1" w:styleId="NoList7121">
    <w:name w:val="No List7121"/>
    <w:next w:val="a4"/>
    <w:uiPriority w:val="99"/>
    <w:semiHidden/>
    <w:unhideWhenUsed/>
    <w:rsid w:val="00095C2F"/>
  </w:style>
  <w:style w:type="numbering" w:customStyle="1" w:styleId="NoList8121">
    <w:name w:val="No List8121"/>
    <w:next w:val="a4"/>
    <w:uiPriority w:val="99"/>
    <w:semiHidden/>
    <w:unhideWhenUsed/>
    <w:rsid w:val="00095C2F"/>
  </w:style>
  <w:style w:type="numbering" w:customStyle="1" w:styleId="NoList9111">
    <w:name w:val="No List9111"/>
    <w:next w:val="a4"/>
    <w:uiPriority w:val="99"/>
    <w:semiHidden/>
    <w:unhideWhenUsed/>
    <w:rsid w:val="00095C2F"/>
  </w:style>
  <w:style w:type="numbering" w:customStyle="1" w:styleId="LFO1921">
    <w:name w:val="LFO1921"/>
    <w:basedOn w:val="a4"/>
    <w:rsid w:val="00095C2F"/>
  </w:style>
  <w:style w:type="numbering" w:customStyle="1" w:styleId="NoList1011">
    <w:name w:val="No List1011"/>
    <w:next w:val="a4"/>
    <w:uiPriority w:val="99"/>
    <w:semiHidden/>
    <w:unhideWhenUsed/>
    <w:rsid w:val="00095C2F"/>
  </w:style>
  <w:style w:type="numbering" w:customStyle="1" w:styleId="LFO19111">
    <w:name w:val="LFO19111"/>
    <w:basedOn w:val="a4"/>
    <w:rsid w:val="00095C2F"/>
  </w:style>
  <w:style w:type="numbering" w:customStyle="1" w:styleId="NoList1231">
    <w:name w:val="No List1231"/>
    <w:next w:val="a4"/>
    <w:uiPriority w:val="99"/>
    <w:semiHidden/>
    <w:rsid w:val="00095C2F"/>
  </w:style>
  <w:style w:type="numbering" w:customStyle="1" w:styleId="NoList11131">
    <w:name w:val="No List11131"/>
    <w:next w:val="a4"/>
    <w:uiPriority w:val="99"/>
    <w:semiHidden/>
    <w:unhideWhenUsed/>
    <w:rsid w:val="00095C2F"/>
  </w:style>
  <w:style w:type="numbering" w:customStyle="1" w:styleId="1310">
    <w:name w:val="无列表131"/>
    <w:next w:val="a4"/>
    <w:semiHidden/>
    <w:rsid w:val="00095C2F"/>
  </w:style>
  <w:style w:type="numbering" w:customStyle="1" w:styleId="1311">
    <w:name w:val="リストなし131"/>
    <w:next w:val="a4"/>
    <w:uiPriority w:val="99"/>
    <w:semiHidden/>
    <w:unhideWhenUsed/>
    <w:rsid w:val="00095C2F"/>
  </w:style>
  <w:style w:type="numbering" w:customStyle="1" w:styleId="11310">
    <w:name w:val="无列表1131"/>
    <w:next w:val="a4"/>
    <w:semiHidden/>
    <w:rsid w:val="00095C2F"/>
  </w:style>
  <w:style w:type="numbering" w:customStyle="1" w:styleId="11211">
    <w:name w:val="リストなし1121"/>
    <w:next w:val="a4"/>
    <w:uiPriority w:val="99"/>
    <w:semiHidden/>
    <w:unhideWhenUsed/>
    <w:rsid w:val="00095C2F"/>
  </w:style>
  <w:style w:type="numbering" w:customStyle="1" w:styleId="NoList2231">
    <w:name w:val="No List2231"/>
    <w:next w:val="a4"/>
    <w:uiPriority w:val="99"/>
    <w:semiHidden/>
    <w:unhideWhenUsed/>
    <w:rsid w:val="00095C2F"/>
  </w:style>
  <w:style w:type="numbering" w:customStyle="1" w:styleId="NoList3231">
    <w:name w:val="No List3231"/>
    <w:next w:val="a4"/>
    <w:uiPriority w:val="99"/>
    <w:semiHidden/>
    <w:unhideWhenUsed/>
    <w:rsid w:val="00095C2F"/>
  </w:style>
  <w:style w:type="numbering" w:customStyle="1" w:styleId="NoList4221">
    <w:name w:val="No List4221"/>
    <w:next w:val="a4"/>
    <w:uiPriority w:val="99"/>
    <w:semiHidden/>
    <w:unhideWhenUsed/>
    <w:rsid w:val="00095C2F"/>
  </w:style>
  <w:style w:type="numbering" w:customStyle="1" w:styleId="NoList21121">
    <w:name w:val="No List21121"/>
    <w:next w:val="a4"/>
    <w:uiPriority w:val="99"/>
    <w:semiHidden/>
    <w:unhideWhenUsed/>
    <w:rsid w:val="00095C2F"/>
  </w:style>
  <w:style w:type="numbering" w:customStyle="1" w:styleId="NoList31121">
    <w:name w:val="No List31121"/>
    <w:next w:val="a4"/>
    <w:uiPriority w:val="99"/>
    <w:semiHidden/>
    <w:unhideWhenUsed/>
    <w:rsid w:val="00095C2F"/>
  </w:style>
  <w:style w:type="numbering" w:customStyle="1" w:styleId="NoList41121">
    <w:name w:val="No List41121"/>
    <w:next w:val="a4"/>
    <w:uiPriority w:val="99"/>
    <w:semiHidden/>
    <w:unhideWhenUsed/>
    <w:rsid w:val="00095C2F"/>
  </w:style>
  <w:style w:type="numbering" w:customStyle="1" w:styleId="11121">
    <w:name w:val="无列表11121"/>
    <w:next w:val="a4"/>
    <w:semiHidden/>
    <w:rsid w:val="00095C2F"/>
  </w:style>
  <w:style w:type="numbering" w:customStyle="1" w:styleId="NoList111121">
    <w:name w:val="No List111121"/>
    <w:next w:val="a4"/>
    <w:uiPriority w:val="99"/>
    <w:semiHidden/>
    <w:unhideWhenUsed/>
    <w:rsid w:val="00095C2F"/>
  </w:style>
  <w:style w:type="numbering" w:customStyle="1" w:styleId="NoList12121">
    <w:name w:val="No List12121"/>
    <w:next w:val="a4"/>
    <w:uiPriority w:val="99"/>
    <w:semiHidden/>
    <w:unhideWhenUsed/>
    <w:rsid w:val="00095C2F"/>
  </w:style>
  <w:style w:type="numbering" w:customStyle="1" w:styleId="NoList22121">
    <w:name w:val="No List22121"/>
    <w:next w:val="a4"/>
    <w:uiPriority w:val="99"/>
    <w:semiHidden/>
    <w:unhideWhenUsed/>
    <w:rsid w:val="00095C2F"/>
  </w:style>
  <w:style w:type="numbering" w:customStyle="1" w:styleId="NoList32121">
    <w:name w:val="No List32121"/>
    <w:next w:val="a4"/>
    <w:uiPriority w:val="99"/>
    <w:semiHidden/>
    <w:unhideWhenUsed/>
    <w:rsid w:val="00095C2F"/>
  </w:style>
  <w:style w:type="numbering" w:customStyle="1" w:styleId="NoList161">
    <w:name w:val="No List161"/>
    <w:next w:val="a4"/>
    <w:uiPriority w:val="99"/>
    <w:semiHidden/>
    <w:unhideWhenUsed/>
    <w:rsid w:val="00095C2F"/>
  </w:style>
  <w:style w:type="numbering" w:customStyle="1" w:styleId="NoList171">
    <w:name w:val="No List171"/>
    <w:next w:val="a4"/>
    <w:uiPriority w:val="99"/>
    <w:semiHidden/>
    <w:unhideWhenUsed/>
    <w:rsid w:val="00095C2F"/>
  </w:style>
  <w:style w:type="numbering" w:customStyle="1" w:styleId="NoList251">
    <w:name w:val="No List251"/>
    <w:next w:val="a4"/>
    <w:uiPriority w:val="99"/>
    <w:semiHidden/>
    <w:unhideWhenUsed/>
    <w:rsid w:val="00095C2F"/>
  </w:style>
  <w:style w:type="numbering" w:customStyle="1" w:styleId="NoList351">
    <w:name w:val="No List351"/>
    <w:next w:val="a4"/>
    <w:uiPriority w:val="99"/>
    <w:semiHidden/>
    <w:unhideWhenUsed/>
    <w:rsid w:val="00095C2F"/>
  </w:style>
  <w:style w:type="numbering" w:customStyle="1" w:styleId="NoList451">
    <w:name w:val="No List451"/>
    <w:next w:val="a4"/>
    <w:uiPriority w:val="99"/>
    <w:semiHidden/>
    <w:unhideWhenUsed/>
    <w:rsid w:val="00095C2F"/>
  </w:style>
  <w:style w:type="numbering" w:customStyle="1" w:styleId="NoList541">
    <w:name w:val="No List541"/>
    <w:next w:val="a4"/>
    <w:uiPriority w:val="99"/>
    <w:semiHidden/>
    <w:unhideWhenUsed/>
    <w:rsid w:val="00095C2F"/>
  </w:style>
  <w:style w:type="numbering" w:customStyle="1" w:styleId="NoList641">
    <w:name w:val="No List641"/>
    <w:next w:val="a4"/>
    <w:uiPriority w:val="99"/>
    <w:semiHidden/>
    <w:unhideWhenUsed/>
    <w:rsid w:val="00095C2F"/>
  </w:style>
  <w:style w:type="numbering" w:customStyle="1" w:styleId="NoList741">
    <w:name w:val="No List741"/>
    <w:next w:val="a4"/>
    <w:uiPriority w:val="99"/>
    <w:semiHidden/>
    <w:unhideWhenUsed/>
    <w:rsid w:val="00095C2F"/>
  </w:style>
  <w:style w:type="numbering" w:customStyle="1" w:styleId="NoList831">
    <w:name w:val="No List831"/>
    <w:next w:val="a4"/>
    <w:uiPriority w:val="99"/>
    <w:semiHidden/>
    <w:unhideWhenUsed/>
    <w:rsid w:val="00095C2F"/>
  </w:style>
  <w:style w:type="numbering" w:customStyle="1" w:styleId="NoList931">
    <w:name w:val="No List931"/>
    <w:next w:val="a4"/>
    <w:uiPriority w:val="99"/>
    <w:semiHidden/>
    <w:unhideWhenUsed/>
    <w:rsid w:val="00095C2F"/>
  </w:style>
  <w:style w:type="numbering" w:customStyle="1" w:styleId="NoList1141">
    <w:name w:val="No List1141"/>
    <w:next w:val="a4"/>
    <w:uiPriority w:val="99"/>
    <w:semiHidden/>
    <w:unhideWhenUsed/>
    <w:rsid w:val="00095C2F"/>
  </w:style>
  <w:style w:type="numbering" w:customStyle="1" w:styleId="NoList2141">
    <w:name w:val="No List2141"/>
    <w:next w:val="a4"/>
    <w:uiPriority w:val="99"/>
    <w:semiHidden/>
    <w:unhideWhenUsed/>
    <w:rsid w:val="00095C2F"/>
  </w:style>
  <w:style w:type="numbering" w:customStyle="1" w:styleId="NoList3141">
    <w:name w:val="No List3141"/>
    <w:next w:val="a4"/>
    <w:uiPriority w:val="99"/>
    <w:semiHidden/>
    <w:unhideWhenUsed/>
    <w:rsid w:val="00095C2F"/>
  </w:style>
  <w:style w:type="numbering" w:customStyle="1" w:styleId="NoList4141">
    <w:name w:val="No List4141"/>
    <w:next w:val="a4"/>
    <w:uiPriority w:val="99"/>
    <w:semiHidden/>
    <w:unhideWhenUsed/>
    <w:rsid w:val="00095C2F"/>
  </w:style>
  <w:style w:type="numbering" w:customStyle="1" w:styleId="NoList5131">
    <w:name w:val="No List5131"/>
    <w:next w:val="a4"/>
    <w:uiPriority w:val="99"/>
    <w:semiHidden/>
    <w:unhideWhenUsed/>
    <w:rsid w:val="00095C2F"/>
  </w:style>
  <w:style w:type="numbering" w:customStyle="1" w:styleId="NoList6131">
    <w:name w:val="No List6131"/>
    <w:next w:val="a4"/>
    <w:uiPriority w:val="99"/>
    <w:semiHidden/>
    <w:unhideWhenUsed/>
    <w:rsid w:val="00095C2F"/>
  </w:style>
  <w:style w:type="numbering" w:customStyle="1" w:styleId="NoList7131">
    <w:name w:val="No List7131"/>
    <w:next w:val="a4"/>
    <w:uiPriority w:val="99"/>
    <w:semiHidden/>
    <w:unhideWhenUsed/>
    <w:rsid w:val="00095C2F"/>
  </w:style>
  <w:style w:type="numbering" w:customStyle="1" w:styleId="NoList8131">
    <w:name w:val="No List8131"/>
    <w:next w:val="a4"/>
    <w:uiPriority w:val="99"/>
    <w:semiHidden/>
    <w:unhideWhenUsed/>
    <w:rsid w:val="00095C2F"/>
  </w:style>
  <w:style w:type="numbering" w:customStyle="1" w:styleId="NoList9121">
    <w:name w:val="No List9121"/>
    <w:next w:val="a4"/>
    <w:uiPriority w:val="99"/>
    <w:semiHidden/>
    <w:unhideWhenUsed/>
    <w:rsid w:val="00095C2F"/>
  </w:style>
  <w:style w:type="numbering" w:customStyle="1" w:styleId="LFO1931">
    <w:name w:val="LFO1931"/>
    <w:basedOn w:val="a4"/>
    <w:rsid w:val="00095C2F"/>
  </w:style>
  <w:style w:type="numbering" w:customStyle="1" w:styleId="NoList1021">
    <w:name w:val="No List1021"/>
    <w:next w:val="a4"/>
    <w:uiPriority w:val="99"/>
    <w:semiHidden/>
    <w:unhideWhenUsed/>
    <w:rsid w:val="00095C2F"/>
  </w:style>
  <w:style w:type="numbering" w:customStyle="1" w:styleId="LFO19121">
    <w:name w:val="LFO19121"/>
    <w:basedOn w:val="a4"/>
    <w:rsid w:val="00095C2F"/>
  </w:style>
  <w:style w:type="numbering" w:customStyle="1" w:styleId="NoList1241">
    <w:name w:val="No List1241"/>
    <w:next w:val="a4"/>
    <w:uiPriority w:val="99"/>
    <w:semiHidden/>
    <w:rsid w:val="00095C2F"/>
  </w:style>
  <w:style w:type="numbering" w:customStyle="1" w:styleId="NoList11141">
    <w:name w:val="No List11141"/>
    <w:next w:val="a4"/>
    <w:uiPriority w:val="99"/>
    <w:semiHidden/>
    <w:unhideWhenUsed/>
    <w:rsid w:val="00095C2F"/>
  </w:style>
  <w:style w:type="numbering" w:customStyle="1" w:styleId="1410">
    <w:name w:val="无列表141"/>
    <w:next w:val="a4"/>
    <w:semiHidden/>
    <w:rsid w:val="00095C2F"/>
  </w:style>
  <w:style w:type="numbering" w:customStyle="1" w:styleId="1411">
    <w:name w:val="リストなし141"/>
    <w:next w:val="a4"/>
    <w:uiPriority w:val="99"/>
    <w:semiHidden/>
    <w:unhideWhenUsed/>
    <w:rsid w:val="00095C2F"/>
  </w:style>
  <w:style w:type="numbering" w:customStyle="1" w:styleId="11410">
    <w:name w:val="无列表1141"/>
    <w:next w:val="a4"/>
    <w:semiHidden/>
    <w:rsid w:val="00095C2F"/>
  </w:style>
  <w:style w:type="numbering" w:customStyle="1" w:styleId="11311">
    <w:name w:val="リストなし1131"/>
    <w:next w:val="a4"/>
    <w:uiPriority w:val="99"/>
    <w:semiHidden/>
    <w:unhideWhenUsed/>
    <w:rsid w:val="00095C2F"/>
  </w:style>
  <w:style w:type="numbering" w:customStyle="1" w:styleId="NoList2241">
    <w:name w:val="No List2241"/>
    <w:next w:val="a4"/>
    <w:uiPriority w:val="99"/>
    <w:semiHidden/>
    <w:unhideWhenUsed/>
    <w:rsid w:val="00095C2F"/>
  </w:style>
  <w:style w:type="numbering" w:customStyle="1" w:styleId="NoList3241">
    <w:name w:val="No List3241"/>
    <w:next w:val="a4"/>
    <w:uiPriority w:val="99"/>
    <w:semiHidden/>
    <w:unhideWhenUsed/>
    <w:rsid w:val="00095C2F"/>
  </w:style>
  <w:style w:type="numbering" w:customStyle="1" w:styleId="NoList4231">
    <w:name w:val="No List4231"/>
    <w:next w:val="a4"/>
    <w:uiPriority w:val="99"/>
    <w:semiHidden/>
    <w:unhideWhenUsed/>
    <w:rsid w:val="00095C2F"/>
  </w:style>
  <w:style w:type="numbering" w:customStyle="1" w:styleId="NoList21131">
    <w:name w:val="No List21131"/>
    <w:next w:val="a4"/>
    <w:uiPriority w:val="99"/>
    <w:semiHidden/>
    <w:unhideWhenUsed/>
    <w:rsid w:val="00095C2F"/>
  </w:style>
  <w:style w:type="numbering" w:customStyle="1" w:styleId="NoList31131">
    <w:name w:val="No List31131"/>
    <w:next w:val="a4"/>
    <w:uiPriority w:val="99"/>
    <w:semiHidden/>
    <w:unhideWhenUsed/>
    <w:rsid w:val="00095C2F"/>
  </w:style>
  <w:style w:type="numbering" w:customStyle="1" w:styleId="NoList41131">
    <w:name w:val="No List41131"/>
    <w:next w:val="a4"/>
    <w:uiPriority w:val="99"/>
    <w:semiHidden/>
    <w:unhideWhenUsed/>
    <w:rsid w:val="00095C2F"/>
  </w:style>
  <w:style w:type="numbering" w:customStyle="1" w:styleId="11131">
    <w:name w:val="无列表11131"/>
    <w:next w:val="a4"/>
    <w:semiHidden/>
    <w:rsid w:val="00095C2F"/>
  </w:style>
  <w:style w:type="numbering" w:customStyle="1" w:styleId="NoList111131">
    <w:name w:val="No List111131"/>
    <w:next w:val="a4"/>
    <w:uiPriority w:val="99"/>
    <w:semiHidden/>
    <w:unhideWhenUsed/>
    <w:rsid w:val="00095C2F"/>
  </w:style>
  <w:style w:type="numbering" w:customStyle="1" w:styleId="NoList12131">
    <w:name w:val="No List12131"/>
    <w:next w:val="a4"/>
    <w:uiPriority w:val="99"/>
    <w:semiHidden/>
    <w:unhideWhenUsed/>
    <w:rsid w:val="00095C2F"/>
  </w:style>
  <w:style w:type="numbering" w:customStyle="1" w:styleId="NoList22131">
    <w:name w:val="No List22131"/>
    <w:next w:val="a4"/>
    <w:uiPriority w:val="99"/>
    <w:semiHidden/>
    <w:unhideWhenUsed/>
    <w:rsid w:val="00095C2F"/>
  </w:style>
  <w:style w:type="numbering" w:customStyle="1" w:styleId="NoList32131">
    <w:name w:val="No List32131"/>
    <w:next w:val="a4"/>
    <w:uiPriority w:val="99"/>
    <w:semiHidden/>
    <w:unhideWhenUsed/>
    <w:rsid w:val="00095C2F"/>
  </w:style>
  <w:style w:type="numbering" w:customStyle="1" w:styleId="3e">
    <w:name w:val="リストなし3"/>
    <w:next w:val="a4"/>
    <w:uiPriority w:val="99"/>
    <w:semiHidden/>
    <w:unhideWhenUsed/>
    <w:rsid w:val="00095C2F"/>
  </w:style>
  <w:style w:type="table" w:customStyle="1" w:styleId="1f1">
    <w:name w:val="表 (格子)1"/>
    <w:basedOn w:val="a3"/>
    <w:next w:val="aff2"/>
    <w:uiPriority w:val="39"/>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095C2F"/>
  </w:style>
  <w:style w:type="numbering" w:customStyle="1" w:styleId="NoList27">
    <w:name w:val="No List27"/>
    <w:next w:val="a4"/>
    <w:uiPriority w:val="99"/>
    <w:semiHidden/>
    <w:unhideWhenUsed/>
    <w:rsid w:val="00095C2F"/>
  </w:style>
  <w:style w:type="numbering" w:customStyle="1" w:styleId="NoList37">
    <w:name w:val="No List37"/>
    <w:next w:val="a4"/>
    <w:uiPriority w:val="99"/>
    <w:semiHidden/>
    <w:unhideWhenUsed/>
    <w:rsid w:val="00095C2F"/>
  </w:style>
  <w:style w:type="numbering" w:customStyle="1" w:styleId="NoList47">
    <w:name w:val="No List47"/>
    <w:next w:val="a4"/>
    <w:uiPriority w:val="99"/>
    <w:semiHidden/>
    <w:unhideWhenUsed/>
    <w:rsid w:val="00095C2F"/>
  </w:style>
  <w:style w:type="table" w:customStyle="1" w:styleId="TableGrid17">
    <w:name w:val="Table Grid17"/>
    <w:basedOn w:val="a3"/>
    <w:next w:val="aff2"/>
    <w:uiPriority w:val="39"/>
    <w:qFormat/>
    <w:rsid w:val="00095C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095C2F"/>
  </w:style>
  <w:style w:type="table" w:customStyle="1" w:styleId="TableGrid25">
    <w:name w:val="Table Grid25"/>
    <w:basedOn w:val="a3"/>
    <w:next w:val="aff2"/>
    <w:qFormat/>
    <w:rsid w:val="00095C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95C2F"/>
  </w:style>
  <w:style w:type="numbering" w:customStyle="1" w:styleId="NoList216">
    <w:name w:val="No List216"/>
    <w:next w:val="a4"/>
    <w:uiPriority w:val="99"/>
    <w:semiHidden/>
    <w:unhideWhenUsed/>
    <w:rsid w:val="00095C2F"/>
  </w:style>
  <w:style w:type="numbering" w:customStyle="1" w:styleId="NoList316">
    <w:name w:val="No List316"/>
    <w:next w:val="a4"/>
    <w:uiPriority w:val="99"/>
    <w:semiHidden/>
    <w:unhideWhenUsed/>
    <w:rsid w:val="00095C2F"/>
  </w:style>
  <w:style w:type="numbering" w:customStyle="1" w:styleId="NoList416">
    <w:name w:val="No List416"/>
    <w:next w:val="a4"/>
    <w:uiPriority w:val="99"/>
    <w:semiHidden/>
    <w:unhideWhenUsed/>
    <w:rsid w:val="00095C2F"/>
  </w:style>
  <w:style w:type="table" w:customStyle="1" w:styleId="TableGrid115">
    <w:name w:val="Table Grid115"/>
    <w:basedOn w:val="a3"/>
    <w:next w:val="aff2"/>
    <w:uiPriority w:val="39"/>
    <w:qFormat/>
    <w:rsid w:val="00095C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095C2F"/>
  </w:style>
  <w:style w:type="table" w:customStyle="1" w:styleId="TableGrid35">
    <w:name w:val="Table Grid35"/>
    <w:basedOn w:val="a3"/>
    <w:next w:val="aff2"/>
    <w:qFormat/>
    <w:rsid w:val="00095C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95C2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95C2F"/>
    <w:rPr>
      <w:rFonts w:ascii="Times New Roman" w:eastAsia="Malgun Gothic" w:hAnsi="Times New Roman"/>
      <w:lang w:val="en-GB" w:eastAsia="ja-JP"/>
    </w:rPr>
  </w:style>
  <w:style w:type="table" w:customStyle="1" w:styleId="Tabellengitternetz13">
    <w:name w:val="Tabellengitternetz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095C2F"/>
  </w:style>
  <w:style w:type="table" w:customStyle="1" w:styleId="330">
    <w:name w:val="网格型3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095C2F"/>
  </w:style>
  <w:style w:type="table" w:customStyle="1" w:styleId="213">
    <w:name w:val="表 (クラシック) 2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next w:val="aff2"/>
    <w:qFormat/>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095C2F"/>
  </w:style>
  <w:style w:type="table" w:customStyle="1" w:styleId="3120">
    <w:name w:val="网格型31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a4"/>
    <w:uiPriority w:val="99"/>
    <w:semiHidden/>
    <w:unhideWhenUsed/>
    <w:rsid w:val="00095C2F"/>
  </w:style>
  <w:style w:type="table" w:customStyle="1" w:styleId="TableClassic212">
    <w:name w:val="Table Classic 212"/>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095C2F"/>
  </w:style>
  <w:style w:type="numbering" w:customStyle="1" w:styleId="NoList76">
    <w:name w:val="No List76"/>
    <w:next w:val="a4"/>
    <w:uiPriority w:val="99"/>
    <w:semiHidden/>
    <w:unhideWhenUsed/>
    <w:rsid w:val="00095C2F"/>
  </w:style>
  <w:style w:type="table" w:customStyle="1" w:styleId="TableGrid125">
    <w:name w:val="Table Grid12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095C2F"/>
  </w:style>
  <w:style w:type="table" w:customStyle="1" w:styleId="TableGrid1115">
    <w:name w:val="Table Grid11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095C2F"/>
  </w:style>
  <w:style w:type="numbering" w:customStyle="1" w:styleId="NoList326">
    <w:name w:val="No List326"/>
    <w:next w:val="a4"/>
    <w:uiPriority w:val="99"/>
    <w:semiHidden/>
    <w:unhideWhenUsed/>
    <w:rsid w:val="00095C2F"/>
  </w:style>
  <w:style w:type="table" w:customStyle="1" w:styleId="TableGrid54">
    <w:name w:val="Table Grid54"/>
    <w:basedOn w:val="a3"/>
    <w:next w:val="aff2"/>
    <w:uiPriority w:val="39"/>
    <w:qFormat/>
    <w:rsid w:val="00095C2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095C2F"/>
  </w:style>
  <w:style w:type="numbering" w:customStyle="1" w:styleId="NoList515">
    <w:name w:val="No List515"/>
    <w:next w:val="a4"/>
    <w:uiPriority w:val="99"/>
    <w:semiHidden/>
    <w:unhideWhenUsed/>
    <w:rsid w:val="00095C2F"/>
  </w:style>
  <w:style w:type="numbering" w:customStyle="1" w:styleId="NoList2115">
    <w:name w:val="No List2115"/>
    <w:next w:val="a4"/>
    <w:uiPriority w:val="99"/>
    <w:semiHidden/>
    <w:unhideWhenUsed/>
    <w:rsid w:val="00095C2F"/>
  </w:style>
  <w:style w:type="numbering" w:customStyle="1" w:styleId="NoList3115">
    <w:name w:val="No List3115"/>
    <w:next w:val="a4"/>
    <w:uiPriority w:val="99"/>
    <w:semiHidden/>
    <w:unhideWhenUsed/>
    <w:rsid w:val="00095C2F"/>
  </w:style>
  <w:style w:type="numbering" w:customStyle="1" w:styleId="NoList4115">
    <w:name w:val="No List4115"/>
    <w:next w:val="a4"/>
    <w:uiPriority w:val="99"/>
    <w:semiHidden/>
    <w:unhideWhenUsed/>
    <w:rsid w:val="00095C2F"/>
  </w:style>
  <w:style w:type="numbering" w:customStyle="1" w:styleId="NoList615">
    <w:name w:val="No List615"/>
    <w:next w:val="a4"/>
    <w:uiPriority w:val="99"/>
    <w:semiHidden/>
    <w:unhideWhenUsed/>
    <w:rsid w:val="00095C2F"/>
  </w:style>
  <w:style w:type="table" w:customStyle="1" w:styleId="TableGrid414">
    <w:name w:val="Table Grid414"/>
    <w:basedOn w:val="a3"/>
    <w:next w:val="aff2"/>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095C2F"/>
  </w:style>
  <w:style w:type="numbering" w:customStyle="1" w:styleId="NoList11115">
    <w:name w:val="No List11115"/>
    <w:next w:val="a4"/>
    <w:uiPriority w:val="99"/>
    <w:semiHidden/>
    <w:unhideWhenUsed/>
    <w:rsid w:val="00095C2F"/>
  </w:style>
  <w:style w:type="numbering" w:customStyle="1" w:styleId="NoList715">
    <w:name w:val="No List715"/>
    <w:next w:val="a4"/>
    <w:uiPriority w:val="99"/>
    <w:semiHidden/>
    <w:unhideWhenUsed/>
    <w:rsid w:val="00095C2F"/>
  </w:style>
  <w:style w:type="table" w:customStyle="1" w:styleId="TableGrid1211">
    <w:name w:val="Table Grid12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95C2F"/>
  </w:style>
  <w:style w:type="table" w:customStyle="1" w:styleId="TableGrid11111">
    <w:name w:val="Table Grid11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095C2F"/>
  </w:style>
  <w:style w:type="numbering" w:customStyle="1" w:styleId="NoList3215">
    <w:name w:val="No List3215"/>
    <w:next w:val="a4"/>
    <w:uiPriority w:val="99"/>
    <w:semiHidden/>
    <w:unhideWhenUsed/>
    <w:rsid w:val="00095C2F"/>
  </w:style>
  <w:style w:type="table" w:customStyle="1" w:styleId="TableStyle12">
    <w:name w:val="Table Style12"/>
    <w:basedOn w:val="a3"/>
    <w:qFormat/>
    <w:rsid w:val="00095C2F"/>
    <w:rPr>
      <w:rFonts w:ascii="Times New Roman" w:eastAsia="ＭＳ 明朝" w:hAnsi="Times New Roman"/>
      <w:lang w:val="en-US" w:eastAsia="en-US"/>
    </w:rPr>
    <w:tblPr/>
  </w:style>
  <w:style w:type="table" w:customStyle="1" w:styleId="TableGrid64">
    <w:name w:val="Table Grid64"/>
    <w:basedOn w:val="a3"/>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2"/>
    <w:qFormat/>
    <w:rsid w:val="00095C2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095C2F"/>
  </w:style>
  <w:style w:type="table" w:customStyle="1" w:styleId="TableGrid91">
    <w:name w:val="Table Grid9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095C2F"/>
  </w:style>
  <w:style w:type="numbering" w:customStyle="1" w:styleId="NoList232">
    <w:name w:val="No List232"/>
    <w:next w:val="a4"/>
    <w:uiPriority w:val="99"/>
    <w:semiHidden/>
    <w:unhideWhenUsed/>
    <w:rsid w:val="00095C2F"/>
  </w:style>
  <w:style w:type="table" w:customStyle="1" w:styleId="TableGrid421">
    <w:name w:val="Table Grid42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095C2F"/>
  </w:style>
  <w:style w:type="table" w:customStyle="1" w:styleId="TableGrid511">
    <w:name w:val="Table Grid51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95C2F"/>
  </w:style>
  <w:style w:type="table" w:customStyle="1" w:styleId="TableGrid611">
    <w:name w:val="Table Grid61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095C2F"/>
  </w:style>
  <w:style w:type="numbering" w:customStyle="1" w:styleId="NoList622">
    <w:name w:val="No List622"/>
    <w:next w:val="a4"/>
    <w:uiPriority w:val="99"/>
    <w:semiHidden/>
    <w:unhideWhenUsed/>
    <w:rsid w:val="00095C2F"/>
  </w:style>
  <w:style w:type="numbering" w:customStyle="1" w:styleId="NoList722">
    <w:name w:val="No List722"/>
    <w:next w:val="a4"/>
    <w:uiPriority w:val="99"/>
    <w:semiHidden/>
    <w:unhideWhenUsed/>
    <w:rsid w:val="00095C2F"/>
  </w:style>
  <w:style w:type="numbering" w:customStyle="1" w:styleId="NoList815">
    <w:name w:val="No List815"/>
    <w:next w:val="a4"/>
    <w:uiPriority w:val="99"/>
    <w:semiHidden/>
    <w:unhideWhenUsed/>
    <w:rsid w:val="00095C2F"/>
  </w:style>
  <w:style w:type="table" w:customStyle="1" w:styleId="TableGrid711">
    <w:name w:val="Table Grid71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095C2F"/>
  </w:style>
  <w:style w:type="table" w:customStyle="1" w:styleId="TableGrid811">
    <w:name w:val="Table Grid81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95C2F"/>
    <w:rPr>
      <w:rFonts w:ascii="Times New Roman" w:eastAsia="ＭＳ 明朝" w:hAnsi="Times New Roman"/>
      <w:lang w:val="en-US" w:eastAsia="en-US"/>
    </w:rPr>
    <w:tblPr/>
  </w:style>
  <w:style w:type="table" w:customStyle="1" w:styleId="Tabellengitternetz1121">
    <w:name w:val="Tabellengitternetz1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095C2F"/>
  </w:style>
  <w:style w:type="numbering" w:customStyle="1" w:styleId="NoList2122">
    <w:name w:val="No List2122"/>
    <w:next w:val="a4"/>
    <w:uiPriority w:val="99"/>
    <w:semiHidden/>
    <w:unhideWhenUsed/>
    <w:rsid w:val="00095C2F"/>
  </w:style>
  <w:style w:type="table" w:customStyle="1" w:styleId="TableGrid4111">
    <w:name w:val="Table Grid411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095C2F"/>
  </w:style>
  <w:style w:type="numbering" w:customStyle="1" w:styleId="NoList4122">
    <w:name w:val="No List4122"/>
    <w:next w:val="a4"/>
    <w:uiPriority w:val="99"/>
    <w:semiHidden/>
    <w:unhideWhenUsed/>
    <w:rsid w:val="00095C2F"/>
  </w:style>
  <w:style w:type="numbering" w:customStyle="1" w:styleId="NoList5112">
    <w:name w:val="No List5112"/>
    <w:next w:val="a4"/>
    <w:uiPriority w:val="99"/>
    <w:semiHidden/>
    <w:unhideWhenUsed/>
    <w:rsid w:val="00095C2F"/>
  </w:style>
  <w:style w:type="numbering" w:customStyle="1" w:styleId="NoList6112">
    <w:name w:val="No List6112"/>
    <w:next w:val="a4"/>
    <w:uiPriority w:val="99"/>
    <w:semiHidden/>
    <w:unhideWhenUsed/>
    <w:rsid w:val="00095C2F"/>
  </w:style>
  <w:style w:type="numbering" w:customStyle="1" w:styleId="NoList7112">
    <w:name w:val="No List7112"/>
    <w:next w:val="a4"/>
    <w:uiPriority w:val="99"/>
    <w:semiHidden/>
    <w:unhideWhenUsed/>
    <w:rsid w:val="00095C2F"/>
  </w:style>
  <w:style w:type="numbering" w:customStyle="1" w:styleId="NoList8112">
    <w:name w:val="No List8112"/>
    <w:next w:val="a4"/>
    <w:uiPriority w:val="99"/>
    <w:semiHidden/>
    <w:unhideWhenUsed/>
    <w:rsid w:val="00095C2F"/>
  </w:style>
  <w:style w:type="numbering" w:customStyle="1" w:styleId="NoList914">
    <w:name w:val="No List914"/>
    <w:next w:val="a4"/>
    <w:uiPriority w:val="99"/>
    <w:semiHidden/>
    <w:unhideWhenUsed/>
    <w:rsid w:val="00095C2F"/>
  </w:style>
  <w:style w:type="table" w:customStyle="1" w:styleId="TableGrid761">
    <w:name w:val="Table Grid76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095C2F"/>
    <w:pPr>
      <w:numPr>
        <w:numId w:val="17"/>
      </w:numPr>
    </w:pPr>
  </w:style>
  <w:style w:type="numbering" w:customStyle="1" w:styleId="NoList104">
    <w:name w:val="No List104"/>
    <w:next w:val="a4"/>
    <w:uiPriority w:val="99"/>
    <w:semiHidden/>
    <w:unhideWhenUsed/>
    <w:rsid w:val="00095C2F"/>
  </w:style>
  <w:style w:type="numbering" w:customStyle="1" w:styleId="LFO1914">
    <w:name w:val="LFO1914"/>
    <w:basedOn w:val="a4"/>
    <w:rsid w:val="00095C2F"/>
  </w:style>
  <w:style w:type="table" w:customStyle="1" w:styleId="TableGrid1221">
    <w:name w:val="Table Grid1221"/>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095C2F"/>
  </w:style>
  <w:style w:type="numbering" w:customStyle="1" w:styleId="NoList11122">
    <w:name w:val="No List11122"/>
    <w:next w:val="a4"/>
    <w:uiPriority w:val="99"/>
    <w:semiHidden/>
    <w:unhideWhenUsed/>
    <w:rsid w:val="00095C2F"/>
  </w:style>
  <w:style w:type="table" w:customStyle="1" w:styleId="TableGrid2211">
    <w:name w:val="Table Grid221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95C2F"/>
  </w:style>
  <w:style w:type="numbering" w:customStyle="1" w:styleId="1221">
    <w:name w:val="リストなし122"/>
    <w:next w:val="a4"/>
    <w:uiPriority w:val="99"/>
    <w:semiHidden/>
    <w:unhideWhenUsed/>
    <w:rsid w:val="00095C2F"/>
  </w:style>
  <w:style w:type="numbering" w:customStyle="1" w:styleId="1122">
    <w:name w:val="无列表1122"/>
    <w:next w:val="a4"/>
    <w:semiHidden/>
    <w:rsid w:val="00095C2F"/>
  </w:style>
  <w:style w:type="numbering" w:customStyle="1" w:styleId="11120">
    <w:name w:val="リストなし1112"/>
    <w:next w:val="a4"/>
    <w:uiPriority w:val="99"/>
    <w:semiHidden/>
    <w:unhideWhenUsed/>
    <w:rsid w:val="00095C2F"/>
  </w:style>
  <w:style w:type="numbering" w:customStyle="1" w:styleId="NoList2222">
    <w:name w:val="No List2222"/>
    <w:next w:val="a4"/>
    <w:uiPriority w:val="99"/>
    <w:semiHidden/>
    <w:unhideWhenUsed/>
    <w:rsid w:val="00095C2F"/>
  </w:style>
  <w:style w:type="numbering" w:customStyle="1" w:styleId="NoList3222">
    <w:name w:val="No List3222"/>
    <w:next w:val="a4"/>
    <w:uiPriority w:val="99"/>
    <w:semiHidden/>
    <w:unhideWhenUsed/>
    <w:rsid w:val="00095C2F"/>
  </w:style>
  <w:style w:type="numbering" w:customStyle="1" w:styleId="NoList4212">
    <w:name w:val="No List4212"/>
    <w:next w:val="a4"/>
    <w:uiPriority w:val="99"/>
    <w:semiHidden/>
    <w:unhideWhenUsed/>
    <w:rsid w:val="00095C2F"/>
  </w:style>
  <w:style w:type="numbering" w:customStyle="1" w:styleId="NoList21112">
    <w:name w:val="No List21112"/>
    <w:next w:val="a4"/>
    <w:uiPriority w:val="99"/>
    <w:semiHidden/>
    <w:unhideWhenUsed/>
    <w:rsid w:val="00095C2F"/>
  </w:style>
  <w:style w:type="numbering" w:customStyle="1" w:styleId="NoList31112">
    <w:name w:val="No List31112"/>
    <w:next w:val="a4"/>
    <w:uiPriority w:val="99"/>
    <w:semiHidden/>
    <w:unhideWhenUsed/>
    <w:rsid w:val="00095C2F"/>
  </w:style>
  <w:style w:type="numbering" w:customStyle="1" w:styleId="NoList41112">
    <w:name w:val="No List41112"/>
    <w:next w:val="a4"/>
    <w:uiPriority w:val="99"/>
    <w:semiHidden/>
    <w:unhideWhenUsed/>
    <w:rsid w:val="00095C2F"/>
  </w:style>
  <w:style w:type="numbering" w:customStyle="1" w:styleId="11112">
    <w:name w:val="无列表11112"/>
    <w:next w:val="a4"/>
    <w:semiHidden/>
    <w:rsid w:val="00095C2F"/>
  </w:style>
  <w:style w:type="numbering" w:customStyle="1" w:styleId="NoList111112">
    <w:name w:val="No List111112"/>
    <w:next w:val="a4"/>
    <w:uiPriority w:val="99"/>
    <w:semiHidden/>
    <w:unhideWhenUsed/>
    <w:rsid w:val="00095C2F"/>
  </w:style>
  <w:style w:type="numbering" w:customStyle="1" w:styleId="NoList12112">
    <w:name w:val="No List12112"/>
    <w:next w:val="a4"/>
    <w:uiPriority w:val="99"/>
    <w:semiHidden/>
    <w:unhideWhenUsed/>
    <w:rsid w:val="00095C2F"/>
  </w:style>
  <w:style w:type="numbering" w:customStyle="1" w:styleId="NoList22112">
    <w:name w:val="No List22112"/>
    <w:next w:val="a4"/>
    <w:uiPriority w:val="99"/>
    <w:semiHidden/>
    <w:unhideWhenUsed/>
    <w:rsid w:val="00095C2F"/>
  </w:style>
  <w:style w:type="numbering" w:customStyle="1" w:styleId="NoList32112">
    <w:name w:val="No List32112"/>
    <w:next w:val="a4"/>
    <w:uiPriority w:val="99"/>
    <w:semiHidden/>
    <w:unhideWhenUsed/>
    <w:rsid w:val="00095C2F"/>
  </w:style>
  <w:style w:type="numbering" w:customStyle="1" w:styleId="NoList142">
    <w:name w:val="No List142"/>
    <w:next w:val="a4"/>
    <w:uiPriority w:val="99"/>
    <w:semiHidden/>
    <w:unhideWhenUsed/>
    <w:rsid w:val="00095C2F"/>
  </w:style>
  <w:style w:type="table" w:customStyle="1" w:styleId="TableGrid101">
    <w:name w:val="Table Grid10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095C2F"/>
  </w:style>
  <w:style w:type="numbering" w:customStyle="1" w:styleId="NoList242">
    <w:name w:val="No List242"/>
    <w:next w:val="a4"/>
    <w:uiPriority w:val="99"/>
    <w:semiHidden/>
    <w:unhideWhenUsed/>
    <w:rsid w:val="00095C2F"/>
  </w:style>
  <w:style w:type="table" w:customStyle="1" w:styleId="TableGrid431">
    <w:name w:val="Table Grid43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095C2F"/>
  </w:style>
  <w:style w:type="table" w:customStyle="1" w:styleId="TableGrid521">
    <w:name w:val="Table Grid52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95C2F"/>
  </w:style>
  <w:style w:type="table" w:customStyle="1" w:styleId="TableGrid621">
    <w:name w:val="Table Grid62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095C2F"/>
  </w:style>
  <w:style w:type="numbering" w:customStyle="1" w:styleId="NoList632">
    <w:name w:val="No List632"/>
    <w:next w:val="a4"/>
    <w:uiPriority w:val="99"/>
    <w:semiHidden/>
    <w:unhideWhenUsed/>
    <w:rsid w:val="00095C2F"/>
  </w:style>
  <w:style w:type="numbering" w:customStyle="1" w:styleId="NoList732">
    <w:name w:val="No List732"/>
    <w:next w:val="a4"/>
    <w:uiPriority w:val="99"/>
    <w:semiHidden/>
    <w:unhideWhenUsed/>
    <w:rsid w:val="00095C2F"/>
  </w:style>
  <w:style w:type="numbering" w:customStyle="1" w:styleId="NoList822">
    <w:name w:val="No List822"/>
    <w:next w:val="a4"/>
    <w:uiPriority w:val="99"/>
    <w:semiHidden/>
    <w:unhideWhenUsed/>
    <w:rsid w:val="00095C2F"/>
  </w:style>
  <w:style w:type="numbering" w:customStyle="1" w:styleId="NoList922">
    <w:name w:val="No List922"/>
    <w:next w:val="a4"/>
    <w:uiPriority w:val="99"/>
    <w:semiHidden/>
    <w:unhideWhenUsed/>
    <w:rsid w:val="00095C2F"/>
  </w:style>
  <w:style w:type="table" w:customStyle="1" w:styleId="TableGrid821">
    <w:name w:val="Table Grid82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95C2F"/>
  </w:style>
  <w:style w:type="numbering" w:customStyle="1" w:styleId="NoList2132">
    <w:name w:val="No List2132"/>
    <w:next w:val="a4"/>
    <w:uiPriority w:val="99"/>
    <w:semiHidden/>
    <w:unhideWhenUsed/>
    <w:rsid w:val="00095C2F"/>
  </w:style>
  <w:style w:type="table" w:customStyle="1" w:styleId="TableGrid4121">
    <w:name w:val="Table Grid412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095C2F"/>
  </w:style>
  <w:style w:type="numbering" w:customStyle="1" w:styleId="NoList4132">
    <w:name w:val="No List4132"/>
    <w:next w:val="a4"/>
    <w:uiPriority w:val="99"/>
    <w:semiHidden/>
    <w:unhideWhenUsed/>
    <w:rsid w:val="00095C2F"/>
  </w:style>
  <w:style w:type="numbering" w:customStyle="1" w:styleId="NoList5122">
    <w:name w:val="No List5122"/>
    <w:next w:val="a4"/>
    <w:uiPriority w:val="99"/>
    <w:semiHidden/>
    <w:unhideWhenUsed/>
    <w:rsid w:val="00095C2F"/>
  </w:style>
  <w:style w:type="numbering" w:customStyle="1" w:styleId="NoList6122">
    <w:name w:val="No List6122"/>
    <w:next w:val="a4"/>
    <w:uiPriority w:val="99"/>
    <w:semiHidden/>
    <w:unhideWhenUsed/>
    <w:rsid w:val="00095C2F"/>
  </w:style>
  <w:style w:type="numbering" w:customStyle="1" w:styleId="NoList7122">
    <w:name w:val="No List7122"/>
    <w:next w:val="a4"/>
    <w:uiPriority w:val="99"/>
    <w:semiHidden/>
    <w:unhideWhenUsed/>
    <w:rsid w:val="00095C2F"/>
  </w:style>
  <w:style w:type="numbering" w:customStyle="1" w:styleId="NoList8122">
    <w:name w:val="No List8122"/>
    <w:next w:val="a4"/>
    <w:uiPriority w:val="99"/>
    <w:semiHidden/>
    <w:unhideWhenUsed/>
    <w:rsid w:val="00095C2F"/>
  </w:style>
  <w:style w:type="numbering" w:customStyle="1" w:styleId="NoList9112">
    <w:name w:val="No List9112"/>
    <w:next w:val="a4"/>
    <w:uiPriority w:val="99"/>
    <w:semiHidden/>
    <w:unhideWhenUsed/>
    <w:rsid w:val="00095C2F"/>
  </w:style>
  <w:style w:type="numbering" w:customStyle="1" w:styleId="LFO1922">
    <w:name w:val="LFO1922"/>
    <w:basedOn w:val="a4"/>
    <w:rsid w:val="00095C2F"/>
  </w:style>
  <w:style w:type="numbering" w:customStyle="1" w:styleId="NoList1012">
    <w:name w:val="No List1012"/>
    <w:next w:val="a4"/>
    <w:uiPriority w:val="99"/>
    <w:semiHidden/>
    <w:unhideWhenUsed/>
    <w:rsid w:val="00095C2F"/>
  </w:style>
  <w:style w:type="numbering" w:customStyle="1" w:styleId="LFO19112">
    <w:name w:val="LFO19112"/>
    <w:basedOn w:val="a4"/>
    <w:rsid w:val="00095C2F"/>
  </w:style>
  <w:style w:type="table" w:customStyle="1" w:styleId="TableGrid1231">
    <w:name w:val="Table Grid1231"/>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095C2F"/>
  </w:style>
  <w:style w:type="numbering" w:customStyle="1" w:styleId="NoList11132">
    <w:name w:val="No List11132"/>
    <w:next w:val="a4"/>
    <w:uiPriority w:val="99"/>
    <w:semiHidden/>
    <w:unhideWhenUsed/>
    <w:rsid w:val="00095C2F"/>
  </w:style>
  <w:style w:type="table" w:customStyle="1" w:styleId="TableGrid2221">
    <w:name w:val="Table Grid222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2"/>
    <w:next w:val="a4"/>
    <w:semiHidden/>
    <w:rsid w:val="00095C2F"/>
  </w:style>
  <w:style w:type="numbering" w:customStyle="1" w:styleId="1320">
    <w:name w:val="リストなし132"/>
    <w:next w:val="a4"/>
    <w:uiPriority w:val="99"/>
    <w:semiHidden/>
    <w:unhideWhenUsed/>
    <w:rsid w:val="00095C2F"/>
  </w:style>
  <w:style w:type="numbering" w:customStyle="1" w:styleId="1132">
    <w:name w:val="无列表1132"/>
    <w:next w:val="a4"/>
    <w:semiHidden/>
    <w:rsid w:val="00095C2F"/>
  </w:style>
  <w:style w:type="numbering" w:customStyle="1" w:styleId="11220">
    <w:name w:val="リストなし1122"/>
    <w:next w:val="a4"/>
    <w:uiPriority w:val="99"/>
    <w:semiHidden/>
    <w:unhideWhenUsed/>
    <w:rsid w:val="00095C2F"/>
  </w:style>
  <w:style w:type="numbering" w:customStyle="1" w:styleId="NoList2232">
    <w:name w:val="No List2232"/>
    <w:next w:val="a4"/>
    <w:uiPriority w:val="99"/>
    <w:semiHidden/>
    <w:unhideWhenUsed/>
    <w:rsid w:val="00095C2F"/>
  </w:style>
  <w:style w:type="numbering" w:customStyle="1" w:styleId="NoList3232">
    <w:name w:val="No List3232"/>
    <w:next w:val="a4"/>
    <w:uiPriority w:val="99"/>
    <w:semiHidden/>
    <w:unhideWhenUsed/>
    <w:rsid w:val="00095C2F"/>
  </w:style>
  <w:style w:type="numbering" w:customStyle="1" w:styleId="NoList4222">
    <w:name w:val="No List4222"/>
    <w:next w:val="a4"/>
    <w:uiPriority w:val="99"/>
    <w:semiHidden/>
    <w:unhideWhenUsed/>
    <w:rsid w:val="00095C2F"/>
  </w:style>
  <w:style w:type="numbering" w:customStyle="1" w:styleId="NoList21122">
    <w:name w:val="No List21122"/>
    <w:next w:val="a4"/>
    <w:uiPriority w:val="99"/>
    <w:semiHidden/>
    <w:unhideWhenUsed/>
    <w:rsid w:val="00095C2F"/>
  </w:style>
  <w:style w:type="numbering" w:customStyle="1" w:styleId="NoList31122">
    <w:name w:val="No List31122"/>
    <w:next w:val="a4"/>
    <w:uiPriority w:val="99"/>
    <w:semiHidden/>
    <w:unhideWhenUsed/>
    <w:rsid w:val="00095C2F"/>
  </w:style>
  <w:style w:type="numbering" w:customStyle="1" w:styleId="NoList41122">
    <w:name w:val="No List41122"/>
    <w:next w:val="a4"/>
    <w:uiPriority w:val="99"/>
    <w:semiHidden/>
    <w:unhideWhenUsed/>
    <w:rsid w:val="00095C2F"/>
  </w:style>
  <w:style w:type="numbering" w:customStyle="1" w:styleId="11122">
    <w:name w:val="无列表11122"/>
    <w:next w:val="a4"/>
    <w:semiHidden/>
    <w:rsid w:val="00095C2F"/>
  </w:style>
  <w:style w:type="numbering" w:customStyle="1" w:styleId="NoList111122">
    <w:name w:val="No List111122"/>
    <w:next w:val="a4"/>
    <w:uiPriority w:val="99"/>
    <w:semiHidden/>
    <w:unhideWhenUsed/>
    <w:rsid w:val="00095C2F"/>
  </w:style>
  <w:style w:type="numbering" w:customStyle="1" w:styleId="NoList12122">
    <w:name w:val="No List12122"/>
    <w:next w:val="a4"/>
    <w:uiPriority w:val="99"/>
    <w:semiHidden/>
    <w:unhideWhenUsed/>
    <w:rsid w:val="00095C2F"/>
  </w:style>
  <w:style w:type="numbering" w:customStyle="1" w:styleId="NoList22122">
    <w:name w:val="No List22122"/>
    <w:next w:val="a4"/>
    <w:uiPriority w:val="99"/>
    <w:semiHidden/>
    <w:unhideWhenUsed/>
    <w:rsid w:val="00095C2F"/>
  </w:style>
  <w:style w:type="numbering" w:customStyle="1" w:styleId="NoList32122">
    <w:name w:val="No List32122"/>
    <w:next w:val="a4"/>
    <w:uiPriority w:val="99"/>
    <w:semiHidden/>
    <w:unhideWhenUsed/>
    <w:rsid w:val="00095C2F"/>
  </w:style>
  <w:style w:type="numbering" w:customStyle="1" w:styleId="NoList162">
    <w:name w:val="No List162"/>
    <w:next w:val="a4"/>
    <w:uiPriority w:val="99"/>
    <w:semiHidden/>
    <w:unhideWhenUsed/>
    <w:rsid w:val="00095C2F"/>
  </w:style>
  <w:style w:type="table" w:customStyle="1" w:styleId="TableGrid151">
    <w:name w:val="Table Grid15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095C2F"/>
  </w:style>
  <w:style w:type="numbering" w:customStyle="1" w:styleId="NoList252">
    <w:name w:val="No List252"/>
    <w:next w:val="a4"/>
    <w:uiPriority w:val="99"/>
    <w:semiHidden/>
    <w:unhideWhenUsed/>
    <w:rsid w:val="00095C2F"/>
  </w:style>
  <w:style w:type="table" w:customStyle="1" w:styleId="TableGrid441">
    <w:name w:val="Table Grid44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095C2F"/>
  </w:style>
  <w:style w:type="table" w:customStyle="1" w:styleId="TableGrid531">
    <w:name w:val="Table Grid53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095C2F"/>
  </w:style>
  <w:style w:type="table" w:customStyle="1" w:styleId="TableGrid631">
    <w:name w:val="Table Grid63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095C2F"/>
  </w:style>
  <w:style w:type="numbering" w:customStyle="1" w:styleId="NoList642">
    <w:name w:val="No List642"/>
    <w:next w:val="a4"/>
    <w:uiPriority w:val="99"/>
    <w:semiHidden/>
    <w:unhideWhenUsed/>
    <w:rsid w:val="00095C2F"/>
  </w:style>
  <w:style w:type="numbering" w:customStyle="1" w:styleId="NoList742">
    <w:name w:val="No List742"/>
    <w:next w:val="a4"/>
    <w:uiPriority w:val="99"/>
    <w:semiHidden/>
    <w:unhideWhenUsed/>
    <w:rsid w:val="00095C2F"/>
  </w:style>
  <w:style w:type="numbering" w:customStyle="1" w:styleId="NoList832">
    <w:name w:val="No List832"/>
    <w:next w:val="a4"/>
    <w:uiPriority w:val="99"/>
    <w:semiHidden/>
    <w:unhideWhenUsed/>
    <w:rsid w:val="00095C2F"/>
  </w:style>
  <w:style w:type="numbering" w:customStyle="1" w:styleId="NoList932">
    <w:name w:val="No List932"/>
    <w:next w:val="a4"/>
    <w:uiPriority w:val="99"/>
    <w:semiHidden/>
    <w:unhideWhenUsed/>
    <w:rsid w:val="00095C2F"/>
  </w:style>
  <w:style w:type="table" w:customStyle="1" w:styleId="TableGrid831">
    <w:name w:val="Table Grid83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095C2F"/>
  </w:style>
  <w:style w:type="numbering" w:customStyle="1" w:styleId="NoList2142">
    <w:name w:val="No List2142"/>
    <w:next w:val="a4"/>
    <w:uiPriority w:val="99"/>
    <w:semiHidden/>
    <w:unhideWhenUsed/>
    <w:rsid w:val="00095C2F"/>
  </w:style>
  <w:style w:type="table" w:customStyle="1" w:styleId="TableGrid4131">
    <w:name w:val="Table Grid413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095C2F"/>
  </w:style>
  <w:style w:type="numbering" w:customStyle="1" w:styleId="NoList4142">
    <w:name w:val="No List4142"/>
    <w:next w:val="a4"/>
    <w:uiPriority w:val="99"/>
    <w:semiHidden/>
    <w:unhideWhenUsed/>
    <w:rsid w:val="00095C2F"/>
  </w:style>
  <w:style w:type="numbering" w:customStyle="1" w:styleId="NoList5132">
    <w:name w:val="No List5132"/>
    <w:next w:val="a4"/>
    <w:uiPriority w:val="99"/>
    <w:semiHidden/>
    <w:unhideWhenUsed/>
    <w:rsid w:val="00095C2F"/>
  </w:style>
  <w:style w:type="numbering" w:customStyle="1" w:styleId="NoList6132">
    <w:name w:val="No List6132"/>
    <w:next w:val="a4"/>
    <w:uiPriority w:val="99"/>
    <w:semiHidden/>
    <w:unhideWhenUsed/>
    <w:rsid w:val="00095C2F"/>
  </w:style>
  <w:style w:type="numbering" w:customStyle="1" w:styleId="NoList7132">
    <w:name w:val="No List7132"/>
    <w:next w:val="a4"/>
    <w:uiPriority w:val="99"/>
    <w:semiHidden/>
    <w:unhideWhenUsed/>
    <w:rsid w:val="00095C2F"/>
  </w:style>
  <w:style w:type="numbering" w:customStyle="1" w:styleId="NoList8132">
    <w:name w:val="No List8132"/>
    <w:next w:val="a4"/>
    <w:uiPriority w:val="99"/>
    <w:semiHidden/>
    <w:unhideWhenUsed/>
    <w:rsid w:val="00095C2F"/>
  </w:style>
  <w:style w:type="numbering" w:customStyle="1" w:styleId="NoList9122">
    <w:name w:val="No List9122"/>
    <w:next w:val="a4"/>
    <w:uiPriority w:val="99"/>
    <w:semiHidden/>
    <w:unhideWhenUsed/>
    <w:rsid w:val="00095C2F"/>
  </w:style>
  <w:style w:type="numbering" w:customStyle="1" w:styleId="LFO1932">
    <w:name w:val="LFO1932"/>
    <w:basedOn w:val="a4"/>
    <w:rsid w:val="00095C2F"/>
  </w:style>
  <w:style w:type="numbering" w:customStyle="1" w:styleId="NoList1022">
    <w:name w:val="No List1022"/>
    <w:next w:val="a4"/>
    <w:uiPriority w:val="99"/>
    <w:semiHidden/>
    <w:unhideWhenUsed/>
    <w:rsid w:val="00095C2F"/>
  </w:style>
  <w:style w:type="numbering" w:customStyle="1" w:styleId="LFO19122">
    <w:name w:val="LFO19122"/>
    <w:basedOn w:val="a4"/>
    <w:rsid w:val="00095C2F"/>
  </w:style>
  <w:style w:type="table" w:customStyle="1" w:styleId="TableGrid1241">
    <w:name w:val="Table Grid1241"/>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095C2F"/>
  </w:style>
  <w:style w:type="numbering" w:customStyle="1" w:styleId="NoList11142">
    <w:name w:val="No List11142"/>
    <w:next w:val="a4"/>
    <w:uiPriority w:val="99"/>
    <w:semiHidden/>
    <w:unhideWhenUsed/>
    <w:rsid w:val="00095C2F"/>
  </w:style>
  <w:style w:type="table" w:customStyle="1" w:styleId="TableGrid2231">
    <w:name w:val="Table Grid223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2"/>
    <w:next w:val="a4"/>
    <w:semiHidden/>
    <w:rsid w:val="00095C2F"/>
  </w:style>
  <w:style w:type="numbering" w:customStyle="1" w:styleId="1420">
    <w:name w:val="リストなし142"/>
    <w:next w:val="a4"/>
    <w:uiPriority w:val="99"/>
    <w:semiHidden/>
    <w:unhideWhenUsed/>
    <w:rsid w:val="00095C2F"/>
  </w:style>
  <w:style w:type="numbering" w:customStyle="1" w:styleId="1142">
    <w:name w:val="无列表1142"/>
    <w:next w:val="a4"/>
    <w:semiHidden/>
    <w:rsid w:val="00095C2F"/>
  </w:style>
  <w:style w:type="numbering" w:customStyle="1" w:styleId="11320">
    <w:name w:val="リストなし1132"/>
    <w:next w:val="a4"/>
    <w:uiPriority w:val="99"/>
    <w:semiHidden/>
    <w:unhideWhenUsed/>
    <w:rsid w:val="00095C2F"/>
  </w:style>
  <w:style w:type="numbering" w:customStyle="1" w:styleId="NoList2242">
    <w:name w:val="No List2242"/>
    <w:next w:val="a4"/>
    <w:uiPriority w:val="99"/>
    <w:semiHidden/>
    <w:unhideWhenUsed/>
    <w:rsid w:val="00095C2F"/>
  </w:style>
  <w:style w:type="numbering" w:customStyle="1" w:styleId="NoList3242">
    <w:name w:val="No List3242"/>
    <w:next w:val="a4"/>
    <w:uiPriority w:val="99"/>
    <w:semiHidden/>
    <w:unhideWhenUsed/>
    <w:rsid w:val="00095C2F"/>
  </w:style>
  <w:style w:type="numbering" w:customStyle="1" w:styleId="NoList4232">
    <w:name w:val="No List4232"/>
    <w:next w:val="a4"/>
    <w:uiPriority w:val="99"/>
    <w:semiHidden/>
    <w:unhideWhenUsed/>
    <w:rsid w:val="00095C2F"/>
  </w:style>
  <w:style w:type="numbering" w:customStyle="1" w:styleId="NoList21132">
    <w:name w:val="No List21132"/>
    <w:next w:val="a4"/>
    <w:uiPriority w:val="99"/>
    <w:semiHidden/>
    <w:unhideWhenUsed/>
    <w:rsid w:val="00095C2F"/>
  </w:style>
  <w:style w:type="numbering" w:customStyle="1" w:styleId="NoList31132">
    <w:name w:val="No List31132"/>
    <w:next w:val="a4"/>
    <w:uiPriority w:val="99"/>
    <w:semiHidden/>
    <w:unhideWhenUsed/>
    <w:rsid w:val="00095C2F"/>
  </w:style>
  <w:style w:type="numbering" w:customStyle="1" w:styleId="NoList41132">
    <w:name w:val="No List41132"/>
    <w:next w:val="a4"/>
    <w:uiPriority w:val="99"/>
    <w:semiHidden/>
    <w:unhideWhenUsed/>
    <w:rsid w:val="00095C2F"/>
  </w:style>
  <w:style w:type="numbering" w:customStyle="1" w:styleId="11132">
    <w:name w:val="无列表11132"/>
    <w:next w:val="a4"/>
    <w:semiHidden/>
    <w:rsid w:val="00095C2F"/>
  </w:style>
  <w:style w:type="numbering" w:customStyle="1" w:styleId="NoList111132">
    <w:name w:val="No List111132"/>
    <w:next w:val="a4"/>
    <w:uiPriority w:val="99"/>
    <w:semiHidden/>
    <w:unhideWhenUsed/>
    <w:rsid w:val="00095C2F"/>
  </w:style>
  <w:style w:type="numbering" w:customStyle="1" w:styleId="NoList12132">
    <w:name w:val="No List12132"/>
    <w:next w:val="a4"/>
    <w:uiPriority w:val="99"/>
    <w:semiHidden/>
    <w:unhideWhenUsed/>
    <w:rsid w:val="00095C2F"/>
  </w:style>
  <w:style w:type="numbering" w:customStyle="1" w:styleId="NoList22132">
    <w:name w:val="No List22132"/>
    <w:next w:val="a4"/>
    <w:uiPriority w:val="99"/>
    <w:semiHidden/>
    <w:unhideWhenUsed/>
    <w:rsid w:val="00095C2F"/>
  </w:style>
  <w:style w:type="numbering" w:customStyle="1" w:styleId="NoList32132">
    <w:name w:val="No List32132"/>
    <w:next w:val="a4"/>
    <w:uiPriority w:val="99"/>
    <w:semiHidden/>
    <w:unhideWhenUsed/>
    <w:rsid w:val="00095C2F"/>
  </w:style>
  <w:style w:type="table" w:customStyle="1" w:styleId="117">
    <w:name w:val="网格型1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1909</Words>
  <Characters>10882</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木原 賢一(SB 渉外本部)</cp:lastModifiedBy>
  <cp:revision>16</cp:revision>
  <cp:lastPrinted>1899-12-31T23:00:00Z</cp:lastPrinted>
  <dcterms:created xsi:type="dcterms:W3CDTF">2022-04-21T23:45:00Z</dcterms:created>
  <dcterms:modified xsi:type="dcterms:W3CDTF">2022-05-19T00:05:00Z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