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67B2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13975">
          <w:rPr>
            <w:b/>
            <w:noProof/>
            <w:sz w:val="24"/>
          </w:rPr>
          <w:t>RAN4</w:t>
        </w:r>
      </w:fldSimple>
      <w:r w:rsidR="00C66BA2">
        <w:rPr>
          <w:b/>
          <w:noProof/>
          <w:sz w:val="24"/>
        </w:rPr>
        <w:t xml:space="preserve"> </w:t>
      </w:r>
      <w:r>
        <w:rPr>
          <w:b/>
          <w:noProof/>
          <w:sz w:val="24"/>
        </w:rPr>
        <w:t>Meeting #</w:t>
      </w:r>
      <w:fldSimple w:instr=" DOCPROPERTY  MtgSeq  \* MERGEFORMAT ">
        <w:r w:rsidR="00BC4195">
          <w:rPr>
            <w:b/>
            <w:noProof/>
            <w:sz w:val="24"/>
          </w:rPr>
          <w:t>103-e</w:t>
        </w:r>
      </w:fldSimple>
      <w:r>
        <w:rPr>
          <w:b/>
          <w:i/>
          <w:noProof/>
          <w:sz w:val="28"/>
        </w:rPr>
        <w:tab/>
      </w:r>
      <w:fldSimple w:instr=" DOCPROPERTY  Tdoc#  \* MERGEFORMAT ">
        <w:r w:rsidR="008820AA">
          <w:rPr>
            <w:b/>
            <w:i/>
            <w:noProof/>
            <w:sz w:val="28"/>
          </w:rPr>
          <w:t>R4-220</w:t>
        </w:r>
        <w:r w:rsidR="00DF0968">
          <w:rPr>
            <w:b/>
            <w:i/>
            <w:noProof/>
            <w:sz w:val="28"/>
          </w:rPr>
          <w:t>7647</w:t>
        </w:r>
      </w:fldSimple>
    </w:p>
    <w:p w14:paraId="662D8ADA" w14:textId="77777777" w:rsidR="00E36E27" w:rsidRDefault="00E36E27" w:rsidP="00E36E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57D93"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CBC8F" w:rsidR="001E41F3" w:rsidRPr="00410371" w:rsidRDefault="00D57D93" w:rsidP="00D17897">
            <w:pPr>
              <w:pStyle w:val="CRCoverPage"/>
              <w:spacing w:after="0"/>
              <w:jc w:val="center"/>
              <w:rPr>
                <w:noProof/>
              </w:rPr>
            </w:pPr>
            <w:fldSimple w:instr=" DOCPROPERTY  Cr#  \* MERGEFORMAT ">
              <w:r w:rsidR="00D1789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57D93"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A6FC7" w:rsidR="001E41F3" w:rsidRPr="00410371" w:rsidRDefault="00D57D93">
            <w:pPr>
              <w:pStyle w:val="CRCoverPage"/>
              <w:spacing w:after="0"/>
              <w:jc w:val="center"/>
              <w:rPr>
                <w:noProof/>
                <w:sz w:val="28"/>
              </w:rPr>
            </w:pPr>
            <w:fldSimple w:instr=" DOCPROPERTY  Version  \* MERGEFORMAT ">
              <w:r w:rsidR="008820AA">
                <w:rPr>
                  <w:b/>
                  <w:noProof/>
                  <w:sz w:val="28"/>
                </w:rPr>
                <w:t>1</w:t>
              </w:r>
              <w:r w:rsidR="001B038D">
                <w:rPr>
                  <w:b/>
                  <w:noProof/>
                  <w:sz w:val="28"/>
                </w:rPr>
                <w:t>6</w:t>
              </w:r>
              <w:r w:rsidR="008820AA">
                <w:rPr>
                  <w:b/>
                  <w:noProof/>
                  <w:sz w:val="28"/>
                </w:rPr>
                <w:t>.</w:t>
              </w:r>
              <w:r w:rsidR="00BA6867">
                <w:rPr>
                  <w:b/>
                  <w:noProof/>
                  <w:sz w:val="28"/>
                </w:rPr>
                <w:t>1</w:t>
              </w:r>
              <w:r w:rsidR="001B038D">
                <w:rPr>
                  <w:b/>
                  <w:noProof/>
                  <w:sz w:val="28"/>
                </w:rPr>
                <w:t>1</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2A77B" w:rsidR="001E41F3" w:rsidRDefault="00D57D93">
            <w:pPr>
              <w:pStyle w:val="CRCoverPage"/>
              <w:spacing w:after="0"/>
              <w:ind w:left="100"/>
              <w:rPr>
                <w:noProof/>
              </w:rPr>
            </w:pPr>
            <w:fldSimple w:instr=" DOCPROPERTY  CrTitle  \* MERGEFORMAT ">
              <w:r w:rsidR="00B00AD2">
                <w:t>Draft CR to</w:t>
              </w:r>
            </w:fldSimple>
            <w:r w:rsidR="00AF35E1">
              <w:t xml:space="preserve"> FR1 DCI-based BWP switch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D57D93">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57D93"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B70CE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E0842" w:rsidR="001E41F3" w:rsidRDefault="00D57D93">
            <w:pPr>
              <w:pStyle w:val="CRCoverPage"/>
              <w:spacing w:after="0"/>
              <w:ind w:left="100"/>
              <w:rPr>
                <w:noProof/>
              </w:rPr>
            </w:pPr>
            <w:fldSimple w:instr=" DOCPROPERTY  ResDate  \* MERGEFORMAT ">
              <w:r w:rsidR="00B00AD2">
                <w:rPr>
                  <w:noProof/>
                </w:rPr>
                <w:t>2022-4-25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3C5FB" w:rsidR="001E41F3" w:rsidRDefault="001B03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85021" w:rsidR="001E41F3" w:rsidRDefault="00D57D93">
            <w:pPr>
              <w:pStyle w:val="CRCoverPage"/>
              <w:spacing w:after="0"/>
              <w:ind w:left="100"/>
              <w:rPr>
                <w:noProof/>
              </w:rPr>
            </w:pPr>
            <w:fldSimple w:instr=" DOCPROPERTY  Release  \* MERGEFORMAT ">
              <w:r w:rsidR="00D24991">
                <w:rPr>
                  <w:noProof/>
                </w:rPr>
                <w:t>Rel</w:t>
              </w:r>
              <w:r w:rsidR="00F149A2">
                <w:rPr>
                  <w:noProof/>
                </w:rPr>
                <w:t>-1</w:t>
              </w:r>
              <w:r w:rsidR="001B038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D10" w14:textId="77777777" w:rsidR="00AF35E1" w:rsidRDefault="00AF35E1" w:rsidP="00AF35E1">
            <w:pPr>
              <w:pStyle w:val="CRCoverPage"/>
              <w:spacing w:after="0"/>
              <w:ind w:left="100"/>
              <w:rPr>
                <w:noProof/>
                <w:lang w:eastAsia="ja-JP"/>
              </w:rPr>
            </w:pPr>
            <w:r w:rsidRPr="004C3BE0">
              <w:rPr>
                <w:noProof/>
                <w:lang w:eastAsia="ja-JP"/>
              </w:rPr>
              <w:t>A.4.5.6.1.1.1</w:t>
            </w:r>
            <w:r>
              <w:rPr>
                <w:noProof/>
                <w:lang w:eastAsia="ja-JP"/>
              </w:rPr>
              <w:t>/</w:t>
            </w:r>
            <w:r w:rsidRPr="004C3BE0">
              <w:rPr>
                <w:noProof/>
                <w:lang w:eastAsia="ja-JP"/>
              </w:rPr>
              <w:t>A.6.5.6.1.2.1</w:t>
            </w:r>
            <w:r>
              <w:rPr>
                <w:noProof/>
                <w:lang w:eastAsia="ja-JP"/>
              </w:rPr>
              <w:t xml:space="preserve"> </w:t>
            </w:r>
            <w:r w:rsidRPr="004C3BE0">
              <w:rPr>
                <w:noProof/>
                <w:lang w:eastAsia="ja-JP"/>
              </w:rPr>
              <w:t>Test Purpose and Environment</w:t>
            </w:r>
            <w:r>
              <w:rPr>
                <w:noProof/>
                <w:lang w:eastAsia="ja-JP"/>
              </w:rPr>
              <w:t xml:space="preserve"> specifies transmission of </w:t>
            </w:r>
            <w:r w:rsidRPr="00F60F6E">
              <w:rPr>
                <w:noProof/>
                <w:lang w:eastAsia="ja-JP"/>
              </w:rPr>
              <w:t>DCI format 1_1</w:t>
            </w:r>
            <w:r>
              <w:rPr>
                <w:noProof/>
                <w:lang w:eastAsia="ja-JP"/>
              </w:rPr>
              <w:t xml:space="preserve"> only; it seems that </w:t>
            </w:r>
            <w:r w:rsidRPr="00AB0C0E">
              <w:rPr>
                <w:noProof/>
                <w:lang w:eastAsia="ja-JP"/>
              </w:rPr>
              <w:t>only DCI-based DL BWP switching is required.</w:t>
            </w:r>
          </w:p>
          <w:p w14:paraId="385C3205" w14:textId="77777777" w:rsidR="00AF35E1" w:rsidRDefault="00AF35E1" w:rsidP="00AF35E1">
            <w:pPr>
              <w:pStyle w:val="CRCoverPage"/>
              <w:spacing w:after="0"/>
              <w:ind w:left="100"/>
              <w:rPr>
                <w:noProof/>
                <w:lang w:eastAsia="ja-JP"/>
              </w:rPr>
            </w:pPr>
          </w:p>
          <w:p w14:paraId="43F7B02D" w14:textId="77777777" w:rsidR="00AF35E1" w:rsidRDefault="00AF35E1" w:rsidP="00AF35E1">
            <w:pPr>
              <w:pStyle w:val="CRCoverPage"/>
              <w:spacing w:after="0"/>
              <w:ind w:left="10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for TDD, DL BWP is linked with a UL BWP; so DL BWP switching results to UL BWP switching as well. However, that is not the case for FDD; thus, FDD is not expected to perform DCI-based UL BWP switching.</w:t>
            </w:r>
          </w:p>
          <w:p w14:paraId="102E7755" w14:textId="77777777" w:rsidR="00AF35E1" w:rsidRDefault="00AF35E1" w:rsidP="00AF35E1">
            <w:pPr>
              <w:pStyle w:val="CRCoverPage"/>
              <w:spacing w:after="0"/>
              <w:ind w:left="100"/>
              <w:rPr>
                <w:noProof/>
                <w:lang w:eastAsia="ja-JP"/>
              </w:rPr>
            </w:pPr>
          </w:p>
          <w:p w14:paraId="708AA7DE" w14:textId="61A4A835" w:rsidR="001E41F3" w:rsidRDefault="00AF35E1" w:rsidP="00AF35E1">
            <w:pPr>
              <w:pStyle w:val="CRCoverPage"/>
              <w:spacing w:after="0"/>
              <w:ind w:left="100"/>
              <w:rPr>
                <w:noProof/>
              </w:rPr>
            </w:pPr>
            <w:r>
              <w:rPr>
                <w:noProof/>
                <w:lang w:eastAsia="ja-JP"/>
              </w:rPr>
              <w:t xml:space="preserve">Hence, we propose to remove specified DCI-based active UL BWP for FDD config in Test Parameters </w:t>
            </w:r>
            <w:r w:rsidRPr="00A375B5">
              <w:rPr>
                <w:noProof/>
                <w:lang w:eastAsia="ja-JP"/>
              </w:rPr>
              <w:t>Table A.4.5.6.1.1.1-3/A.6.5.6.1.2.1-3</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8722E" w:rsidR="001E41F3" w:rsidRDefault="00AF35E1">
            <w:pPr>
              <w:pStyle w:val="CRCoverPage"/>
              <w:spacing w:after="0"/>
              <w:ind w:left="100"/>
              <w:rPr>
                <w:noProof/>
              </w:rPr>
            </w:pPr>
            <w:r>
              <w:rPr>
                <w:noProof/>
                <w:lang w:eastAsia="ja-JP"/>
              </w:rPr>
              <w:t xml:space="preserve">Update </w:t>
            </w:r>
            <w:r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059E8" w:rsidR="001E41F3" w:rsidRDefault="00AF35E1">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66F429D9" w:rsidR="001E41F3" w:rsidRDefault="00AF35E1" w:rsidP="00AF35E1">
            <w:pPr>
              <w:pStyle w:val="CRCoverPage"/>
              <w:spacing w:after="0"/>
              <w:rPr>
                <w:noProof/>
              </w:rPr>
            </w:pPr>
            <w:r>
              <w:rPr>
                <w:noProof/>
              </w:rPr>
              <w:t>A.4.5.6.1.1, A.6.5.6.1.2</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17B26E36" w:rsidR="00313E15"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D594C6" w14:textId="77777777" w:rsidR="00AF35E1" w:rsidRPr="006F4D85" w:rsidRDefault="00AF35E1" w:rsidP="00AF35E1">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23B93CCF" w14:textId="77777777" w:rsidR="00AF35E1" w:rsidRPr="006F4D85" w:rsidRDefault="00AF35E1" w:rsidP="00AF35E1">
      <w:pPr>
        <w:pStyle w:val="H6"/>
      </w:pPr>
      <w:r w:rsidRPr="006F4D85">
        <w:rPr>
          <w:rFonts w:eastAsia="ＭＳ 明朝"/>
        </w:rPr>
        <w:t>A.4.5.6.1.1.1</w:t>
      </w:r>
      <w:r w:rsidRPr="006F4D85">
        <w:rPr>
          <w:rFonts w:eastAsia="ＭＳ 明朝"/>
        </w:rPr>
        <w:tab/>
        <w:t>Test Purpose and Environment</w:t>
      </w:r>
    </w:p>
    <w:p w14:paraId="145EA040" w14:textId="77777777" w:rsidR="00AF35E1" w:rsidRPr="006F4D85" w:rsidRDefault="00AF35E1" w:rsidP="00AF35E1">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0D3682EE" w14:textId="77777777" w:rsidR="00AF35E1" w:rsidRPr="006F4D85" w:rsidRDefault="00AF35E1" w:rsidP="00AF35E1">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7F49A977" w14:textId="77777777" w:rsidR="00AF35E1" w:rsidRPr="006F4D85" w:rsidRDefault="00AF35E1" w:rsidP="00AF35E1">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47F74599" w14:textId="77777777" w:rsidR="00AF35E1" w:rsidRPr="006F4D85" w:rsidRDefault="00AF35E1" w:rsidP="00AF35E1">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7435D2B9" w14:textId="77777777" w:rsidR="00AF35E1" w:rsidRPr="006F4D85" w:rsidRDefault="00AF35E1" w:rsidP="00AF35E1">
      <w:pPr>
        <w:jc w:val="both"/>
      </w:pPr>
      <w:r w:rsidRPr="006F4D85">
        <w:t xml:space="preserve">Before the test starts, </w:t>
      </w:r>
    </w:p>
    <w:p w14:paraId="4FE202BC" w14:textId="77777777" w:rsidR="00AF35E1" w:rsidRPr="006F4D85" w:rsidRDefault="00AF35E1" w:rsidP="00AF35E1">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2C8FC622" w14:textId="77777777" w:rsidR="00AF35E1" w:rsidRPr="006F4D85" w:rsidRDefault="00AF35E1" w:rsidP="00AF35E1">
      <w:pPr>
        <w:pStyle w:val="B1"/>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22B0C60B" w14:textId="77777777" w:rsidR="00AF35E1" w:rsidRPr="006F4D85" w:rsidRDefault="00AF35E1" w:rsidP="00AF35E1">
      <w:pPr>
        <w:pStyle w:val="B1"/>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72AA569B" w14:textId="77777777" w:rsidR="00AF35E1" w:rsidRPr="006F4D85" w:rsidRDefault="00AF35E1" w:rsidP="00AF35E1">
      <w:pPr>
        <w:pStyle w:val="B1"/>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0BC96482" w14:textId="77777777" w:rsidR="00AF35E1" w:rsidRPr="006F4D85" w:rsidRDefault="00AF35E1" w:rsidP="00AF35E1">
      <w:pPr>
        <w:jc w:val="both"/>
      </w:pPr>
      <w:r w:rsidRPr="006F4D85">
        <w:t xml:space="preserve">All cells have constant signal levels throughout the test. </w:t>
      </w:r>
    </w:p>
    <w:p w14:paraId="48218DCB" w14:textId="77777777" w:rsidR="00AF35E1" w:rsidRPr="006F4D85" w:rsidRDefault="00AF35E1" w:rsidP="00AF35E1">
      <w:pPr>
        <w:jc w:val="both"/>
      </w:pPr>
      <w:r w:rsidRPr="006F4D85">
        <w:t xml:space="preserve">The test consists of 3 successive time periods, with durations of T1, T2, and T3, respectively. </w:t>
      </w:r>
    </w:p>
    <w:p w14:paraId="4A4971EC" w14:textId="77777777" w:rsidR="00AF35E1" w:rsidRPr="006F4D85" w:rsidRDefault="00AF35E1" w:rsidP="00AF35E1">
      <w:pPr>
        <w:jc w:val="both"/>
      </w:pPr>
      <w:r w:rsidRPr="006F4D85">
        <w:t>During T1,</w:t>
      </w:r>
    </w:p>
    <w:p w14:paraId="7EA44804" w14:textId="77777777" w:rsidR="00AF35E1" w:rsidRPr="006F4D85" w:rsidRDefault="00AF35E1" w:rsidP="00AF35E1">
      <w:pPr>
        <w:pStyle w:val="B1"/>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7F6BC71F" w14:textId="77777777" w:rsidR="00AF35E1" w:rsidRPr="006F4D85" w:rsidRDefault="00AF35E1" w:rsidP="00AF35E1">
      <w:pPr>
        <w:pStyle w:val="B1"/>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64C2F243" w14:textId="77777777" w:rsidR="00AF35E1" w:rsidRPr="006F4D85" w:rsidRDefault="00AF35E1" w:rsidP="00AF35E1">
      <w:pPr>
        <w:pStyle w:val="B1"/>
        <w:rPr>
          <w:lang w:eastAsia="zh-CN"/>
        </w:rPr>
      </w:pPr>
      <w:r>
        <w:rPr>
          <w:lang w:eastAsia="zh-CN"/>
        </w:rPr>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25D4D3E0" w14:textId="77777777" w:rsidR="00AF35E1" w:rsidRPr="006F4D85" w:rsidRDefault="00AF35E1" w:rsidP="00AF35E1">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70D1028D" w14:textId="77777777" w:rsidR="00AF35E1" w:rsidRPr="006F4D85" w:rsidRDefault="00AF35E1" w:rsidP="00AF35E1">
      <w:pPr>
        <w:jc w:val="both"/>
      </w:pPr>
      <w:r w:rsidRPr="006F4D85">
        <w:t>During T3,</w:t>
      </w:r>
    </w:p>
    <w:p w14:paraId="1D5BD4AF" w14:textId="77777777" w:rsidR="00AF35E1" w:rsidRPr="006F4D85" w:rsidRDefault="00AF35E1" w:rsidP="00AF35E1">
      <w:pPr>
        <w:pStyle w:val="B1"/>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66FB01FB" w14:textId="77777777" w:rsidR="00AF35E1" w:rsidRPr="006F4D85" w:rsidRDefault="00AF35E1" w:rsidP="00AF35E1">
      <w:pPr>
        <w:pStyle w:val="B1"/>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4687F42B" w14:textId="77777777" w:rsidR="00AF35E1" w:rsidRPr="006F4D85" w:rsidRDefault="00AF35E1" w:rsidP="00AF35E1">
      <w:pPr>
        <w:pStyle w:val="B1"/>
        <w:rPr>
          <w:lang w:eastAsia="zh-CN"/>
        </w:rPr>
      </w:pPr>
      <w:r>
        <w:rPr>
          <w:lang w:eastAsia="zh-CN"/>
        </w:rPr>
        <w:lastRenderedPageBreak/>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68AEE45E" w14:textId="77777777" w:rsidR="00AF35E1" w:rsidRPr="006F4D85" w:rsidRDefault="00AF35E1" w:rsidP="00AF35E1">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87BE6AF" w14:textId="77777777" w:rsidR="00AF35E1" w:rsidRPr="006F4D85" w:rsidRDefault="00AF35E1" w:rsidP="00AF35E1">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644D76B4" w14:textId="77777777" w:rsidR="00AF35E1" w:rsidRPr="006F4D85" w:rsidRDefault="00AF35E1" w:rsidP="00AF35E1">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35E1" w:rsidRPr="006F4D85" w14:paraId="1C3F9F19"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0ACFBAE6" w14:textId="77777777" w:rsidR="00AF35E1" w:rsidRPr="006F4D85" w:rsidRDefault="00AF35E1" w:rsidP="0075662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E41C56C" w14:textId="77777777" w:rsidR="00AF35E1" w:rsidRPr="006F4D85" w:rsidRDefault="00AF35E1" w:rsidP="00756624">
            <w:pPr>
              <w:pStyle w:val="TAH"/>
            </w:pPr>
            <w:r w:rsidRPr="006F4D85">
              <w:t>Description</w:t>
            </w:r>
          </w:p>
        </w:tc>
      </w:tr>
      <w:tr w:rsidR="00AF35E1" w:rsidRPr="006F4D85" w14:paraId="526C138E"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4FC733E9" w14:textId="77777777" w:rsidR="00AF35E1" w:rsidRPr="006F4D85" w:rsidRDefault="00AF35E1" w:rsidP="0075662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1F4378" w14:textId="77777777" w:rsidR="00AF35E1" w:rsidRPr="006F4D85" w:rsidRDefault="00AF35E1" w:rsidP="00756624">
            <w:pPr>
              <w:pStyle w:val="TAL"/>
            </w:pPr>
            <w:r w:rsidRPr="006F4D85">
              <w:t>LTE FDD, NR 15 kHz SSB SCS, 10 MHz bandwidth, FDD duplex mode</w:t>
            </w:r>
          </w:p>
        </w:tc>
      </w:tr>
      <w:tr w:rsidR="00AF35E1" w:rsidRPr="006F4D85" w14:paraId="0185CE74"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17371AEF" w14:textId="77777777" w:rsidR="00AF35E1" w:rsidRPr="006F4D85" w:rsidRDefault="00AF35E1" w:rsidP="0075662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8110F54" w14:textId="77777777" w:rsidR="00AF35E1" w:rsidRPr="006F4D85" w:rsidRDefault="00AF35E1" w:rsidP="00756624">
            <w:pPr>
              <w:pStyle w:val="TAL"/>
            </w:pPr>
            <w:r w:rsidRPr="006F4D85">
              <w:t>LTE FDD, NR 15 kHz SSB SCS, 10 MHz bandwidth, TDD duplex mode</w:t>
            </w:r>
          </w:p>
        </w:tc>
      </w:tr>
      <w:tr w:rsidR="00AF35E1" w:rsidRPr="006F4D85" w14:paraId="073F674E"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054DEFD1" w14:textId="77777777" w:rsidR="00AF35E1" w:rsidRPr="006F4D85" w:rsidRDefault="00AF35E1" w:rsidP="00756624">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9F5D6D5" w14:textId="77777777" w:rsidR="00AF35E1" w:rsidRPr="006F4D85" w:rsidRDefault="00AF35E1" w:rsidP="00756624">
            <w:pPr>
              <w:pStyle w:val="TAL"/>
            </w:pPr>
            <w:r w:rsidRPr="006F4D85">
              <w:t>LTE FDD, NR 30kHz SSB SCS, 40 MHz bandwidth, TDD duplex mode</w:t>
            </w:r>
          </w:p>
        </w:tc>
      </w:tr>
      <w:tr w:rsidR="00AF35E1" w:rsidRPr="006F4D85" w14:paraId="723B79C9"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266ADF34" w14:textId="77777777" w:rsidR="00AF35E1" w:rsidRPr="006F4D85" w:rsidRDefault="00AF35E1" w:rsidP="00756624">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D019EF1" w14:textId="77777777" w:rsidR="00AF35E1" w:rsidRPr="006F4D85" w:rsidRDefault="00AF35E1" w:rsidP="00756624">
            <w:pPr>
              <w:pStyle w:val="TAL"/>
            </w:pPr>
            <w:r w:rsidRPr="006F4D85">
              <w:t>LTE TDD, NR 15 kHz SSB SCS, 10 MHz bandwidth, FDD duplex mode</w:t>
            </w:r>
          </w:p>
        </w:tc>
      </w:tr>
      <w:tr w:rsidR="00AF35E1" w:rsidRPr="006F4D85" w14:paraId="5A429F21"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6EBC0622" w14:textId="77777777" w:rsidR="00AF35E1" w:rsidRPr="006F4D85" w:rsidRDefault="00AF35E1" w:rsidP="00756624">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3E4438C4" w14:textId="77777777" w:rsidR="00AF35E1" w:rsidRPr="006F4D85" w:rsidRDefault="00AF35E1" w:rsidP="00756624">
            <w:pPr>
              <w:pStyle w:val="TAL"/>
            </w:pPr>
            <w:r w:rsidRPr="006F4D85">
              <w:t>LTE TDD, NR 15 kHz SSB SCS, 10 MHz bandwidth, TDD duplex mode</w:t>
            </w:r>
          </w:p>
        </w:tc>
      </w:tr>
      <w:tr w:rsidR="00AF35E1" w:rsidRPr="006F4D85" w14:paraId="16E68EF0"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48DF8C5B" w14:textId="77777777" w:rsidR="00AF35E1" w:rsidRPr="006F4D85" w:rsidRDefault="00AF35E1" w:rsidP="00756624">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431850F5" w14:textId="77777777" w:rsidR="00AF35E1" w:rsidRPr="006F4D85" w:rsidRDefault="00AF35E1" w:rsidP="00756624">
            <w:pPr>
              <w:pStyle w:val="TAL"/>
            </w:pPr>
            <w:r w:rsidRPr="006F4D85">
              <w:t>LTE TDD, NR 30kHz SSB SCS, 40 MHz bandwidth, TDD duplex mode</w:t>
            </w:r>
          </w:p>
        </w:tc>
      </w:tr>
      <w:tr w:rsidR="00AF35E1" w:rsidRPr="006F4D85" w14:paraId="14203F5C" w14:textId="77777777" w:rsidTr="00756624">
        <w:tc>
          <w:tcPr>
            <w:tcW w:w="9857" w:type="dxa"/>
            <w:gridSpan w:val="2"/>
            <w:tcBorders>
              <w:top w:val="single" w:sz="4" w:space="0" w:color="auto"/>
              <w:left w:val="single" w:sz="4" w:space="0" w:color="auto"/>
              <w:bottom w:val="single" w:sz="4" w:space="0" w:color="auto"/>
              <w:right w:val="single" w:sz="4" w:space="0" w:color="auto"/>
            </w:tcBorders>
            <w:hideMark/>
          </w:tcPr>
          <w:p w14:paraId="26064F0D" w14:textId="77777777" w:rsidR="00AF35E1" w:rsidRPr="006F4D85" w:rsidRDefault="00AF35E1" w:rsidP="00756624">
            <w:pPr>
              <w:pStyle w:val="TAN"/>
            </w:pPr>
            <w:r w:rsidRPr="006F4D85">
              <w:t>Note 1:</w:t>
            </w:r>
            <w:r w:rsidRPr="006F4D85">
              <w:rPr>
                <w:rFonts w:eastAsia="ＭＳ 明朝"/>
                <w:snapToGrid w:val="0"/>
              </w:rPr>
              <w:tab/>
            </w:r>
            <w:r w:rsidRPr="006F4D85">
              <w:t>The UE is only required to be tested in one of the supported test configurations.</w:t>
            </w:r>
          </w:p>
          <w:p w14:paraId="5B137299" w14:textId="77777777" w:rsidR="00AF35E1" w:rsidRPr="006F4D85" w:rsidRDefault="00AF35E1" w:rsidP="00756624">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342B75DA" w14:textId="77777777" w:rsidR="00AF35E1" w:rsidRPr="006F4D85" w:rsidRDefault="00AF35E1" w:rsidP="00AF35E1">
      <w:pPr>
        <w:rPr>
          <w:lang w:eastAsia="zh-CN"/>
        </w:rPr>
      </w:pPr>
    </w:p>
    <w:p w14:paraId="02550657" w14:textId="77777777" w:rsidR="00AF35E1" w:rsidRPr="006F4D85" w:rsidRDefault="00AF35E1" w:rsidP="00AF35E1">
      <w:pPr>
        <w:pStyle w:val="TH"/>
      </w:pPr>
      <w:r w:rsidRPr="006F4D85">
        <w:t>Table A.</w:t>
      </w:r>
      <w:r w:rsidRPr="006F4D85">
        <w:rPr>
          <w:rFonts w:eastAsia="ＭＳ 明朝"/>
          <w:bCs/>
        </w:rPr>
        <w:t>4.5.6.1.1.1</w:t>
      </w:r>
      <w:r w:rsidRPr="006F4D85">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35E1" w:rsidRPr="006F4D85" w14:paraId="39A92F66"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0D86D" w14:textId="77777777" w:rsidR="00AF35E1" w:rsidRPr="006F4D85" w:rsidRDefault="00AF35E1" w:rsidP="00756624">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6DB9681" w14:textId="77777777" w:rsidR="00AF35E1" w:rsidRPr="006F4D85" w:rsidRDefault="00AF35E1" w:rsidP="00756624">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129B997" w14:textId="77777777" w:rsidR="00AF35E1" w:rsidRPr="006F4D85" w:rsidRDefault="00AF35E1" w:rsidP="00756624">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78C1B0D1" w14:textId="77777777" w:rsidR="00AF35E1" w:rsidRPr="006F4D85" w:rsidRDefault="00AF35E1" w:rsidP="00756624">
            <w:pPr>
              <w:pStyle w:val="TAH"/>
              <w:rPr>
                <w:lang w:eastAsia="ja-JP"/>
              </w:rPr>
            </w:pPr>
            <w:r w:rsidRPr="006F4D85">
              <w:t>Comment</w:t>
            </w:r>
          </w:p>
        </w:tc>
      </w:tr>
      <w:tr w:rsidR="00AF35E1" w:rsidRPr="006F4D85" w14:paraId="31CFEA77"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C1E11" w14:textId="77777777" w:rsidR="00AF35E1" w:rsidRPr="006F4D85" w:rsidRDefault="00AF35E1" w:rsidP="00756624">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6A4CFD" w14:textId="77777777" w:rsidR="00AF35E1" w:rsidRPr="006F4D85" w:rsidRDefault="00AF35E1" w:rsidP="007566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186571" w14:textId="77777777" w:rsidR="00AF35E1" w:rsidRPr="006F4D85" w:rsidRDefault="00AF35E1" w:rsidP="00756624">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3F89098" w14:textId="77777777" w:rsidR="00AF35E1" w:rsidRPr="006F4D85" w:rsidRDefault="00AF35E1" w:rsidP="00756624">
            <w:pPr>
              <w:pStyle w:val="TAL"/>
              <w:rPr>
                <w:lang w:eastAsia="ja-JP"/>
              </w:rPr>
            </w:pPr>
            <w:r w:rsidRPr="006F4D85">
              <w:t>One E-UTRA radio channel is used for this test</w:t>
            </w:r>
          </w:p>
        </w:tc>
      </w:tr>
      <w:tr w:rsidR="00AF35E1" w:rsidRPr="006F4D85" w14:paraId="73F0241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2A981" w14:textId="77777777" w:rsidR="00AF35E1" w:rsidRPr="006F4D85" w:rsidRDefault="00AF35E1" w:rsidP="00756624">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0D7E46" w14:textId="77777777" w:rsidR="00AF35E1" w:rsidRPr="006F4D85" w:rsidRDefault="00AF35E1"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B2170E" w14:textId="77777777" w:rsidR="00AF35E1" w:rsidRPr="006F4D85" w:rsidRDefault="00AF35E1" w:rsidP="00756624">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3F2B1C79" w14:textId="77777777" w:rsidR="00AF35E1" w:rsidRPr="006F4D85" w:rsidRDefault="00AF35E1" w:rsidP="00756624">
            <w:pPr>
              <w:pStyle w:val="TAL"/>
            </w:pPr>
            <w:r w:rsidRPr="006F4D85">
              <w:t>One NR radio channel is used for this test</w:t>
            </w:r>
          </w:p>
        </w:tc>
      </w:tr>
      <w:tr w:rsidR="00AF35E1" w:rsidRPr="006F4D85" w14:paraId="104C1EBB"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A6B51E" w14:textId="77777777" w:rsidR="00AF35E1" w:rsidRPr="006F4D85" w:rsidRDefault="00AF35E1" w:rsidP="00756624">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7F237B" w14:textId="77777777" w:rsidR="00AF35E1" w:rsidRPr="006F4D85" w:rsidRDefault="00AF35E1"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80E884" w14:textId="77777777" w:rsidR="00AF35E1" w:rsidRPr="006F4D85" w:rsidRDefault="00AF35E1" w:rsidP="00756624">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1065110F" w14:textId="77777777" w:rsidR="00AF35E1" w:rsidRPr="006F4D85" w:rsidRDefault="00AF35E1" w:rsidP="00756624">
            <w:pPr>
              <w:pStyle w:val="TAL"/>
              <w:rPr>
                <w:lang w:eastAsia="ja-JP"/>
              </w:rPr>
            </w:pPr>
            <w:proofErr w:type="spellStart"/>
            <w:r w:rsidRPr="006F4D85">
              <w:t>PCell</w:t>
            </w:r>
            <w:proofErr w:type="spellEnd"/>
            <w:r w:rsidRPr="006F4D85">
              <w:t xml:space="preserve"> on RF channel number 1.</w:t>
            </w:r>
          </w:p>
        </w:tc>
      </w:tr>
      <w:tr w:rsidR="00AF35E1" w:rsidRPr="006F4D85" w14:paraId="34F960EA"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39AD6" w14:textId="77777777" w:rsidR="00AF35E1" w:rsidRPr="006F4D85" w:rsidRDefault="00AF35E1" w:rsidP="00756624">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97F8B4" w14:textId="77777777" w:rsidR="00AF35E1" w:rsidRPr="006F4D85" w:rsidRDefault="00AF35E1"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CFFFC" w14:textId="77777777" w:rsidR="00AF35E1" w:rsidRPr="006F4D85" w:rsidRDefault="00AF35E1" w:rsidP="00756624">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51654448" w14:textId="77777777" w:rsidR="00AF35E1" w:rsidRPr="006F4D85" w:rsidRDefault="00AF35E1" w:rsidP="00756624">
            <w:pPr>
              <w:pStyle w:val="TAL"/>
              <w:rPr>
                <w:lang w:eastAsia="ja-JP"/>
              </w:rPr>
            </w:pPr>
            <w:proofErr w:type="spellStart"/>
            <w:r w:rsidRPr="006F4D85">
              <w:t>PSCell</w:t>
            </w:r>
            <w:proofErr w:type="spellEnd"/>
            <w:r w:rsidRPr="006F4D85">
              <w:t xml:space="preserve"> on RF channel number 2.</w:t>
            </w:r>
          </w:p>
        </w:tc>
      </w:tr>
      <w:tr w:rsidR="00AF35E1" w:rsidRPr="006F4D85" w14:paraId="3AACC9F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7B3EB" w14:textId="77777777" w:rsidR="00AF35E1" w:rsidRPr="006F4D85" w:rsidRDefault="00AF35E1" w:rsidP="00756624">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8E2013" w14:textId="77777777" w:rsidR="00AF35E1" w:rsidRPr="006F4D85" w:rsidRDefault="00AF35E1"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173B6" w14:textId="77777777" w:rsidR="00AF35E1" w:rsidRPr="006F4D85" w:rsidRDefault="00AF35E1" w:rsidP="00756624">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2E70DBCB" w14:textId="77777777" w:rsidR="00AF35E1" w:rsidRPr="006F4D85" w:rsidRDefault="00AF35E1" w:rsidP="00756624">
            <w:pPr>
              <w:pStyle w:val="TAL"/>
              <w:rPr>
                <w:lang w:eastAsia="ja-JP"/>
              </w:rPr>
            </w:pPr>
          </w:p>
        </w:tc>
      </w:tr>
      <w:tr w:rsidR="00AF35E1" w:rsidRPr="006F4D85" w14:paraId="06B5CF3C"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C2288" w14:textId="77777777" w:rsidR="00AF35E1" w:rsidRPr="006F4D85" w:rsidRDefault="00AF35E1" w:rsidP="00756624">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55782C" w14:textId="77777777" w:rsidR="00AF35E1" w:rsidRPr="006F4D85" w:rsidRDefault="00AF35E1"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F015BC" w14:textId="77777777" w:rsidR="00AF35E1" w:rsidRPr="006F4D85" w:rsidRDefault="00AF35E1" w:rsidP="00756624">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517EC0C3" w14:textId="77777777" w:rsidR="00AF35E1" w:rsidRPr="006F4D85" w:rsidRDefault="00AF35E1" w:rsidP="00756624">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AF35E1" w:rsidRPr="006F4D85" w14:paraId="784BC264"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F4D6" w14:textId="77777777" w:rsidR="00AF35E1" w:rsidRPr="006F4D85" w:rsidRDefault="00AF35E1" w:rsidP="00756624">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4C6686" w14:textId="77777777" w:rsidR="00AF35E1" w:rsidRPr="006F4D85" w:rsidRDefault="00AF35E1" w:rsidP="00756624">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05DFAC" w14:textId="77777777" w:rsidR="00AF35E1" w:rsidRPr="006F4D85" w:rsidRDefault="00AF35E1" w:rsidP="00756624">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0E629DC8" w14:textId="77777777" w:rsidR="00AF35E1" w:rsidRPr="006F4D85" w:rsidRDefault="00AF35E1" w:rsidP="00756624">
            <w:pPr>
              <w:pStyle w:val="TAL"/>
            </w:pPr>
          </w:p>
        </w:tc>
      </w:tr>
      <w:tr w:rsidR="00AF35E1" w:rsidRPr="006F4D85" w14:paraId="25943033"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6D7423" w14:textId="77777777" w:rsidR="00AF35E1" w:rsidRPr="006F4D85" w:rsidRDefault="00AF35E1" w:rsidP="00756624">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0D154B" w14:textId="77777777" w:rsidR="00AF35E1" w:rsidRPr="006F4D85" w:rsidRDefault="00AF35E1" w:rsidP="0075662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6A905" w14:textId="77777777" w:rsidR="00AF35E1" w:rsidRPr="006F4D85" w:rsidRDefault="00AF35E1" w:rsidP="00756624">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4BF2FA9" w14:textId="77777777" w:rsidR="00AF35E1" w:rsidRPr="006F4D85" w:rsidRDefault="00AF35E1" w:rsidP="00756624">
            <w:pPr>
              <w:pStyle w:val="TAL"/>
              <w:rPr>
                <w:lang w:eastAsia="ja-JP"/>
              </w:rPr>
            </w:pPr>
            <w:r w:rsidRPr="006F4D85">
              <w:t xml:space="preserve">Individual offset for cells on PCC. </w:t>
            </w:r>
          </w:p>
        </w:tc>
      </w:tr>
      <w:tr w:rsidR="00AF35E1" w:rsidRPr="006F4D85" w14:paraId="66138E9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09EB25" w14:textId="77777777" w:rsidR="00AF35E1" w:rsidRPr="006F4D85" w:rsidRDefault="00AF35E1" w:rsidP="00756624">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EC362" w14:textId="77777777" w:rsidR="00AF35E1" w:rsidRPr="006F4D85" w:rsidRDefault="00AF35E1" w:rsidP="0075662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EA5161" w14:textId="77777777" w:rsidR="00AF35E1" w:rsidRPr="006F4D85" w:rsidRDefault="00AF35E1" w:rsidP="00756624">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F40DAB8" w14:textId="77777777" w:rsidR="00AF35E1" w:rsidRPr="006F4D85" w:rsidRDefault="00AF35E1" w:rsidP="00756624">
            <w:pPr>
              <w:pStyle w:val="TAL"/>
              <w:rPr>
                <w:lang w:eastAsia="ja-JP"/>
              </w:rPr>
            </w:pPr>
            <w:r w:rsidRPr="006F4D85">
              <w:t>Individual offset for cells on PSCC.</w:t>
            </w:r>
          </w:p>
        </w:tc>
      </w:tr>
      <w:tr w:rsidR="00AF35E1" w:rsidRPr="006F4D85" w14:paraId="421E302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516D0E" w14:textId="77777777" w:rsidR="00AF35E1" w:rsidRPr="006F4D85" w:rsidRDefault="00AF35E1" w:rsidP="00756624">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168C9" w14:textId="77777777" w:rsidR="00AF35E1" w:rsidRPr="006F4D85" w:rsidRDefault="00AF35E1" w:rsidP="0075662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ADB16C" w14:textId="77777777" w:rsidR="00AF35E1" w:rsidRPr="006F4D85" w:rsidRDefault="00AF35E1" w:rsidP="00756624">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5F7C643C" w14:textId="77777777" w:rsidR="00AF35E1" w:rsidRPr="006F4D85" w:rsidRDefault="00AF35E1" w:rsidP="00756624">
            <w:pPr>
              <w:pStyle w:val="TAL"/>
              <w:rPr>
                <w:lang w:eastAsia="ja-JP"/>
              </w:rPr>
            </w:pPr>
            <w:r w:rsidRPr="006F4D85">
              <w:rPr>
                <w:lang w:eastAsia="zh-CN"/>
              </w:rPr>
              <w:t>Synchronous EN-DC</w:t>
            </w:r>
          </w:p>
        </w:tc>
      </w:tr>
      <w:tr w:rsidR="00AF35E1" w:rsidRPr="006F4D85" w14:paraId="3F17BD4B"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295621" w14:textId="77777777" w:rsidR="00AF35E1" w:rsidRPr="006F4D85" w:rsidRDefault="00AF35E1" w:rsidP="0075662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9F84C" w14:textId="77777777" w:rsidR="00AF35E1" w:rsidRPr="006F4D85" w:rsidRDefault="00AF35E1"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1739F4" w14:textId="77777777" w:rsidR="00AF35E1" w:rsidRPr="006F4D85" w:rsidRDefault="00AF35E1"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A16FDE9" w14:textId="77777777" w:rsidR="00AF35E1" w:rsidRPr="006F4D85" w:rsidRDefault="00AF35E1" w:rsidP="00756624">
            <w:pPr>
              <w:pStyle w:val="TAL"/>
              <w:rPr>
                <w:lang w:eastAsia="ja-JP"/>
              </w:rPr>
            </w:pPr>
          </w:p>
        </w:tc>
      </w:tr>
      <w:tr w:rsidR="00AF35E1" w:rsidRPr="006F4D85" w14:paraId="3C3FC61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5C46F" w14:textId="77777777" w:rsidR="00AF35E1" w:rsidRPr="006F4D85" w:rsidRDefault="00AF35E1" w:rsidP="0075662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D962A" w14:textId="77777777" w:rsidR="00AF35E1" w:rsidRPr="006F4D85" w:rsidRDefault="00AF35E1"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699CF" w14:textId="77777777" w:rsidR="00AF35E1" w:rsidRPr="006F4D85" w:rsidRDefault="00AF35E1"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D8757CB" w14:textId="77777777" w:rsidR="00AF35E1" w:rsidRPr="006F4D85" w:rsidRDefault="00AF35E1" w:rsidP="00756624">
            <w:pPr>
              <w:pStyle w:val="TAL"/>
              <w:rPr>
                <w:lang w:eastAsia="ja-JP"/>
              </w:rPr>
            </w:pPr>
          </w:p>
        </w:tc>
      </w:tr>
      <w:tr w:rsidR="00AF35E1" w:rsidRPr="006F4D85" w14:paraId="1A3EED09"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9E19F1" w14:textId="77777777" w:rsidR="00AF35E1" w:rsidRPr="006F4D85" w:rsidRDefault="00AF35E1" w:rsidP="00756624">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6335A" w14:textId="77777777" w:rsidR="00AF35E1" w:rsidRPr="006F4D85" w:rsidRDefault="00AF35E1"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FCE6D2" w14:textId="77777777" w:rsidR="00AF35E1" w:rsidRPr="006F4D85" w:rsidRDefault="00AF35E1"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7301268" w14:textId="77777777" w:rsidR="00AF35E1" w:rsidRPr="006F4D85" w:rsidRDefault="00AF35E1" w:rsidP="00756624">
            <w:pPr>
              <w:pStyle w:val="TAL"/>
            </w:pPr>
          </w:p>
        </w:tc>
      </w:tr>
    </w:tbl>
    <w:p w14:paraId="7B183028" w14:textId="77777777" w:rsidR="00AF35E1" w:rsidRPr="006F4D85" w:rsidRDefault="00AF35E1" w:rsidP="00AF35E1"/>
    <w:p w14:paraId="69FC7014" w14:textId="77777777" w:rsidR="00AF35E1" w:rsidRDefault="00AF35E1" w:rsidP="00AF35E1">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Change w:id="1">
          <w:tblGrid>
            <w:gridCol w:w="2124"/>
            <w:gridCol w:w="1415"/>
            <w:gridCol w:w="1560"/>
            <w:gridCol w:w="2267"/>
          </w:tblGrid>
        </w:tblGridChange>
      </w:tblGrid>
      <w:tr w:rsidR="00AF35E1" w:rsidRPr="006F4D85" w14:paraId="0813CF1B"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464B1B8" w14:textId="77777777" w:rsidR="00AF35E1" w:rsidRPr="006F4D85" w:rsidRDefault="00AF35E1" w:rsidP="00756624">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76029C62" w14:textId="77777777" w:rsidR="00AF35E1" w:rsidRPr="006F4D85" w:rsidRDefault="00AF35E1" w:rsidP="00756624">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5D3652D0" w14:textId="77777777" w:rsidR="00AF35E1" w:rsidRPr="006F4D85" w:rsidRDefault="00AF35E1" w:rsidP="00756624">
            <w:pPr>
              <w:pStyle w:val="TAH"/>
              <w:rPr>
                <w:rFonts w:cs="v4.2.0"/>
              </w:rPr>
            </w:pPr>
            <w:r w:rsidRPr="006F4D85">
              <w:rPr>
                <w:rFonts w:cs="v4.2.0"/>
              </w:rPr>
              <w:t>Cell 2</w:t>
            </w:r>
          </w:p>
        </w:tc>
      </w:tr>
      <w:tr w:rsidR="00AF35E1" w:rsidRPr="006F4D85" w14:paraId="5ED2952E"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AFCF49B" w14:textId="77777777" w:rsidR="00AF35E1" w:rsidRPr="006F4D85" w:rsidRDefault="00AF35E1" w:rsidP="00756624">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540C82E"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14C7FE0" w14:textId="77777777" w:rsidR="00AF35E1" w:rsidRPr="006F4D85" w:rsidRDefault="00AF35E1" w:rsidP="00756624">
            <w:pPr>
              <w:pStyle w:val="TAL"/>
              <w:rPr>
                <w:rFonts w:cs="v4.2.0"/>
                <w:lang w:eastAsia="zh-CN"/>
              </w:rPr>
            </w:pPr>
            <w:r w:rsidRPr="006F4D85">
              <w:rPr>
                <w:rFonts w:cs="v4.2.0"/>
                <w:lang w:eastAsia="zh-CN"/>
              </w:rPr>
              <w:t>FR1</w:t>
            </w:r>
          </w:p>
        </w:tc>
      </w:tr>
      <w:tr w:rsidR="00AF35E1" w:rsidRPr="006F4D85" w14:paraId="34453018"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FB1F9A0" w14:textId="77777777" w:rsidR="00AF35E1" w:rsidRPr="006F4D85" w:rsidRDefault="00AF35E1" w:rsidP="00756624">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9C248E3" w14:textId="77777777" w:rsidR="00AF35E1" w:rsidRPr="006F4D85" w:rsidRDefault="00AF35E1" w:rsidP="00756624">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2D731D88"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440C7FE" w14:textId="77777777" w:rsidR="00AF35E1" w:rsidRPr="006F4D85" w:rsidRDefault="00AF35E1" w:rsidP="00756624">
            <w:pPr>
              <w:pStyle w:val="TAL"/>
              <w:rPr>
                <w:lang w:val="en-US"/>
              </w:rPr>
            </w:pPr>
            <w:r w:rsidRPr="006F4D85">
              <w:rPr>
                <w:lang w:val="en-US"/>
              </w:rPr>
              <w:t>FDD</w:t>
            </w:r>
          </w:p>
        </w:tc>
      </w:tr>
      <w:tr w:rsidR="00AF35E1" w:rsidRPr="006F4D85" w14:paraId="1861EA20"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D52D3DF" w14:textId="77777777" w:rsidR="00AF35E1" w:rsidRPr="006F4D85" w:rsidRDefault="00AF35E1" w:rsidP="00756624">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96F2F8" w14:textId="77777777" w:rsidR="00AF35E1" w:rsidRPr="006F4D85" w:rsidRDefault="00AF35E1" w:rsidP="00756624">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2F3EF95"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33AF8A6" w14:textId="77777777" w:rsidR="00AF35E1" w:rsidRPr="006F4D85" w:rsidRDefault="00AF35E1" w:rsidP="00756624">
            <w:pPr>
              <w:pStyle w:val="TAL"/>
              <w:rPr>
                <w:lang w:val="en-US"/>
              </w:rPr>
            </w:pPr>
            <w:r w:rsidRPr="006F4D85">
              <w:rPr>
                <w:lang w:val="en-US"/>
              </w:rPr>
              <w:t>TDD</w:t>
            </w:r>
          </w:p>
        </w:tc>
      </w:tr>
      <w:tr w:rsidR="00AF35E1" w:rsidRPr="006F4D85" w14:paraId="6E7EB935"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F5F7DBA" w14:textId="77777777" w:rsidR="00AF35E1" w:rsidRPr="006F4D85" w:rsidRDefault="00AF35E1" w:rsidP="00756624">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D6739F1" w14:textId="77777777" w:rsidR="00AF35E1" w:rsidRPr="006F4D85" w:rsidRDefault="00AF35E1"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C267F48"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EDD7DA" w14:textId="77777777" w:rsidR="00AF35E1" w:rsidRPr="006F4D85" w:rsidRDefault="00AF35E1" w:rsidP="00756624">
            <w:pPr>
              <w:pStyle w:val="TAL"/>
              <w:rPr>
                <w:lang w:val="en-US"/>
              </w:rPr>
            </w:pPr>
            <w:r w:rsidRPr="006F4D85">
              <w:rPr>
                <w:lang w:val="en-US"/>
              </w:rPr>
              <w:t>Not Applicable</w:t>
            </w:r>
          </w:p>
        </w:tc>
      </w:tr>
      <w:tr w:rsidR="00AF35E1" w:rsidRPr="006F4D85" w14:paraId="455FB179"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E941F91"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8BB426" w14:textId="77777777" w:rsidR="00AF35E1" w:rsidRPr="006F4D85" w:rsidRDefault="00AF35E1"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18AF1AC"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65FB1F" w14:textId="77777777" w:rsidR="00AF35E1" w:rsidRPr="006F4D85" w:rsidRDefault="00AF35E1" w:rsidP="00756624">
            <w:pPr>
              <w:pStyle w:val="TAL"/>
              <w:rPr>
                <w:lang w:val="en-US"/>
              </w:rPr>
            </w:pPr>
            <w:r w:rsidRPr="006F4D85">
              <w:rPr>
                <w:lang w:val="en-US"/>
              </w:rPr>
              <w:t>TDDConf.1.1</w:t>
            </w:r>
          </w:p>
        </w:tc>
      </w:tr>
      <w:tr w:rsidR="00AF35E1" w:rsidRPr="006F4D85" w14:paraId="7E042D9D"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32852C4"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CFBDA95" w14:textId="77777777" w:rsidR="00AF35E1" w:rsidRPr="006F4D85" w:rsidRDefault="00AF35E1"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4FD5482"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FC98F" w14:textId="77777777" w:rsidR="00AF35E1" w:rsidRPr="006F4D85" w:rsidRDefault="00AF35E1" w:rsidP="00756624">
            <w:pPr>
              <w:pStyle w:val="TAL"/>
              <w:rPr>
                <w:lang w:val="en-US"/>
              </w:rPr>
            </w:pPr>
            <w:r>
              <w:rPr>
                <w:lang w:val="en-US"/>
              </w:rPr>
              <w:t>TDDConf.2.1</w:t>
            </w:r>
          </w:p>
        </w:tc>
      </w:tr>
      <w:tr w:rsidR="00AF35E1" w:rsidRPr="006F4D85" w14:paraId="0D2DF76D"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156E8DC" w14:textId="77777777" w:rsidR="00AF35E1" w:rsidRPr="006F4D85" w:rsidRDefault="00AF35E1" w:rsidP="00756624">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7E2FE71B" w14:textId="77777777" w:rsidR="00AF35E1" w:rsidRPr="006F4D85" w:rsidRDefault="00AF35E1"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EC1F6F1"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2B2B6E" w14:textId="77777777" w:rsidR="00AF35E1" w:rsidRPr="006F4D85" w:rsidRDefault="00AF35E1" w:rsidP="00756624">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AF35E1" w:rsidRPr="006F4D85" w14:paraId="26FF4884"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779C99E"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6389501" w14:textId="77777777" w:rsidR="00AF35E1" w:rsidRPr="006F4D85" w:rsidRDefault="00AF35E1"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3B922B3"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7516FB" w14:textId="77777777" w:rsidR="00AF35E1" w:rsidRPr="006F4D85" w:rsidRDefault="00AF35E1" w:rsidP="00756624">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AF35E1" w:rsidRPr="006F4D85" w14:paraId="5EDA8C4B"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A8DC5AD"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BE53509" w14:textId="77777777" w:rsidR="00AF35E1" w:rsidRPr="006F4D85" w:rsidRDefault="00AF35E1"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330586C"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BD07A2" w14:textId="77777777" w:rsidR="00AF35E1" w:rsidRPr="006F4D85" w:rsidRDefault="00AF35E1" w:rsidP="00756624">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AF35E1" w:rsidRPr="006F4D85" w14:paraId="194E3D0F"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1450D2A" w14:textId="77777777" w:rsidR="00AF35E1" w:rsidRPr="006F4D85" w:rsidRDefault="00AF35E1" w:rsidP="00756624">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5116B7A8"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F909919" w14:textId="77777777" w:rsidR="00AF35E1" w:rsidRPr="006F4D85" w:rsidRDefault="00AF35E1" w:rsidP="00756624">
            <w:pPr>
              <w:pStyle w:val="TAL"/>
              <w:rPr>
                <w:rFonts w:cs="v4.2.0"/>
                <w:lang w:eastAsia="zh-CN"/>
              </w:rPr>
            </w:pPr>
            <w:r w:rsidRPr="006F4D85">
              <w:rPr>
                <w:rFonts w:cs="v4.2.0"/>
                <w:lang w:eastAsia="zh-CN"/>
              </w:rPr>
              <w:t>1, 2</w:t>
            </w:r>
          </w:p>
        </w:tc>
      </w:tr>
      <w:tr w:rsidR="00AF35E1" w:rsidRPr="006F4D85" w14:paraId="7E2F6AF5"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9892E5B" w14:textId="77777777" w:rsidR="00AF35E1" w:rsidRPr="006F4D85" w:rsidRDefault="00AF35E1" w:rsidP="00756624">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EC444F4"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A96340F" w14:textId="77777777" w:rsidR="00AF35E1" w:rsidRPr="006F4D85" w:rsidRDefault="00AF35E1"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F58011C" w14:textId="77777777" w:rsidR="00AF35E1" w:rsidRPr="006F4D85" w:rsidRDefault="00AF35E1" w:rsidP="00756624">
            <w:pPr>
              <w:pStyle w:val="TAL"/>
              <w:rPr>
                <w:rFonts w:cs="v4.2.0"/>
                <w:lang w:eastAsia="zh-CN"/>
              </w:rPr>
            </w:pPr>
            <w:r w:rsidRPr="006F4D85">
              <w:rPr>
                <w:rFonts w:cs="v4.2.0"/>
                <w:lang w:eastAsia="zh-CN"/>
              </w:rPr>
              <w:t>DLBWP.0.2</w:t>
            </w:r>
            <w:r w:rsidRPr="006F4D85">
              <w:rPr>
                <w:vertAlign w:val="superscript"/>
              </w:rPr>
              <w:t xml:space="preserve"> Note 4</w:t>
            </w:r>
          </w:p>
        </w:tc>
      </w:tr>
      <w:tr w:rsidR="00AF35E1" w:rsidRPr="006F4D85" w14:paraId="6C11963D"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C272665" w14:textId="77777777" w:rsidR="00AF35E1" w:rsidRPr="006F4D85" w:rsidRDefault="00AF35E1"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4F8F864"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E5DC601"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E81FE9C" w14:textId="77777777" w:rsidR="00AF35E1" w:rsidRPr="006F4D85" w:rsidRDefault="00AF35E1" w:rsidP="00756624">
            <w:pPr>
              <w:pStyle w:val="TAL"/>
              <w:rPr>
                <w:rFonts w:cs="v4.2.0"/>
                <w:lang w:eastAsia="zh-CN"/>
              </w:rPr>
            </w:pPr>
          </w:p>
        </w:tc>
      </w:tr>
      <w:tr w:rsidR="00AF35E1" w:rsidRPr="006F4D85" w14:paraId="521B36FC"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9BD8DC1"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7F41F05"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56F109" w14:textId="77777777" w:rsidR="00AF35E1" w:rsidRPr="006F4D85" w:rsidRDefault="00AF35E1"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0169C79B" w14:textId="77777777" w:rsidR="00AF35E1" w:rsidRPr="006F4D85" w:rsidRDefault="00AF35E1" w:rsidP="00756624">
            <w:pPr>
              <w:pStyle w:val="TAL"/>
              <w:rPr>
                <w:rFonts w:cs="v4.2.0"/>
                <w:lang w:eastAsia="zh-CN"/>
              </w:rPr>
            </w:pPr>
          </w:p>
        </w:tc>
      </w:tr>
      <w:tr w:rsidR="00AF35E1" w:rsidRPr="006F4D85" w14:paraId="0B73A024"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194BCB" w14:textId="77777777" w:rsidR="00AF35E1" w:rsidRPr="006F4D85" w:rsidRDefault="00AF35E1" w:rsidP="00756624">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7DA5C7"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14DA706" w14:textId="77777777" w:rsidR="00AF35E1" w:rsidRPr="006F4D85" w:rsidRDefault="00AF35E1"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B0D61F4" w14:textId="77777777" w:rsidR="00AF35E1" w:rsidRPr="006F4D85" w:rsidRDefault="00AF35E1" w:rsidP="00756624">
            <w:pPr>
              <w:pStyle w:val="TAL"/>
              <w:rPr>
                <w:rFonts w:cs="v4.2.0"/>
                <w:lang w:eastAsia="zh-CN"/>
              </w:rPr>
            </w:pPr>
            <w:r w:rsidRPr="006F4D85">
              <w:rPr>
                <w:rFonts w:cs="v4.2.0"/>
                <w:lang w:eastAsia="zh-CN"/>
              </w:rPr>
              <w:t>DLBWP.1.1</w:t>
            </w:r>
            <w:r w:rsidRPr="006F4D85">
              <w:rPr>
                <w:vertAlign w:val="superscript"/>
              </w:rPr>
              <w:t xml:space="preserve"> Note 4</w:t>
            </w:r>
          </w:p>
        </w:tc>
      </w:tr>
      <w:tr w:rsidR="00AF35E1" w:rsidRPr="006F4D85" w14:paraId="2E272316"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DD33807" w14:textId="77777777" w:rsidR="00AF35E1" w:rsidRPr="006F4D85" w:rsidRDefault="00AF35E1"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B195229"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571E534"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D72F4D4" w14:textId="77777777" w:rsidR="00AF35E1" w:rsidRPr="006F4D85" w:rsidRDefault="00AF35E1" w:rsidP="00756624">
            <w:pPr>
              <w:pStyle w:val="TAL"/>
              <w:rPr>
                <w:rFonts w:cs="v4.2.0"/>
                <w:lang w:eastAsia="zh-CN"/>
              </w:rPr>
            </w:pPr>
          </w:p>
        </w:tc>
      </w:tr>
      <w:tr w:rsidR="00AF35E1" w:rsidRPr="006F4D85" w14:paraId="0F48DD6C"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E79D411"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2C9582F"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CBE7" w14:textId="77777777" w:rsidR="00AF35E1" w:rsidRPr="006F4D85" w:rsidRDefault="00AF35E1"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0C34C09" w14:textId="77777777" w:rsidR="00AF35E1" w:rsidRPr="006F4D85" w:rsidRDefault="00AF35E1" w:rsidP="00756624">
            <w:pPr>
              <w:pStyle w:val="TAL"/>
              <w:rPr>
                <w:rFonts w:cs="v4.2.0"/>
                <w:lang w:eastAsia="zh-CN"/>
              </w:rPr>
            </w:pPr>
          </w:p>
        </w:tc>
      </w:tr>
      <w:tr w:rsidR="00AF35E1" w:rsidRPr="006F4D85" w14:paraId="4B018F72"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633E4A" w14:textId="77777777" w:rsidR="00AF35E1" w:rsidRPr="006F4D85" w:rsidRDefault="00AF35E1" w:rsidP="00756624">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5996B7"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AF7D1CE" w14:textId="77777777" w:rsidR="00AF35E1" w:rsidRPr="006F4D85" w:rsidRDefault="00AF35E1"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038B841" w14:textId="77777777" w:rsidR="00AF35E1" w:rsidRPr="006F4D85" w:rsidRDefault="00AF35E1" w:rsidP="00756624">
            <w:pPr>
              <w:pStyle w:val="TAL"/>
              <w:rPr>
                <w:rFonts w:cs="v4.2.0"/>
                <w:lang w:eastAsia="zh-CN"/>
              </w:rPr>
            </w:pPr>
            <w:r w:rsidRPr="006F4D85">
              <w:rPr>
                <w:rFonts w:cs="v4.2.0"/>
                <w:lang w:eastAsia="zh-CN"/>
              </w:rPr>
              <w:t>DLBWP.1.3</w:t>
            </w:r>
            <w:r w:rsidRPr="006F4D85">
              <w:rPr>
                <w:vertAlign w:val="superscript"/>
              </w:rPr>
              <w:t xml:space="preserve"> Note 4</w:t>
            </w:r>
          </w:p>
        </w:tc>
      </w:tr>
      <w:tr w:rsidR="00AF35E1" w:rsidRPr="006F4D85" w14:paraId="60349B2F"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5E8EFBE" w14:textId="77777777" w:rsidR="00AF35E1" w:rsidRPr="006F4D85" w:rsidRDefault="00AF35E1"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4421202"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5B9A33B"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DB7D35F" w14:textId="77777777" w:rsidR="00AF35E1" w:rsidRPr="006F4D85" w:rsidRDefault="00AF35E1" w:rsidP="00756624">
            <w:pPr>
              <w:pStyle w:val="TAL"/>
              <w:rPr>
                <w:rFonts w:cs="v4.2.0"/>
                <w:lang w:eastAsia="zh-CN"/>
              </w:rPr>
            </w:pPr>
          </w:p>
        </w:tc>
      </w:tr>
      <w:tr w:rsidR="00AF35E1" w:rsidRPr="006F4D85" w14:paraId="40422BFD"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D323257"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9C20C65"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46261E5" w14:textId="77777777" w:rsidR="00AF35E1" w:rsidRPr="006F4D85" w:rsidRDefault="00AF35E1"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D527AE9" w14:textId="77777777" w:rsidR="00AF35E1" w:rsidRPr="006F4D85" w:rsidRDefault="00AF35E1" w:rsidP="00756624">
            <w:pPr>
              <w:pStyle w:val="TAL"/>
              <w:rPr>
                <w:rFonts w:cs="v4.2.0"/>
                <w:lang w:eastAsia="zh-CN"/>
              </w:rPr>
            </w:pPr>
          </w:p>
        </w:tc>
      </w:tr>
      <w:tr w:rsidR="00AF35E1" w:rsidRPr="006F4D85" w14:paraId="51FAD7F3"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59E5F9A" w14:textId="77777777" w:rsidR="00AF35E1" w:rsidRPr="006F4D85" w:rsidRDefault="00AF35E1" w:rsidP="00756624">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7C676DA"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3CA7637"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492600D5" w14:textId="77777777" w:rsidR="00AF35E1" w:rsidRPr="006F4D85" w:rsidRDefault="00AF35E1" w:rsidP="00756624">
            <w:pPr>
              <w:pStyle w:val="TAL"/>
              <w:rPr>
                <w:szCs w:val="16"/>
                <w:lang w:eastAsia="zh-CN"/>
              </w:rPr>
            </w:pPr>
            <w:r w:rsidRPr="006F4D85">
              <w:rPr>
                <w:rFonts w:cs="v4.2.0"/>
                <w:lang w:eastAsia="zh-CN"/>
              </w:rPr>
              <w:t>ULBWP.0.2</w:t>
            </w:r>
            <w:r w:rsidRPr="006F4D85">
              <w:rPr>
                <w:vertAlign w:val="superscript"/>
              </w:rPr>
              <w:t xml:space="preserve"> Note 4</w:t>
            </w:r>
          </w:p>
        </w:tc>
      </w:tr>
      <w:tr w:rsidR="00AF35E1" w:rsidRPr="006F4D85" w14:paraId="63470075"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F3B66B0" w14:textId="77777777" w:rsidR="00AF35E1" w:rsidRPr="006F4D85" w:rsidRDefault="00AF35E1"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4DF2682"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FD52863" w14:textId="77777777" w:rsidR="00AF35E1" w:rsidRPr="006F4D85" w:rsidRDefault="00AF35E1" w:rsidP="00756624">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F7B2BAA" w14:textId="77777777" w:rsidR="00AF35E1" w:rsidRPr="006F4D85" w:rsidRDefault="00AF35E1" w:rsidP="00756624">
            <w:pPr>
              <w:pStyle w:val="TAL"/>
              <w:rPr>
                <w:szCs w:val="16"/>
                <w:lang w:eastAsia="zh-CN"/>
              </w:rPr>
            </w:pPr>
          </w:p>
        </w:tc>
      </w:tr>
      <w:tr w:rsidR="00AF35E1" w:rsidRPr="006F4D85" w14:paraId="6F174257"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5E97154" w14:textId="77777777" w:rsidR="00AF35E1" w:rsidRPr="006F4D85" w:rsidRDefault="00AF35E1"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7AD81C6"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658761A" w14:textId="77777777" w:rsidR="00AF35E1" w:rsidRPr="006F4D85" w:rsidRDefault="00AF35E1" w:rsidP="00756624">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AB78FDE" w14:textId="77777777" w:rsidR="00AF35E1" w:rsidRPr="006F4D85" w:rsidRDefault="00AF35E1" w:rsidP="00756624">
            <w:pPr>
              <w:pStyle w:val="TAL"/>
              <w:rPr>
                <w:szCs w:val="16"/>
                <w:lang w:eastAsia="zh-CN"/>
              </w:rPr>
            </w:pPr>
          </w:p>
        </w:tc>
      </w:tr>
      <w:tr w:rsidR="00AF35E1" w:rsidRPr="006F4D85" w14:paraId="34EA400A"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A58E5D6" w14:textId="77777777" w:rsidR="00AF35E1" w:rsidRPr="006F4D85" w:rsidRDefault="00AF35E1" w:rsidP="00756624">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7621AC"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1F6C902"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38A1F95" w14:textId="77777777" w:rsidR="00AF35E1" w:rsidRPr="00047956" w:rsidRDefault="00AF35E1" w:rsidP="00756624">
            <w:pPr>
              <w:pStyle w:val="TAL"/>
              <w:rPr>
                <w:rFonts w:cs="v4.2.0"/>
                <w:lang w:eastAsia="zh-CN"/>
              </w:rPr>
            </w:pPr>
            <w:r w:rsidRPr="006F4D85">
              <w:rPr>
                <w:rFonts w:cs="v4.2.0"/>
                <w:lang w:eastAsia="zh-CN"/>
              </w:rPr>
              <w:t>ULBWP.1.1</w:t>
            </w:r>
            <w:r w:rsidRPr="006F4D85">
              <w:rPr>
                <w:vertAlign w:val="superscript"/>
              </w:rPr>
              <w:t xml:space="preserve"> Note 4</w:t>
            </w:r>
          </w:p>
        </w:tc>
      </w:tr>
      <w:tr w:rsidR="00AF35E1" w:rsidRPr="006F4D85" w14:paraId="191400B2"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9A7A038" w14:textId="77777777" w:rsidR="00AF35E1" w:rsidRPr="006F4D85" w:rsidRDefault="00AF35E1"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EBA3CFD"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9C29C09" w14:textId="77777777" w:rsidR="00AF35E1" w:rsidRPr="006F4D85" w:rsidRDefault="00AF35E1" w:rsidP="00756624">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9E8F537" w14:textId="77777777" w:rsidR="00AF35E1" w:rsidRPr="006F4D85" w:rsidRDefault="00AF35E1" w:rsidP="00756624">
            <w:pPr>
              <w:pStyle w:val="TAL"/>
              <w:rPr>
                <w:szCs w:val="16"/>
                <w:lang w:eastAsia="zh-CN"/>
              </w:rPr>
            </w:pPr>
          </w:p>
        </w:tc>
      </w:tr>
      <w:tr w:rsidR="00AF35E1" w:rsidRPr="006F4D85" w14:paraId="774CFF8B" w14:textId="77777777" w:rsidTr="00AF35E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 w:author="Anritsu" w:date="2022-04-08T10:52: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4" w:author="Anritsu" w:date="2022-04-08T10:52: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2F6B6B9B" w14:textId="77777777" w:rsidR="00AF35E1" w:rsidRPr="006F4D85" w:rsidRDefault="00AF35E1"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5"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470BE2F7"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6" w:author="Anritsu" w:date="2022-04-08T10:52: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2E0EE66A" w14:textId="77777777" w:rsidR="00AF35E1" w:rsidRPr="006F4D85" w:rsidRDefault="00AF35E1" w:rsidP="00756624">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Change w:id="7" w:author="Anritsu" w:date="2022-04-08T10:52: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0CAA2B54" w14:textId="77777777" w:rsidR="00AF35E1" w:rsidRPr="006F4D85" w:rsidRDefault="00AF35E1" w:rsidP="00756624">
            <w:pPr>
              <w:pStyle w:val="TAL"/>
              <w:rPr>
                <w:szCs w:val="16"/>
                <w:lang w:eastAsia="zh-CN"/>
              </w:rPr>
            </w:pPr>
          </w:p>
        </w:tc>
      </w:tr>
      <w:tr w:rsidR="00AF35E1" w:rsidRPr="006F4D85" w14:paraId="48D72B32" w14:textId="77777777" w:rsidTr="00AF35E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Anritsu" w:date="2022-04-08T10:52:00Z">
            <w:trPr>
              <w:cantSplit/>
              <w:jc w:val="center"/>
            </w:trPr>
          </w:trPrChange>
        </w:trPr>
        <w:tc>
          <w:tcPr>
            <w:tcW w:w="2124" w:type="dxa"/>
            <w:tcBorders>
              <w:top w:val="single" w:sz="4" w:space="0" w:color="auto"/>
              <w:left w:val="single" w:sz="4" w:space="0" w:color="auto"/>
              <w:bottom w:val="nil"/>
              <w:right w:val="single" w:sz="4" w:space="0" w:color="auto"/>
            </w:tcBorders>
            <w:shd w:val="clear" w:color="auto" w:fill="auto"/>
            <w:hideMark/>
            <w:tcPrChange w:id="10" w:author="Anritsu" w:date="2022-04-08T10:52:00Z">
              <w:tcPr>
                <w:tcW w:w="2124" w:type="dxa"/>
                <w:tcBorders>
                  <w:top w:val="single" w:sz="4" w:space="0" w:color="auto"/>
                  <w:left w:val="single" w:sz="4" w:space="0" w:color="auto"/>
                  <w:bottom w:val="nil"/>
                  <w:right w:val="single" w:sz="4" w:space="0" w:color="auto"/>
                </w:tcBorders>
                <w:shd w:val="clear" w:color="auto" w:fill="auto"/>
                <w:hideMark/>
              </w:tcPr>
            </w:tcPrChange>
          </w:tcPr>
          <w:p w14:paraId="5FF46304" w14:textId="77777777" w:rsidR="00AF35E1" w:rsidRPr="006F4D85" w:rsidRDefault="00AF35E1" w:rsidP="00756624">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Change w:id="11"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3D878378"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Change w:id="12" w:author="Anritsu" w:date="2022-04-08T10:52:00Z">
              <w:tcPr>
                <w:tcW w:w="1560" w:type="dxa"/>
                <w:tcBorders>
                  <w:top w:val="single" w:sz="4" w:space="0" w:color="auto"/>
                  <w:left w:val="single" w:sz="4" w:space="0" w:color="auto"/>
                  <w:bottom w:val="nil"/>
                  <w:right w:val="single" w:sz="4" w:space="0" w:color="auto"/>
                </w:tcBorders>
                <w:shd w:val="clear" w:color="auto" w:fill="auto"/>
              </w:tcPr>
            </w:tcPrChange>
          </w:tcPr>
          <w:p w14:paraId="12CB6578"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Change w:id="13" w:author="Anritsu" w:date="2022-04-08T10:52:00Z">
              <w:tcPr>
                <w:tcW w:w="2267" w:type="dxa"/>
                <w:tcBorders>
                  <w:top w:val="single" w:sz="4" w:space="0" w:color="auto"/>
                  <w:left w:val="single" w:sz="4" w:space="0" w:color="auto"/>
                  <w:bottom w:val="nil"/>
                  <w:right w:val="single" w:sz="4" w:space="0" w:color="auto"/>
                </w:tcBorders>
                <w:shd w:val="clear" w:color="auto" w:fill="auto"/>
              </w:tcPr>
            </w:tcPrChange>
          </w:tcPr>
          <w:p w14:paraId="20005C07" w14:textId="6F42B208" w:rsidR="00AF35E1" w:rsidRPr="00047956" w:rsidRDefault="00AF35E1" w:rsidP="00756624">
            <w:pPr>
              <w:pStyle w:val="TAL"/>
              <w:rPr>
                <w:rFonts w:cs="v4.2.0"/>
                <w:lang w:eastAsia="zh-CN"/>
              </w:rPr>
            </w:pPr>
            <w:del w:id="14" w:author="Anritsu" w:date="2022-04-08T10:52:00Z">
              <w:r w:rsidRPr="006F4D85" w:rsidDel="00AF35E1">
                <w:rPr>
                  <w:rFonts w:cs="v4.2.0"/>
                  <w:lang w:eastAsia="zh-CN"/>
                </w:rPr>
                <w:delText>ULBWP.1.3</w:delText>
              </w:r>
              <w:r w:rsidRPr="006F4D85" w:rsidDel="00AF35E1">
                <w:rPr>
                  <w:vertAlign w:val="superscript"/>
                </w:rPr>
                <w:delText xml:space="preserve"> Note 4</w:delText>
              </w:r>
            </w:del>
            <w:ins w:id="15" w:author="Anritsu" w:date="2022-04-08T10:52:00Z">
              <w:r>
                <w:rPr>
                  <w:rFonts w:cs="v4.2.0"/>
                  <w:lang w:eastAsia="zh-CN"/>
                </w:rPr>
                <w:t>N/A</w:t>
              </w:r>
            </w:ins>
          </w:p>
        </w:tc>
      </w:tr>
      <w:tr w:rsidR="00AF35E1" w:rsidRPr="006F4D85" w14:paraId="669DBDC6" w14:textId="77777777" w:rsidTr="00AF35E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 w:author="Anritsu" w:date="2022-04-08T10:52:00Z">
            <w:trPr>
              <w:cantSplit/>
              <w:jc w:val="center"/>
            </w:trPr>
          </w:trPrChange>
        </w:trPr>
        <w:tc>
          <w:tcPr>
            <w:tcW w:w="2124" w:type="dxa"/>
            <w:tcBorders>
              <w:top w:val="nil"/>
              <w:left w:val="single" w:sz="4" w:space="0" w:color="auto"/>
              <w:bottom w:val="nil"/>
              <w:right w:val="single" w:sz="4" w:space="0" w:color="auto"/>
            </w:tcBorders>
            <w:shd w:val="clear" w:color="auto" w:fill="auto"/>
            <w:vAlign w:val="center"/>
            <w:hideMark/>
            <w:tcPrChange w:id="18" w:author="Anritsu" w:date="2022-04-08T10:52:00Z">
              <w:tcPr>
                <w:tcW w:w="2124" w:type="dxa"/>
                <w:tcBorders>
                  <w:top w:val="nil"/>
                  <w:left w:val="single" w:sz="4" w:space="0" w:color="auto"/>
                  <w:bottom w:val="nil"/>
                  <w:right w:val="single" w:sz="4" w:space="0" w:color="auto"/>
                </w:tcBorders>
                <w:shd w:val="clear" w:color="auto" w:fill="auto"/>
                <w:vAlign w:val="center"/>
                <w:hideMark/>
              </w:tcPr>
            </w:tcPrChange>
          </w:tcPr>
          <w:p w14:paraId="01A0EEEA" w14:textId="77777777" w:rsidR="00AF35E1" w:rsidRPr="006F4D85" w:rsidRDefault="00AF35E1"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Change w:id="19"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15FA4101"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Change w:id="20" w:author="Anritsu" w:date="2022-04-08T10:52:00Z">
              <w:tcPr>
                <w:tcW w:w="1560" w:type="dxa"/>
                <w:tcBorders>
                  <w:top w:val="nil"/>
                  <w:left w:val="single" w:sz="4" w:space="0" w:color="auto"/>
                  <w:bottom w:val="nil"/>
                  <w:right w:val="single" w:sz="4" w:space="0" w:color="auto"/>
                </w:tcBorders>
                <w:shd w:val="clear" w:color="auto" w:fill="auto"/>
                <w:vAlign w:val="center"/>
                <w:hideMark/>
              </w:tcPr>
            </w:tcPrChange>
          </w:tcPr>
          <w:p w14:paraId="3C9C8D78"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 w:author="Anritsu" w:date="2022-04-08T10:52:00Z">
              <w:tcPr>
                <w:tcW w:w="2267" w:type="dxa"/>
                <w:tcBorders>
                  <w:top w:val="nil"/>
                  <w:left w:val="single" w:sz="4" w:space="0" w:color="auto"/>
                  <w:bottom w:val="nil"/>
                  <w:right w:val="single" w:sz="4" w:space="0" w:color="auto"/>
                </w:tcBorders>
                <w:shd w:val="clear" w:color="auto" w:fill="auto"/>
                <w:vAlign w:val="center"/>
                <w:hideMark/>
              </w:tcPr>
            </w:tcPrChange>
          </w:tcPr>
          <w:p w14:paraId="5CEC0C39" w14:textId="578F8001" w:rsidR="00AF35E1" w:rsidRPr="006F4D85" w:rsidRDefault="00AF35E1" w:rsidP="00756624">
            <w:pPr>
              <w:pStyle w:val="TAL"/>
              <w:rPr>
                <w:szCs w:val="16"/>
                <w:lang w:eastAsia="zh-CN"/>
              </w:rPr>
            </w:pPr>
            <w:ins w:id="22" w:author="Anritsu" w:date="2022-04-08T10:52:00Z">
              <w:r w:rsidRPr="006F4D85">
                <w:rPr>
                  <w:rFonts w:cs="v4.2.0"/>
                  <w:lang w:eastAsia="zh-CN"/>
                </w:rPr>
                <w:t>ULBWP.1.3</w:t>
              </w:r>
              <w:r w:rsidRPr="006F4D85">
                <w:rPr>
                  <w:vertAlign w:val="superscript"/>
                </w:rPr>
                <w:t xml:space="preserve"> Note 4</w:t>
              </w:r>
            </w:ins>
          </w:p>
        </w:tc>
      </w:tr>
      <w:tr w:rsidR="00AF35E1" w:rsidRPr="006F4D85" w14:paraId="2B2E5B14" w14:textId="77777777" w:rsidTr="00AF35E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4-08T10:5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 w:author="Anritsu" w:date="2022-04-08T10:52: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25" w:author="Anritsu" w:date="2022-04-08T10:52: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4C863151" w14:textId="77777777" w:rsidR="00AF35E1" w:rsidRPr="006F4D85" w:rsidRDefault="00AF35E1"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26" w:author="Anritsu" w:date="2022-04-08T10:52: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531EC8D7"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27" w:author="Anritsu" w:date="2022-04-08T10:52: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5F0BC6D5"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 w:author="Anritsu" w:date="2022-04-08T10:52: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61D7B457" w14:textId="372E85E6" w:rsidR="00AF35E1" w:rsidRPr="006F4D85" w:rsidRDefault="00AF35E1" w:rsidP="00756624">
            <w:pPr>
              <w:pStyle w:val="TAL"/>
              <w:rPr>
                <w:szCs w:val="16"/>
                <w:lang w:eastAsia="zh-CN"/>
              </w:rPr>
            </w:pPr>
            <w:ins w:id="29" w:author="Anritsu" w:date="2022-04-08T10:52:00Z">
              <w:r w:rsidRPr="006F4D85">
                <w:rPr>
                  <w:rFonts w:cs="v4.2.0"/>
                  <w:lang w:eastAsia="zh-CN"/>
                </w:rPr>
                <w:t>ULBWP.1.3</w:t>
              </w:r>
              <w:r w:rsidRPr="006F4D85">
                <w:rPr>
                  <w:vertAlign w:val="superscript"/>
                </w:rPr>
                <w:t xml:space="preserve"> Note 4</w:t>
              </w:r>
            </w:ins>
          </w:p>
        </w:tc>
      </w:tr>
      <w:tr w:rsidR="00AF35E1" w:rsidRPr="006F4D85" w14:paraId="6DD04B1B"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C68D034" w14:textId="77777777" w:rsidR="00AF35E1" w:rsidRPr="006F4D85" w:rsidRDefault="00AF35E1" w:rsidP="00756624">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C082EBC" w14:textId="77777777" w:rsidR="00AF35E1" w:rsidRPr="006F4D85" w:rsidRDefault="00AF35E1"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0F5C5F3"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1FB7EB73" w14:textId="77777777" w:rsidR="00AF35E1" w:rsidRPr="006F4D85" w:rsidRDefault="00AF35E1" w:rsidP="00756624">
            <w:pPr>
              <w:pStyle w:val="TAL"/>
              <w:rPr>
                <w:szCs w:val="16"/>
                <w:lang w:eastAsia="zh-CN"/>
              </w:rPr>
            </w:pPr>
            <w:r w:rsidRPr="006F4D85">
              <w:rPr>
                <w:szCs w:val="16"/>
                <w:lang w:eastAsia="zh-CN"/>
              </w:rPr>
              <w:t>SR.1.1 FDD</w:t>
            </w:r>
          </w:p>
        </w:tc>
      </w:tr>
      <w:tr w:rsidR="00AF35E1" w:rsidRPr="006F4D85" w14:paraId="3F599300"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ADE2AB7" w14:textId="77777777" w:rsidR="00AF35E1" w:rsidRPr="006F4D85" w:rsidRDefault="00AF35E1" w:rsidP="00756624">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199B80" w14:textId="77777777" w:rsidR="00AF35E1" w:rsidRPr="006F4D85" w:rsidRDefault="00AF35E1"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96F626E"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11FE324" w14:textId="77777777" w:rsidR="00AF35E1" w:rsidRPr="006F4D85" w:rsidRDefault="00AF35E1" w:rsidP="00756624">
            <w:pPr>
              <w:pStyle w:val="TAL"/>
              <w:rPr>
                <w:szCs w:val="16"/>
                <w:lang w:eastAsia="zh-CN"/>
              </w:rPr>
            </w:pPr>
            <w:r w:rsidRPr="006F4D85">
              <w:rPr>
                <w:szCs w:val="16"/>
                <w:lang w:eastAsia="zh-CN"/>
              </w:rPr>
              <w:t>SR.1.1 TDD</w:t>
            </w:r>
          </w:p>
        </w:tc>
      </w:tr>
      <w:tr w:rsidR="00AF35E1" w:rsidRPr="006F4D85" w14:paraId="6432182F"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A69464F" w14:textId="77777777" w:rsidR="00AF35E1" w:rsidRPr="006F4D85" w:rsidRDefault="00AF35E1" w:rsidP="00756624">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BB2BCC" w14:textId="77777777" w:rsidR="00AF35E1" w:rsidRPr="006F4D85" w:rsidRDefault="00AF35E1"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E8C2EEB"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2F09FE0" w14:textId="77777777" w:rsidR="00AF35E1" w:rsidRPr="006F4D85" w:rsidRDefault="00AF35E1" w:rsidP="00756624">
            <w:pPr>
              <w:pStyle w:val="TAL"/>
              <w:rPr>
                <w:szCs w:val="16"/>
                <w:lang w:eastAsia="zh-CN"/>
              </w:rPr>
            </w:pPr>
            <w:r w:rsidRPr="006F4D85">
              <w:rPr>
                <w:szCs w:val="16"/>
                <w:lang w:eastAsia="zh-CN"/>
              </w:rPr>
              <w:t>SR.2.1 TDD</w:t>
            </w:r>
          </w:p>
        </w:tc>
      </w:tr>
      <w:tr w:rsidR="00AF35E1" w:rsidRPr="006F4D85" w14:paraId="05C62D56"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0D6ABAC" w14:textId="77777777" w:rsidR="00AF35E1" w:rsidRPr="006F4D85" w:rsidRDefault="00AF35E1" w:rsidP="00756624">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684EC34" w14:textId="77777777" w:rsidR="00AF35E1" w:rsidRPr="006F4D85" w:rsidRDefault="00AF35E1"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4667782"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03905D" w14:textId="77777777" w:rsidR="00AF35E1" w:rsidRPr="006F4D85" w:rsidRDefault="00AF35E1" w:rsidP="00756624">
            <w:pPr>
              <w:pStyle w:val="TAL"/>
              <w:rPr>
                <w:szCs w:val="16"/>
                <w:lang w:eastAsia="zh-CN"/>
              </w:rPr>
            </w:pPr>
            <w:r w:rsidRPr="006F4D85">
              <w:rPr>
                <w:szCs w:val="16"/>
                <w:lang w:eastAsia="zh-CN"/>
              </w:rPr>
              <w:t xml:space="preserve">CR.1.1 FDD  </w:t>
            </w:r>
          </w:p>
        </w:tc>
      </w:tr>
      <w:tr w:rsidR="00AF35E1" w:rsidRPr="006F4D85" w14:paraId="1C61EA87"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EC5DEC9" w14:textId="77777777" w:rsidR="00AF35E1" w:rsidRPr="006F4D85" w:rsidRDefault="00AF35E1" w:rsidP="00756624">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80094BF" w14:textId="77777777" w:rsidR="00AF35E1" w:rsidRPr="006F4D85" w:rsidRDefault="00AF35E1"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957210E"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BDC5E" w14:textId="77777777" w:rsidR="00AF35E1" w:rsidRPr="006F4D85" w:rsidRDefault="00AF35E1" w:rsidP="00756624">
            <w:pPr>
              <w:pStyle w:val="TAL"/>
              <w:rPr>
                <w:szCs w:val="16"/>
                <w:lang w:eastAsia="zh-CN"/>
              </w:rPr>
            </w:pPr>
            <w:r w:rsidRPr="006F4D85">
              <w:rPr>
                <w:szCs w:val="16"/>
                <w:lang w:eastAsia="zh-CN"/>
              </w:rPr>
              <w:t>CR.1.1 TDD</w:t>
            </w:r>
          </w:p>
        </w:tc>
      </w:tr>
      <w:tr w:rsidR="00AF35E1" w:rsidRPr="006F4D85" w14:paraId="103D9EF7"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36EF17D"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2334E50" w14:textId="77777777" w:rsidR="00AF35E1" w:rsidRPr="006F4D85" w:rsidRDefault="00AF35E1"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54FF6F5"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C1C8B4" w14:textId="77777777" w:rsidR="00AF35E1" w:rsidRPr="006F4D85" w:rsidRDefault="00AF35E1" w:rsidP="00756624">
            <w:pPr>
              <w:pStyle w:val="TAL"/>
              <w:rPr>
                <w:szCs w:val="16"/>
                <w:lang w:eastAsia="zh-CN"/>
              </w:rPr>
            </w:pPr>
            <w:r w:rsidRPr="006F4D85">
              <w:rPr>
                <w:szCs w:val="16"/>
                <w:lang w:eastAsia="zh-CN"/>
              </w:rPr>
              <w:t>CR.2.1 TDD</w:t>
            </w:r>
          </w:p>
        </w:tc>
      </w:tr>
      <w:tr w:rsidR="00AF35E1" w:rsidRPr="006F4D85" w14:paraId="64E4CFBD"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7081E68" w14:textId="77777777" w:rsidR="00AF35E1" w:rsidRPr="006F4D85" w:rsidRDefault="00AF35E1" w:rsidP="00756624">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D8349DA" w14:textId="77777777" w:rsidR="00AF35E1" w:rsidRPr="006F4D85" w:rsidRDefault="00AF35E1"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0B53ABD"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B38F5" w14:textId="77777777" w:rsidR="00AF35E1" w:rsidRPr="006F4D85" w:rsidRDefault="00AF35E1" w:rsidP="00756624">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 xml:space="preserve">FDD  </w:t>
            </w:r>
          </w:p>
        </w:tc>
      </w:tr>
      <w:tr w:rsidR="00AF35E1" w:rsidRPr="006F4D85" w14:paraId="3D449751"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9028377" w14:textId="77777777" w:rsidR="00AF35E1" w:rsidRPr="006F4D85" w:rsidRDefault="00AF35E1" w:rsidP="00756624">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7A4519" w14:textId="77777777" w:rsidR="00AF35E1" w:rsidRPr="006F4D85" w:rsidRDefault="00AF35E1"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DB993E4"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6B7A6E" w14:textId="77777777" w:rsidR="00AF35E1" w:rsidRPr="006F4D85" w:rsidRDefault="00AF35E1" w:rsidP="00756624">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AF35E1" w:rsidRPr="006F4D85" w14:paraId="639A5A5F"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B6DD19A"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0EA5E3" w14:textId="77777777" w:rsidR="00AF35E1" w:rsidRPr="006F4D85" w:rsidRDefault="00AF35E1"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FEBDFF"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CBB2E2" w14:textId="77777777" w:rsidR="00AF35E1" w:rsidRPr="006F4D85" w:rsidRDefault="00AF35E1" w:rsidP="00756624">
            <w:pPr>
              <w:pStyle w:val="TAL"/>
              <w:rPr>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TDD</w:t>
            </w:r>
          </w:p>
        </w:tc>
      </w:tr>
      <w:tr w:rsidR="00AF35E1" w:rsidRPr="006F4D85" w14:paraId="3FF1432F"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389D949" w14:textId="77777777" w:rsidR="00AF35E1" w:rsidRPr="006F4D85" w:rsidRDefault="00AF35E1" w:rsidP="00756624">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4A619924" w14:textId="77777777" w:rsidR="00AF35E1" w:rsidRPr="006F4D85" w:rsidRDefault="00AF35E1"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1D3CC8D5" w14:textId="77777777" w:rsidR="00AF35E1" w:rsidRPr="006F4D85" w:rsidRDefault="00AF35E1" w:rsidP="00756624">
            <w:pPr>
              <w:pStyle w:val="TAL"/>
            </w:pPr>
            <w:r w:rsidRPr="006F4D85">
              <w:rPr>
                <w:szCs w:val="16"/>
                <w:lang w:eastAsia="zh-CN"/>
              </w:rPr>
              <w:t>OP.1</w:t>
            </w:r>
          </w:p>
        </w:tc>
      </w:tr>
      <w:tr w:rsidR="00AF35E1" w:rsidRPr="006F4D85" w14:paraId="280A9356"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5AB3792" w14:textId="77777777" w:rsidR="00AF35E1" w:rsidRPr="006F4D85" w:rsidRDefault="00AF35E1" w:rsidP="00756624">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47F992E" w14:textId="77777777" w:rsidR="00AF35E1" w:rsidRPr="006F4D85" w:rsidRDefault="00AF35E1"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1E245BF2" w14:textId="77777777" w:rsidR="00AF35E1" w:rsidRPr="006F4D85" w:rsidRDefault="00AF35E1"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73E80B68" w14:textId="77777777" w:rsidR="00AF35E1" w:rsidRPr="006F4D85" w:rsidRDefault="00AF35E1" w:rsidP="00756624">
            <w:pPr>
              <w:pStyle w:val="TAL"/>
              <w:rPr>
                <w:szCs w:val="16"/>
                <w:lang w:eastAsia="zh-CN"/>
              </w:rPr>
            </w:pPr>
            <w:r w:rsidRPr="006F4D85">
              <w:rPr>
                <w:szCs w:val="16"/>
                <w:lang w:eastAsia="zh-CN"/>
              </w:rPr>
              <w:t>SSB.1 FR1</w:t>
            </w:r>
          </w:p>
        </w:tc>
      </w:tr>
      <w:tr w:rsidR="00AF35E1" w:rsidRPr="006F4D85" w14:paraId="41B009BB"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8C31C24" w14:textId="77777777" w:rsidR="00AF35E1" w:rsidRPr="006F4D85" w:rsidRDefault="00AF35E1" w:rsidP="00756624">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01B5903" w14:textId="77777777" w:rsidR="00AF35E1" w:rsidRPr="006F4D85" w:rsidRDefault="00AF35E1" w:rsidP="00756624">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243289F4" w14:textId="77777777" w:rsidR="00AF35E1" w:rsidRPr="006F4D85" w:rsidRDefault="00AF35E1"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1E32284" w14:textId="77777777" w:rsidR="00AF35E1" w:rsidRPr="006F4D85" w:rsidRDefault="00AF35E1" w:rsidP="00756624">
            <w:pPr>
              <w:pStyle w:val="TAL"/>
              <w:rPr>
                <w:szCs w:val="16"/>
                <w:lang w:eastAsia="zh-CN"/>
              </w:rPr>
            </w:pPr>
            <w:r w:rsidRPr="006F4D85">
              <w:rPr>
                <w:szCs w:val="16"/>
                <w:lang w:eastAsia="zh-CN"/>
              </w:rPr>
              <w:t>SSB.2 FR1</w:t>
            </w:r>
          </w:p>
        </w:tc>
      </w:tr>
      <w:tr w:rsidR="00AF35E1" w:rsidRPr="006F4D85" w14:paraId="3377C08A" w14:textId="77777777" w:rsidTr="00756624">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972145E" w14:textId="77777777" w:rsidR="00AF35E1" w:rsidRPr="006F4D85" w:rsidRDefault="00AF35E1" w:rsidP="00756624">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48840DEC" w14:textId="77777777" w:rsidR="00AF35E1" w:rsidRPr="006F4D85" w:rsidRDefault="00AF35E1" w:rsidP="00756624">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0D170448" w14:textId="77777777" w:rsidR="00AF35E1" w:rsidRPr="006F4D85" w:rsidRDefault="00AF35E1"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70C0710" w14:textId="77777777" w:rsidR="00AF35E1" w:rsidRPr="006F4D85" w:rsidRDefault="00AF35E1" w:rsidP="00756624">
            <w:pPr>
              <w:pStyle w:val="TAL"/>
              <w:rPr>
                <w:szCs w:val="16"/>
                <w:lang w:eastAsia="zh-CN"/>
              </w:rPr>
            </w:pPr>
            <w:r w:rsidRPr="006F4D85">
              <w:rPr>
                <w:szCs w:val="16"/>
                <w:lang w:eastAsia="zh-CN"/>
              </w:rPr>
              <w:t xml:space="preserve">SMTC.1 </w:t>
            </w:r>
          </w:p>
        </w:tc>
      </w:tr>
      <w:tr w:rsidR="00AF35E1" w:rsidRPr="006F4D85" w14:paraId="29385F4D"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4222BCD" w14:textId="77777777" w:rsidR="00AF35E1" w:rsidRPr="006F4D85" w:rsidRDefault="00AF35E1" w:rsidP="00756624">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7DF71DC0"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C3D5D7E" w14:textId="77777777" w:rsidR="00AF35E1" w:rsidRPr="006F4D85" w:rsidRDefault="00AF35E1" w:rsidP="00756624">
            <w:pPr>
              <w:pStyle w:val="TAL"/>
            </w:pPr>
            <w:r w:rsidRPr="006F4D85">
              <w:t>1x2 Low</w:t>
            </w:r>
          </w:p>
        </w:tc>
      </w:tr>
      <w:tr w:rsidR="00AF35E1" w:rsidRPr="006F4D85" w14:paraId="1F2048D6"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2ACCD1C" w14:textId="77777777" w:rsidR="00AF35E1" w:rsidRPr="006F4D85" w:rsidRDefault="00AF35E1" w:rsidP="00756624">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A459797" w14:textId="77777777" w:rsidR="00AF35E1" w:rsidRPr="006F4D85" w:rsidRDefault="00AF35E1" w:rsidP="00756624">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0AD575C4"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A13A7FC" w14:textId="77777777" w:rsidR="00AF35E1" w:rsidRPr="006F4D85" w:rsidRDefault="00AF35E1" w:rsidP="00756624">
            <w:pPr>
              <w:pStyle w:val="TAL"/>
            </w:pPr>
            <w:r w:rsidRPr="006F4D85">
              <w:t>TRS.1.1 FDD</w:t>
            </w:r>
          </w:p>
        </w:tc>
      </w:tr>
      <w:tr w:rsidR="00AF35E1" w:rsidRPr="006F4D85" w14:paraId="6C173E18"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4970EDD" w14:textId="77777777" w:rsidR="00AF35E1" w:rsidRPr="006F4D85" w:rsidRDefault="00AF35E1" w:rsidP="00756624">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221F4F3" w14:textId="77777777" w:rsidR="00AF35E1" w:rsidRPr="006F4D85" w:rsidRDefault="00AF35E1" w:rsidP="00756624">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0BBEDEC1"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47448BD" w14:textId="77777777" w:rsidR="00AF35E1" w:rsidRPr="006F4D85" w:rsidRDefault="00AF35E1" w:rsidP="00756624">
            <w:pPr>
              <w:pStyle w:val="TAL"/>
            </w:pPr>
            <w:r w:rsidRPr="006F4D85">
              <w:t>TRS.1.1 TDD</w:t>
            </w:r>
          </w:p>
        </w:tc>
      </w:tr>
      <w:tr w:rsidR="00AF35E1" w:rsidRPr="006F4D85" w14:paraId="73DF5AC1"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2B60AD7" w14:textId="77777777" w:rsidR="00AF35E1" w:rsidRPr="006F4D85" w:rsidRDefault="00AF35E1" w:rsidP="00756624">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CAB824" w14:textId="77777777" w:rsidR="00AF35E1" w:rsidRPr="006F4D85" w:rsidRDefault="00AF35E1" w:rsidP="00756624">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78071557"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2CAA9C2" w14:textId="77777777" w:rsidR="00AF35E1" w:rsidRPr="006F4D85" w:rsidRDefault="00AF35E1" w:rsidP="00756624">
            <w:pPr>
              <w:pStyle w:val="TAL"/>
            </w:pPr>
            <w:r w:rsidRPr="006F4D85">
              <w:t>TRS.1.2 TDD</w:t>
            </w:r>
          </w:p>
        </w:tc>
      </w:tr>
      <w:tr w:rsidR="00AF35E1" w:rsidRPr="006F4D85" w14:paraId="41274952"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AA991CD" w14:textId="77777777" w:rsidR="00AF35E1" w:rsidRPr="006F4D85" w:rsidRDefault="00AF35E1" w:rsidP="00756624">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364B50B2" w14:textId="77777777" w:rsidR="00AF35E1" w:rsidRPr="006F4D85" w:rsidRDefault="00AF35E1"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26393BC" w14:textId="77777777" w:rsidR="00AF35E1" w:rsidRPr="006F4D85" w:rsidRDefault="00AF35E1" w:rsidP="00756624">
            <w:pPr>
              <w:pStyle w:val="TAL"/>
              <w:rPr>
                <w:rFonts w:cs="v4.2.0"/>
                <w:lang w:eastAsia="zh-CN"/>
              </w:rPr>
            </w:pPr>
          </w:p>
        </w:tc>
      </w:tr>
      <w:tr w:rsidR="00AF35E1" w:rsidRPr="006F4D85" w14:paraId="0A6C5754"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34A736" w14:textId="77777777" w:rsidR="00AF35E1" w:rsidRPr="006F4D85" w:rsidRDefault="00AF35E1" w:rsidP="00756624">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4DFF739F"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C036CA8" w14:textId="77777777" w:rsidR="00AF35E1" w:rsidRPr="006F4D85" w:rsidRDefault="00AF35E1" w:rsidP="00756624">
            <w:pPr>
              <w:pStyle w:val="TAL"/>
              <w:rPr>
                <w:rFonts w:cs="v4.2.0"/>
                <w:lang w:eastAsia="zh-CN"/>
              </w:rPr>
            </w:pPr>
          </w:p>
        </w:tc>
      </w:tr>
      <w:tr w:rsidR="00AF35E1" w:rsidRPr="006F4D85" w14:paraId="768A0B3B"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95EF360" w14:textId="77777777" w:rsidR="00AF35E1" w:rsidRPr="006F4D85" w:rsidRDefault="00AF35E1" w:rsidP="00756624">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AAB9D1D"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4B74976" w14:textId="77777777" w:rsidR="00AF35E1" w:rsidRPr="006F4D85" w:rsidRDefault="00AF35E1" w:rsidP="00756624">
            <w:pPr>
              <w:pStyle w:val="TAL"/>
              <w:rPr>
                <w:rFonts w:cs="v4.2.0"/>
                <w:lang w:eastAsia="zh-CN"/>
              </w:rPr>
            </w:pPr>
          </w:p>
        </w:tc>
      </w:tr>
      <w:tr w:rsidR="00AF35E1" w:rsidRPr="006F4D85" w14:paraId="0F37F92F"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8DDCEB2" w14:textId="77777777" w:rsidR="00AF35E1" w:rsidRPr="006F4D85" w:rsidRDefault="00AF35E1" w:rsidP="00756624">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604F4AAB"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CF07150" w14:textId="77777777" w:rsidR="00AF35E1" w:rsidRPr="006F4D85" w:rsidRDefault="00AF35E1" w:rsidP="00756624">
            <w:pPr>
              <w:pStyle w:val="TAL"/>
              <w:rPr>
                <w:rFonts w:cs="v4.2.0"/>
                <w:lang w:eastAsia="zh-CN"/>
              </w:rPr>
            </w:pPr>
          </w:p>
        </w:tc>
      </w:tr>
      <w:tr w:rsidR="00AF35E1" w:rsidRPr="006F4D85" w14:paraId="7C791C06"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15F41DC" w14:textId="77777777" w:rsidR="00AF35E1" w:rsidRPr="006F4D85" w:rsidRDefault="00AF35E1" w:rsidP="00756624">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6E6E8131" w14:textId="77777777" w:rsidR="00AF35E1" w:rsidRPr="006F4D85" w:rsidRDefault="00AF35E1" w:rsidP="00756624">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205F20C6" w14:textId="77777777" w:rsidR="00AF35E1" w:rsidRPr="006F4D85" w:rsidRDefault="00AF35E1" w:rsidP="00756624">
            <w:pPr>
              <w:pStyle w:val="TAL"/>
              <w:rPr>
                <w:rFonts w:cs="v4.2.0"/>
                <w:lang w:eastAsia="zh-CN"/>
              </w:rPr>
            </w:pPr>
            <w:r w:rsidRPr="006F4D85">
              <w:rPr>
                <w:rFonts w:cs="v4.2.0"/>
                <w:lang w:eastAsia="zh-CN"/>
              </w:rPr>
              <w:t>0</w:t>
            </w:r>
          </w:p>
        </w:tc>
      </w:tr>
      <w:tr w:rsidR="00AF35E1" w:rsidRPr="006F4D85" w14:paraId="32E10990"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D35190D" w14:textId="77777777" w:rsidR="00AF35E1" w:rsidRPr="006F4D85" w:rsidRDefault="00AF35E1" w:rsidP="00756624">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090EDFC4"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AAB2617" w14:textId="77777777" w:rsidR="00AF35E1" w:rsidRPr="006F4D85" w:rsidRDefault="00AF35E1" w:rsidP="00756624">
            <w:pPr>
              <w:pStyle w:val="TAL"/>
              <w:rPr>
                <w:rFonts w:cs="v4.2.0"/>
                <w:lang w:eastAsia="zh-CN"/>
              </w:rPr>
            </w:pPr>
          </w:p>
        </w:tc>
      </w:tr>
      <w:tr w:rsidR="00AF35E1" w:rsidRPr="006F4D85" w14:paraId="0B6CEB7A"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E389E8B" w14:textId="77777777" w:rsidR="00AF35E1" w:rsidRPr="006F4D85" w:rsidRDefault="00AF35E1" w:rsidP="00756624">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5D273467"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41241A3" w14:textId="77777777" w:rsidR="00AF35E1" w:rsidRPr="006F4D85" w:rsidRDefault="00AF35E1" w:rsidP="00756624">
            <w:pPr>
              <w:pStyle w:val="TAL"/>
              <w:rPr>
                <w:rFonts w:cs="v4.2.0"/>
                <w:lang w:eastAsia="zh-CN"/>
              </w:rPr>
            </w:pPr>
          </w:p>
        </w:tc>
      </w:tr>
      <w:tr w:rsidR="00AF35E1" w:rsidRPr="006F4D85" w14:paraId="2CEF69A9"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9251F4" w14:textId="77777777" w:rsidR="00AF35E1" w:rsidRPr="006F4D85" w:rsidRDefault="00AF35E1" w:rsidP="00756624">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445EE50B" w14:textId="77777777" w:rsidR="00AF35E1" w:rsidRPr="006F4D85" w:rsidRDefault="00AF35E1"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785A3F4" w14:textId="77777777" w:rsidR="00AF35E1" w:rsidRPr="006F4D85" w:rsidRDefault="00AF35E1" w:rsidP="00756624">
            <w:pPr>
              <w:pStyle w:val="TAL"/>
              <w:rPr>
                <w:rFonts w:cs="v4.2.0"/>
                <w:lang w:eastAsia="zh-CN"/>
              </w:rPr>
            </w:pPr>
          </w:p>
        </w:tc>
      </w:tr>
      <w:tr w:rsidR="00AF35E1" w:rsidRPr="006F4D85" w14:paraId="64BCDF49"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7B53DB3" w14:textId="77777777" w:rsidR="00AF35E1" w:rsidRPr="006F4D85" w:rsidRDefault="00AF35E1" w:rsidP="00756624">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F0CFCE7" w14:textId="77777777" w:rsidR="00AF35E1" w:rsidRPr="006F4D85" w:rsidRDefault="00AF35E1"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04F13F1" w14:textId="77777777" w:rsidR="00AF35E1" w:rsidRPr="006F4D85" w:rsidRDefault="00AF35E1" w:rsidP="00756624">
            <w:pPr>
              <w:pStyle w:val="TAL"/>
              <w:rPr>
                <w:rFonts w:cs="v4.2.0"/>
                <w:lang w:eastAsia="zh-CN"/>
              </w:rPr>
            </w:pPr>
          </w:p>
        </w:tc>
      </w:tr>
      <w:tr w:rsidR="00AF35E1" w:rsidRPr="006F4D85" w14:paraId="444A6A89" w14:textId="77777777" w:rsidTr="00756624">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3CCEF273" w14:textId="77777777" w:rsidR="00AF35E1" w:rsidRPr="006F4D85" w:rsidRDefault="00AF35E1" w:rsidP="00756624">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A37F413" w14:textId="77777777" w:rsidR="00AF35E1" w:rsidRPr="006F4D85" w:rsidRDefault="00AF35E1"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7F9B75FC" w14:textId="77777777" w:rsidR="00AF35E1" w:rsidRPr="006F4D85" w:rsidRDefault="00AF35E1" w:rsidP="00756624">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0A0A32C5" w14:textId="77777777" w:rsidR="00AF35E1" w:rsidRPr="006F4D85" w:rsidRDefault="00AF35E1" w:rsidP="00756624">
            <w:pPr>
              <w:pStyle w:val="TAL"/>
            </w:pPr>
            <w:r w:rsidRPr="006F4D85">
              <w:t>[-104]</w:t>
            </w:r>
          </w:p>
        </w:tc>
      </w:tr>
      <w:tr w:rsidR="00AF35E1" w:rsidRPr="006F4D85" w14:paraId="09A846BA" w14:textId="77777777" w:rsidTr="00756624">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5E5E1BB"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F11CC95" w14:textId="77777777" w:rsidR="00AF35E1" w:rsidRPr="006F4D85" w:rsidRDefault="00AF35E1" w:rsidP="00756624">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8E2172B"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9F9873" w14:textId="77777777" w:rsidR="00AF35E1" w:rsidRPr="006F4D85" w:rsidRDefault="00AF35E1" w:rsidP="00756624">
            <w:pPr>
              <w:pStyle w:val="TAL"/>
            </w:pPr>
            <w:r w:rsidRPr="006F4D85">
              <w:t>[-101]</w:t>
            </w:r>
          </w:p>
        </w:tc>
      </w:tr>
      <w:tr w:rsidR="00AF35E1" w:rsidRPr="006F4D85" w14:paraId="2AE8D8BE" w14:textId="77777777" w:rsidTr="00756624">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17AE03F9" w14:textId="77777777" w:rsidR="00AF35E1" w:rsidRPr="006F4D85" w:rsidRDefault="00AF35E1" w:rsidP="00756624">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09DB15FE" w14:textId="77777777" w:rsidR="00AF35E1" w:rsidRPr="006F4D85" w:rsidRDefault="00AF35E1" w:rsidP="00756624">
            <w:pPr>
              <w:pStyle w:val="TAC"/>
            </w:pPr>
            <w:r w:rsidRPr="006F4D85">
              <w:t>dBm/15kHz</w:t>
            </w:r>
          </w:p>
        </w:tc>
        <w:tc>
          <w:tcPr>
            <w:tcW w:w="2267" w:type="dxa"/>
            <w:tcBorders>
              <w:top w:val="single" w:sz="4" w:space="0" w:color="auto"/>
              <w:left w:val="single" w:sz="4" w:space="0" w:color="auto"/>
              <w:right w:val="single" w:sz="4" w:space="0" w:color="auto"/>
            </w:tcBorders>
            <w:hideMark/>
          </w:tcPr>
          <w:p w14:paraId="34E75D08" w14:textId="77777777" w:rsidR="00AF35E1" w:rsidRPr="006F4D85" w:rsidRDefault="00AF35E1" w:rsidP="00756624">
            <w:pPr>
              <w:pStyle w:val="TAL"/>
              <w:rPr>
                <w:rFonts w:cs="v4.2.0"/>
              </w:rPr>
            </w:pPr>
            <w:r>
              <w:rPr>
                <w:rFonts w:cs="Arial"/>
                <w:lang w:val="en-US"/>
              </w:rPr>
              <w:t>-104</w:t>
            </w:r>
          </w:p>
        </w:tc>
      </w:tr>
      <w:tr w:rsidR="00AF35E1" w:rsidRPr="006F4D85" w14:paraId="2AAE8F17" w14:textId="77777777" w:rsidTr="00756624">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41CFCCE3" w14:textId="77777777" w:rsidR="00AF35E1" w:rsidRPr="006F4D85" w:rsidRDefault="00AF35E1" w:rsidP="00756624">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BF3EE77" w14:textId="77777777" w:rsidR="00AF35E1" w:rsidRPr="006F4D85" w:rsidRDefault="00AF35E1"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38102871" w14:textId="77777777" w:rsidR="00AF35E1" w:rsidRPr="006F4D85" w:rsidRDefault="00AF35E1" w:rsidP="00756624">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5EEC4F64" w14:textId="77777777" w:rsidR="00AF35E1" w:rsidRPr="006F4D85" w:rsidRDefault="00AF35E1" w:rsidP="00756624">
            <w:pPr>
              <w:pStyle w:val="TAL"/>
              <w:rPr>
                <w:rFonts w:cs="v4.2.0"/>
              </w:rPr>
            </w:pPr>
            <w:r w:rsidRPr="006F4D85">
              <w:rPr>
                <w:rFonts w:cs="v4.2.0"/>
              </w:rPr>
              <w:t>[-87]</w:t>
            </w:r>
          </w:p>
        </w:tc>
      </w:tr>
      <w:tr w:rsidR="00AF35E1" w:rsidRPr="006F4D85" w14:paraId="0B752B6D" w14:textId="77777777" w:rsidTr="00756624">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5B41E14"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9F2ABFF" w14:textId="77777777" w:rsidR="00AF35E1" w:rsidRPr="006F4D85" w:rsidRDefault="00AF35E1" w:rsidP="00756624">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DBD4176"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0850DF5" w14:textId="77777777" w:rsidR="00AF35E1" w:rsidRPr="006F4D85" w:rsidRDefault="00AF35E1" w:rsidP="00756624">
            <w:pPr>
              <w:pStyle w:val="TAL"/>
              <w:rPr>
                <w:rFonts w:cs="v4.2.0"/>
              </w:rPr>
            </w:pPr>
            <w:r w:rsidRPr="006F4D85">
              <w:rPr>
                <w:rFonts w:cs="v4.2.0"/>
              </w:rPr>
              <w:t>[-90]</w:t>
            </w:r>
          </w:p>
        </w:tc>
      </w:tr>
      <w:tr w:rsidR="00AF35E1" w:rsidRPr="006F4D85" w14:paraId="2EEE6E69" w14:textId="77777777" w:rsidTr="00756624">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0FA9A6" w14:textId="77777777" w:rsidR="00AF35E1" w:rsidRPr="006F4D85" w:rsidRDefault="00AF35E1" w:rsidP="00756624">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8EC1B5C" w14:textId="77777777" w:rsidR="00AF35E1" w:rsidRPr="006F4D85" w:rsidRDefault="00AF35E1" w:rsidP="00756624">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4E276A4" w14:textId="77777777" w:rsidR="00AF35E1" w:rsidRPr="006F4D85" w:rsidRDefault="00AF35E1" w:rsidP="00756624">
            <w:pPr>
              <w:pStyle w:val="TAL"/>
            </w:pPr>
            <w:r>
              <w:rPr>
                <w:rFonts w:cs="Arial"/>
                <w:lang w:val="en-US"/>
              </w:rPr>
              <w:t>17</w:t>
            </w:r>
          </w:p>
        </w:tc>
      </w:tr>
      <w:tr w:rsidR="00AF35E1" w:rsidRPr="006F4D85" w14:paraId="1A196FC8" w14:textId="77777777" w:rsidTr="00756624">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C0E7D4D" w14:textId="77777777" w:rsidR="00AF35E1" w:rsidRPr="006F4D85" w:rsidRDefault="00AF35E1" w:rsidP="00756624">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22E9AD92" w14:textId="77777777" w:rsidR="00AF35E1" w:rsidRPr="006F4D85" w:rsidRDefault="00AF35E1" w:rsidP="00756624">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9B46F29" w14:textId="77777777" w:rsidR="00AF35E1" w:rsidRPr="006F4D85" w:rsidRDefault="00AF35E1" w:rsidP="00756624">
            <w:pPr>
              <w:pStyle w:val="TAL"/>
            </w:pPr>
            <w:r>
              <w:rPr>
                <w:rFonts w:cs="Arial"/>
                <w:lang w:val="en-US"/>
              </w:rPr>
              <w:t>17</w:t>
            </w:r>
          </w:p>
        </w:tc>
      </w:tr>
      <w:tr w:rsidR="00AF35E1" w:rsidRPr="006F4D85" w14:paraId="50C97D89"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CE2171C" w14:textId="77777777" w:rsidR="00AF35E1" w:rsidRPr="006F4D85" w:rsidRDefault="00AF35E1" w:rsidP="00756624">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9D63A3" w14:textId="77777777" w:rsidR="00AF35E1" w:rsidRPr="006F4D85" w:rsidRDefault="00AF35E1" w:rsidP="00756624">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79045594" w14:textId="77777777" w:rsidR="00AF35E1" w:rsidRPr="00047956" w:rsidRDefault="00AF35E1" w:rsidP="00756624">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36540826" w14:textId="77777777" w:rsidR="00AF35E1" w:rsidRPr="006F4D85" w:rsidRDefault="00AF35E1" w:rsidP="00756624">
            <w:pPr>
              <w:pStyle w:val="TAL"/>
              <w:rPr>
                <w:rFonts w:cs="v4.2.0"/>
              </w:rPr>
            </w:pPr>
            <w:r w:rsidRPr="006F4D85">
              <w:rPr>
                <w:rFonts w:cs="v4.2.0"/>
              </w:rPr>
              <w:t>[-59]</w:t>
            </w:r>
          </w:p>
        </w:tc>
      </w:tr>
      <w:tr w:rsidR="00AF35E1" w:rsidRPr="006F4D85" w14:paraId="6CA9B068"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CE1C18A" w14:textId="77777777" w:rsidR="00AF35E1" w:rsidRPr="006F4D85" w:rsidRDefault="00AF35E1"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BCAC3FE" w14:textId="77777777" w:rsidR="00AF35E1" w:rsidRPr="006F4D85" w:rsidRDefault="00AF35E1" w:rsidP="00756624">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0CCDC097" w14:textId="77777777" w:rsidR="00AF35E1" w:rsidRPr="00047956" w:rsidRDefault="00AF35E1" w:rsidP="00756624">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4C62281D" w14:textId="77777777" w:rsidR="00AF35E1" w:rsidRPr="006F4D85" w:rsidRDefault="00AF35E1" w:rsidP="00756624">
            <w:pPr>
              <w:pStyle w:val="TAL"/>
              <w:rPr>
                <w:rFonts w:cs="v4.2.0"/>
              </w:rPr>
            </w:pPr>
            <w:r w:rsidRPr="006F4D85">
              <w:rPr>
                <w:rFonts w:cs="v4.2.0"/>
              </w:rPr>
              <w:t>[-61.9]</w:t>
            </w:r>
          </w:p>
        </w:tc>
      </w:tr>
      <w:tr w:rsidR="00AF35E1" w:rsidRPr="006F4D85" w14:paraId="19989CE4"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4E177BF" w14:textId="77777777" w:rsidR="00AF35E1" w:rsidRPr="006F4D85" w:rsidRDefault="00AF35E1" w:rsidP="00756624">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8BBBEDE" w14:textId="77777777" w:rsidR="00AF35E1" w:rsidRPr="006F4D85" w:rsidRDefault="00AF35E1"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5961460" w14:textId="77777777" w:rsidR="00AF35E1" w:rsidRPr="006F4D85" w:rsidRDefault="00AF35E1" w:rsidP="00756624">
            <w:pPr>
              <w:pStyle w:val="TAL"/>
              <w:rPr>
                <w:rFonts w:cs="v4.2.0"/>
              </w:rPr>
            </w:pPr>
            <w:r w:rsidRPr="006F4D85">
              <w:rPr>
                <w:rFonts w:cs="v4.2.0"/>
              </w:rPr>
              <w:t>AWGN</w:t>
            </w:r>
          </w:p>
        </w:tc>
      </w:tr>
      <w:tr w:rsidR="00AF35E1" w:rsidRPr="006F4D85" w14:paraId="5E469E9D" w14:textId="77777777" w:rsidTr="00756624">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EC78D9B" w14:textId="77777777" w:rsidR="00AF35E1" w:rsidRPr="006F4D85" w:rsidRDefault="00AF35E1" w:rsidP="00756624">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18901E52" w14:textId="77777777" w:rsidR="00AF35E1" w:rsidRPr="006F4D85" w:rsidRDefault="00AF35E1" w:rsidP="00756624">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6BE7ED4E" w14:textId="77777777" w:rsidR="00AF35E1" w:rsidRPr="006F4D85" w:rsidRDefault="00AF35E1" w:rsidP="00756624">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3B87A80C" w14:textId="77777777" w:rsidR="00AF35E1" w:rsidRPr="006F4D85" w:rsidRDefault="00AF35E1" w:rsidP="00756624">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563FC719" w14:textId="77777777" w:rsidR="00AF35E1" w:rsidRPr="006F4D85" w:rsidRDefault="00AF35E1" w:rsidP="00AF35E1">
      <w:pPr>
        <w:rPr>
          <w:snapToGrid w:val="0"/>
        </w:rPr>
      </w:pPr>
    </w:p>
    <w:p w14:paraId="67C5F0A8" w14:textId="77777777" w:rsidR="00AF35E1" w:rsidRPr="006F4D85" w:rsidRDefault="00AF35E1" w:rsidP="00AF35E1">
      <w:pPr>
        <w:pStyle w:val="H6"/>
        <w:rPr>
          <w:snapToGrid w:val="0"/>
        </w:rPr>
      </w:pPr>
      <w:r w:rsidRPr="006F4D85">
        <w:rPr>
          <w:snapToGrid w:val="0"/>
        </w:rPr>
        <w:t>A.</w:t>
      </w:r>
      <w:r w:rsidRPr="006F4D85">
        <w:rPr>
          <w:rFonts w:eastAsia="ＭＳ 明朝"/>
          <w:bCs/>
        </w:rPr>
        <w:t>4.5.6.1.1.</w:t>
      </w:r>
      <w:r w:rsidRPr="006F4D85">
        <w:rPr>
          <w:snapToGrid w:val="0"/>
        </w:rPr>
        <w:t>2</w:t>
      </w:r>
      <w:r w:rsidRPr="006F4D85">
        <w:rPr>
          <w:snapToGrid w:val="0"/>
        </w:rPr>
        <w:tab/>
        <w:t>Test Requirements</w:t>
      </w:r>
    </w:p>
    <w:p w14:paraId="2FAE506C" w14:textId="77777777" w:rsidR="00AF35E1" w:rsidRPr="006F4D85" w:rsidRDefault="00AF35E1" w:rsidP="00AF35E1">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r>
        <w:rPr>
          <w:lang w:eastAsia="zh-CN"/>
        </w:rPr>
        <w:t>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sidRPr="006F4D85">
        <w:rPr>
          <w:lang w:eastAsia="zh-CN"/>
        </w:rPr>
        <w:t xml:space="preserve">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4D500E95" w14:textId="77777777" w:rsidR="00AF35E1" w:rsidRPr="006F4D85" w:rsidRDefault="00AF35E1" w:rsidP="00AF35E1">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r>
        <w:rPr>
          <w:lang w:eastAsia="zh-CN"/>
        </w:rPr>
        <w:t>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sidRPr="006F4D85">
        <w:rPr>
          <w:lang w:eastAsia="zh-CN"/>
        </w:rPr>
        <w:t xml:space="preserve">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134C51AF" w14:textId="77777777" w:rsidR="00AF35E1" w:rsidRPr="006F4D85" w:rsidRDefault="00AF35E1" w:rsidP="00AF35E1">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71E65B19" w14:textId="77777777" w:rsidR="00AF35E1" w:rsidRPr="006F4D85" w:rsidRDefault="00AF35E1" w:rsidP="00AF35E1">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2D41B496" w14:textId="77777777" w:rsidR="00AF35E1" w:rsidRPr="006F4D85" w:rsidRDefault="00AF35E1" w:rsidP="00AF35E1">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4CB9A48D" w14:textId="77777777" w:rsidR="00AF35E1" w:rsidRPr="006F4D85" w:rsidRDefault="00AF35E1" w:rsidP="00AF35E1">
      <w:pPr>
        <w:jc w:val="both"/>
      </w:pPr>
      <w:r w:rsidRPr="006F4D85">
        <w:t>The rate of correct events observed during repeated tests shall be at least 90%.</w:t>
      </w:r>
    </w:p>
    <w:p w14:paraId="08EA88B2" w14:textId="77777777" w:rsidR="00AF35E1" w:rsidRPr="006F4D85" w:rsidRDefault="00AF35E1" w:rsidP="00AF35E1">
      <w:pPr>
        <w:rPr>
          <w:lang w:eastAsia="zh-CN"/>
        </w:rPr>
      </w:pPr>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288AD57B" w14:textId="77777777" w:rsidR="00AF35E1" w:rsidRPr="006F4D85" w:rsidRDefault="00AF35E1" w:rsidP="00AF35E1">
      <w:pPr>
        <w:rPr>
          <w:lang w:eastAsia="zh-CN"/>
        </w:rPr>
      </w:pPr>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712C87BA" w14:textId="77777777" w:rsidR="00AF35E1" w:rsidRPr="006F4D85" w:rsidRDefault="00AF35E1" w:rsidP="00AF35E1">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545FE5AD" w14:textId="77777777" w:rsidR="00AF35E1" w:rsidRPr="006F4D85" w:rsidRDefault="00AF35E1" w:rsidP="00AF35E1">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p>
    <w:p w14:paraId="7DFB0878" w14:textId="77777777" w:rsidR="00AF35E1" w:rsidRPr="006F4D85" w:rsidRDefault="00AF35E1" w:rsidP="00AF35E1">
      <w:pPr>
        <w:rPr>
          <w:lang w:eastAsia="zh-CN"/>
        </w:rPr>
      </w:pPr>
      <w:r w:rsidRPr="006F4D85">
        <w:t>The rate of correct events observed during repeated tests shall be at least 90%.</w:t>
      </w:r>
    </w:p>
    <w:p w14:paraId="333ACE82" w14:textId="5573F760" w:rsidR="00AF35E1" w:rsidRPr="004E2A3B" w:rsidRDefault="00AF35E1" w:rsidP="00AF35E1">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01F0BE50" w14:textId="7211103D" w:rsidR="00313E15" w:rsidRDefault="00AF35E1" w:rsidP="00313E1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4F27DB5" w14:textId="77777777" w:rsidR="00AF35E1" w:rsidRDefault="00AF35E1" w:rsidP="00AF35E1">
      <w:pPr>
        <w:pStyle w:val="5"/>
        <w:rPr>
          <w:lang w:eastAsia="en-GB"/>
        </w:rPr>
      </w:pPr>
      <w:r>
        <w:rPr>
          <w:rFonts w:cs="Arial"/>
          <w:szCs w:val="22"/>
        </w:rPr>
        <w:t>A.6.5.6.1.2</w:t>
      </w:r>
      <w:r>
        <w:rPr>
          <w:rFonts w:cs="Arial"/>
          <w:szCs w:val="22"/>
        </w:rPr>
        <w:tab/>
        <w:t xml:space="preserve">NR FR1 DL active BWP switch </w:t>
      </w:r>
      <w:r>
        <w:rPr>
          <w:lang w:eastAsia="zh-CN"/>
        </w:rPr>
        <w:t>with</w:t>
      </w:r>
      <w:r>
        <w:t xml:space="preserve"> non-DRX in </w:t>
      </w:r>
      <w:r>
        <w:rPr>
          <w:lang w:eastAsia="zh-CN"/>
        </w:rPr>
        <w:t>SA</w:t>
      </w:r>
    </w:p>
    <w:p w14:paraId="75CD6AE8" w14:textId="77777777" w:rsidR="00AF35E1" w:rsidRDefault="00AF35E1" w:rsidP="00AF35E1">
      <w:pPr>
        <w:pStyle w:val="H6"/>
      </w:pPr>
      <w:bookmarkStart w:id="30" w:name="_Toc383691580"/>
      <w:r>
        <w:rPr>
          <w:rFonts w:eastAsia="ＭＳ 明朝"/>
        </w:rPr>
        <w:t>A.6.5.6.1.2.1</w:t>
      </w:r>
      <w:r>
        <w:rPr>
          <w:rFonts w:eastAsia="ＭＳ 明朝"/>
        </w:rPr>
        <w:tab/>
        <w:t>Test Purpose and Environment</w:t>
      </w:r>
      <w:bookmarkEnd w:id="30"/>
    </w:p>
    <w:p w14:paraId="648B4489" w14:textId="77777777" w:rsidR="00AF35E1" w:rsidRDefault="00AF35E1" w:rsidP="00AF35E1">
      <w:pPr>
        <w:jc w:val="both"/>
        <w:rPr>
          <w:lang w:eastAsia="zh-CN"/>
        </w:rPr>
      </w:pPr>
      <w:r>
        <w:t>The purpose of this test is to verify the DL BWP switch delay requirement defined in clause 8.6.</w:t>
      </w:r>
    </w:p>
    <w:p w14:paraId="4DD11828" w14:textId="77777777" w:rsidR="00AF35E1" w:rsidRDefault="00AF35E1" w:rsidP="00AF35E1">
      <w:pPr>
        <w:jc w:val="both"/>
        <w:rPr>
          <w:lang w:eastAsia="en-GB"/>
        </w:rPr>
      </w:pPr>
      <w:r>
        <w:rPr>
          <w:lang w:eastAsia="zh-CN"/>
        </w:rPr>
        <w:t>The</w:t>
      </w:r>
      <w:r>
        <w:t xml:space="preserve"> </w:t>
      </w:r>
      <w:r>
        <w:rPr>
          <w:lang w:eastAsia="zh-CN"/>
        </w:rPr>
        <w:t>s</w:t>
      </w:r>
      <w:r>
        <w:t>upported test configurations are shown in Table A.</w:t>
      </w:r>
      <w:r>
        <w:rPr>
          <w:rFonts w:eastAsia="ＭＳ 明朝"/>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ＭＳ 明朝"/>
          <w:bCs/>
        </w:rPr>
        <w:t>6.5.6.1.2</w:t>
      </w:r>
      <w:r>
        <w:t>.1-2. Cell-specific parameters of the cell are specified in Table A.</w:t>
      </w:r>
      <w:r>
        <w:rPr>
          <w:rFonts w:eastAsia="ＭＳ 明朝"/>
          <w:bCs/>
        </w:rPr>
        <w:t>6.5.6.1.2</w:t>
      </w:r>
      <w:r>
        <w:t xml:space="preserve">.1-3 below. </w:t>
      </w:r>
    </w:p>
    <w:p w14:paraId="69988EF2" w14:textId="77777777" w:rsidR="00AF35E1" w:rsidRDefault="00AF35E1" w:rsidP="00AF35E1">
      <w:pPr>
        <w:jc w:val="both"/>
      </w:pPr>
      <w:r>
        <w:t>PDCCHs indicating new transmissions shall be sent continuously</w:t>
      </w:r>
      <w:r>
        <w:rPr>
          <w:lang w:eastAsia="zh-CN"/>
        </w:rPr>
        <w:t xml:space="preserve"> on </w:t>
      </w:r>
      <w:r>
        <w:t xml:space="preserve">Cell 1 to ensure that the UE will have ACK/NACK sending. </w:t>
      </w:r>
    </w:p>
    <w:p w14:paraId="1CB0C0A5" w14:textId="77777777" w:rsidR="00AF35E1" w:rsidRDefault="00AF35E1" w:rsidP="00AF35E1">
      <w:pPr>
        <w:jc w:val="both"/>
      </w:pPr>
      <w:r>
        <w:t xml:space="preserve">Before the test starts, </w:t>
      </w:r>
    </w:p>
    <w:p w14:paraId="43DB2E8B" w14:textId="77777777" w:rsidR="00AF35E1" w:rsidRDefault="00AF35E1" w:rsidP="00AF35E1">
      <w:pPr>
        <w:ind w:left="568" w:hanging="284"/>
      </w:pPr>
      <w:r>
        <w:lastRenderedPageBreak/>
        <w:t>-</w:t>
      </w:r>
      <w:r>
        <w:tab/>
        <w:t>UE is connected to Cell 1 on radio channel 1.</w:t>
      </w:r>
    </w:p>
    <w:p w14:paraId="4A95519A" w14:textId="77777777" w:rsidR="00AF35E1" w:rsidRDefault="00AF35E1" w:rsidP="00AF35E1">
      <w:pPr>
        <w:ind w:left="568" w:hanging="284"/>
      </w:pPr>
      <w:r>
        <w:t>-</w:t>
      </w:r>
      <w:r>
        <w:tab/>
        <w:t>UE is configured with 2 different UE-specific downlink bandwidth parts, BWP-1 and BWP-2 before starting the test. BWP-1 and BWP-2 always include bandwidth of the initial DL BWP and SSB.</w:t>
      </w:r>
    </w:p>
    <w:p w14:paraId="5D68693E" w14:textId="77777777" w:rsidR="00AF35E1" w:rsidRDefault="00AF35E1" w:rsidP="00AF35E1">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p>
    <w:p w14:paraId="099A69BC" w14:textId="77777777" w:rsidR="00AF35E1" w:rsidRDefault="00AF35E1" w:rsidP="00AF35E1">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Cell1</w:t>
      </w:r>
      <w:r>
        <w:t xml:space="preserve">. </w:t>
      </w:r>
    </w:p>
    <w:p w14:paraId="03D70E98" w14:textId="77777777" w:rsidR="00AF35E1" w:rsidRDefault="00AF35E1" w:rsidP="00AF35E1">
      <w:pPr>
        <w:jc w:val="both"/>
      </w:pPr>
      <w:r>
        <w:rPr>
          <w:lang w:eastAsia="zh-CN"/>
        </w:rPr>
        <w:t xml:space="preserve">The </w:t>
      </w:r>
      <w:r>
        <w:t>cell</w:t>
      </w:r>
      <w:r>
        <w:rPr>
          <w:lang w:eastAsia="zh-CN"/>
        </w:rPr>
        <w:t xml:space="preserve"> ha</w:t>
      </w:r>
      <w:r>
        <w:t xml:space="preserve">s constant signal levels throughout the test. </w:t>
      </w:r>
    </w:p>
    <w:p w14:paraId="6C5780A8" w14:textId="77777777" w:rsidR="00AF35E1" w:rsidRDefault="00AF35E1" w:rsidP="00AF35E1">
      <w:pPr>
        <w:jc w:val="both"/>
      </w:pPr>
      <w:r>
        <w:t xml:space="preserve">The test consists of 3 successive time periods, with durations of T1, T2, and T3, respectively. </w:t>
      </w:r>
    </w:p>
    <w:p w14:paraId="73EFAA02" w14:textId="77777777" w:rsidR="00AF35E1" w:rsidRDefault="00AF35E1" w:rsidP="00AF35E1">
      <w:pPr>
        <w:jc w:val="both"/>
      </w:pPr>
      <w:r>
        <w:t>During T1,</w:t>
      </w:r>
    </w:p>
    <w:p w14:paraId="4C5A0E08" w14:textId="77777777" w:rsidR="00AF35E1" w:rsidRDefault="00AF35E1" w:rsidP="00AF35E1">
      <w:pPr>
        <w:pStyle w:val="B1"/>
        <w:rPr>
          <w:lang w:eastAsia="zh-CN"/>
        </w:rPr>
      </w:pPr>
      <w:r>
        <w:rPr>
          <w:lang w:eastAsia="zh-CN"/>
        </w:rPr>
        <w:tab/>
        <w:t xml:space="preserve">Time period T1 starts when a DCI format 1_1 command for DL BWP switch, sent from the test equipment to the UE, is received at the UE side in Cell1’s slot # denoted </w:t>
      </w:r>
      <w:proofErr w:type="spellStart"/>
      <w:r>
        <w:rPr>
          <w:i/>
          <w:lang w:eastAsia="zh-CN"/>
        </w:rPr>
        <w:t>i</w:t>
      </w:r>
      <w:proofErr w:type="spellEnd"/>
      <w:r>
        <w:rPr>
          <w:lang w:eastAsia="zh-CN"/>
        </w:rPr>
        <w:t>. The UE shall switch its bandwidth part from BWP-1 to BWP-2.</w:t>
      </w:r>
    </w:p>
    <w:p w14:paraId="35D913C3" w14:textId="77777777" w:rsidR="00AF35E1" w:rsidRDefault="00AF35E1" w:rsidP="00AF35E1">
      <w:pPr>
        <w:pStyle w:val="B1"/>
        <w:rPr>
          <w:lang w:eastAsia="zh-CN"/>
        </w:rPr>
      </w:pPr>
      <w:r>
        <w:rPr>
          <w:lang w:eastAsia="zh-CN"/>
        </w:rPr>
        <w:tab/>
        <w:t>The UE shall be able to receive PDSCH on the first DL slot that occurs after the beginning of Cell1’s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63D7E4EC" w14:textId="77777777" w:rsidR="00AF35E1" w:rsidRDefault="00AF35E1" w:rsidP="00AF35E1">
      <w:pPr>
        <w:jc w:val="both"/>
        <w:rPr>
          <w:rFonts w:cs="v4.2.0"/>
          <w:lang w:eastAsia="en-GB"/>
        </w:rPr>
      </w:pPr>
      <w:r>
        <w:t xml:space="preserve">During T2, </w:t>
      </w:r>
      <w:r>
        <w:rPr>
          <w:rFonts w:cs="v4.2.0"/>
        </w:rPr>
        <w:t xml:space="preserve">the test equipment won’t transmit DCI format for PDSCH reception on Cell1. </w:t>
      </w:r>
    </w:p>
    <w:p w14:paraId="6C761DB4" w14:textId="77777777" w:rsidR="00AF35E1" w:rsidRDefault="00AF35E1" w:rsidP="00AF35E1">
      <w:pPr>
        <w:jc w:val="both"/>
      </w:pPr>
      <w:r>
        <w:t>During T3,</w:t>
      </w:r>
    </w:p>
    <w:p w14:paraId="0A5E78C8" w14:textId="77777777" w:rsidR="00AF35E1" w:rsidRDefault="00AF35E1" w:rsidP="00AF35E1">
      <w:pPr>
        <w:pStyle w:val="B1"/>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654C43D5" w14:textId="77777777" w:rsidR="00AF35E1" w:rsidRDefault="00AF35E1" w:rsidP="00AF35E1">
      <w:pPr>
        <w:pStyle w:val="B1"/>
        <w:rPr>
          <w:lang w:eastAsia="zh-CN"/>
        </w:rPr>
      </w:pPr>
      <w:r>
        <w:rPr>
          <w:lang w:eastAsia="zh-CN"/>
        </w:rPr>
        <w:tab/>
        <w:t>The UE shall be able to receive PDSCH on the first DL slot that occurs after the beginning of Cell1’s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39D31E8B" w14:textId="77777777" w:rsidR="00AF35E1" w:rsidRDefault="00AF35E1" w:rsidP="00AF35E1">
      <w:pPr>
        <w:rPr>
          <w:lang w:eastAsia="zh-CN"/>
        </w:rPr>
      </w:pPr>
      <w:r>
        <w:rPr>
          <w:lang w:eastAsia="zh-CN"/>
        </w:rPr>
        <w:t>The test equipment verifies the DL BWP switch time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73477E01" w14:textId="77777777" w:rsidR="00AF35E1" w:rsidRDefault="00AF35E1" w:rsidP="00AF35E1">
      <w:pPr>
        <w:pStyle w:val="TH"/>
        <w:rPr>
          <w:lang w:eastAsia="en-GB"/>
        </w:rPr>
      </w:pPr>
      <w: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F35E1" w14:paraId="7682F4DA" w14:textId="77777777" w:rsidTr="00AF35E1">
        <w:tc>
          <w:tcPr>
            <w:tcW w:w="2330" w:type="dxa"/>
            <w:tcBorders>
              <w:top w:val="single" w:sz="4" w:space="0" w:color="auto"/>
              <w:left w:val="single" w:sz="4" w:space="0" w:color="auto"/>
              <w:bottom w:val="single" w:sz="4" w:space="0" w:color="auto"/>
              <w:right w:val="single" w:sz="4" w:space="0" w:color="auto"/>
            </w:tcBorders>
            <w:hideMark/>
          </w:tcPr>
          <w:p w14:paraId="18B9DF75" w14:textId="77777777" w:rsidR="00AF35E1" w:rsidRDefault="00AF35E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2DBE3EFB" w14:textId="77777777" w:rsidR="00AF35E1" w:rsidRDefault="00AF35E1">
            <w:pPr>
              <w:pStyle w:val="TAH"/>
              <w:spacing w:line="256" w:lineRule="auto"/>
            </w:pPr>
            <w:r>
              <w:t>Description</w:t>
            </w:r>
          </w:p>
        </w:tc>
      </w:tr>
      <w:tr w:rsidR="00AF35E1" w14:paraId="68DF967C" w14:textId="77777777" w:rsidTr="00AF35E1">
        <w:tc>
          <w:tcPr>
            <w:tcW w:w="2330" w:type="dxa"/>
            <w:tcBorders>
              <w:top w:val="single" w:sz="4" w:space="0" w:color="auto"/>
              <w:left w:val="single" w:sz="4" w:space="0" w:color="auto"/>
              <w:bottom w:val="single" w:sz="4" w:space="0" w:color="auto"/>
              <w:right w:val="single" w:sz="4" w:space="0" w:color="auto"/>
            </w:tcBorders>
            <w:hideMark/>
          </w:tcPr>
          <w:p w14:paraId="18F84EF3" w14:textId="77777777" w:rsidR="00AF35E1" w:rsidRDefault="00AF35E1">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08F98E95" w14:textId="77777777" w:rsidR="00AF35E1" w:rsidRDefault="00AF35E1">
            <w:pPr>
              <w:pStyle w:val="TAL"/>
              <w:spacing w:line="256" w:lineRule="auto"/>
            </w:pPr>
            <w:r>
              <w:t>NR 15 kHz SSB SCS, 10 MHz bandwidth, FDD duplex mode</w:t>
            </w:r>
          </w:p>
        </w:tc>
      </w:tr>
      <w:tr w:rsidR="00AF35E1" w14:paraId="071BA45E" w14:textId="77777777" w:rsidTr="00AF35E1">
        <w:tc>
          <w:tcPr>
            <w:tcW w:w="2330" w:type="dxa"/>
            <w:tcBorders>
              <w:top w:val="single" w:sz="4" w:space="0" w:color="auto"/>
              <w:left w:val="single" w:sz="4" w:space="0" w:color="auto"/>
              <w:bottom w:val="single" w:sz="4" w:space="0" w:color="auto"/>
              <w:right w:val="single" w:sz="4" w:space="0" w:color="auto"/>
            </w:tcBorders>
            <w:hideMark/>
          </w:tcPr>
          <w:p w14:paraId="649D0144" w14:textId="77777777" w:rsidR="00AF35E1" w:rsidRDefault="00AF35E1">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76466EF5" w14:textId="77777777" w:rsidR="00AF35E1" w:rsidRDefault="00AF35E1">
            <w:pPr>
              <w:pStyle w:val="TAL"/>
              <w:spacing w:line="256" w:lineRule="auto"/>
            </w:pPr>
            <w:r>
              <w:t>NR 15 kHz SSB SCS, 10 MHz bandwidth, TDD duplex mode</w:t>
            </w:r>
          </w:p>
        </w:tc>
      </w:tr>
      <w:tr w:rsidR="00AF35E1" w14:paraId="40D1779A" w14:textId="77777777" w:rsidTr="00AF35E1">
        <w:tc>
          <w:tcPr>
            <w:tcW w:w="2330" w:type="dxa"/>
            <w:tcBorders>
              <w:top w:val="single" w:sz="4" w:space="0" w:color="auto"/>
              <w:left w:val="single" w:sz="4" w:space="0" w:color="auto"/>
              <w:bottom w:val="single" w:sz="4" w:space="0" w:color="auto"/>
              <w:right w:val="single" w:sz="4" w:space="0" w:color="auto"/>
            </w:tcBorders>
            <w:hideMark/>
          </w:tcPr>
          <w:p w14:paraId="4A7D6B43" w14:textId="77777777" w:rsidR="00AF35E1" w:rsidRDefault="00AF35E1">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4888BD42" w14:textId="77777777" w:rsidR="00AF35E1" w:rsidRDefault="00AF35E1">
            <w:pPr>
              <w:pStyle w:val="TAL"/>
              <w:spacing w:line="256" w:lineRule="auto"/>
            </w:pPr>
            <w:r>
              <w:t>NR 30 kHz SSB SCS, 40 MHz bandwidth, TDD duplex mode</w:t>
            </w:r>
          </w:p>
        </w:tc>
      </w:tr>
      <w:tr w:rsidR="00AF35E1" w14:paraId="1FA0B31B" w14:textId="77777777" w:rsidTr="00AF35E1">
        <w:tc>
          <w:tcPr>
            <w:tcW w:w="9629" w:type="dxa"/>
            <w:gridSpan w:val="2"/>
            <w:tcBorders>
              <w:top w:val="single" w:sz="4" w:space="0" w:color="auto"/>
              <w:left w:val="single" w:sz="4" w:space="0" w:color="auto"/>
              <w:bottom w:val="single" w:sz="4" w:space="0" w:color="auto"/>
              <w:right w:val="single" w:sz="4" w:space="0" w:color="auto"/>
            </w:tcBorders>
            <w:hideMark/>
          </w:tcPr>
          <w:p w14:paraId="3EE614A1" w14:textId="77777777" w:rsidR="00AF35E1" w:rsidRDefault="00AF35E1">
            <w:pPr>
              <w:pStyle w:val="TAN"/>
              <w:spacing w:line="256" w:lineRule="auto"/>
            </w:pPr>
            <w:r>
              <w:t>Note 1:</w:t>
            </w:r>
            <w:r>
              <w:tab/>
              <w:t>The UE is only required to be tested in one of the supported test configurations.</w:t>
            </w:r>
          </w:p>
          <w:p w14:paraId="1BB23B7C" w14:textId="77777777" w:rsidR="00AF35E1" w:rsidRDefault="00AF35E1">
            <w:pPr>
              <w:pStyle w:val="TAN"/>
              <w:spacing w:line="256" w:lineRule="auto"/>
            </w:pPr>
            <w:r>
              <w:t>Note 2:</w:t>
            </w:r>
            <w:r>
              <w:tab/>
              <w:t>A UE which fulfils the requirements in test case A.6.5.6.1.1 can skip the test cases in A.</w:t>
            </w:r>
            <w:r>
              <w:rPr>
                <w:lang w:eastAsia="zh-CN"/>
              </w:rPr>
              <w:t>6</w:t>
            </w:r>
            <w:r>
              <w:t>.5.6.1.2.</w:t>
            </w:r>
          </w:p>
        </w:tc>
      </w:tr>
    </w:tbl>
    <w:p w14:paraId="7303C8FB" w14:textId="77777777" w:rsidR="00AF35E1" w:rsidRDefault="00AF35E1" w:rsidP="00AF35E1">
      <w:pPr>
        <w:rPr>
          <w:lang w:eastAsia="zh-CN"/>
        </w:rPr>
      </w:pPr>
    </w:p>
    <w:p w14:paraId="73422B88" w14:textId="77777777" w:rsidR="00AF35E1" w:rsidRDefault="00AF35E1" w:rsidP="00AF35E1">
      <w:pPr>
        <w:pStyle w:val="TH"/>
        <w:rPr>
          <w:lang w:eastAsia="en-GB"/>
        </w:rPr>
      </w:pPr>
      <w:r>
        <w:t>Table A.</w:t>
      </w:r>
      <w:r>
        <w:rPr>
          <w:rFonts w:eastAsia="ＭＳ 明朝"/>
          <w:bCs/>
        </w:rPr>
        <w:t>6.5.6.1.2.1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35E1" w14:paraId="07B2B9E1"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D0567" w14:textId="77777777" w:rsidR="00AF35E1" w:rsidRDefault="00AF35E1">
            <w:pPr>
              <w:pStyle w:val="TAH"/>
              <w:spacing w:line="256"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9152A24" w14:textId="77777777" w:rsidR="00AF35E1" w:rsidRDefault="00AF35E1">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BFE8C3C" w14:textId="77777777" w:rsidR="00AF35E1" w:rsidRDefault="00AF35E1">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F569585" w14:textId="77777777" w:rsidR="00AF35E1" w:rsidRDefault="00AF35E1">
            <w:pPr>
              <w:pStyle w:val="TAH"/>
              <w:spacing w:line="256" w:lineRule="auto"/>
              <w:rPr>
                <w:rFonts w:cs="Arial"/>
                <w:lang w:eastAsia="ja-JP"/>
              </w:rPr>
            </w:pPr>
            <w:r>
              <w:rPr>
                <w:rFonts w:cs="Arial"/>
              </w:rPr>
              <w:t>Comment</w:t>
            </w:r>
          </w:p>
        </w:tc>
      </w:tr>
      <w:tr w:rsidR="00AF35E1" w14:paraId="6AE518DA"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1A6CE" w14:textId="77777777" w:rsidR="00AF35E1" w:rsidRDefault="00AF35E1">
            <w:pPr>
              <w:pStyle w:val="TAL"/>
              <w:spacing w:line="256" w:lineRule="auto"/>
              <w:rPr>
                <w:lang w:eastAsia="en-GB"/>
              </w:rPr>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4B92445" w14:textId="77777777" w:rsidR="00AF35E1" w:rsidRDefault="00AF35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B15996" w14:textId="77777777" w:rsidR="00AF35E1" w:rsidRDefault="00AF35E1">
            <w:pPr>
              <w:pStyle w:val="TAC"/>
              <w:spacing w:line="256" w:lineRule="auto"/>
              <w:rPr>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07C6A643" w14:textId="77777777" w:rsidR="00AF35E1" w:rsidRDefault="00AF35E1">
            <w:pPr>
              <w:pStyle w:val="TAL"/>
              <w:spacing w:line="256" w:lineRule="auto"/>
            </w:pPr>
            <w:r>
              <w:t>One NR radio channel is used for this test</w:t>
            </w:r>
          </w:p>
        </w:tc>
      </w:tr>
      <w:tr w:rsidR="00AF35E1" w14:paraId="44EB451B"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74C18" w14:textId="77777777" w:rsidR="00AF35E1" w:rsidRDefault="00AF35E1">
            <w:pPr>
              <w:pStyle w:val="TAL"/>
              <w:spacing w:line="256" w:lineRule="auto"/>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72F19F3" w14:textId="77777777" w:rsidR="00AF35E1" w:rsidRDefault="00AF35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03420A" w14:textId="77777777" w:rsidR="00AF35E1" w:rsidRDefault="00AF35E1">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9094D68" w14:textId="77777777" w:rsidR="00AF35E1" w:rsidRDefault="00AF35E1">
            <w:pPr>
              <w:pStyle w:val="TAL"/>
              <w:spacing w:line="256" w:lineRule="auto"/>
              <w:rPr>
                <w:lang w:eastAsia="ja-JP"/>
              </w:rPr>
            </w:pPr>
            <w:r>
              <w:t>Cell1 on RF channel number 1.</w:t>
            </w:r>
          </w:p>
        </w:tc>
      </w:tr>
      <w:tr w:rsidR="00AF35E1" w14:paraId="79DAB28C"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EABD" w14:textId="77777777" w:rsidR="00AF35E1" w:rsidRDefault="00AF35E1">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28048A" w14:textId="77777777" w:rsidR="00AF35E1" w:rsidRDefault="00AF35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42FE99" w14:textId="77777777" w:rsidR="00AF35E1" w:rsidRDefault="00AF35E1">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12DEC9B" w14:textId="77777777" w:rsidR="00AF35E1" w:rsidRDefault="00AF35E1">
            <w:pPr>
              <w:pStyle w:val="TAL"/>
              <w:spacing w:line="256" w:lineRule="auto"/>
              <w:rPr>
                <w:lang w:eastAsia="ja-JP"/>
              </w:rPr>
            </w:pPr>
          </w:p>
        </w:tc>
      </w:tr>
      <w:tr w:rsidR="00AF35E1" w14:paraId="4B276416"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00A68F" w14:textId="77777777" w:rsidR="00AF35E1" w:rsidRDefault="00AF35E1">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02A5F8" w14:textId="77777777" w:rsidR="00AF35E1" w:rsidRDefault="00AF35E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61C1E" w14:textId="77777777" w:rsidR="00AF35E1" w:rsidRDefault="00AF35E1">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191A303" w14:textId="77777777" w:rsidR="00AF35E1" w:rsidRDefault="00AF35E1">
            <w:pPr>
              <w:rPr>
                <w:lang w:eastAsia="ja-JP"/>
              </w:rPr>
            </w:pPr>
          </w:p>
        </w:tc>
      </w:tr>
      <w:tr w:rsidR="00AF35E1" w14:paraId="566EBC20"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376A19" w14:textId="77777777" w:rsidR="00AF35E1" w:rsidRDefault="00AF35E1">
            <w:pPr>
              <w:pStyle w:val="TAL"/>
              <w:spacing w:line="256" w:lineRule="auto"/>
              <w:rPr>
                <w:lang w:eastAsia="en-GB"/>
              </w:rPr>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5EE18AD" w14:textId="77777777" w:rsidR="00AF35E1" w:rsidRDefault="00AF35E1">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A35654A" w14:textId="77777777" w:rsidR="00AF35E1" w:rsidRDefault="00AF35E1">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0D7B8374" w14:textId="77777777" w:rsidR="00AF35E1" w:rsidRDefault="00AF35E1">
            <w:pPr>
              <w:pStyle w:val="TAL"/>
              <w:spacing w:line="256" w:lineRule="auto"/>
            </w:pPr>
          </w:p>
        </w:tc>
      </w:tr>
      <w:tr w:rsidR="00AF35E1" w14:paraId="24ACC4C9"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34004C" w14:textId="77777777" w:rsidR="00AF35E1" w:rsidRDefault="00AF35E1">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C5A4B" w14:textId="77777777" w:rsidR="00AF35E1" w:rsidRDefault="00AF35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20E4A8" w14:textId="77777777" w:rsidR="00AF35E1" w:rsidRDefault="00AF35E1">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6F0F326" w14:textId="77777777" w:rsidR="00AF35E1" w:rsidRDefault="00AF35E1">
            <w:pPr>
              <w:pStyle w:val="TAL"/>
              <w:spacing w:line="256" w:lineRule="auto"/>
              <w:rPr>
                <w:lang w:eastAsia="ja-JP"/>
              </w:rPr>
            </w:pPr>
          </w:p>
        </w:tc>
      </w:tr>
      <w:tr w:rsidR="00AF35E1" w14:paraId="7B4BCA10"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60D8B" w14:textId="77777777" w:rsidR="00AF35E1" w:rsidRDefault="00AF35E1">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23BA6" w14:textId="77777777" w:rsidR="00AF35E1" w:rsidRDefault="00AF35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F74B51" w14:textId="77777777" w:rsidR="00AF35E1" w:rsidRDefault="00AF35E1">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F110723" w14:textId="77777777" w:rsidR="00AF35E1" w:rsidRDefault="00AF35E1">
            <w:pPr>
              <w:pStyle w:val="TAL"/>
              <w:spacing w:line="256" w:lineRule="auto"/>
              <w:rPr>
                <w:lang w:eastAsia="ja-JP"/>
              </w:rPr>
            </w:pPr>
          </w:p>
        </w:tc>
      </w:tr>
      <w:tr w:rsidR="00AF35E1" w14:paraId="2E4224F3" w14:textId="77777777" w:rsidTr="00AF35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93CDDC" w14:textId="77777777" w:rsidR="00AF35E1" w:rsidRDefault="00AF35E1">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D491D" w14:textId="77777777" w:rsidR="00AF35E1" w:rsidRDefault="00AF35E1">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AAF5B" w14:textId="77777777" w:rsidR="00AF35E1" w:rsidRDefault="00AF35E1">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261D64" w14:textId="77777777" w:rsidR="00AF35E1" w:rsidRDefault="00AF35E1">
            <w:pPr>
              <w:pStyle w:val="TAL"/>
              <w:spacing w:line="256" w:lineRule="auto"/>
              <w:rPr>
                <w:lang w:eastAsia="en-GB"/>
              </w:rPr>
            </w:pPr>
          </w:p>
        </w:tc>
      </w:tr>
    </w:tbl>
    <w:p w14:paraId="3A904AC8" w14:textId="77777777" w:rsidR="00AF35E1" w:rsidRDefault="00AF35E1" w:rsidP="00AF35E1">
      <w:pPr>
        <w:rPr>
          <w:lang w:eastAsia="en-GB"/>
        </w:rPr>
      </w:pPr>
    </w:p>
    <w:p w14:paraId="4C91AB17" w14:textId="77777777" w:rsidR="00AF35E1" w:rsidRDefault="00AF35E1" w:rsidP="00AF35E1">
      <w:pPr>
        <w:pStyle w:val="TH"/>
      </w:pPr>
      <w:r>
        <w:lastRenderedPageBreak/>
        <w:t>Table A.</w:t>
      </w:r>
      <w:r>
        <w:rPr>
          <w:rFonts w:eastAsia="ＭＳ 明朝"/>
          <w:bCs/>
        </w:rPr>
        <w:t>6.5.6.1.2</w:t>
      </w:r>
      <w: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Change w:id="31">
          <w:tblGrid>
            <w:gridCol w:w="1839"/>
            <w:gridCol w:w="260"/>
            <w:gridCol w:w="22"/>
            <w:gridCol w:w="1559"/>
            <w:gridCol w:w="1134"/>
            <w:gridCol w:w="2551"/>
          </w:tblGrid>
        </w:tblGridChange>
      </w:tblGrid>
      <w:tr w:rsidR="00AF35E1" w14:paraId="78C80678"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5D7E01" w14:textId="77777777" w:rsidR="00AF35E1" w:rsidRDefault="00AF35E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CB7AE61" w14:textId="77777777" w:rsidR="00AF35E1" w:rsidRDefault="00AF35E1">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4DA973B0" w14:textId="77777777" w:rsidR="00AF35E1" w:rsidRDefault="00AF35E1">
            <w:pPr>
              <w:pStyle w:val="TAH"/>
              <w:spacing w:line="256" w:lineRule="auto"/>
              <w:rPr>
                <w:rFonts w:cs="v4.2.0"/>
              </w:rPr>
            </w:pPr>
            <w:r>
              <w:rPr>
                <w:rFonts w:cs="v4.2.0"/>
              </w:rPr>
              <w:t xml:space="preserve">Cell </w:t>
            </w:r>
            <w:r>
              <w:rPr>
                <w:rFonts w:cs="v4.2.0"/>
                <w:lang w:val="en-US" w:eastAsia="zh-CN"/>
              </w:rPr>
              <w:t>1</w:t>
            </w:r>
          </w:p>
        </w:tc>
      </w:tr>
      <w:tr w:rsidR="00AF35E1" w14:paraId="2C99C5FD"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AD1A23" w14:textId="77777777" w:rsidR="00AF35E1" w:rsidRDefault="00AF35E1">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7D083F7"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56346A3" w14:textId="77777777" w:rsidR="00AF35E1" w:rsidRDefault="00AF35E1">
            <w:pPr>
              <w:pStyle w:val="TAL"/>
              <w:spacing w:line="256" w:lineRule="auto"/>
              <w:rPr>
                <w:lang w:eastAsia="zh-CN"/>
              </w:rPr>
            </w:pPr>
            <w:r>
              <w:rPr>
                <w:lang w:eastAsia="zh-CN"/>
              </w:rPr>
              <w:t>FR1</w:t>
            </w:r>
          </w:p>
        </w:tc>
      </w:tr>
      <w:tr w:rsidR="00AF35E1" w14:paraId="1069EBD3"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24D4E88" w14:textId="77777777" w:rsidR="00AF35E1" w:rsidRDefault="00AF35E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0ACA8629" w14:textId="77777777" w:rsidR="00AF35E1" w:rsidRDefault="00AF35E1">
            <w:pPr>
              <w:pStyle w:val="TAL"/>
              <w:spacing w:line="256" w:lineRule="auto"/>
              <w:rPr>
                <w:lang w:eastAsia="en-GB"/>
              </w:rPr>
            </w:pPr>
            <w:r>
              <w:t>Config 1</w:t>
            </w:r>
          </w:p>
        </w:tc>
        <w:tc>
          <w:tcPr>
            <w:tcW w:w="1134" w:type="dxa"/>
            <w:tcBorders>
              <w:top w:val="single" w:sz="4" w:space="0" w:color="auto"/>
              <w:left w:val="single" w:sz="4" w:space="0" w:color="auto"/>
              <w:bottom w:val="nil"/>
              <w:right w:val="single" w:sz="4" w:space="0" w:color="auto"/>
            </w:tcBorders>
          </w:tcPr>
          <w:p w14:paraId="168982B4"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467E286" w14:textId="77777777" w:rsidR="00AF35E1" w:rsidRDefault="00AF35E1">
            <w:pPr>
              <w:pStyle w:val="TAL"/>
              <w:spacing w:line="256" w:lineRule="auto"/>
              <w:rPr>
                <w:rFonts w:cs="Arial"/>
              </w:rPr>
            </w:pPr>
            <w:r>
              <w:rPr>
                <w:rFonts w:cs="Arial"/>
              </w:rPr>
              <w:t>FDD</w:t>
            </w:r>
          </w:p>
        </w:tc>
      </w:tr>
      <w:tr w:rsidR="00AF35E1" w14:paraId="2C324AD7"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4A88B985"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A42022C" w14:textId="77777777" w:rsidR="00AF35E1" w:rsidRDefault="00AF35E1">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515A508A"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0D09008" w14:textId="77777777" w:rsidR="00AF35E1" w:rsidRDefault="00AF35E1">
            <w:pPr>
              <w:pStyle w:val="TAL"/>
              <w:spacing w:line="256" w:lineRule="auto"/>
              <w:rPr>
                <w:rFonts w:cs="Arial"/>
              </w:rPr>
            </w:pPr>
            <w:r>
              <w:rPr>
                <w:rFonts w:cs="Arial"/>
              </w:rPr>
              <w:t>TDD</w:t>
            </w:r>
          </w:p>
        </w:tc>
      </w:tr>
      <w:tr w:rsidR="00AF35E1" w14:paraId="35719F31"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06DDBF8" w14:textId="77777777" w:rsidR="00AF35E1" w:rsidRDefault="00AF35E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19C85F9" w14:textId="77777777" w:rsidR="00AF35E1" w:rsidRDefault="00AF35E1">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CCC62DE"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7F9CE71" w14:textId="77777777" w:rsidR="00AF35E1" w:rsidRDefault="00AF35E1">
            <w:pPr>
              <w:pStyle w:val="TAL"/>
              <w:spacing w:line="256" w:lineRule="auto"/>
              <w:rPr>
                <w:rFonts w:cs="Arial"/>
              </w:rPr>
            </w:pPr>
            <w:r>
              <w:rPr>
                <w:rFonts w:cs="Arial"/>
              </w:rPr>
              <w:t>Not Applicable</w:t>
            </w:r>
          </w:p>
        </w:tc>
      </w:tr>
      <w:tr w:rsidR="00AF35E1" w14:paraId="4CCC89B5" w14:textId="77777777" w:rsidTr="00AF35E1">
        <w:trPr>
          <w:cantSplit/>
          <w:trHeight w:val="187"/>
          <w:jc w:val="center"/>
        </w:trPr>
        <w:tc>
          <w:tcPr>
            <w:tcW w:w="2122" w:type="dxa"/>
            <w:gridSpan w:val="3"/>
            <w:tcBorders>
              <w:top w:val="nil"/>
              <w:left w:val="single" w:sz="4" w:space="0" w:color="auto"/>
              <w:bottom w:val="nil"/>
              <w:right w:val="single" w:sz="4" w:space="0" w:color="auto"/>
            </w:tcBorders>
          </w:tcPr>
          <w:p w14:paraId="62F4E1FB"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78E4973" w14:textId="77777777" w:rsidR="00AF35E1" w:rsidRDefault="00AF35E1">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58A4B6DD"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2082051" w14:textId="77777777" w:rsidR="00AF35E1" w:rsidRDefault="00AF35E1">
            <w:pPr>
              <w:pStyle w:val="TAL"/>
              <w:spacing w:line="256" w:lineRule="auto"/>
              <w:rPr>
                <w:rFonts w:cs="Arial"/>
              </w:rPr>
            </w:pPr>
            <w:r>
              <w:rPr>
                <w:rFonts w:cs="Arial"/>
              </w:rPr>
              <w:t>TDDConf.1.1</w:t>
            </w:r>
          </w:p>
        </w:tc>
      </w:tr>
      <w:tr w:rsidR="00AF35E1" w14:paraId="12402640"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DCBCD21"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E8945CD" w14:textId="77777777" w:rsidR="00AF35E1" w:rsidRDefault="00AF35E1">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2347A902"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F2B7BFC" w14:textId="77777777" w:rsidR="00AF35E1" w:rsidRDefault="00AF35E1">
            <w:pPr>
              <w:pStyle w:val="TAL"/>
              <w:spacing w:line="256" w:lineRule="auto"/>
              <w:rPr>
                <w:rFonts w:cs="Arial"/>
              </w:rPr>
            </w:pPr>
            <w:r>
              <w:rPr>
                <w:rFonts w:cs="Arial"/>
              </w:rPr>
              <w:t>TDDConf.2.1</w:t>
            </w:r>
          </w:p>
        </w:tc>
      </w:tr>
      <w:tr w:rsidR="00AF35E1" w14:paraId="15F2596E"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42082577" w14:textId="77777777" w:rsidR="00AF35E1" w:rsidRDefault="00AF35E1">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921342" w14:textId="77777777" w:rsidR="00AF35E1" w:rsidRDefault="00AF35E1">
            <w:pPr>
              <w:pStyle w:val="TAL"/>
              <w:spacing w:line="256" w:lineRule="auto"/>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77F99A53"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DA249B4" w14:textId="77777777" w:rsidR="00AF35E1" w:rsidRDefault="00AF35E1">
            <w:pPr>
              <w:pStyle w:val="TAL"/>
              <w:spacing w:line="256" w:lineRule="auto"/>
              <w:rPr>
                <w:rFonts w:eastAsia="Malgun Gothic" w:cs="Arial"/>
                <w:szCs w:val="18"/>
              </w:rPr>
            </w:pPr>
            <w:r>
              <w:rPr>
                <w:rFonts w:eastAsia="Malgun Gothic"/>
                <w:szCs w:val="18"/>
              </w:rPr>
              <w:t xml:space="preserve">10 MHz: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52</w:t>
            </w:r>
          </w:p>
        </w:tc>
      </w:tr>
      <w:tr w:rsidR="00AF35E1" w14:paraId="21012622" w14:textId="77777777" w:rsidTr="00AF35E1">
        <w:trPr>
          <w:cantSplit/>
          <w:trHeight w:val="187"/>
          <w:jc w:val="center"/>
        </w:trPr>
        <w:tc>
          <w:tcPr>
            <w:tcW w:w="2122" w:type="dxa"/>
            <w:gridSpan w:val="3"/>
            <w:tcBorders>
              <w:top w:val="nil"/>
              <w:left w:val="single" w:sz="4" w:space="0" w:color="auto"/>
              <w:bottom w:val="nil"/>
              <w:right w:val="single" w:sz="4" w:space="0" w:color="auto"/>
            </w:tcBorders>
          </w:tcPr>
          <w:p w14:paraId="0D5D9F0A"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BAB0073" w14:textId="77777777" w:rsidR="00AF35E1" w:rsidRDefault="00AF35E1">
            <w:pPr>
              <w:pStyle w:val="TAL"/>
              <w:spacing w:line="256" w:lineRule="auto"/>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4A3D0FFF"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39B89C6" w14:textId="77777777" w:rsidR="00AF35E1" w:rsidRDefault="00AF35E1">
            <w:pPr>
              <w:pStyle w:val="TAL"/>
              <w:spacing w:line="256" w:lineRule="auto"/>
              <w:rPr>
                <w:rFonts w:eastAsia="Malgun Gothic"/>
                <w:szCs w:val="18"/>
              </w:rPr>
            </w:pPr>
            <w:r>
              <w:rPr>
                <w:rFonts w:eastAsia="Malgun Gothic"/>
                <w:szCs w:val="18"/>
              </w:rPr>
              <w:t xml:space="preserve">10 MHz: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52</w:t>
            </w:r>
          </w:p>
        </w:tc>
      </w:tr>
      <w:tr w:rsidR="00AF35E1" w14:paraId="6A070C22"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4420987B"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1866E04" w14:textId="77777777" w:rsidR="00AF35E1" w:rsidRDefault="00AF35E1">
            <w:pPr>
              <w:pStyle w:val="TAL"/>
              <w:spacing w:line="256" w:lineRule="auto"/>
            </w:pPr>
            <w:r>
              <w:t>Config</w:t>
            </w:r>
            <w:r>
              <w:rPr>
                <w:rFonts w:eastAsia="Malgun Gothic"/>
              </w:rPr>
              <w:t xml:space="preserve"> 3</w:t>
            </w:r>
          </w:p>
        </w:tc>
        <w:tc>
          <w:tcPr>
            <w:tcW w:w="1134" w:type="dxa"/>
            <w:tcBorders>
              <w:top w:val="nil"/>
              <w:left w:val="single" w:sz="4" w:space="0" w:color="auto"/>
              <w:bottom w:val="single" w:sz="4" w:space="0" w:color="auto"/>
              <w:right w:val="single" w:sz="4" w:space="0" w:color="auto"/>
            </w:tcBorders>
          </w:tcPr>
          <w:p w14:paraId="0D37664C"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15C3918" w14:textId="77777777" w:rsidR="00AF35E1" w:rsidRDefault="00AF35E1">
            <w:pPr>
              <w:pStyle w:val="TAL"/>
              <w:spacing w:line="256" w:lineRule="auto"/>
              <w:rPr>
                <w:rFonts w:eastAsia="Malgun Gothic"/>
                <w:szCs w:val="18"/>
              </w:rPr>
            </w:pPr>
            <w:r>
              <w:rPr>
                <w:rFonts w:eastAsia="Malgun Gothic"/>
                <w:szCs w:val="18"/>
              </w:rPr>
              <w:t xml:space="preserve">40 MHz: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106 </w:t>
            </w:r>
          </w:p>
        </w:tc>
      </w:tr>
      <w:tr w:rsidR="00AF35E1" w14:paraId="38823A64"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B6959F5" w14:textId="77777777" w:rsidR="00AF35E1" w:rsidRDefault="00AF35E1">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ACCB2C"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6FB0F2F" w14:textId="77777777" w:rsidR="00AF35E1" w:rsidRDefault="00AF35E1">
            <w:pPr>
              <w:pStyle w:val="TAL"/>
              <w:spacing w:line="256" w:lineRule="auto"/>
              <w:rPr>
                <w:lang w:eastAsia="zh-CN"/>
              </w:rPr>
            </w:pPr>
            <w:r>
              <w:rPr>
                <w:lang w:eastAsia="zh-CN"/>
              </w:rPr>
              <w:t>1, 2</w:t>
            </w:r>
          </w:p>
        </w:tc>
      </w:tr>
      <w:tr w:rsidR="00AF35E1" w14:paraId="1286A165" w14:textId="77777777" w:rsidTr="00AF35E1">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7706F0A2" w14:textId="77777777" w:rsidR="00AF35E1" w:rsidRDefault="00AF35E1">
            <w:pPr>
              <w:pStyle w:val="TAL"/>
              <w:spacing w:line="256" w:lineRule="auto"/>
              <w:rPr>
                <w:lang w:eastAsia="en-GB"/>
              </w:rPr>
            </w:pPr>
            <w: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604A5CAD" w14:textId="77777777" w:rsidR="00AF35E1" w:rsidRDefault="00AF35E1">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1FD2535C"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2D4A339" w14:textId="77777777" w:rsidR="00AF35E1" w:rsidRDefault="00AF35E1">
            <w:pPr>
              <w:pStyle w:val="TAL"/>
              <w:spacing w:line="256" w:lineRule="auto"/>
              <w:rPr>
                <w:lang w:eastAsia="zh-CN"/>
              </w:rPr>
            </w:pPr>
            <w:r>
              <w:rPr>
                <w:lang w:eastAsia="zh-CN"/>
              </w:rPr>
              <w:t>DLBWP.0.2</w:t>
            </w:r>
            <w:r>
              <w:rPr>
                <w:rFonts w:cs="Arial"/>
                <w:szCs w:val="18"/>
                <w:vertAlign w:val="superscript"/>
              </w:rPr>
              <w:t xml:space="preserve"> Note 4</w:t>
            </w:r>
          </w:p>
        </w:tc>
      </w:tr>
      <w:tr w:rsidR="00AF35E1" w14:paraId="32852851" w14:textId="77777777" w:rsidTr="00AF35E1">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1EA5171" w14:textId="77777777" w:rsidR="00AF35E1" w:rsidRDefault="00AF35E1">
            <w:pPr>
              <w:pStyle w:val="TAL"/>
              <w:spacing w:line="256" w:lineRule="auto"/>
              <w:rPr>
                <w:lang w:eastAsia="en-GB"/>
              </w:rPr>
            </w:pPr>
            <w: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25434D45" w14:textId="77777777" w:rsidR="00AF35E1" w:rsidRDefault="00AF35E1">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21F81527"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5503EC7" w14:textId="77777777" w:rsidR="00AF35E1" w:rsidRDefault="00AF35E1">
            <w:pPr>
              <w:pStyle w:val="TAL"/>
              <w:spacing w:line="256" w:lineRule="auto"/>
              <w:rPr>
                <w:lang w:eastAsia="zh-CN"/>
              </w:rPr>
            </w:pPr>
            <w:r>
              <w:rPr>
                <w:lang w:eastAsia="zh-CN"/>
              </w:rPr>
              <w:t>DLBWP.1.1</w:t>
            </w:r>
            <w:r>
              <w:rPr>
                <w:rFonts w:cs="Arial"/>
                <w:szCs w:val="18"/>
                <w:vertAlign w:val="superscript"/>
              </w:rPr>
              <w:t xml:space="preserve"> Note 4</w:t>
            </w:r>
          </w:p>
        </w:tc>
      </w:tr>
      <w:tr w:rsidR="00AF35E1" w14:paraId="1C46F99C" w14:textId="77777777" w:rsidTr="00AF35E1">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396884F7" w14:textId="77777777" w:rsidR="00AF35E1" w:rsidRDefault="00AF35E1">
            <w:pPr>
              <w:pStyle w:val="TAL"/>
              <w:spacing w:line="256" w:lineRule="auto"/>
              <w:rPr>
                <w:lang w:eastAsia="en-GB"/>
              </w:rPr>
            </w:pPr>
            <w:r>
              <w:t>Active DL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79C1D3E4" w14:textId="77777777" w:rsidR="00AF35E1" w:rsidRDefault="00AF35E1">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1BEABBB4"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72FB532" w14:textId="77777777" w:rsidR="00AF35E1" w:rsidRDefault="00AF35E1">
            <w:pPr>
              <w:pStyle w:val="TAL"/>
              <w:spacing w:line="256" w:lineRule="auto"/>
              <w:rPr>
                <w:lang w:eastAsia="zh-CN"/>
              </w:rPr>
            </w:pPr>
            <w:r>
              <w:rPr>
                <w:lang w:eastAsia="zh-CN"/>
              </w:rPr>
              <w:t>DLBWP.1.3</w:t>
            </w:r>
            <w:r>
              <w:rPr>
                <w:rFonts w:cs="Arial"/>
                <w:szCs w:val="18"/>
                <w:vertAlign w:val="superscript"/>
              </w:rPr>
              <w:t xml:space="preserve"> Note 4</w:t>
            </w:r>
          </w:p>
        </w:tc>
      </w:tr>
      <w:tr w:rsidR="00AF35E1" w14:paraId="01D95523" w14:textId="77777777" w:rsidTr="00AF35E1">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9E2A338" w14:textId="77777777" w:rsidR="00AF35E1" w:rsidRDefault="00AF35E1">
            <w:pPr>
              <w:pStyle w:val="TAL"/>
              <w:spacing w:line="256" w:lineRule="auto"/>
              <w:rPr>
                <w:lang w:eastAsia="en-GB"/>
              </w:rPr>
            </w:pPr>
            <w: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69C9B79" w14:textId="77777777" w:rsidR="00AF35E1" w:rsidRDefault="00AF35E1">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1053BA9"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0CE9FE8" w14:textId="77777777" w:rsidR="00AF35E1" w:rsidRDefault="00AF35E1">
            <w:pPr>
              <w:pStyle w:val="TAL"/>
              <w:spacing w:line="256" w:lineRule="auto"/>
              <w:rPr>
                <w:rFonts w:eastAsiaTheme="minorEastAsia" w:cs="Arial"/>
                <w:szCs w:val="16"/>
                <w:lang w:eastAsia="zh-CN"/>
              </w:rPr>
            </w:pPr>
            <w:r>
              <w:rPr>
                <w:lang w:eastAsia="zh-CN"/>
              </w:rPr>
              <w:t>ULBWP.0.2</w:t>
            </w:r>
            <w:r>
              <w:rPr>
                <w:rFonts w:cs="Arial"/>
                <w:szCs w:val="18"/>
                <w:vertAlign w:val="superscript"/>
              </w:rPr>
              <w:t xml:space="preserve"> Note 4</w:t>
            </w:r>
          </w:p>
        </w:tc>
      </w:tr>
      <w:tr w:rsidR="00AF35E1" w14:paraId="09BFCCCB" w14:textId="77777777" w:rsidTr="00AF35E1">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3" w:author="Anritsu" w:date="2022-04-08T10:53:00Z">
            <w:trPr>
              <w:cantSplit/>
              <w:trHeight w:val="187"/>
              <w:jc w:val="center"/>
            </w:trPr>
          </w:trPrChange>
        </w:trPr>
        <w:tc>
          <w:tcPr>
            <w:tcW w:w="2122" w:type="dxa"/>
            <w:gridSpan w:val="3"/>
            <w:tcBorders>
              <w:top w:val="single" w:sz="4" w:space="0" w:color="auto"/>
              <w:left w:val="single" w:sz="4" w:space="0" w:color="auto"/>
              <w:bottom w:val="single" w:sz="4" w:space="0" w:color="auto"/>
              <w:right w:val="single" w:sz="4" w:space="0" w:color="auto"/>
            </w:tcBorders>
            <w:hideMark/>
            <w:tcPrChange w:id="34" w:author="Anritsu" w:date="2022-04-08T10:53: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09A3C8A1" w14:textId="77777777" w:rsidR="00AF35E1" w:rsidRDefault="00AF35E1">
            <w:pPr>
              <w:pStyle w:val="TAL"/>
              <w:spacing w:line="256" w:lineRule="auto"/>
              <w:rPr>
                <w:lang w:eastAsia="en-GB"/>
              </w:rPr>
            </w:pPr>
            <w:r>
              <w:t>Active UL BWP-1 Configuration</w:t>
            </w:r>
          </w:p>
        </w:tc>
        <w:tc>
          <w:tcPr>
            <w:tcW w:w="1559" w:type="dxa"/>
            <w:tcBorders>
              <w:top w:val="single" w:sz="4" w:space="0" w:color="auto"/>
              <w:left w:val="single" w:sz="4" w:space="0" w:color="auto"/>
              <w:bottom w:val="single" w:sz="4" w:space="0" w:color="auto"/>
              <w:right w:val="single" w:sz="4" w:space="0" w:color="auto"/>
            </w:tcBorders>
            <w:hideMark/>
            <w:tcPrChange w:id="35" w:author="Anritsu" w:date="2022-04-08T10:53:00Z">
              <w:tcPr>
                <w:tcW w:w="1559" w:type="dxa"/>
                <w:tcBorders>
                  <w:top w:val="single" w:sz="4" w:space="0" w:color="auto"/>
                  <w:left w:val="single" w:sz="4" w:space="0" w:color="auto"/>
                  <w:bottom w:val="single" w:sz="4" w:space="0" w:color="auto"/>
                  <w:right w:val="single" w:sz="4" w:space="0" w:color="auto"/>
                </w:tcBorders>
                <w:hideMark/>
              </w:tcPr>
            </w:tcPrChange>
          </w:tcPr>
          <w:p w14:paraId="6B5482B5" w14:textId="77777777" w:rsidR="00AF35E1" w:rsidRDefault="00AF35E1">
            <w:pPr>
              <w:pStyle w:val="TAL"/>
              <w:spacing w:line="256" w:lineRule="auto"/>
            </w:pPr>
            <w:r>
              <w:t>Config</w:t>
            </w:r>
            <w:r>
              <w:rPr>
                <w:rFonts w:eastAsia="Malgun Gothic"/>
              </w:rPr>
              <w:t xml:space="preserve"> 1,2,3</w:t>
            </w:r>
          </w:p>
        </w:tc>
        <w:tc>
          <w:tcPr>
            <w:tcW w:w="1134" w:type="dxa"/>
            <w:tcBorders>
              <w:top w:val="single" w:sz="4" w:space="0" w:color="auto"/>
              <w:left w:val="single" w:sz="4" w:space="0" w:color="auto"/>
              <w:bottom w:val="single" w:sz="4" w:space="0" w:color="auto"/>
              <w:right w:val="single" w:sz="4" w:space="0" w:color="auto"/>
            </w:tcBorders>
            <w:tcPrChange w:id="36"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24274FC2"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Change w:id="37" w:author="Anritsu" w:date="2022-04-08T10:53:00Z">
              <w:tcPr>
                <w:tcW w:w="2551" w:type="dxa"/>
                <w:tcBorders>
                  <w:top w:val="single" w:sz="4" w:space="0" w:color="auto"/>
                  <w:left w:val="single" w:sz="4" w:space="0" w:color="auto"/>
                  <w:bottom w:val="single" w:sz="4" w:space="0" w:color="auto"/>
                  <w:right w:val="single" w:sz="4" w:space="0" w:color="auto"/>
                </w:tcBorders>
                <w:hideMark/>
              </w:tcPr>
            </w:tcPrChange>
          </w:tcPr>
          <w:p w14:paraId="132B9355" w14:textId="77777777" w:rsidR="00AF35E1" w:rsidRDefault="00AF35E1">
            <w:pPr>
              <w:pStyle w:val="TAL"/>
              <w:spacing w:line="256" w:lineRule="auto"/>
              <w:rPr>
                <w:rFonts w:eastAsiaTheme="minorEastAsia" w:cs="Arial"/>
                <w:szCs w:val="16"/>
                <w:lang w:eastAsia="zh-CN"/>
              </w:rPr>
            </w:pPr>
            <w:r>
              <w:rPr>
                <w:lang w:eastAsia="zh-CN"/>
              </w:rPr>
              <w:t>ULBWP.1.1</w:t>
            </w:r>
            <w:r>
              <w:rPr>
                <w:rFonts w:cs="Arial"/>
                <w:szCs w:val="18"/>
                <w:vertAlign w:val="superscript"/>
              </w:rPr>
              <w:t xml:space="preserve"> Note 4</w:t>
            </w:r>
          </w:p>
        </w:tc>
      </w:tr>
      <w:tr w:rsidR="00AF35E1" w14:paraId="60A44E71" w14:textId="77777777" w:rsidTr="00AF35E1">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9" w:author="Anritsu" w:date="2022-04-08T10:53:00Z">
            <w:trPr>
              <w:cantSplit/>
              <w:trHeight w:val="187"/>
              <w:jc w:val="center"/>
            </w:trPr>
          </w:trPrChange>
        </w:trPr>
        <w:tc>
          <w:tcPr>
            <w:tcW w:w="2122" w:type="dxa"/>
            <w:gridSpan w:val="3"/>
            <w:tcBorders>
              <w:top w:val="single" w:sz="4" w:space="0" w:color="auto"/>
              <w:left w:val="single" w:sz="4" w:space="0" w:color="auto"/>
              <w:bottom w:val="nil"/>
              <w:right w:val="single" w:sz="4" w:space="0" w:color="auto"/>
            </w:tcBorders>
            <w:hideMark/>
            <w:tcPrChange w:id="40" w:author="Anritsu" w:date="2022-04-08T10:53: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1E2041F8" w14:textId="77777777" w:rsidR="00AF35E1" w:rsidRDefault="00AF35E1">
            <w:pPr>
              <w:pStyle w:val="TAL"/>
              <w:spacing w:line="256" w:lineRule="auto"/>
              <w:rPr>
                <w:lang w:eastAsia="en-GB"/>
              </w:rPr>
            </w:pPr>
            <w:r>
              <w:t>Active UL BWP-2 Configuration</w:t>
            </w:r>
          </w:p>
        </w:tc>
        <w:tc>
          <w:tcPr>
            <w:tcW w:w="1559" w:type="dxa"/>
            <w:tcBorders>
              <w:top w:val="single" w:sz="4" w:space="0" w:color="auto"/>
              <w:left w:val="single" w:sz="4" w:space="0" w:color="auto"/>
              <w:bottom w:val="single" w:sz="4" w:space="0" w:color="auto"/>
              <w:right w:val="single" w:sz="4" w:space="0" w:color="auto"/>
            </w:tcBorders>
            <w:hideMark/>
            <w:tcPrChange w:id="41" w:author="Anritsu" w:date="2022-04-08T10:53:00Z">
              <w:tcPr>
                <w:tcW w:w="1559" w:type="dxa"/>
                <w:tcBorders>
                  <w:top w:val="single" w:sz="4" w:space="0" w:color="auto"/>
                  <w:left w:val="single" w:sz="4" w:space="0" w:color="auto"/>
                  <w:bottom w:val="single" w:sz="4" w:space="0" w:color="auto"/>
                  <w:right w:val="single" w:sz="4" w:space="0" w:color="auto"/>
                </w:tcBorders>
                <w:hideMark/>
              </w:tcPr>
            </w:tcPrChange>
          </w:tcPr>
          <w:p w14:paraId="568F7FBD" w14:textId="77777777" w:rsidR="00AF35E1" w:rsidRDefault="00AF35E1">
            <w:pPr>
              <w:pStyle w:val="TAL"/>
              <w:spacing w:line="256" w:lineRule="auto"/>
            </w:pPr>
            <w:r>
              <w:t>Config</w:t>
            </w:r>
            <w:r>
              <w:rPr>
                <w:rFonts w:eastAsia="Malgun Gothic"/>
              </w:rPr>
              <w:t xml:space="preserve"> 1</w:t>
            </w:r>
            <w:del w:id="42" w:author="Anritsu" w:date="2022-04-08T10:53:00Z">
              <w:r w:rsidDel="00AF35E1">
                <w:rPr>
                  <w:rFonts w:eastAsia="Malgun Gothic"/>
                </w:rPr>
                <w:delText>,2,3</w:delText>
              </w:r>
            </w:del>
          </w:p>
        </w:tc>
        <w:tc>
          <w:tcPr>
            <w:tcW w:w="1134" w:type="dxa"/>
            <w:tcBorders>
              <w:top w:val="single" w:sz="4" w:space="0" w:color="auto"/>
              <w:left w:val="single" w:sz="4" w:space="0" w:color="auto"/>
              <w:bottom w:val="single" w:sz="4" w:space="0" w:color="auto"/>
              <w:right w:val="single" w:sz="4" w:space="0" w:color="auto"/>
            </w:tcBorders>
            <w:tcPrChange w:id="43"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5A245BC9"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Change w:id="44" w:author="Anritsu" w:date="2022-04-08T10:53:00Z">
              <w:tcPr>
                <w:tcW w:w="2551" w:type="dxa"/>
                <w:tcBorders>
                  <w:top w:val="single" w:sz="4" w:space="0" w:color="auto"/>
                  <w:left w:val="single" w:sz="4" w:space="0" w:color="auto"/>
                  <w:bottom w:val="single" w:sz="4" w:space="0" w:color="auto"/>
                  <w:right w:val="single" w:sz="4" w:space="0" w:color="auto"/>
                </w:tcBorders>
                <w:hideMark/>
              </w:tcPr>
            </w:tcPrChange>
          </w:tcPr>
          <w:p w14:paraId="3FE21DF6" w14:textId="645A44B2" w:rsidR="00AF35E1" w:rsidRDefault="00AF35E1">
            <w:pPr>
              <w:pStyle w:val="TAL"/>
              <w:spacing w:line="256" w:lineRule="auto"/>
              <w:rPr>
                <w:rFonts w:eastAsiaTheme="minorEastAsia" w:cs="Arial"/>
                <w:szCs w:val="16"/>
                <w:lang w:eastAsia="zh-CN"/>
              </w:rPr>
            </w:pPr>
            <w:del w:id="45" w:author="Anritsu" w:date="2022-04-08T10:53:00Z">
              <w:r w:rsidDel="00AF35E1">
                <w:rPr>
                  <w:lang w:eastAsia="zh-CN"/>
                </w:rPr>
                <w:delText>ULBWP.1.3</w:delText>
              </w:r>
              <w:r w:rsidDel="00AF35E1">
                <w:rPr>
                  <w:rFonts w:cs="Arial"/>
                  <w:szCs w:val="18"/>
                  <w:vertAlign w:val="superscript"/>
                </w:rPr>
                <w:delText xml:space="preserve"> Note 4</w:delText>
              </w:r>
            </w:del>
            <w:ins w:id="46" w:author="Anritsu" w:date="2022-04-08T10:53:00Z">
              <w:r>
                <w:rPr>
                  <w:lang w:eastAsia="zh-CN"/>
                </w:rPr>
                <w:t>N/A</w:t>
              </w:r>
            </w:ins>
          </w:p>
        </w:tc>
      </w:tr>
      <w:tr w:rsidR="00AF35E1" w14:paraId="1E1AF99A" w14:textId="77777777" w:rsidTr="00AF35E1">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Anritsu" w:date="2022-04-08T10:53: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48" w:author="Anritsu" w:date="2022-04-08T10:52:00Z"/>
          <w:trPrChange w:id="49" w:author="Anritsu" w:date="2022-04-08T10:53:00Z">
            <w:trPr>
              <w:cantSplit/>
              <w:trHeight w:val="187"/>
              <w:jc w:val="center"/>
            </w:trPr>
          </w:trPrChange>
        </w:trPr>
        <w:tc>
          <w:tcPr>
            <w:tcW w:w="2122" w:type="dxa"/>
            <w:gridSpan w:val="3"/>
            <w:tcBorders>
              <w:top w:val="nil"/>
              <w:left w:val="single" w:sz="4" w:space="0" w:color="auto"/>
              <w:bottom w:val="single" w:sz="4" w:space="0" w:color="auto"/>
              <w:right w:val="single" w:sz="4" w:space="0" w:color="auto"/>
            </w:tcBorders>
            <w:tcPrChange w:id="50" w:author="Anritsu" w:date="2022-04-08T10:53:00Z">
              <w:tcPr>
                <w:tcW w:w="2122" w:type="dxa"/>
                <w:gridSpan w:val="3"/>
                <w:tcBorders>
                  <w:top w:val="single" w:sz="4" w:space="0" w:color="auto"/>
                  <w:left w:val="single" w:sz="4" w:space="0" w:color="auto"/>
                  <w:bottom w:val="single" w:sz="4" w:space="0" w:color="auto"/>
                  <w:right w:val="single" w:sz="4" w:space="0" w:color="auto"/>
                </w:tcBorders>
              </w:tcPr>
            </w:tcPrChange>
          </w:tcPr>
          <w:p w14:paraId="021B42AD" w14:textId="77777777" w:rsidR="00AF35E1" w:rsidRDefault="00AF35E1">
            <w:pPr>
              <w:pStyle w:val="TAL"/>
              <w:spacing w:line="256" w:lineRule="auto"/>
              <w:rPr>
                <w:ins w:id="51" w:author="Anritsu" w:date="2022-04-08T10:52:00Z"/>
              </w:rPr>
            </w:pPr>
          </w:p>
        </w:tc>
        <w:tc>
          <w:tcPr>
            <w:tcW w:w="1559" w:type="dxa"/>
            <w:tcBorders>
              <w:top w:val="single" w:sz="4" w:space="0" w:color="auto"/>
              <w:left w:val="single" w:sz="4" w:space="0" w:color="auto"/>
              <w:bottom w:val="single" w:sz="4" w:space="0" w:color="auto"/>
              <w:right w:val="single" w:sz="4" w:space="0" w:color="auto"/>
            </w:tcBorders>
            <w:tcPrChange w:id="52" w:author="Anritsu" w:date="2022-04-08T10:53:00Z">
              <w:tcPr>
                <w:tcW w:w="1559" w:type="dxa"/>
                <w:tcBorders>
                  <w:top w:val="single" w:sz="4" w:space="0" w:color="auto"/>
                  <w:left w:val="single" w:sz="4" w:space="0" w:color="auto"/>
                  <w:bottom w:val="single" w:sz="4" w:space="0" w:color="auto"/>
                  <w:right w:val="single" w:sz="4" w:space="0" w:color="auto"/>
                </w:tcBorders>
              </w:tcPr>
            </w:tcPrChange>
          </w:tcPr>
          <w:p w14:paraId="6AD98C4F" w14:textId="488DEFAA" w:rsidR="00AF35E1" w:rsidRDefault="00AF35E1">
            <w:pPr>
              <w:pStyle w:val="TAL"/>
              <w:spacing w:line="256" w:lineRule="auto"/>
              <w:rPr>
                <w:ins w:id="53" w:author="Anritsu" w:date="2022-04-08T10:52:00Z"/>
              </w:rPr>
            </w:pPr>
            <w:ins w:id="54" w:author="Anritsu" w:date="2022-04-08T10:53:00Z">
              <w:r>
                <w:t>Config</w:t>
              </w:r>
              <w:r>
                <w:rPr>
                  <w:rFonts w:eastAsia="Malgun Gothic"/>
                </w:rPr>
                <w:t xml:space="preserve"> 2,3</w:t>
              </w:r>
            </w:ins>
          </w:p>
        </w:tc>
        <w:tc>
          <w:tcPr>
            <w:tcW w:w="1134" w:type="dxa"/>
            <w:tcBorders>
              <w:top w:val="single" w:sz="4" w:space="0" w:color="auto"/>
              <w:left w:val="single" w:sz="4" w:space="0" w:color="auto"/>
              <w:bottom w:val="single" w:sz="4" w:space="0" w:color="auto"/>
              <w:right w:val="single" w:sz="4" w:space="0" w:color="auto"/>
            </w:tcBorders>
            <w:tcPrChange w:id="55" w:author="Anritsu" w:date="2022-04-08T10:53:00Z">
              <w:tcPr>
                <w:tcW w:w="1134" w:type="dxa"/>
                <w:tcBorders>
                  <w:top w:val="single" w:sz="4" w:space="0" w:color="auto"/>
                  <w:left w:val="single" w:sz="4" w:space="0" w:color="auto"/>
                  <w:bottom w:val="single" w:sz="4" w:space="0" w:color="auto"/>
                  <w:right w:val="single" w:sz="4" w:space="0" w:color="auto"/>
                </w:tcBorders>
              </w:tcPr>
            </w:tcPrChange>
          </w:tcPr>
          <w:p w14:paraId="36E8AC03" w14:textId="77777777" w:rsidR="00AF35E1" w:rsidRDefault="00AF35E1">
            <w:pPr>
              <w:pStyle w:val="TAC"/>
              <w:spacing w:line="256" w:lineRule="auto"/>
              <w:rPr>
                <w:ins w:id="56" w:author="Anritsu" w:date="2022-04-08T10:52:00Z"/>
              </w:rPr>
            </w:pPr>
          </w:p>
        </w:tc>
        <w:tc>
          <w:tcPr>
            <w:tcW w:w="2551" w:type="dxa"/>
            <w:tcBorders>
              <w:top w:val="single" w:sz="4" w:space="0" w:color="auto"/>
              <w:left w:val="single" w:sz="4" w:space="0" w:color="auto"/>
              <w:bottom w:val="single" w:sz="4" w:space="0" w:color="auto"/>
              <w:right w:val="single" w:sz="4" w:space="0" w:color="auto"/>
            </w:tcBorders>
            <w:tcPrChange w:id="57" w:author="Anritsu" w:date="2022-04-08T10:53:00Z">
              <w:tcPr>
                <w:tcW w:w="2551" w:type="dxa"/>
                <w:tcBorders>
                  <w:top w:val="single" w:sz="4" w:space="0" w:color="auto"/>
                  <w:left w:val="single" w:sz="4" w:space="0" w:color="auto"/>
                  <w:bottom w:val="single" w:sz="4" w:space="0" w:color="auto"/>
                  <w:right w:val="single" w:sz="4" w:space="0" w:color="auto"/>
                </w:tcBorders>
              </w:tcPr>
            </w:tcPrChange>
          </w:tcPr>
          <w:p w14:paraId="171BBC7E" w14:textId="7BA96D14" w:rsidR="00AF35E1" w:rsidRDefault="00AF35E1">
            <w:pPr>
              <w:pStyle w:val="TAL"/>
              <w:spacing w:line="256" w:lineRule="auto"/>
              <w:rPr>
                <w:ins w:id="58" w:author="Anritsu" w:date="2022-04-08T10:52:00Z"/>
                <w:lang w:eastAsia="zh-CN"/>
              </w:rPr>
            </w:pPr>
            <w:ins w:id="59" w:author="Anritsu" w:date="2022-04-08T10:53:00Z">
              <w:r>
                <w:rPr>
                  <w:lang w:eastAsia="zh-CN"/>
                </w:rPr>
                <w:t>ULBWP.1.3</w:t>
              </w:r>
              <w:r>
                <w:rPr>
                  <w:rFonts w:cs="Arial"/>
                  <w:szCs w:val="18"/>
                  <w:vertAlign w:val="superscript"/>
                </w:rPr>
                <w:t xml:space="preserve"> Note 4</w:t>
              </w:r>
            </w:ins>
          </w:p>
        </w:tc>
      </w:tr>
      <w:tr w:rsidR="00AF35E1" w14:paraId="497DFA4B"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1A622A5B" w14:textId="77777777" w:rsidR="00AF35E1" w:rsidRDefault="00AF35E1">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2FFAEB7" w14:textId="77777777" w:rsidR="00AF35E1" w:rsidRDefault="00AF35E1">
            <w:pPr>
              <w:pStyle w:val="TAL"/>
              <w:spacing w:line="256" w:lineRule="auto"/>
              <w:rPr>
                <w:lang w:eastAsia="en-GB"/>
              </w:rPr>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5DE6B29"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0C1E514"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SR.1.1 FDD</w:t>
            </w:r>
          </w:p>
        </w:tc>
      </w:tr>
      <w:tr w:rsidR="00AF35E1" w14:paraId="053FCAF5" w14:textId="77777777" w:rsidTr="00AF35E1">
        <w:trPr>
          <w:cantSplit/>
          <w:trHeight w:val="187"/>
          <w:jc w:val="center"/>
        </w:trPr>
        <w:tc>
          <w:tcPr>
            <w:tcW w:w="2122" w:type="dxa"/>
            <w:gridSpan w:val="3"/>
            <w:tcBorders>
              <w:top w:val="nil"/>
              <w:left w:val="single" w:sz="4" w:space="0" w:color="auto"/>
              <w:bottom w:val="nil"/>
              <w:right w:val="single" w:sz="4" w:space="0" w:color="auto"/>
            </w:tcBorders>
          </w:tcPr>
          <w:p w14:paraId="00F7FAC6"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45C2425" w14:textId="77777777" w:rsidR="00AF35E1" w:rsidRDefault="00AF35E1">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36B59"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899F459"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SR.1.1 TDD</w:t>
            </w:r>
          </w:p>
        </w:tc>
      </w:tr>
      <w:tr w:rsidR="00AF35E1" w14:paraId="0E966008"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7B59DD8F"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195BEDF" w14:textId="77777777" w:rsidR="00AF35E1" w:rsidRDefault="00AF35E1">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837AC"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40C7FFA"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SR.2.1 TDD</w:t>
            </w:r>
          </w:p>
        </w:tc>
      </w:tr>
      <w:tr w:rsidR="00AF35E1" w14:paraId="48CAAAF9"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39EECDF3" w14:textId="77777777" w:rsidR="00AF35E1" w:rsidRDefault="00AF35E1">
            <w:pPr>
              <w:pStyle w:val="TAL"/>
              <w:spacing w:line="256" w:lineRule="auto"/>
              <w:rPr>
                <w:lang w:eastAsia="en-GB"/>
              </w:rPr>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195FC237" w14:textId="77777777" w:rsidR="00AF35E1" w:rsidRDefault="00AF35E1">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9AA70C8"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AB54FFE"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CR.1.1 FDD</w:t>
            </w:r>
          </w:p>
        </w:tc>
      </w:tr>
      <w:tr w:rsidR="00AF35E1" w14:paraId="04ED0E8C" w14:textId="77777777" w:rsidTr="00AF35E1">
        <w:trPr>
          <w:cantSplit/>
          <w:trHeight w:val="187"/>
          <w:jc w:val="center"/>
        </w:trPr>
        <w:tc>
          <w:tcPr>
            <w:tcW w:w="2122" w:type="dxa"/>
            <w:gridSpan w:val="3"/>
            <w:tcBorders>
              <w:top w:val="nil"/>
              <w:left w:val="single" w:sz="4" w:space="0" w:color="auto"/>
              <w:bottom w:val="nil"/>
              <w:right w:val="single" w:sz="4" w:space="0" w:color="auto"/>
            </w:tcBorders>
          </w:tcPr>
          <w:p w14:paraId="220DFB49"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6DD76B" w14:textId="77777777" w:rsidR="00AF35E1" w:rsidRDefault="00AF35E1">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DEAAE"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750E1A3"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CR.1.1 TDD</w:t>
            </w:r>
          </w:p>
        </w:tc>
      </w:tr>
      <w:tr w:rsidR="00AF35E1" w14:paraId="633394DE"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553CCA8"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ADEFA8F" w14:textId="77777777" w:rsidR="00AF35E1" w:rsidRDefault="00AF35E1">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F1C42"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2C07C9"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CR.2.1 TDD</w:t>
            </w:r>
          </w:p>
        </w:tc>
      </w:tr>
      <w:tr w:rsidR="00AF35E1" w14:paraId="44599A2D"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4CE2E363" w14:textId="77777777" w:rsidR="00AF35E1" w:rsidRDefault="00AF35E1">
            <w:pPr>
              <w:pStyle w:val="TAL"/>
              <w:spacing w:line="256" w:lineRule="auto"/>
              <w:rPr>
                <w:lang w:eastAsia="en-GB"/>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373A2588" w14:textId="77777777" w:rsidR="00AF35E1" w:rsidRDefault="00AF35E1">
            <w:pPr>
              <w:pStyle w:val="TAL"/>
              <w:spacing w:line="256" w:lineRule="auto"/>
            </w:pPr>
            <w:r>
              <w:t>Config</w:t>
            </w:r>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CBEA0B5"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8281279"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CCR.1.2 FDD</w:t>
            </w:r>
          </w:p>
        </w:tc>
      </w:tr>
      <w:tr w:rsidR="00AF35E1" w14:paraId="0BCDB97F" w14:textId="77777777" w:rsidTr="00AF35E1">
        <w:trPr>
          <w:cantSplit/>
          <w:trHeight w:val="187"/>
          <w:jc w:val="center"/>
        </w:trPr>
        <w:tc>
          <w:tcPr>
            <w:tcW w:w="2122" w:type="dxa"/>
            <w:gridSpan w:val="3"/>
            <w:tcBorders>
              <w:top w:val="nil"/>
              <w:left w:val="single" w:sz="4" w:space="0" w:color="auto"/>
              <w:bottom w:val="nil"/>
              <w:right w:val="single" w:sz="4" w:space="0" w:color="auto"/>
            </w:tcBorders>
          </w:tcPr>
          <w:p w14:paraId="3C7C919B"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1EAB84F" w14:textId="77777777" w:rsidR="00AF35E1" w:rsidRDefault="00AF35E1">
            <w:pPr>
              <w:pStyle w:val="TAL"/>
              <w:spacing w:line="256" w:lineRule="auto"/>
            </w:pPr>
            <w:r>
              <w:t>Config</w:t>
            </w:r>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D6FBC"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CA4729D"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CCR.1.2 TDD</w:t>
            </w:r>
          </w:p>
        </w:tc>
      </w:tr>
      <w:tr w:rsidR="00AF35E1" w14:paraId="01B70DFB"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E51E30C" w14:textId="77777777" w:rsidR="00AF35E1" w:rsidRDefault="00AF35E1">
            <w:pPr>
              <w:pStyle w:val="TAL"/>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80401D" w14:textId="77777777" w:rsidR="00AF35E1" w:rsidRDefault="00AF35E1">
            <w:pPr>
              <w:pStyle w:val="TAL"/>
              <w:spacing w:line="256" w:lineRule="auto"/>
            </w:pPr>
            <w:r>
              <w:t>Config</w:t>
            </w:r>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88303" w14:textId="77777777" w:rsidR="00AF35E1" w:rsidRDefault="00AF35E1">
            <w:pPr>
              <w:spacing w:after="0" w:line="256" w:lineRule="auto"/>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A36C1D6"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CCR.2.4 TDD</w:t>
            </w:r>
          </w:p>
        </w:tc>
      </w:tr>
      <w:tr w:rsidR="00AF35E1" w14:paraId="61054E35"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A0047D" w14:textId="77777777" w:rsidR="00AF35E1" w:rsidRDefault="00AF35E1">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3D912FF"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9BA741C" w14:textId="77777777" w:rsidR="00AF35E1" w:rsidRDefault="00AF35E1">
            <w:pPr>
              <w:pStyle w:val="TAL"/>
              <w:spacing w:line="256" w:lineRule="auto"/>
              <w:rPr>
                <w:rFonts w:cs="Arial"/>
              </w:rPr>
            </w:pPr>
            <w:r>
              <w:rPr>
                <w:rFonts w:eastAsiaTheme="minorEastAsia" w:cs="Arial"/>
                <w:szCs w:val="16"/>
                <w:lang w:eastAsia="zh-CN"/>
              </w:rPr>
              <w:t>OP.1</w:t>
            </w:r>
          </w:p>
        </w:tc>
      </w:tr>
      <w:tr w:rsidR="00AF35E1" w14:paraId="5C70EF14"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239620A5" w14:textId="77777777" w:rsidR="00AF35E1" w:rsidRDefault="00AF35E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16F282A" w14:textId="77777777" w:rsidR="00AF35E1" w:rsidRDefault="00AF35E1">
            <w:pPr>
              <w:pStyle w:val="TAL"/>
              <w:spacing w:line="256" w:lineRule="auto"/>
              <w:rPr>
                <w:lang w:eastAsia="en-GB"/>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14:paraId="3064C560" w14:textId="77777777" w:rsidR="00AF35E1" w:rsidRDefault="00AF35E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4BFDB"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SSB.1 FR1</w:t>
            </w:r>
          </w:p>
        </w:tc>
      </w:tr>
      <w:tr w:rsidR="00AF35E1" w14:paraId="5F3A5C6E"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7390A6C8" w14:textId="77777777" w:rsidR="00AF35E1" w:rsidRDefault="00AF35E1">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F5B42AA" w14:textId="77777777" w:rsidR="00AF35E1" w:rsidRDefault="00AF35E1">
            <w:pPr>
              <w:pStyle w:val="TAL"/>
              <w:spacing w:line="256" w:lineRule="auto"/>
              <w:rPr>
                <w:lang w:eastAsia="en-GB"/>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14:paraId="3B193EE9" w14:textId="77777777" w:rsidR="00AF35E1" w:rsidRDefault="00AF35E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8F519A"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SSB.2 FR1</w:t>
            </w:r>
          </w:p>
        </w:tc>
      </w:tr>
      <w:tr w:rsidR="00AF35E1" w14:paraId="57755D07" w14:textId="77777777" w:rsidTr="00AF35E1">
        <w:trPr>
          <w:cantSplit/>
          <w:trHeight w:val="18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CF8DFD8" w14:textId="77777777" w:rsidR="00AF35E1" w:rsidRDefault="00AF35E1">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2B05349" w14:textId="77777777" w:rsidR="00AF35E1" w:rsidRDefault="00AF35E1">
            <w:pPr>
              <w:pStyle w:val="TAL"/>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177EDFC" w14:textId="77777777" w:rsidR="00AF35E1" w:rsidRDefault="00AF35E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1CDEB" w14:textId="77777777" w:rsidR="00AF35E1" w:rsidRDefault="00AF35E1">
            <w:pPr>
              <w:pStyle w:val="TAL"/>
              <w:spacing w:line="256" w:lineRule="auto"/>
              <w:rPr>
                <w:rFonts w:eastAsiaTheme="minorEastAsia" w:cs="Arial"/>
                <w:szCs w:val="16"/>
                <w:lang w:eastAsia="zh-CN"/>
              </w:rPr>
            </w:pPr>
            <w:r>
              <w:rPr>
                <w:rFonts w:eastAsiaTheme="minorEastAsia" w:cs="Arial"/>
                <w:szCs w:val="16"/>
                <w:lang w:eastAsia="zh-CN"/>
              </w:rPr>
              <w:t xml:space="preserve">SMTC.1 </w:t>
            </w:r>
          </w:p>
        </w:tc>
      </w:tr>
      <w:tr w:rsidR="00AF35E1" w14:paraId="0EDFDC8E"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7EB946" w14:textId="77777777" w:rsidR="00AF35E1" w:rsidRDefault="00AF35E1">
            <w:pPr>
              <w:pStyle w:val="TAL"/>
              <w:spacing w:line="256" w:lineRule="auto"/>
              <w:rPr>
                <w:lang w:eastAsia="en-GB"/>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4968EAB"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EC009A" w14:textId="77777777" w:rsidR="00AF35E1" w:rsidRDefault="00AF35E1">
            <w:pPr>
              <w:pStyle w:val="TAL"/>
              <w:spacing w:line="256" w:lineRule="auto"/>
              <w:rPr>
                <w:rFonts w:cs="Arial"/>
              </w:rPr>
            </w:pPr>
            <w:r>
              <w:rPr>
                <w:rFonts w:cs="Arial"/>
              </w:rPr>
              <w:t>1x2 Low</w:t>
            </w:r>
          </w:p>
        </w:tc>
      </w:tr>
      <w:tr w:rsidR="00AF35E1" w14:paraId="3108979B" w14:textId="77777777" w:rsidTr="00AF35E1">
        <w:trPr>
          <w:cantSplit/>
          <w:trHeight w:val="187"/>
          <w:jc w:val="center"/>
        </w:trPr>
        <w:tc>
          <w:tcPr>
            <w:tcW w:w="2100" w:type="dxa"/>
            <w:gridSpan w:val="2"/>
            <w:tcBorders>
              <w:top w:val="single" w:sz="4" w:space="0" w:color="auto"/>
              <w:left w:val="single" w:sz="4" w:space="0" w:color="auto"/>
              <w:bottom w:val="nil"/>
              <w:right w:val="single" w:sz="4" w:space="0" w:color="auto"/>
            </w:tcBorders>
            <w:hideMark/>
          </w:tcPr>
          <w:p w14:paraId="3D1CE770" w14:textId="77777777" w:rsidR="00AF35E1" w:rsidRDefault="00AF35E1">
            <w:pPr>
              <w:pStyle w:val="TAL"/>
              <w:spacing w:line="256" w:lineRule="auto"/>
              <w:rPr>
                <w:bCs/>
              </w:rPr>
            </w:pPr>
            <w:r>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hideMark/>
          </w:tcPr>
          <w:p w14:paraId="18E781D7" w14:textId="77777777" w:rsidR="00AF35E1" w:rsidRDefault="00AF35E1">
            <w:pPr>
              <w:pStyle w:val="TAL"/>
              <w:spacing w:line="256" w:lineRule="auto"/>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46CD9E5"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EEFCFED" w14:textId="77777777" w:rsidR="00AF35E1" w:rsidRDefault="00AF35E1">
            <w:pPr>
              <w:pStyle w:val="TAL"/>
              <w:spacing w:line="256" w:lineRule="auto"/>
              <w:rPr>
                <w:rFonts w:cs="Arial"/>
              </w:rPr>
            </w:pPr>
            <w:r>
              <w:rPr>
                <w:szCs w:val="18"/>
              </w:rPr>
              <w:t>TRS.1.1 FDD</w:t>
            </w:r>
          </w:p>
        </w:tc>
      </w:tr>
      <w:tr w:rsidR="00AF35E1" w14:paraId="2B67A5DE" w14:textId="77777777" w:rsidTr="00AF35E1">
        <w:trPr>
          <w:cantSplit/>
          <w:trHeight w:val="187"/>
          <w:jc w:val="center"/>
        </w:trPr>
        <w:tc>
          <w:tcPr>
            <w:tcW w:w="2100" w:type="dxa"/>
            <w:gridSpan w:val="2"/>
            <w:tcBorders>
              <w:top w:val="nil"/>
              <w:left w:val="single" w:sz="4" w:space="0" w:color="auto"/>
              <w:bottom w:val="nil"/>
              <w:right w:val="single" w:sz="4" w:space="0" w:color="auto"/>
            </w:tcBorders>
          </w:tcPr>
          <w:p w14:paraId="31ACED5A" w14:textId="77777777" w:rsidR="00AF35E1" w:rsidRDefault="00AF35E1">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21A5994" w14:textId="77777777" w:rsidR="00AF35E1" w:rsidRDefault="00AF35E1">
            <w:pPr>
              <w:pStyle w:val="TAL"/>
              <w:spacing w:line="256" w:lineRule="auto"/>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7EB7255"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E8E1279" w14:textId="77777777" w:rsidR="00AF35E1" w:rsidRDefault="00AF35E1">
            <w:pPr>
              <w:pStyle w:val="TAL"/>
              <w:spacing w:line="256" w:lineRule="auto"/>
              <w:rPr>
                <w:rFonts w:cs="Arial"/>
              </w:rPr>
            </w:pPr>
            <w:r>
              <w:rPr>
                <w:szCs w:val="18"/>
              </w:rPr>
              <w:t>TRS.1.1 TDD</w:t>
            </w:r>
          </w:p>
        </w:tc>
      </w:tr>
      <w:tr w:rsidR="00AF35E1" w14:paraId="60B55630" w14:textId="77777777" w:rsidTr="00AF35E1">
        <w:trPr>
          <w:cantSplit/>
          <w:trHeight w:val="187"/>
          <w:jc w:val="center"/>
        </w:trPr>
        <w:tc>
          <w:tcPr>
            <w:tcW w:w="2100" w:type="dxa"/>
            <w:gridSpan w:val="2"/>
            <w:tcBorders>
              <w:top w:val="nil"/>
              <w:left w:val="single" w:sz="4" w:space="0" w:color="auto"/>
              <w:bottom w:val="single" w:sz="4" w:space="0" w:color="auto"/>
              <w:right w:val="single" w:sz="4" w:space="0" w:color="auto"/>
            </w:tcBorders>
          </w:tcPr>
          <w:p w14:paraId="4252FD81" w14:textId="77777777" w:rsidR="00AF35E1" w:rsidRDefault="00AF35E1">
            <w:pPr>
              <w:pStyle w:val="TAL"/>
              <w:spacing w:line="256" w:lineRule="auto"/>
              <w:rPr>
                <w:bC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04D41F20" w14:textId="77777777" w:rsidR="00AF35E1" w:rsidRDefault="00AF35E1">
            <w:pPr>
              <w:pStyle w:val="TAL"/>
              <w:spacing w:line="256" w:lineRule="auto"/>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8BAB942"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620062" w14:textId="77777777" w:rsidR="00AF35E1" w:rsidRDefault="00AF35E1">
            <w:pPr>
              <w:pStyle w:val="TAL"/>
              <w:spacing w:line="256" w:lineRule="auto"/>
              <w:rPr>
                <w:rFonts w:cs="Arial"/>
              </w:rPr>
            </w:pPr>
            <w:r>
              <w:rPr>
                <w:szCs w:val="18"/>
              </w:rPr>
              <w:t>TRS.1.2 TDD</w:t>
            </w:r>
          </w:p>
        </w:tc>
      </w:tr>
      <w:tr w:rsidR="00AF35E1" w14:paraId="67B68A8E"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7B85E2F" w14:textId="77777777" w:rsidR="00AF35E1" w:rsidRDefault="00AF35E1">
            <w:pPr>
              <w:pStyle w:val="TAL"/>
              <w:spacing w:line="256" w:lineRule="auto"/>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701F661" w14:textId="77777777" w:rsidR="00AF35E1" w:rsidRDefault="00AF35E1">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5155E81D" w14:textId="77777777" w:rsidR="00AF35E1" w:rsidRDefault="00AF35E1">
            <w:pPr>
              <w:pStyle w:val="TAL"/>
              <w:spacing w:line="256" w:lineRule="auto"/>
              <w:rPr>
                <w:lang w:eastAsia="zh-CN"/>
              </w:rPr>
            </w:pPr>
            <w:r>
              <w:rPr>
                <w:lang w:eastAsia="zh-CN"/>
              </w:rPr>
              <w:t>0</w:t>
            </w:r>
          </w:p>
        </w:tc>
      </w:tr>
      <w:tr w:rsidR="00AF35E1" w14:paraId="4B408EC7"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EE6A9C" w14:textId="77777777" w:rsidR="00AF35E1" w:rsidRDefault="00AF35E1">
            <w:pPr>
              <w:pStyle w:val="TAL"/>
              <w:spacing w:line="256" w:lineRule="auto"/>
              <w:rPr>
                <w:lang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357CDAA2"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11DC4B47" w14:textId="77777777" w:rsidR="00AF35E1" w:rsidRDefault="00AF35E1">
            <w:pPr>
              <w:pStyle w:val="TAL"/>
              <w:spacing w:line="256" w:lineRule="auto"/>
              <w:rPr>
                <w:lang w:eastAsia="zh-CN"/>
              </w:rPr>
            </w:pPr>
          </w:p>
        </w:tc>
      </w:tr>
      <w:tr w:rsidR="00AF35E1" w14:paraId="58D09F21"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6B233AD" w14:textId="77777777" w:rsidR="00AF35E1" w:rsidRDefault="00AF35E1">
            <w:pPr>
              <w:pStyle w:val="TAL"/>
              <w:spacing w:line="256" w:lineRule="auto"/>
              <w:rPr>
                <w:lang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7D751CFB"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10E5BEAD" w14:textId="77777777" w:rsidR="00AF35E1" w:rsidRDefault="00AF35E1">
            <w:pPr>
              <w:pStyle w:val="TAL"/>
              <w:spacing w:line="256" w:lineRule="auto"/>
              <w:rPr>
                <w:lang w:eastAsia="zh-CN"/>
              </w:rPr>
            </w:pPr>
          </w:p>
        </w:tc>
      </w:tr>
      <w:tr w:rsidR="00AF35E1" w14:paraId="5526BA09"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759C3D" w14:textId="77777777" w:rsidR="00AF35E1" w:rsidRDefault="00AF35E1">
            <w:pPr>
              <w:pStyle w:val="TAL"/>
              <w:spacing w:line="256" w:lineRule="auto"/>
              <w:rPr>
                <w:lang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78F7B589"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51FC3FC1" w14:textId="77777777" w:rsidR="00AF35E1" w:rsidRDefault="00AF35E1">
            <w:pPr>
              <w:pStyle w:val="TAL"/>
              <w:spacing w:line="256" w:lineRule="auto"/>
              <w:rPr>
                <w:lang w:eastAsia="zh-CN"/>
              </w:rPr>
            </w:pPr>
          </w:p>
        </w:tc>
      </w:tr>
      <w:tr w:rsidR="00AF35E1" w14:paraId="129E3A09"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BBCCD3" w14:textId="77777777" w:rsidR="00AF35E1" w:rsidRDefault="00AF35E1">
            <w:pPr>
              <w:pStyle w:val="TAL"/>
              <w:spacing w:line="256" w:lineRule="auto"/>
              <w:rPr>
                <w:lang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44ADA786"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55009698" w14:textId="77777777" w:rsidR="00AF35E1" w:rsidRDefault="00AF35E1">
            <w:pPr>
              <w:pStyle w:val="TAL"/>
              <w:spacing w:line="256" w:lineRule="auto"/>
              <w:rPr>
                <w:lang w:eastAsia="zh-CN"/>
              </w:rPr>
            </w:pPr>
          </w:p>
        </w:tc>
      </w:tr>
      <w:tr w:rsidR="00AF35E1" w14:paraId="15798FC9"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252590" w14:textId="77777777" w:rsidR="00AF35E1" w:rsidRDefault="00AF35E1">
            <w:pPr>
              <w:pStyle w:val="TAL"/>
              <w:spacing w:line="256" w:lineRule="auto"/>
              <w:rPr>
                <w:lang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3B1EEB4A"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2C3557E4" w14:textId="77777777" w:rsidR="00AF35E1" w:rsidRDefault="00AF35E1">
            <w:pPr>
              <w:pStyle w:val="TAL"/>
              <w:spacing w:line="256" w:lineRule="auto"/>
              <w:rPr>
                <w:lang w:eastAsia="zh-CN"/>
              </w:rPr>
            </w:pPr>
          </w:p>
        </w:tc>
      </w:tr>
      <w:tr w:rsidR="00AF35E1" w14:paraId="6D8DFBF2"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8DD035" w14:textId="77777777" w:rsidR="00AF35E1" w:rsidRDefault="00AF35E1">
            <w:pPr>
              <w:pStyle w:val="TAL"/>
              <w:spacing w:line="256" w:lineRule="auto"/>
              <w:rPr>
                <w:lang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22797851"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29098708" w14:textId="77777777" w:rsidR="00AF35E1" w:rsidRDefault="00AF35E1">
            <w:pPr>
              <w:pStyle w:val="TAL"/>
              <w:spacing w:line="256" w:lineRule="auto"/>
              <w:rPr>
                <w:lang w:eastAsia="zh-CN"/>
              </w:rPr>
            </w:pPr>
          </w:p>
        </w:tc>
      </w:tr>
      <w:tr w:rsidR="00AF35E1" w14:paraId="4F74B67F"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B075C09" w14:textId="77777777" w:rsidR="00AF35E1" w:rsidRDefault="00AF35E1">
            <w:pPr>
              <w:pStyle w:val="TAL"/>
              <w:spacing w:line="256" w:lineRule="auto"/>
              <w:rPr>
                <w:lang w:eastAsia="en-GB"/>
              </w:rPr>
            </w:pPr>
            <w:r>
              <w:rPr>
                <w:lang w:eastAsia="ja-JP"/>
              </w:rPr>
              <w:t>EPRE ratio of OCNG DMRS to SSS(Note 1)</w:t>
            </w:r>
          </w:p>
        </w:tc>
        <w:tc>
          <w:tcPr>
            <w:tcW w:w="1134" w:type="dxa"/>
            <w:tcBorders>
              <w:top w:val="nil"/>
              <w:left w:val="single" w:sz="4" w:space="0" w:color="auto"/>
              <w:bottom w:val="nil"/>
              <w:right w:val="single" w:sz="4" w:space="0" w:color="auto"/>
            </w:tcBorders>
          </w:tcPr>
          <w:p w14:paraId="6462BF7A" w14:textId="77777777" w:rsidR="00AF35E1" w:rsidRDefault="00AF35E1">
            <w:pPr>
              <w:pStyle w:val="TAC"/>
              <w:spacing w:line="256" w:lineRule="auto"/>
            </w:pPr>
          </w:p>
        </w:tc>
        <w:tc>
          <w:tcPr>
            <w:tcW w:w="2551" w:type="dxa"/>
            <w:tcBorders>
              <w:top w:val="nil"/>
              <w:left w:val="single" w:sz="4" w:space="0" w:color="auto"/>
              <w:bottom w:val="nil"/>
              <w:right w:val="single" w:sz="4" w:space="0" w:color="auto"/>
            </w:tcBorders>
          </w:tcPr>
          <w:p w14:paraId="3B588F0D" w14:textId="77777777" w:rsidR="00AF35E1" w:rsidRDefault="00AF35E1">
            <w:pPr>
              <w:pStyle w:val="TAL"/>
              <w:spacing w:line="256" w:lineRule="auto"/>
              <w:rPr>
                <w:lang w:eastAsia="zh-CN"/>
              </w:rPr>
            </w:pPr>
          </w:p>
        </w:tc>
      </w:tr>
      <w:tr w:rsidR="00AF35E1" w14:paraId="0FB1D79D"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B89F8A2" w14:textId="77777777" w:rsidR="00AF35E1" w:rsidRDefault="00AF35E1">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714382B" w14:textId="77777777" w:rsidR="00AF35E1" w:rsidRDefault="00AF35E1">
            <w:pPr>
              <w:pStyle w:val="TAC"/>
              <w:spacing w:line="256" w:lineRule="auto"/>
            </w:pPr>
          </w:p>
        </w:tc>
        <w:tc>
          <w:tcPr>
            <w:tcW w:w="2551" w:type="dxa"/>
            <w:tcBorders>
              <w:top w:val="nil"/>
              <w:left w:val="single" w:sz="4" w:space="0" w:color="auto"/>
              <w:bottom w:val="single" w:sz="4" w:space="0" w:color="auto"/>
              <w:right w:val="single" w:sz="4" w:space="0" w:color="auto"/>
            </w:tcBorders>
          </w:tcPr>
          <w:p w14:paraId="2DBB90E1" w14:textId="77777777" w:rsidR="00AF35E1" w:rsidRDefault="00AF35E1">
            <w:pPr>
              <w:pStyle w:val="TAL"/>
              <w:spacing w:line="256" w:lineRule="auto"/>
              <w:rPr>
                <w:rFonts w:cs="Arial"/>
                <w:szCs w:val="16"/>
                <w:lang w:eastAsia="ja-JP"/>
              </w:rPr>
            </w:pPr>
          </w:p>
        </w:tc>
      </w:tr>
      <w:tr w:rsidR="00AF35E1" w14:paraId="5029B877" w14:textId="77777777" w:rsidTr="00AF35E1">
        <w:trPr>
          <w:cantSplit/>
          <w:trHeight w:val="187"/>
          <w:jc w:val="center"/>
        </w:trPr>
        <w:tc>
          <w:tcPr>
            <w:tcW w:w="1840" w:type="dxa"/>
            <w:tcBorders>
              <w:top w:val="single" w:sz="4" w:space="0" w:color="auto"/>
              <w:left w:val="single" w:sz="4" w:space="0" w:color="auto"/>
              <w:bottom w:val="nil"/>
              <w:right w:val="single" w:sz="4" w:space="0" w:color="auto"/>
            </w:tcBorders>
            <w:hideMark/>
          </w:tcPr>
          <w:p w14:paraId="34A96DA4" w14:textId="77777777" w:rsidR="00AF35E1" w:rsidRDefault="00AF35E1">
            <w:pPr>
              <w:pStyle w:val="TAL"/>
              <w:spacing w:line="256"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3"/>
            <w:tcBorders>
              <w:top w:val="single" w:sz="4" w:space="0" w:color="auto"/>
              <w:left w:val="single" w:sz="4" w:space="0" w:color="auto"/>
              <w:bottom w:val="single" w:sz="4" w:space="0" w:color="auto"/>
              <w:right w:val="single" w:sz="4" w:space="0" w:color="auto"/>
            </w:tcBorders>
            <w:hideMark/>
          </w:tcPr>
          <w:p w14:paraId="62DFEA9E" w14:textId="77777777" w:rsidR="00AF35E1" w:rsidRDefault="00AF35E1">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43389886" w14:textId="77777777" w:rsidR="00AF35E1" w:rsidRDefault="00AF35E1">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6D402072" w14:textId="77777777" w:rsidR="00AF35E1" w:rsidRDefault="00AF35E1">
            <w:pPr>
              <w:pStyle w:val="TAL"/>
              <w:spacing w:line="256" w:lineRule="auto"/>
              <w:rPr>
                <w:rFonts w:cs="Arial"/>
              </w:rPr>
            </w:pPr>
            <w:r>
              <w:rPr>
                <w:rFonts w:cs="Arial"/>
              </w:rPr>
              <w:t>-104</w:t>
            </w:r>
          </w:p>
        </w:tc>
      </w:tr>
      <w:tr w:rsidR="00AF35E1" w14:paraId="0A8BE619" w14:textId="77777777" w:rsidTr="00AF35E1">
        <w:trPr>
          <w:cantSplit/>
          <w:trHeight w:val="187"/>
          <w:jc w:val="center"/>
        </w:trPr>
        <w:tc>
          <w:tcPr>
            <w:tcW w:w="1840" w:type="dxa"/>
            <w:tcBorders>
              <w:top w:val="nil"/>
              <w:left w:val="single" w:sz="4" w:space="0" w:color="auto"/>
              <w:bottom w:val="single" w:sz="4" w:space="0" w:color="auto"/>
              <w:right w:val="single" w:sz="4" w:space="0" w:color="auto"/>
            </w:tcBorders>
          </w:tcPr>
          <w:p w14:paraId="6B967B3A" w14:textId="77777777" w:rsidR="00AF35E1" w:rsidRDefault="00AF35E1">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070263A6" w14:textId="77777777" w:rsidR="00AF35E1" w:rsidRDefault="00AF35E1">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01B58949"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C606EEB" w14:textId="77777777" w:rsidR="00AF35E1" w:rsidRDefault="00AF35E1">
            <w:pPr>
              <w:pStyle w:val="TAL"/>
              <w:spacing w:line="256" w:lineRule="auto"/>
              <w:rPr>
                <w:rFonts w:cs="Arial"/>
              </w:rPr>
            </w:pPr>
            <w:r>
              <w:rPr>
                <w:rFonts w:cs="Arial"/>
              </w:rPr>
              <w:t>-101</w:t>
            </w:r>
          </w:p>
        </w:tc>
      </w:tr>
      <w:tr w:rsidR="00AF35E1" w14:paraId="281D40F0"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070475" w14:textId="77777777" w:rsidR="00AF35E1" w:rsidRDefault="00AF35E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C42B8E6" w14:textId="77777777" w:rsidR="00AF35E1" w:rsidRDefault="00AF35E1">
            <w:pPr>
              <w:pStyle w:val="TAC"/>
              <w:spacing w:line="256" w:lineRule="auto"/>
            </w:pPr>
            <w:r>
              <w:t>dBm/15kHz</w:t>
            </w:r>
          </w:p>
        </w:tc>
        <w:tc>
          <w:tcPr>
            <w:tcW w:w="2551" w:type="dxa"/>
            <w:tcBorders>
              <w:top w:val="single" w:sz="4" w:space="0" w:color="auto"/>
              <w:left w:val="single" w:sz="4" w:space="0" w:color="auto"/>
              <w:bottom w:val="single" w:sz="4" w:space="0" w:color="auto"/>
              <w:right w:val="single" w:sz="4" w:space="0" w:color="auto"/>
            </w:tcBorders>
            <w:hideMark/>
          </w:tcPr>
          <w:p w14:paraId="76BC1276" w14:textId="77777777" w:rsidR="00AF35E1" w:rsidRDefault="00AF35E1">
            <w:pPr>
              <w:pStyle w:val="TAL"/>
              <w:spacing w:line="256" w:lineRule="auto"/>
            </w:pPr>
            <w:r>
              <w:rPr>
                <w:rFonts w:cs="Arial"/>
              </w:rPr>
              <w:t>-104</w:t>
            </w:r>
          </w:p>
        </w:tc>
      </w:tr>
      <w:tr w:rsidR="00AF35E1" w14:paraId="048073D9" w14:textId="77777777" w:rsidTr="00AF35E1">
        <w:trPr>
          <w:cantSplit/>
          <w:trHeight w:val="187"/>
          <w:jc w:val="center"/>
        </w:trPr>
        <w:tc>
          <w:tcPr>
            <w:tcW w:w="1840" w:type="dxa"/>
            <w:tcBorders>
              <w:top w:val="single" w:sz="4" w:space="0" w:color="auto"/>
              <w:left w:val="single" w:sz="4" w:space="0" w:color="auto"/>
              <w:bottom w:val="nil"/>
              <w:right w:val="single" w:sz="4" w:space="0" w:color="auto"/>
            </w:tcBorders>
            <w:hideMark/>
          </w:tcPr>
          <w:p w14:paraId="05510BA3" w14:textId="77777777" w:rsidR="00AF35E1" w:rsidRDefault="00AF35E1">
            <w:pPr>
              <w:pStyle w:val="TAL"/>
              <w:spacing w:line="256" w:lineRule="auto"/>
            </w:pPr>
            <w:r>
              <w:t>SS-RSRP</w:t>
            </w:r>
            <w:r>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hideMark/>
          </w:tcPr>
          <w:p w14:paraId="11381488" w14:textId="77777777" w:rsidR="00AF35E1" w:rsidRDefault="00AF35E1">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nil"/>
              <w:right w:val="single" w:sz="4" w:space="0" w:color="auto"/>
            </w:tcBorders>
            <w:hideMark/>
          </w:tcPr>
          <w:p w14:paraId="2F784E3E" w14:textId="77777777" w:rsidR="00AF35E1" w:rsidRDefault="00AF35E1">
            <w:pPr>
              <w:pStyle w:val="TAC"/>
              <w:spacing w:line="256" w:lineRule="auto"/>
            </w:pPr>
            <w:r>
              <w:t>dBm/SCS</w:t>
            </w:r>
          </w:p>
        </w:tc>
        <w:tc>
          <w:tcPr>
            <w:tcW w:w="2551" w:type="dxa"/>
            <w:tcBorders>
              <w:top w:val="single" w:sz="4" w:space="0" w:color="auto"/>
              <w:left w:val="single" w:sz="4" w:space="0" w:color="auto"/>
              <w:bottom w:val="single" w:sz="4" w:space="0" w:color="auto"/>
              <w:right w:val="single" w:sz="4" w:space="0" w:color="auto"/>
            </w:tcBorders>
            <w:hideMark/>
          </w:tcPr>
          <w:p w14:paraId="355E7A23" w14:textId="77777777" w:rsidR="00AF35E1" w:rsidRDefault="00AF35E1">
            <w:pPr>
              <w:pStyle w:val="TAL"/>
              <w:spacing w:line="256" w:lineRule="auto"/>
            </w:pPr>
            <w:r>
              <w:t>-87</w:t>
            </w:r>
          </w:p>
        </w:tc>
      </w:tr>
      <w:tr w:rsidR="00AF35E1" w14:paraId="628B4ADD" w14:textId="77777777" w:rsidTr="00AF35E1">
        <w:trPr>
          <w:cantSplit/>
          <w:trHeight w:val="187"/>
          <w:jc w:val="center"/>
        </w:trPr>
        <w:tc>
          <w:tcPr>
            <w:tcW w:w="1840" w:type="dxa"/>
            <w:tcBorders>
              <w:top w:val="nil"/>
              <w:left w:val="single" w:sz="4" w:space="0" w:color="auto"/>
              <w:bottom w:val="single" w:sz="4" w:space="0" w:color="auto"/>
              <w:right w:val="single" w:sz="4" w:space="0" w:color="auto"/>
            </w:tcBorders>
          </w:tcPr>
          <w:p w14:paraId="4EE90B39" w14:textId="77777777" w:rsidR="00AF35E1" w:rsidRDefault="00AF35E1">
            <w:pPr>
              <w:pStyle w:val="TAL"/>
              <w:spacing w:line="256" w:lineRule="auto"/>
            </w:pPr>
          </w:p>
        </w:tc>
        <w:tc>
          <w:tcPr>
            <w:tcW w:w="1841" w:type="dxa"/>
            <w:gridSpan w:val="3"/>
            <w:tcBorders>
              <w:top w:val="single" w:sz="4" w:space="0" w:color="auto"/>
              <w:left w:val="single" w:sz="4" w:space="0" w:color="auto"/>
              <w:bottom w:val="single" w:sz="4" w:space="0" w:color="auto"/>
              <w:right w:val="single" w:sz="4" w:space="0" w:color="auto"/>
            </w:tcBorders>
            <w:hideMark/>
          </w:tcPr>
          <w:p w14:paraId="5D6056CF" w14:textId="77777777" w:rsidR="00AF35E1" w:rsidRDefault="00AF35E1">
            <w:pPr>
              <w:pStyle w:val="TAL"/>
              <w:spacing w:line="256" w:lineRule="auto"/>
            </w:pPr>
            <w:r>
              <w:t>Config</w:t>
            </w:r>
            <w:r>
              <w:rPr>
                <w:rFonts w:eastAsia="Malgun Gothic"/>
              </w:rPr>
              <w:t xml:space="preserve"> </w:t>
            </w:r>
            <w:r>
              <w:t>3</w:t>
            </w:r>
          </w:p>
        </w:tc>
        <w:tc>
          <w:tcPr>
            <w:tcW w:w="1134" w:type="dxa"/>
            <w:tcBorders>
              <w:top w:val="nil"/>
              <w:left w:val="single" w:sz="4" w:space="0" w:color="auto"/>
              <w:bottom w:val="single" w:sz="4" w:space="0" w:color="auto"/>
              <w:right w:val="single" w:sz="4" w:space="0" w:color="auto"/>
            </w:tcBorders>
          </w:tcPr>
          <w:p w14:paraId="53EF1984" w14:textId="77777777" w:rsidR="00AF35E1" w:rsidRDefault="00AF35E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6B2C063" w14:textId="77777777" w:rsidR="00AF35E1" w:rsidRDefault="00AF35E1">
            <w:pPr>
              <w:pStyle w:val="TAL"/>
              <w:spacing w:line="256" w:lineRule="auto"/>
            </w:pPr>
            <w:r>
              <w:rPr>
                <w:lang w:eastAsia="zh-CN"/>
              </w:rPr>
              <w:t>-84</w:t>
            </w:r>
          </w:p>
        </w:tc>
      </w:tr>
      <w:tr w:rsidR="00AF35E1" w14:paraId="1B27B6F7"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C3E345" w14:textId="77777777" w:rsidR="00AF35E1" w:rsidRDefault="00AF35E1">
            <w:pPr>
              <w:pStyle w:val="TAL"/>
              <w:spacing w:line="256" w:lineRule="auto"/>
            </w:pPr>
            <w:proofErr w:type="spellStart"/>
            <w:r>
              <w:lastRenderedPageBreak/>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9F27F85" w14:textId="77777777" w:rsidR="00AF35E1" w:rsidRDefault="00AF35E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2712E6A9" w14:textId="77777777" w:rsidR="00AF35E1" w:rsidRDefault="00AF35E1">
            <w:pPr>
              <w:pStyle w:val="TAL"/>
              <w:spacing w:line="256" w:lineRule="auto"/>
              <w:rPr>
                <w:rFonts w:cs="Arial"/>
              </w:rPr>
            </w:pPr>
            <w:r>
              <w:rPr>
                <w:rFonts w:cs="Arial"/>
              </w:rPr>
              <w:t>17</w:t>
            </w:r>
          </w:p>
        </w:tc>
      </w:tr>
      <w:tr w:rsidR="00AF35E1" w14:paraId="73C95AA6"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A2E5D7" w14:textId="77777777" w:rsidR="00AF35E1" w:rsidRDefault="00AF35E1">
            <w:pPr>
              <w:pStyle w:val="TAL"/>
              <w:spacing w:line="256" w:lineRule="auto"/>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D584737" w14:textId="77777777" w:rsidR="00AF35E1" w:rsidRDefault="00AF35E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4EB0E837" w14:textId="77777777" w:rsidR="00AF35E1" w:rsidRDefault="00AF35E1">
            <w:pPr>
              <w:pStyle w:val="TAL"/>
              <w:spacing w:line="256" w:lineRule="auto"/>
              <w:rPr>
                <w:rFonts w:cs="Arial"/>
              </w:rPr>
            </w:pPr>
            <w:r>
              <w:rPr>
                <w:rFonts w:cs="Arial"/>
              </w:rPr>
              <w:t>17</w:t>
            </w:r>
          </w:p>
        </w:tc>
      </w:tr>
      <w:tr w:rsidR="00AF35E1" w14:paraId="127B1078" w14:textId="77777777" w:rsidTr="00AF35E1">
        <w:trPr>
          <w:cantSplit/>
          <w:trHeight w:val="187"/>
          <w:jc w:val="center"/>
        </w:trPr>
        <w:tc>
          <w:tcPr>
            <w:tcW w:w="2122" w:type="dxa"/>
            <w:gridSpan w:val="3"/>
            <w:tcBorders>
              <w:top w:val="single" w:sz="4" w:space="0" w:color="auto"/>
              <w:left w:val="single" w:sz="4" w:space="0" w:color="auto"/>
              <w:bottom w:val="nil"/>
              <w:right w:val="single" w:sz="4" w:space="0" w:color="auto"/>
            </w:tcBorders>
            <w:hideMark/>
          </w:tcPr>
          <w:p w14:paraId="0EA775E3" w14:textId="77777777" w:rsidR="00AF35E1" w:rsidRDefault="00AF35E1">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9624860" w14:textId="77777777" w:rsidR="00AF35E1" w:rsidRDefault="00AF35E1">
            <w:pPr>
              <w:pStyle w:val="TAL"/>
              <w:spacing w:line="256" w:lineRule="auto"/>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hideMark/>
          </w:tcPr>
          <w:p w14:paraId="5A7F6C95" w14:textId="77777777" w:rsidR="00AF35E1" w:rsidRDefault="00AF35E1">
            <w:pPr>
              <w:pStyle w:val="TAC"/>
              <w:spacing w:line="256" w:lineRule="auto"/>
            </w:pPr>
            <w:r>
              <w:t>dBm/</w:t>
            </w:r>
          </w:p>
          <w:p w14:paraId="65756492" w14:textId="77777777" w:rsidR="00AF35E1" w:rsidRDefault="00AF35E1">
            <w:pPr>
              <w:pStyle w:val="TAC"/>
              <w:spacing w:line="256" w:lineRule="auto"/>
            </w:pPr>
            <w:r>
              <w:t>9.36MHz</w:t>
            </w:r>
          </w:p>
        </w:tc>
        <w:tc>
          <w:tcPr>
            <w:tcW w:w="2551" w:type="dxa"/>
            <w:tcBorders>
              <w:top w:val="single" w:sz="4" w:space="0" w:color="auto"/>
              <w:left w:val="single" w:sz="4" w:space="0" w:color="auto"/>
              <w:bottom w:val="single" w:sz="4" w:space="0" w:color="auto"/>
              <w:right w:val="single" w:sz="4" w:space="0" w:color="auto"/>
            </w:tcBorders>
            <w:hideMark/>
          </w:tcPr>
          <w:p w14:paraId="63A02A13" w14:textId="77777777" w:rsidR="00AF35E1" w:rsidRDefault="00AF35E1">
            <w:pPr>
              <w:pStyle w:val="TAL"/>
              <w:spacing w:line="256" w:lineRule="auto"/>
            </w:pPr>
            <w:r>
              <w:rPr>
                <w:lang w:eastAsia="zh-CN"/>
              </w:rPr>
              <w:t>-58.96</w:t>
            </w:r>
          </w:p>
        </w:tc>
      </w:tr>
      <w:tr w:rsidR="00AF35E1" w14:paraId="536307F3" w14:textId="77777777" w:rsidTr="00AF35E1">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6337ED9" w14:textId="77777777" w:rsidR="00AF35E1" w:rsidRDefault="00AF35E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0960799" w14:textId="77777777" w:rsidR="00AF35E1" w:rsidRDefault="00AF35E1">
            <w:pPr>
              <w:pStyle w:val="TAL"/>
              <w:spacing w:line="256" w:lineRule="auto"/>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hideMark/>
          </w:tcPr>
          <w:p w14:paraId="26AE5E56" w14:textId="77777777" w:rsidR="00AF35E1" w:rsidRDefault="00AF35E1">
            <w:pPr>
              <w:pStyle w:val="TAC"/>
              <w:spacing w:line="256" w:lineRule="auto"/>
            </w:pPr>
            <w:r>
              <w:t>dBm/</w:t>
            </w:r>
          </w:p>
          <w:p w14:paraId="0A65D659" w14:textId="77777777" w:rsidR="00AF35E1" w:rsidRDefault="00AF35E1">
            <w:pPr>
              <w:pStyle w:val="TAC"/>
              <w:spacing w:line="256" w:lineRule="auto"/>
            </w:pPr>
            <w:r>
              <w:t>38.16MHz</w:t>
            </w:r>
          </w:p>
        </w:tc>
        <w:tc>
          <w:tcPr>
            <w:tcW w:w="2551" w:type="dxa"/>
            <w:tcBorders>
              <w:top w:val="single" w:sz="4" w:space="0" w:color="auto"/>
              <w:left w:val="single" w:sz="4" w:space="0" w:color="auto"/>
              <w:bottom w:val="single" w:sz="4" w:space="0" w:color="auto"/>
              <w:right w:val="single" w:sz="4" w:space="0" w:color="auto"/>
            </w:tcBorders>
            <w:hideMark/>
          </w:tcPr>
          <w:p w14:paraId="7FDCC448" w14:textId="77777777" w:rsidR="00AF35E1" w:rsidRDefault="00AF35E1">
            <w:pPr>
              <w:pStyle w:val="TAL"/>
              <w:spacing w:line="256" w:lineRule="auto"/>
            </w:pPr>
            <w:r>
              <w:rPr>
                <w:lang w:eastAsia="zh-CN"/>
              </w:rPr>
              <w:t>-52.86</w:t>
            </w:r>
          </w:p>
        </w:tc>
      </w:tr>
      <w:tr w:rsidR="00AF35E1" w14:paraId="75B4FB3D" w14:textId="77777777" w:rsidTr="00AF35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934D09E" w14:textId="77777777" w:rsidR="00AF35E1" w:rsidRDefault="00AF35E1">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A3400FD" w14:textId="77777777" w:rsidR="00AF35E1" w:rsidRDefault="00AF35E1">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816973E" w14:textId="77777777" w:rsidR="00AF35E1" w:rsidRDefault="00AF35E1">
            <w:pPr>
              <w:pStyle w:val="TAL"/>
              <w:spacing w:line="256" w:lineRule="auto"/>
            </w:pPr>
            <w:r>
              <w:t>AWGN</w:t>
            </w:r>
          </w:p>
        </w:tc>
      </w:tr>
      <w:tr w:rsidR="00AF35E1" w14:paraId="64FE9A73" w14:textId="77777777" w:rsidTr="00AF35E1">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3B174B92" w14:textId="77777777" w:rsidR="00AF35E1" w:rsidRDefault="00AF35E1">
            <w:pPr>
              <w:pStyle w:val="TAN"/>
              <w:spacing w:line="256" w:lineRule="auto"/>
              <w:rPr>
                <w:lang w:val="en-US"/>
              </w:rPr>
            </w:pPr>
            <w:r>
              <w:rPr>
                <w:lang w:val="en-US"/>
              </w:rPr>
              <w:t>Note 1:</w:t>
            </w:r>
            <w:r>
              <w:rPr>
                <w:lang w:val="en-US"/>
              </w:rPr>
              <w:tab/>
              <w:t xml:space="preserve">OCNG shall be used such that </w:t>
            </w:r>
            <w:r>
              <w:rPr>
                <w:lang w:val="en-US" w:eastAsia="zh-CN"/>
              </w:rPr>
              <w:t>the resources in Cell 1</w:t>
            </w:r>
            <w:r>
              <w:rPr>
                <w:lang w:val="en-US"/>
              </w:rPr>
              <w:t xml:space="preserve"> </w:t>
            </w:r>
            <w:r>
              <w:rPr>
                <w:lang w:val="en-US" w:eastAsia="zh-CN"/>
              </w:rPr>
              <w:t xml:space="preserve">are </w:t>
            </w:r>
            <w:r>
              <w:rPr>
                <w:lang w:val="en-US"/>
              </w:rPr>
              <w:t>fully allocated and a constant total transmitted power spectral density is achieved for all OFDM symbols.</w:t>
            </w:r>
          </w:p>
          <w:p w14:paraId="07BAF5FC" w14:textId="77777777" w:rsidR="00AF35E1" w:rsidRDefault="00AF35E1">
            <w:pPr>
              <w:pStyle w:val="TAN"/>
              <w:spacing w:line="256" w:lineRule="auto"/>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2A7B8523" w14:textId="77777777" w:rsidR="00AF35E1" w:rsidRDefault="00AF35E1">
            <w:pPr>
              <w:pStyle w:val="TAN"/>
              <w:spacing w:line="256" w:lineRule="auto"/>
            </w:pPr>
            <w:r>
              <w:t>Note 3:</w:t>
            </w:r>
            <w:r>
              <w:tab/>
              <w:t>SS-RSRP and Io levels have been derived from other parameters for information purposes. They are not settable parameters themselves.</w:t>
            </w:r>
          </w:p>
          <w:p w14:paraId="5FAF5938" w14:textId="77777777" w:rsidR="00AF35E1" w:rsidRDefault="00AF35E1">
            <w:pPr>
              <w:pStyle w:val="TAN"/>
              <w:spacing w:line="256" w:lineRule="auto"/>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16781734" w14:textId="77777777" w:rsidR="00AF35E1" w:rsidRDefault="00AF35E1" w:rsidP="00AF35E1">
      <w:pPr>
        <w:rPr>
          <w:snapToGrid w:val="0"/>
          <w:lang w:eastAsia="en-GB"/>
        </w:rPr>
      </w:pPr>
    </w:p>
    <w:p w14:paraId="181EEF2C" w14:textId="77777777" w:rsidR="00AF35E1" w:rsidRDefault="00AF35E1" w:rsidP="00AF35E1">
      <w:pPr>
        <w:pStyle w:val="H6"/>
        <w:rPr>
          <w:snapToGrid w:val="0"/>
        </w:rPr>
      </w:pPr>
      <w:r>
        <w:rPr>
          <w:snapToGrid w:val="0"/>
        </w:rPr>
        <w:t>A.</w:t>
      </w:r>
      <w:r>
        <w:rPr>
          <w:rFonts w:eastAsia="ＭＳ 明朝"/>
          <w:bCs/>
        </w:rPr>
        <w:t>6.5.6.1.2.</w:t>
      </w:r>
      <w:r>
        <w:rPr>
          <w:snapToGrid w:val="0"/>
        </w:rPr>
        <w:t>2</w:t>
      </w:r>
      <w:r>
        <w:rPr>
          <w:snapToGrid w:val="0"/>
        </w:rPr>
        <w:tab/>
        <w:t>Test Requirements</w:t>
      </w:r>
    </w:p>
    <w:p w14:paraId="75CA372F" w14:textId="77777777" w:rsidR="00AF35E1" w:rsidRDefault="00AF35E1" w:rsidP="00AF35E1">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69B3FBDC" w14:textId="77777777" w:rsidR="00AF35E1" w:rsidRDefault="00AF35E1" w:rsidP="00AF35E1">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38D21571" w14:textId="77777777" w:rsidR="00AF35E1" w:rsidRDefault="00AF35E1" w:rsidP="00AF35E1">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6E8D66D1" w14:textId="77777777" w:rsidR="00AF35E1" w:rsidRDefault="00AF35E1" w:rsidP="00AF35E1">
      <w:pPr>
        <w:jc w:val="both"/>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eastAsia="zh-CN"/>
        </w:rPr>
        <w:t xml:space="preserve"> defined in Table 8.6.2-1.</w:t>
      </w:r>
    </w:p>
    <w:p w14:paraId="41AE46CD" w14:textId="77777777" w:rsidR="00AF35E1" w:rsidRDefault="00AF35E1" w:rsidP="00AF35E1">
      <w:pPr>
        <w:jc w:val="both"/>
        <w:rPr>
          <w:lang w:eastAsia="zh-CN"/>
        </w:rPr>
      </w:pPr>
      <w:r>
        <w:rPr>
          <w:lang w:eastAsia="zh-CN"/>
        </w:rPr>
        <w:t xml:space="preserve">All of the above test requirements shall be fulfilled in order for the observed Cell1 active BWP switch delay to be counted as correct. </w:t>
      </w:r>
    </w:p>
    <w:p w14:paraId="55DF0F72" w14:textId="77777777" w:rsidR="00AF35E1" w:rsidRDefault="00AF35E1" w:rsidP="00AF35E1">
      <w:pPr>
        <w:jc w:val="both"/>
        <w:rPr>
          <w:lang w:eastAsia="en-GB"/>
        </w:rPr>
      </w:pPr>
      <w:r>
        <w:t>The rate of correct events observed during repeated tests shall be at least 90%.</w:t>
      </w:r>
    </w:p>
    <w:p w14:paraId="13A8EB26" w14:textId="6960749C" w:rsidR="00AF35E1" w:rsidRPr="00AF35E1" w:rsidRDefault="00AF35E1" w:rsidP="00AF35E1">
      <w:pPr>
        <w:rPr>
          <w:noProof/>
          <w:lang w:eastAsia="ja-JP"/>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31770" w14:textId="77777777" w:rsidR="0003746A" w:rsidRDefault="0003746A">
      <w:r>
        <w:separator/>
      </w:r>
    </w:p>
  </w:endnote>
  <w:endnote w:type="continuationSeparator" w:id="0">
    <w:p w14:paraId="0D7DD182" w14:textId="77777777" w:rsidR="0003746A" w:rsidRDefault="0003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BC69" w14:textId="77777777" w:rsidR="0003746A" w:rsidRDefault="0003746A">
      <w:r>
        <w:separator/>
      </w:r>
    </w:p>
  </w:footnote>
  <w:footnote w:type="continuationSeparator" w:id="0">
    <w:p w14:paraId="47859DF9" w14:textId="77777777" w:rsidR="0003746A" w:rsidRDefault="0003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6A"/>
    <w:rsid w:val="000A6394"/>
    <w:rsid w:val="000B7FED"/>
    <w:rsid w:val="000C038A"/>
    <w:rsid w:val="000C6598"/>
    <w:rsid w:val="000D44B3"/>
    <w:rsid w:val="00145D43"/>
    <w:rsid w:val="00162E1C"/>
    <w:rsid w:val="00192C46"/>
    <w:rsid w:val="001A08B3"/>
    <w:rsid w:val="001A355E"/>
    <w:rsid w:val="001A7B60"/>
    <w:rsid w:val="001B038D"/>
    <w:rsid w:val="001B52F0"/>
    <w:rsid w:val="001B7A65"/>
    <w:rsid w:val="001E41F3"/>
    <w:rsid w:val="0021271B"/>
    <w:rsid w:val="00216983"/>
    <w:rsid w:val="0024665C"/>
    <w:rsid w:val="0026004D"/>
    <w:rsid w:val="002640DD"/>
    <w:rsid w:val="00275D12"/>
    <w:rsid w:val="00284FEB"/>
    <w:rsid w:val="002860C4"/>
    <w:rsid w:val="002B5741"/>
    <w:rsid w:val="002C4D5A"/>
    <w:rsid w:val="002E472E"/>
    <w:rsid w:val="00305409"/>
    <w:rsid w:val="00313975"/>
    <w:rsid w:val="00313E15"/>
    <w:rsid w:val="003609EF"/>
    <w:rsid w:val="0036231A"/>
    <w:rsid w:val="00374DD4"/>
    <w:rsid w:val="00380AF7"/>
    <w:rsid w:val="003E1A36"/>
    <w:rsid w:val="003F4639"/>
    <w:rsid w:val="00410371"/>
    <w:rsid w:val="00410C86"/>
    <w:rsid w:val="004242F1"/>
    <w:rsid w:val="004B75B7"/>
    <w:rsid w:val="005141D9"/>
    <w:rsid w:val="0051580D"/>
    <w:rsid w:val="005437B0"/>
    <w:rsid w:val="00547111"/>
    <w:rsid w:val="00592D74"/>
    <w:rsid w:val="005E2C44"/>
    <w:rsid w:val="00621188"/>
    <w:rsid w:val="006257ED"/>
    <w:rsid w:val="00633223"/>
    <w:rsid w:val="00653DE4"/>
    <w:rsid w:val="00665C47"/>
    <w:rsid w:val="006667BA"/>
    <w:rsid w:val="00681130"/>
    <w:rsid w:val="00695808"/>
    <w:rsid w:val="006B46FB"/>
    <w:rsid w:val="006E21FB"/>
    <w:rsid w:val="006E2911"/>
    <w:rsid w:val="006F2A0C"/>
    <w:rsid w:val="007101A3"/>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820AA"/>
    <w:rsid w:val="008863B9"/>
    <w:rsid w:val="008A45A6"/>
    <w:rsid w:val="008D3CCC"/>
    <w:rsid w:val="008F3789"/>
    <w:rsid w:val="008F686C"/>
    <w:rsid w:val="009070A2"/>
    <w:rsid w:val="009148DE"/>
    <w:rsid w:val="00917984"/>
    <w:rsid w:val="00941E30"/>
    <w:rsid w:val="00941EF5"/>
    <w:rsid w:val="009777D9"/>
    <w:rsid w:val="00991B88"/>
    <w:rsid w:val="009A5753"/>
    <w:rsid w:val="009A579D"/>
    <w:rsid w:val="009A6248"/>
    <w:rsid w:val="009E3297"/>
    <w:rsid w:val="009F1DB3"/>
    <w:rsid w:val="009F734F"/>
    <w:rsid w:val="00A246B6"/>
    <w:rsid w:val="00A40B82"/>
    <w:rsid w:val="00A47E70"/>
    <w:rsid w:val="00A50CF0"/>
    <w:rsid w:val="00A54CC7"/>
    <w:rsid w:val="00A7671C"/>
    <w:rsid w:val="00A804F7"/>
    <w:rsid w:val="00A934C7"/>
    <w:rsid w:val="00AA2CBC"/>
    <w:rsid w:val="00AC5820"/>
    <w:rsid w:val="00AD1CD8"/>
    <w:rsid w:val="00AF35E1"/>
    <w:rsid w:val="00B00AD2"/>
    <w:rsid w:val="00B258BB"/>
    <w:rsid w:val="00B52779"/>
    <w:rsid w:val="00B67B97"/>
    <w:rsid w:val="00B70CE4"/>
    <w:rsid w:val="00B968C8"/>
    <w:rsid w:val="00BA3EC5"/>
    <w:rsid w:val="00BA51D9"/>
    <w:rsid w:val="00BA6867"/>
    <w:rsid w:val="00BB5DFC"/>
    <w:rsid w:val="00BB5EBF"/>
    <w:rsid w:val="00BC4195"/>
    <w:rsid w:val="00BD279D"/>
    <w:rsid w:val="00BD6BB8"/>
    <w:rsid w:val="00C126F2"/>
    <w:rsid w:val="00C64ADC"/>
    <w:rsid w:val="00C66BA2"/>
    <w:rsid w:val="00C870F6"/>
    <w:rsid w:val="00C95985"/>
    <w:rsid w:val="00CC5026"/>
    <w:rsid w:val="00CC65E9"/>
    <w:rsid w:val="00CC68D0"/>
    <w:rsid w:val="00D03F9A"/>
    <w:rsid w:val="00D06D51"/>
    <w:rsid w:val="00D17897"/>
    <w:rsid w:val="00D24991"/>
    <w:rsid w:val="00D50255"/>
    <w:rsid w:val="00D57D93"/>
    <w:rsid w:val="00D66520"/>
    <w:rsid w:val="00D84AE9"/>
    <w:rsid w:val="00DE34CF"/>
    <w:rsid w:val="00DF0968"/>
    <w:rsid w:val="00E13F3D"/>
    <w:rsid w:val="00E34898"/>
    <w:rsid w:val="00E36E27"/>
    <w:rsid w:val="00E65592"/>
    <w:rsid w:val="00E71E04"/>
    <w:rsid w:val="00EB09B7"/>
    <w:rsid w:val="00EE7D7C"/>
    <w:rsid w:val="00F149A2"/>
    <w:rsid w:val="00F24719"/>
    <w:rsid w:val="00F25D98"/>
    <w:rsid w:val="00F300FB"/>
    <w:rsid w:val="00F736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H6Char">
    <w:name w:val="H6 Char"/>
    <w:link w:val="H6"/>
    <w:qFormat/>
    <w:rsid w:val="00AF35E1"/>
    <w:rPr>
      <w:rFonts w:ascii="Arial" w:hAnsi="Arial"/>
      <w:lang w:val="en-GB" w:eastAsia="en-US"/>
    </w:rPr>
  </w:style>
  <w:style w:type="character" w:customStyle="1" w:styleId="NOChar">
    <w:name w:val="NO Char"/>
    <w:link w:val="NO"/>
    <w:qFormat/>
    <w:rsid w:val="00AF35E1"/>
    <w:rPr>
      <w:rFonts w:ascii="Times New Roman" w:hAnsi="Times New Roman"/>
      <w:lang w:val="en-GB" w:eastAsia="en-US"/>
    </w:rPr>
  </w:style>
  <w:style w:type="character" w:customStyle="1" w:styleId="TALCar">
    <w:name w:val="TAL Car"/>
    <w:link w:val="TAL"/>
    <w:qFormat/>
    <w:rsid w:val="00AF35E1"/>
    <w:rPr>
      <w:rFonts w:ascii="Arial" w:hAnsi="Arial"/>
      <w:sz w:val="18"/>
      <w:lang w:val="en-GB" w:eastAsia="en-US"/>
    </w:rPr>
  </w:style>
  <w:style w:type="character" w:customStyle="1" w:styleId="TACChar">
    <w:name w:val="TAC Char"/>
    <w:link w:val="TAC"/>
    <w:qFormat/>
    <w:rsid w:val="00AF35E1"/>
    <w:rPr>
      <w:rFonts w:ascii="Arial" w:hAnsi="Arial"/>
      <w:sz w:val="18"/>
      <w:lang w:val="en-GB" w:eastAsia="en-US"/>
    </w:rPr>
  </w:style>
  <w:style w:type="character" w:customStyle="1" w:styleId="TAHCar">
    <w:name w:val="TAH Car"/>
    <w:link w:val="TAH"/>
    <w:qFormat/>
    <w:rsid w:val="00AF35E1"/>
    <w:rPr>
      <w:rFonts w:ascii="Arial" w:hAnsi="Arial"/>
      <w:b/>
      <w:sz w:val="18"/>
      <w:lang w:val="en-GB" w:eastAsia="en-US"/>
    </w:rPr>
  </w:style>
  <w:style w:type="character" w:customStyle="1" w:styleId="B1Char">
    <w:name w:val="B1 Char"/>
    <w:link w:val="B1"/>
    <w:qFormat/>
    <w:rsid w:val="00AF35E1"/>
    <w:rPr>
      <w:rFonts w:ascii="Times New Roman" w:hAnsi="Times New Roman"/>
      <w:lang w:val="en-GB" w:eastAsia="en-US"/>
    </w:rPr>
  </w:style>
  <w:style w:type="character" w:customStyle="1" w:styleId="THChar">
    <w:name w:val="TH Char"/>
    <w:link w:val="TH"/>
    <w:qFormat/>
    <w:rsid w:val="00AF35E1"/>
    <w:rPr>
      <w:rFonts w:ascii="Arial" w:hAnsi="Arial"/>
      <w:b/>
      <w:lang w:val="en-GB" w:eastAsia="en-US"/>
    </w:rPr>
  </w:style>
  <w:style w:type="character" w:customStyle="1" w:styleId="TANChar">
    <w:name w:val="TAN Char"/>
    <w:link w:val="TAN"/>
    <w:qFormat/>
    <w:rsid w:val="00AF35E1"/>
    <w:rPr>
      <w:rFonts w:ascii="Arial" w:hAnsi="Arial"/>
      <w:sz w:val="18"/>
      <w:lang w:val="en-GB" w:eastAsia="en-US"/>
    </w:rPr>
  </w:style>
  <w:style w:type="paragraph" w:styleId="af1">
    <w:name w:val="Revision"/>
    <w:hidden/>
    <w:uiPriority w:val="99"/>
    <w:semiHidden/>
    <w:rsid w:val="00AF3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63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3024</Words>
  <Characters>17242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2022-04-19T09:24:00Z</dcterms:created>
  <dcterms:modified xsi:type="dcterms:W3CDTF">2022-04-19T09:44:00Z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