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505828">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403538" w:rsidRPr="00335C1B">
        <w:rPr>
          <w:rFonts w:ascii="Arial" w:eastAsiaTheme="minorEastAsia" w:hAnsi="Arial" w:cs="Arial"/>
          <w:b/>
          <w:sz w:val="24"/>
          <w:szCs w:val="24"/>
        </w:rPr>
        <w:t>2</w:t>
      </w:r>
      <w:r w:rsidR="00403538">
        <w:rPr>
          <w:rFonts w:ascii="Arial" w:eastAsiaTheme="minorEastAsia" w:hAnsi="Arial" w:cs="Arial" w:hint="eastAsia"/>
          <w:b/>
          <w:sz w:val="24"/>
          <w:szCs w:val="24"/>
        </w:rPr>
        <w:t>207364</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E50EA8" w:rsidRPr="004268A5">
        <w:rPr>
          <w:rFonts w:ascii="Arial" w:eastAsiaTheme="minorEastAsia" w:hAnsi="Arial" w:cs="Arial"/>
          <w:b/>
          <w:sz w:val="24"/>
          <w:szCs w:val="24"/>
        </w:rPr>
        <w:t>February 21 – March 3, 2022</w:t>
      </w:r>
    </w:p>
    <w:p w:rsidR="00034C96" w:rsidRPr="00FB50C9" w:rsidRDefault="00034C96" w:rsidP="00606ED9">
      <w:pPr>
        <w:pStyle w:val="afb"/>
        <w:spacing w:before="120" w:afterLines="50" w:after="120"/>
        <w:ind w:left="2270" w:hangingChars="942" w:hanging="2270"/>
      </w:pPr>
    </w:p>
    <w:p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E7D8A" w:rsidRPr="007E7D8A">
        <w:rPr>
          <w:rFonts w:ascii="Arial" w:hAnsi="Arial" w:cs="Arial"/>
          <w:b w:val="0"/>
        </w:rPr>
        <w:t>TP for 38.108: clause 10.5 OTA in-band selectivity</w:t>
      </w:r>
      <w:bookmarkStart w:id="0" w:name="_GoBack"/>
      <w:bookmarkEnd w:id="0"/>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D3E84">
        <w:rPr>
          <w:rFonts w:ascii="Arial" w:hAnsi="Arial" w:cs="Arial" w:hint="eastAsia"/>
          <w:b w:val="0"/>
        </w:rPr>
        <w:t>10.13.</w:t>
      </w:r>
      <w:r w:rsidR="007D31C8">
        <w:rPr>
          <w:rFonts w:ascii="Arial" w:hAnsi="Arial" w:cs="Arial" w:hint="eastAsia"/>
          <w:b w:val="0"/>
        </w:rPr>
        <w:t>3.</w:t>
      </w:r>
      <w:r w:rsidR="007E7D8A">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sidR="007E7D8A" w:rsidRPr="007E7D8A">
        <w:t>for 38.108: clause 10.5 OTA in-band selectivity and blocking</w:t>
      </w:r>
      <w:r w:rsidR="00E50EA8">
        <w:rPr>
          <w:rFonts w:hint="eastAsia"/>
        </w:rPr>
        <w:t xml:space="preserve"> [1]</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w:t>
      </w:r>
      <w:r w:rsidR="00E50EA8">
        <w:rPr>
          <w:rFonts w:hint="eastAsia"/>
        </w:rPr>
        <w:t>108</w:t>
      </w:r>
      <w:r w:rsidR="00DB4AD2">
        <w:rPr>
          <w:rFonts w:hint="eastAsia"/>
        </w:rPr>
        <w:t>, 0.</w:t>
      </w:r>
      <w:r w:rsidR="00E50EA8">
        <w:rPr>
          <w:rFonts w:hint="eastAsia"/>
        </w:rPr>
        <w:t>0</w:t>
      </w:r>
      <w:r w:rsidR="00DB4AD2">
        <w:rPr>
          <w:rFonts w:hint="eastAsia"/>
        </w:rPr>
        <w:t>.</w:t>
      </w:r>
      <w:r w:rsidR="00E50EA8">
        <w:rPr>
          <w:rFonts w:hint="eastAsia"/>
        </w:rPr>
        <w:t>1</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7E7D8A" w:rsidRDefault="007E7D8A" w:rsidP="007E7D8A">
      <w:pPr>
        <w:pStyle w:val="2"/>
      </w:pPr>
      <w:bookmarkStart w:id="2" w:name="_Toc93555112"/>
      <w:bookmarkStart w:id="3" w:name="_Toc74663491"/>
      <w:bookmarkStart w:id="4" w:name="_Toc67916870"/>
      <w:bookmarkStart w:id="5" w:name="_Toc61179574"/>
      <w:bookmarkStart w:id="6" w:name="_Toc61179104"/>
      <w:bookmarkStart w:id="7" w:name="_Toc53178866"/>
      <w:bookmarkStart w:id="8" w:name="_Toc53178415"/>
      <w:bookmarkStart w:id="9" w:name="_Toc45893701"/>
      <w:bookmarkStart w:id="10" w:name="_Toc44712389"/>
      <w:bookmarkStart w:id="11" w:name="_Toc37267783"/>
      <w:bookmarkStart w:id="12" w:name="_Toc37260395"/>
      <w:bookmarkStart w:id="13" w:name="_Toc36817473"/>
      <w:bookmarkStart w:id="14" w:name="_Toc29811921"/>
      <w:bookmarkStart w:id="15" w:name="_Toc21127712"/>
      <w:bookmarkStart w:id="16" w:name="_Toc93555027"/>
      <w:bookmarkStart w:id="17" w:name="_Toc93555034"/>
      <w:r>
        <w:t>10.5</w:t>
      </w:r>
      <w:r>
        <w:tab/>
        <w:t>OTA in-band selectivity and blocking</w:t>
      </w:r>
      <w:bookmarkEnd w:id="2"/>
      <w:bookmarkEnd w:id="3"/>
      <w:bookmarkEnd w:id="4"/>
      <w:bookmarkEnd w:id="5"/>
      <w:bookmarkEnd w:id="6"/>
      <w:bookmarkEnd w:id="7"/>
      <w:bookmarkEnd w:id="8"/>
      <w:bookmarkEnd w:id="9"/>
      <w:bookmarkEnd w:id="10"/>
      <w:bookmarkEnd w:id="11"/>
      <w:bookmarkEnd w:id="12"/>
      <w:bookmarkEnd w:id="13"/>
      <w:bookmarkEnd w:id="14"/>
      <w:bookmarkEnd w:id="15"/>
    </w:p>
    <w:p w:rsidR="007E7D8A" w:rsidDel="00D92571" w:rsidRDefault="007E7D8A" w:rsidP="007E7D8A">
      <w:pPr>
        <w:pStyle w:val="Guidance"/>
        <w:rPr>
          <w:del w:id="18" w:author="CATT" w:date="2022-02-13T16:03:00Z"/>
        </w:rPr>
      </w:pPr>
      <w:del w:id="19" w:author="CATT" w:date="2022-02-13T16:03:00Z">
        <w:r w:rsidDel="00D92571">
          <w:delText>&lt;Text will be added.&gt;</w:delText>
        </w:r>
      </w:del>
    </w:p>
    <w:p w:rsidR="00D92571" w:rsidRDefault="00D92571" w:rsidP="00D92571">
      <w:pPr>
        <w:pStyle w:val="3"/>
        <w:rPr>
          <w:ins w:id="20" w:author="CATT" w:date="2022-02-13T16:03:00Z"/>
        </w:rPr>
      </w:pPr>
      <w:bookmarkStart w:id="21" w:name="_Toc90422880"/>
      <w:bookmarkStart w:id="22" w:name="_Toc82622033"/>
      <w:bookmarkStart w:id="23" w:name="_Toc74663492"/>
      <w:bookmarkStart w:id="24" w:name="_Toc67916871"/>
      <w:bookmarkStart w:id="25" w:name="_Toc61179575"/>
      <w:bookmarkStart w:id="26" w:name="_Toc61179105"/>
      <w:bookmarkStart w:id="27" w:name="_Toc53178867"/>
      <w:bookmarkStart w:id="28" w:name="_Toc53178416"/>
      <w:bookmarkStart w:id="29" w:name="_Toc45893702"/>
      <w:bookmarkStart w:id="30" w:name="_Toc44712390"/>
      <w:bookmarkStart w:id="31" w:name="_Toc37267784"/>
      <w:bookmarkStart w:id="32" w:name="_Toc37260396"/>
      <w:bookmarkStart w:id="33" w:name="_Toc36817474"/>
      <w:bookmarkStart w:id="34" w:name="_Toc29811922"/>
      <w:bookmarkStart w:id="35" w:name="_Toc21127713"/>
      <w:ins w:id="36" w:author="CATT" w:date="2022-02-13T16:03:00Z">
        <w:r>
          <w:t>10.5.1</w:t>
        </w:r>
        <w:r>
          <w:tab/>
          <w:t>OTA adjacent channel selectivity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rsidR="00D92571" w:rsidRDefault="00D92571" w:rsidP="00D92571">
      <w:pPr>
        <w:pStyle w:val="4"/>
        <w:rPr>
          <w:ins w:id="37" w:author="CATT" w:date="2022-02-13T16:03:00Z"/>
        </w:rPr>
      </w:pPr>
      <w:bookmarkStart w:id="38" w:name="_Toc90422881"/>
      <w:bookmarkStart w:id="39" w:name="_Toc82622034"/>
      <w:bookmarkStart w:id="40" w:name="_Toc74663493"/>
      <w:bookmarkStart w:id="41" w:name="_Toc67916872"/>
      <w:bookmarkStart w:id="42" w:name="_Toc61179576"/>
      <w:bookmarkStart w:id="43" w:name="_Toc61179106"/>
      <w:bookmarkStart w:id="44" w:name="_Toc53178868"/>
      <w:bookmarkStart w:id="45" w:name="_Toc53178417"/>
      <w:bookmarkStart w:id="46" w:name="_Toc45893703"/>
      <w:bookmarkStart w:id="47" w:name="_Toc44712391"/>
      <w:bookmarkStart w:id="48" w:name="_Toc37267785"/>
      <w:bookmarkStart w:id="49" w:name="_Toc37260397"/>
      <w:bookmarkStart w:id="50" w:name="_Toc36817475"/>
      <w:bookmarkStart w:id="51" w:name="_Toc29811923"/>
      <w:bookmarkStart w:id="52" w:name="_Toc21127714"/>
      <w:ins w:id="53" w:author="CATT" w:date="2022-02-13T16:03:00Z">
        <w:r>
          <w:t>10.5.1.1</w:t>
        </w:r>
        <w: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p>
    <w:p w:rsidR="00D92571" w:rsidRDefault="00D92571" w:rsidP="00D92571">
      <w:pPr>
        <w:rPr>
          <w:ins w:id="54" w:author="CATT" w:date="2022-02-13T19:58:00Z"/>
        </w:rPr>
      </w:pPr>
      <w:ins w:id="55" w:author="CATT" w:date="2022-02-13T16:03:00Z">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ins>
    </w:p>
    <w:p w:rsidR="00253B67" w:rsidRDefault="00253B67" w:rsidP="00D92571">
      <w:pPr>
        <w:rPr>
          <w:ins w:id="56" w:author="CATT" w:date="2022-02-13T16:03:00Z"/>
        </w:rPr>
      </w:pPr>
    </w:p>
    <w:p w:rsidR="00D92571" w:rsidRDefault="00D92571" w:rsidP="00D92571">
      <w:pPr>
        <w:pStyle w:val="4"/>
        <w:rPr>
          <w:ins w:id="57" w:author="CATT" w:date="2022-02-13T16:03:00Z"/>
          <w:lang w:eastAsia="en-US"/>
        </w:rPr>
      </w:pPr>
      <w:bookmarkStart w:id="58" w:name="_Toc90422882"/>
      <w:bookmarkStart w:id="59" w:name="_Toc82622035"/>
      <w:bookmarkStart w:id="60" w:name="_Toc74663494"/>
      <w:bookmarkStart w:id="61" w:name="_Toc67916873"/>
      <w:bookmarkStart w:id="62" w:name="_Toc61179577"/>
      <w:bookmarkStart w:id="63" w:name="_Toc61179107"/>
      <w:bookmarkStart w:id="64" w:name="_Toc53178869"/>
      <w:bookmarkStart w:id="65" w:name="_Toc53178418"/>
      <w:bookmarkStart w:id="66" w:name="_Toc45893704"/>
      <w:bookmarkStart w:id="67" w:name="_Toc44712392"/>
      <w:bookmarkStart w:id="68" w:name="_Toc37267786"/>
      <w:bookmarkStart w:id="69" w:name="_Toc37260398"/>
      <w:bookmarkStart w:id="70" w:name="_Toc36817476"/>
      <w:bookmarkStart w:id="71" w:name="_Toc29811924"/>
      <w:bookmarkStart w:id="72" w:name="_Toc21127715"/>
      <w:ins w:id="73" w:author="CATT" w:date="2022-02-13T16:03:00Z">
        <w:r>
          <w:t>10.5.1.2</w:t>
        </w:r>
        <w:r>
          <w:tab/>
          <w:t xml:space="preserve">Minimum requirement for </w:t>
        </w:r>
      </w:ins>
      <w:ins w:id="74" w:author="CATT" w:date="2022-02-13T20:37:00Z">
        <w:r w:rsidR="003D18E8">
          <w:rPr>
            <w:i/>
          </w:rPr>
          <w:t>SAN</w:t>
        </w:r>
      </w:ins>
      <w:ins w:id="75" w:author="CATT" w:date="2022-02-13T16:03:00Z">
        <w:r>
          <w:rPr>
            <w:i/>
          </w:rPr>
          <w:t xml:space="preserve"> type 1-O</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ins>
    </w:p>
    <w:p w:rsidR="00D92571" w:rsidRDefault="00D92571" w:rsidP="00D92571">
      <w:pPr>
        <w:rPr>
          <w:ins w:id="76" w:author="CATT" w:date="2022-02-13T16:03:00Z"/>
        </w:rPr>
      </w:pPr>
      <w:ins w:id="77" w:author="CATT" w:date="2022-02-13T16:03: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ins>
    </w:p>
    <w:p w:rsidR="00D92571" w:rsidRDefault="00D92571" w:rsidP="00D92571">
      <w:pPr>
        <w:rPr>
          <w:ins w:id="78" w:author="CATT" w:date="2022-02-13T16:03:00Z"/>
        </w:rPr>
      </w:pPr>
      <w:ins w:id="79" w:author="CATT" w:date="2022-02-13T16:03:00Z">
        <w:r>
          <w:t>The wanted and interfering signals apply to each supported polarization, under the assumption o</w:t>
        </w:r>
        <w:r>
          <w:rPr>
            <w:i/>
          </w:rPr>
          <w:t>f polarization match</w:t>
        </w:r>
        <w:r>
          <w:t>.</w:t>
        </w:r>
      </w:ins>
    </w:p>
    <w:p w:rsidR="00D92571" w:rsidRDefault="00D92571" w:rsidP="00D92571">
      <w:pPr>
        <w:rPr>
          <w:ins w:id="80" w:author="CATT" w:date="2022-02-13T16:03:00Z"/>
        </w:rPr>
      </w:pPr>
      <w:ins w:id="81" w:author="CATT" w:date="2022-02-13T16:03:00Z">
        <w:r>
          <w:t xml:space="preserve">The throughput shall be </w:t>
        </w:r>
        <w:r>
          <w:rPr>
            <w:rFonts w:hint="eastAsia"/>
            <w:lang w:val="en-US"/>
          </w:rPr>
          <w:t>≥</w:t>
        </w:r>
        <w:r>
          <w:t xml:space="preserve"> 95% of the maximum throughput of the reference measurement channel.</w:t>
        </w:r>
      </w:ins>
    </w:p>
    <w:p w:rsidR="00D92571" w:rsidRDefault="00D92571" w:rsidP="00D92571">
      <w:pPr>
        <w:rPr>
          <w:ins w:id="82" w:author="CATT" w:date="2022-02-13T16:03:00Z"/>
          <w:rFonts w:eastAsia="Osaka"/>
        </w:rPr>
      </w:pPr>
      <w:ins w:id="83" w:author="CATT" w:date="2022-02-13T16:03:00Z">
        <w:r>
          <w:t xml:space="preserve">For FR1, the OTA wanted </w:t>
        </w:r>
      </w:ins>
      <w:ins w:id="84" w:author="CATT" w:date="2022-02-13T19:42:00Z">
        <w:r w:rsidR="000449DC">
          <w:t>signal</w:t>
        </w:r>
        <w:r w:rsidR="000449DC">
          <w:rPr>
            <w:rFonts w:hint="eastAsia"/>
          </w:rPr>
          <w:t xml:space="preserve"> </w:t>
        </w:r>
      </w:ins>
      <w:ins w:id="85" w:author="CATT" w:date="2022-02-13T16:03:00Z">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w:t>
        </w:r>
        <w:r w:rsidR="000449DC">
          <w:rPr>
            <w:rFonts w:eastAsia="Osaka"/>
          </w:rPr>
          <w:t>n annex A.1. The characteristic</w:t>
        </w:r>
        <w:r>
          <w:rPr>
            <w:rFonts w:eastAsia="Osaka"/>
          </w:rPr>
          <w:t xml:space="preserve"> of the interfering signal is further specified in annex D.</w:t>
        </w:r>
      </w:ins>
    </w:p>
    <w:p w:rsidR="00D92571" w:rsidRDefault="00D92571" w:rsidP="00D92571">
      <w:pPr>
        <w:rPr>
          <w:ins w:id="86" w:author="CATT" w:date="2022-02-13T16:03:00Z"/>
          <w:rFonts w:eastAsia="Osaka"/>
        </w:rPr>
      </w:pPr>
      <w:ins w:id="87" w:author="CATT" w:date="2022-02-13T16:03:00Z">
        <w:r>
          <w:rPr>
            <w:rFonts w:eastAsia="Osaka"/>
          </w:rPr>
          <w:t xml:space="preserve">The OTA ACS requirement is applicable outside the </w:t>
        </w:r>
      </w:ins>
      <w:ins w:id="88" w:author="CATT" w:date="2022-02-13T19:43:00Z">
        <w:r w:rsidR="000449DC">
          <w:rPr>
            <w:i/>
          </w:rPr>
          <w:t>SAN</w:t>
        </w:r>
      </w:ins>
      <w:ins w:id="89" w:author="CATT" w:date="2022-02-13T16:03:00Z">
        <w:r>
          <w:rPr>
            <w:i/>
          </w:rPr>
          <w:t xml:space="preserve"> </w:t>
        </w:r>
        <w:r>
          <w:rPr>
            <w:rFonts w:eastAsia="Osaka"/>
            <w:i/>
          </w:rPr>
          <w:t>RF Bandwidth</w:t>
        </w:r>
        <w:r>
          <w:t xml:space="preserve"> or </w:t>
        </w:r>
        <w:r>
          <w:rPr>
            <w:i/>
          </w:rPr>
          <w:t>Radio Bandwidth</w:t>
        </w:r>
        <w:r>
          <w:rPr>
            <w:rFonts w:eastAsia="Osaka"/>
          </w:rPr>
          <w:t>. The OTA interfering signal offset is defined relative to the</w:t>
        </w:r>
        <w:r>
          <w:t xml:space="preserve"> </w:t>
        </w:r>
      </w:ins>
      <w:ins w:id="90" w:author="CATT" w:date="2022-02-13T19:45:00Z">
        <w:r w:rsidR="000449DC">
          <w:rPr>
            <w:rFonts w:eastAsia="Osaka"/>
            <w:i/>
          </w:rPr>
          <w:t>SAN</w:t>
        </w:r>
      </w:ins>
      <w:ins w:id="91" w:author="CATT" w:date="2022-02-13T16:03:00Z">
        <w:r>
          <w:rPr>
            <w:rFonts w:eastAsia="Osaka"/>
            <w:i/>
          </w:rPr>
          <w:t xml:space="preserve"> RF Bandwidth edges</w:t>
        </w:r>
        <w:r>
          <w:rPr>
            <w:rFonts w:eastAsia="Osaka"/>
          </w:rPr>
          <w:t xml:space="preserve"> </w:t>
        </w:r>
        <w:r>
          <w:t xml:space="preserve">or </w:t>
        </w:r>
        <w:r>
          <w:rPr>
            <w:i/>
          </w:rPr>
          <w:t xml:space="preserve">Radio Bandwidth </w:t>
        </w:r>
        <w:r>
          <w:rPr>
            <w:rFonts w:eastAsia="Osaka"/>
            <w:i/>
          </w:rPr>
          <w:t>edges</w:t>
        </w:r>
        <w:r>
          <w:rPr>
            <w:rFonts w:eastAsia="Osaka"/>
          </w:rPr>
          <w:t>.</w:t>
        </w:r>
      </w:ins>
    </w:p>
    <w:p w:rsidR="00D92571" w:rsidRDefault="00D92571" w:rsidP="00D92571">
      <w:pPr>
        <w:rPr>
          <w:ins w:id="92" w:author="CATT" w:date="2022-02-13T16:03:00Z"/>
        </w:rPr>
      </w:pPr>
    </w:p>
    <w:p w:rsidR="00D92571" w:rsidRDefault="00D92571" w:rsidP="00D92571">
      <w:pPr>
        <w:pStyle w:val="TH"/>
        <w:rPr>
          <w:ins w:id="93" w:author="CATT" w:date="2022-02-13T16:03:00Z"/>
          <w:lang w:eastAsia="zh-CN"/>
        </w:rPr>
      </w:pPr>
      <w:ins w:id="94" w:author="CATT" w:date="2022-02-13T16:03:00Z">
        <w:r>
          <w:lastRenderedPageBreak/>
          <w:t xml:space="preserve">Table </w:t>
        </w:r>
        <w:r>
          <w:rPr>
            <w:lang w:eastAsia="zh-CN"/>
          </w:rPr>
          <w:t>10.5.1.2</w:t>
        </w:r>
        <w:r>
          <w:t>-</w:t>
        </w:r>
        <w:r>
          <w:rPr>
            <w:lang w:eastAsia="zh-CN"/>
          </w:rPr>
          <w:t>1</w:t>
        </w:r>
        <w:r>
          <w:t>: OTA A</w:t>
        </w:r>
        <w:r>
          <w:rPr>
            <w:lang w:eastAsia="zh-CN"/>
          </w:rPr>
          <w:t xml:space="preserve">CS requirement for </w:t>
        </w:r>
      </w:ins>
      <w:ins w:id="95" w:author="CATT" w:date="2022-02-13T20:37:00Z">
        <w:r w:rsidR="003D18E8">
          <w:rPr>
            <w:i/>
            <w:lang w:eastAsia="zh-CN"/>
          </w:rPr>
          <w:t>SAN</w:t>
        </w:r>
      </w:ins>
      <w:ins w:id="96" w:author="CATT" w:date="2022-02-13T16:03:00Z">
        <w:r>
          <w:rPr>
            <w:i/>
            <w:lang w:eastAsia="zh-CN"/>
          </w:rPr>
          <w:t xml:space="preserve">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D92571" w:rsidTr="00D92571">
        <w:trPr>
          <w:cantSplit/>
          <w:jc w:val="center"/>
          <w:ins w:id="97" w:author="CATT" w:date="2022-02-13T16:03:00Z"/>
        </w:trPr>
        <w:tc>
          <w:tcPr>
            <w:tcW w:w="1948" w:type="dxa"/>
            <w:tcBorders>
              <w:top w:val="single" w:sz="4" w:space="0" w:color="auto"/>
              <w:left w:val="single" w:sz="4" w:space="0" w:color="auto"/>
              <w:bottom w:val="single" w:sz="4" w:space="0" w:color="auto"/>
              <w:right w:val="single" w:sz="4" w:space="0" w:color="auto"/>
            </w:tcBorders>
            <w:hideMark/>
          </w:tcPr>
          <w:p w:rsidR="00D92571" w:rsidRDefault="003D18E8">
            <w:pPr>
              <w:pStyle w:val="TAH"/>
              <w:tabs>
                <w:tab w:val="left" w:pos="540"/>
                <w:tab w:val="left" w:pos="1260"/>
                <w:tab w:val="left" w:pos="1800"/>
              </w:tabs>
              <w:rPr>
                <w:ins w:id="98" w:author="CATT" w:date="2022-02-13T16:03:00Z"/>
              </w:rPr>
            </w:pPr>
            <w:ins w:id="99" w:author="CATT" w:date="2022-02-13T20:37:00Z">
              <w:r>
                <w:rPr>
                  <w:i/>
                </w:rPr>
                <w:t>SAN</w:t>
              </w:r>
            </w:ins>
            <w:ins w:id="100" w:author="CATT" w:date="2022-02-13T16:03:00Z">
              <w:r w:rsidR="00D92571">
                <w:rPr>
                  <w:i/>
                </w:rPr>
                <w:t xml:space="preserve"> channel bandwidth</w:t>
              </w:r>
              <w:r w:rsidR="00D92571">
                <w:t xml:space="preserve"> of the </w:t>
              </w:r>
              <w:r w:rsidR="00D92571">
                <w:rPr>
                  <w:i/>
                </w:rPr>
                <w:t>lowest/highest carrier</w:t>
              </w:r>
              <w:r w:rsidR="00D92571">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rsidR="00D92571" w:rsidRDefault="00D92571">
            <w:pPr>
              <w:pStyle w:val="TAH"/>
              <w:tabs>
                <w:tab w:val="left" w:pos="540"/>
                <w:tab w:val="left" w:pos="1260"/>
                <w:tab w:val="left" w:pos="1800"/>
              </w:tabs>
              <w:rPr>
                <w:ins w:id="101" w:author="CATT" w:date="2022-02-13T16:03:00Z"/>
                <w:rFonts w:eastAsiaTheme="minorEastAsia"/>
              </w:rPr>
            </w:pPr>
            <w:ins w:id="102" w:author="CATT" w:date="2022-02-13T16:03:00Z">
              <w:r>
                <w:t>Wanted signal mean power (dBm)</w:t>
              </w:r>
            </w:ins>
          </w:p>
          <w:p w:rsidR="00D92571" w:rsidRDefault="00D92571">
            <w:pPr>
              <w:pStyle w:val="TAH"/>
              <w:tabs>
                <w:tab w:val="left" w:pos="540"/>
                <w:tab w:val="left" w:pos="1260"/>
                <w:tab w:val="left" w:pos="1800"/>
              </w:tabs>
              <w:rPr>
                <w:ins w:id="103" w:author="CATT" w:date="2022-02-13T16:03:00Z"/>
                <w:lang w:eastAsia="ja-JP"/>
              </w:rPr>
            </w:pPr>
            <w:ins w:id="104" w:author="CATT" w:date="2022-02-13T16:03:00Z">
              <w:r>
                <w:t>(Note 2)</w:t>
              </w:r>
            </w:ins>
          </w:p>
        </w:tc>
        <w:tc>
          <w:tcPr>
            <w:tcW w:w="2948" w:type="dxa"/>
            <w:tcBorders>
              <w:top w:val="single" w:sz="4" w:space="0" w:color="auto"/>
              <w:left w:val="single" w:sz="4" w:space="0" w:color="auto"/>
              <w:bottom w:val="single" w:sz="4" w:space="0" w:color="auto"/>
              <w:right w:val="single" w:sz="4" w:space="0" w:color="auto"/>
            </w:tcBorders>
            <w:hideMark/>
          </w:tcPr>
          <w:p w:rsidR="00D92571" w:rsidRDefault="00D92571">
            <w:pPr>
              <w:pStyle w:val="TAH"/>
              <w:tabs>
                <w:tab w:val="left" w:pos="540"/>
                <w:tab w:val="left" w:pos="1260"/>
                <w:tab w:val="left" w:pos="1800"/>
              </w:tabs>
              <w:rPr>
                <w:ins w:id="105" w:author="CATT" w:date="2022-02-13T16:03:00Z"/>
                <w:lang w:eastAsia="ja-JP"/>
              </w:rPr>
            </w:pPr>
            <w:ins w:id="106" w:author="CATT" w:date="2022-02-13T16:03:00Z">
              <w:r>
                <w:rPr>
                  <w:rFonts w:cs="Arial"/>
                </w:rPr>
                <w:t>Interfering signal mean power (dBm)</w:t>
              </w:r>
            </w:ins>
          </w:p>
        </w:tc>
      </w:tr>
      <w:tr w:rsidR="00D92571" w:rsidTr="00D92571">
        <w:trPr>
          <w:cantSplit/>
          <w:jc w:val="center"/>
          <w:ins w:id="107" w:author="CATT" w:date="2022-02-13T16:03:00Z"/>
        </w:trPr>
        <w:tc>
          <w:tcPr>
            <w:tcW w:w="1948" w:type="dxa"/>
            <w:tcBorders>
              <w:top w:val="single" w:sz="4" w:space="0" w:color="auto"/>
              <w:left w:val="single" w:sz="4" w:space="0" w:color="auto"/>
              <w:bottom w:val="single" w:sz="4" w:space="0" w:color="auto"/>
              <w:right w:val="single" w:sz="4" w:space="0" w:color="auto"/>
            </w:tcBorders>
            <w:hideMark/>
          </w:tcPr>
          <w:p w:rsidR="00D92571" w:rsidRDefault="00D92571">
            <w:pPr>
              <w:pStyle w:val="TAC"/>
              <w:tabs>
                <w:tab w:val="left" w:pos="540"/>
                <w:tab w:val="left" w:pos="1260"/>
                <w:tab w:val="left" w:pos="1800"/>
              </w:tabs>
              <w:rPr>
                <w:ins w:id="108" w:author="CATT" w:date="2022-02-13T16:03:00Z"/>
                <w:lang w:eastAsia="zh-CN"/>
              </w:rPr>
            </w:pPr>
            <w:ins w:id="109" w:author="CATT" w:date="2022-02-13T16:03:00Z">
              <w:r>
                <w:rPr>
                  <w:lang w:eastAsia="zh-CN"/>
                </w:rPr>
                <w:t>5, 10, 15, 20 (Note 1)</w:t>
              </w:r>
            </w:ins>
          </w:p>
        </w:tc>
        <w:tc>
          <w:tcPr>
            <w:tcW w:w="1792" w:type="dxa"/>
            <w:tcBorders>
              <w:top w:val="single" w:sz="4" w:space="0" w:color="auto"/>
              <w:left w:val="single" w:sz="4" w:space="0" w:color="auto"/>
              <w:bottom w:val="single" w:sz="4" w:space="0" w:color="auto"/>
              <w:right w:val="single" w:sz="4" w:space="0" w:color="auto"/>
            </w:tcBorders>
            <w:vAlign w:val="center"/>
            <w:hideMark/>
          </w:tcPr>
          <w:p w:rsidR="00D92571" w:rsidRDefault="00D92571">
            <w:pPr>
              <w:pStyle w:val="TAC"/>
              <w:tabs>
                <w:tab w:val="left" w:pos="540"/>
                <w:tab w:val="left" w:pos="1260"/>
                <w:tab w:val="left" w:pos="1800"/>
              </w:tabs>
              <w:rPr>
                <w:ins w:id="110" w:author="CATT" w:date="2022-02-13T16:03:00Z"/>
                <w:lang w:eastAsia="ja-JP"/>
              </w:rPr>
            </w:pPr>
            <w:proofErr w:type="spellStart"/>
            <w:ins w:id="111" w:author="CATT" w:date="2022-02-13T16:03:00Z">
              <w:r>
                <w:rPr>
                  <w:rFonts w:cs="Arial"/>
                </w:rPr>
                <w:t>EIS</w:t>
              </w:r>
              <w:r>
                <w:rPr>
                  <w:rFonts w:cs="Arial"/>
                  <w:vertAlign w:val="subscript"/>
                </w:rPr>
                <w:t>minSENS</w:t>
              </w:r>
              <w:proofErr w:type="spellEnd"/>
              <w:r>
                <w:t xml:space="preserve"> + 6 dB</w:t>
              </w:r>
            </w:ins>
          </w:p>
        </w:tc>
        <w:tc>
          <w:tcPr>
            <w:tcW w:w="2948" w:type="dxa"/>
            <w:tcBorders>
              <w:top w:val="single" w:sz="4" w:space="0" w:color="auto"/>
              <w:left w:val="single" w:sz="4" w:space="0" w:color="auto"/>
              <w:bottom w:val="single" w:sz="4" w:space="0" w:color="auto"/>
              <w:right w:val="single" w:sz="4" w:space="0" w:color="auto"/>
            </w:tcBorders>
            <w:hideMark/>
          </w:tcPr>
          <w:p w:rsidR="00D92571" w:rsidRDefault="002A216F">
            <w:pPr>
              <w:pStyle w:val="TAC"/>
              <w:tabs>
                <w:tab w:val="left" w:pos="540"/>
                <w:tab w:val="left" w:pos="1260"/>
                <w:tab w:val="left" w:pos="1800"/>
              </w:tabs>
              <w:rPr>
                <w:ins w:id="112" w:author="CATT" w:date="2022-02-13T16:03:00Z"/>
                <w:lang w:eastAsia="zh-CN"/>
              </w:rPr>
            </w:pPr>
            <w:ins w:id="113" w:author="CATT" w:date="2022-02-13T20:28:00Z">
              <w:r>
                <w:rPr>
                  <w:lang w:eastAsia="zh-CN"/>
                </w:rPr>
                <w:t>LEO</w:t>
              </w:r>
            </w:ins>
            <w:ins w:id="114" w:author="CATT" w:date="2022-02-13T16:03:00Z">
              <w:r w:rsidR="00D92571">
                <w:rPr>
                  <w:lang w:eastAsia="zh-CN"/>
                </w:rPr>
                <w:t xml:space="preserve">: </w:t>
              </w:r>
            </w:ins>
            <w:ins w:id="115" w:author="CATT" w:date="2022-03-01T11:28:00Z">
              <w:r w:rsidR="00C906FD">
                <w:rPr>
                  <w:rFonts w:hint="eastAsia"/>
                  <w:lang w:eastAsia="zh-CN"/>
                </w:rPr>
                <w:t>-60</w:t>
              </w:r>
            </w:ins>
            <w:ins w:id="116" w:author="CATT" w:date="2022-02-13T16:03:00Z">
              <w:r w:rsidR="00D92571">
                <w:rPr>
                  <w:lang w:eastAsia="zh-CN"/>
                </w:rPr>
                <w:t xml:space="preserve"> </w:t>
              </w:r>
              <w:r w:rsidR="00D92571">
                <w:rPr>
                  <w:rFonts w:cs="Arial"/>
                  <w:szCs w:val="18"/>
                </w:rPr>
                <w:t xml:space="preserve">– </w:t>
              </w:r>
              <w:proofErr w:type="spellStart"/>
              <w:r w:rsidR="00D92571">
                <w:rPr>
                  <w:rFonts w:cs="Arial"/>
                </w:rPr>
                <w:t>Δ</w:t>
              </w:r>
              <w:r w:rsidR="00D92571">
                <w:rPr>
                  <w:rFonts w:cs="Arial"/>
                  <w:vertAlign w:val="subscript"/>
                </w:rPr>
                <w:t>minSENS</w:t>
              </w:r>
              <w:proofErr w:type="spellEnd"/>
            </w:ins>
          </w:p>
          <w:p w:rsidR="00D92571" w:rsidRDefault="003D18E8" w:rsidP="00C906FD">
            <w:pPr>
              <w:pStyle w:val="TAC"/>
              <w:tabs>
                <w:tab w:val="left" w:pos="540"/>
                <w:tab w:val="left" w:pos="1260"/>
                <w:tab w:val="left" w:pos="1800"/>
              </w:tabs>
              <w:rPr>
                <w:ins w:id="117" w:author="CATT" w:date="2022-02-13T16:03:00Z"/>
                <w:b/>
                <w:lang w:eastAsia="zh-CN"/>
              </w:rPr>
            </w:pPr>
            <w:ins w:id="118" w:author="CATT" w:date="2022-02-13T20:29:00Z">
              <w:r>
                <w:rPr>
                  <w:lang w:eastAsia="zh-CN"/>
                </w:rPr>
                <w:t>GEO</w:t>
              </w:r>
              <w:r>
                <w:rPr>
                  <w:rFonts w:hint="eastAsia"/>
                  <w:lang w:eastAsia="zh-CN"/>
                </w:rPr>
                <w:t>: -</w:t>
              </w:r>
            </w:ins>
            <w:ins w:id="119" w:author="CATT" w:date="2022-03-01T11:28:00Z">
              <w:r w:rsidR="00C906FD">
                <w:rPr>
                  <w:rFonts w:hint="eastAsia"/>
                  <w:lang w:eastAsia="zh-CN"/>
                </w:rPr>
                <w:t>57</w:t>
              </w:r>
            </w:ins>
            <w:ins w:id="120" w:author="CATT" w:date="2022-02-13T20:31:00Z">
              <w:r>
                <w:rPr>
                  <w:rFonts w:hint="eastAsia"/>
                  <w:lang w:eastAsia="zh-CN"/>
                </w:rPr>
                <w:t xml:space="preserve"> </w:t>
              </w:r>
            </w:ins>
            <w:ins w:id="121" w:author="CATT" w:date="2022-02-13T20:29:00Z">
              <w:r>
                <w:rPr>
                  <w:rFonts w:cs="Arial"/>
                  <w:szCs w:val="18"/>
                </w:rPr>
                <w:t xml:space="preserve">– </w:t>
              </w:r>
              <w:proofErr w:type="spellStart"/>
              <w:r>
                <w:rPr>
                  <w:rFonts w:cs="Arial"/>
                </w:rPr>
                <w:t>Δ</w:t>
              </w:r>
              <w:r>
                <w:rPr>
                  <w:rFonts w:cs="Arial"/>
                  <w:vertAlign w:val="subscript"/>
                </w:rPr>
                <w:t>minSENS</w:t>
              </w:r>
            </w:ins>
            <w:proofErr w:type="spellEnd"/>
          </w:p>
        </w:tc>
      </w:tr>
      <w:tr w:rsidR="00D92571" w:rsidTr="00D92571">
        <w:trPr>
          <w:cantSplit/>
          <w:jc w:val="center"/>
          <w:ins w:id="122" w:author="CATT" w:date="2022-02-13T16:03:00Z"/>
        </w:trPr>
        <w:tc>
          <w:tcPr>
            <w:tcW w:w="6688" w:type="dxa"/>
            <w:gridSpan w:val="3"/>
            <w:tcBorders>
              <w:top w:val="single" w:sz="4" w:space="0" w:color="auto"/>
              <w:left w:val="single" w:sz="4" w:space="0" w:color="auto"/>
              <w:bottom w:val="single" w:sz="4" w:space="0" w:color="auto"/>
              <w:right w:val="single" w:sz="4" w:space="0" w:color="auto"/>
            </w:tcBorders>
            <w:hideMark/>
          </w:tcPr>
          <w:p w:rsidR="00D92571" w:rsidRDefault="00D92571">
            <w:pPr>
              <w:pStyle w:val="TAN"/>
              <w:rPr>
                <w:ins w:id="123" w:author="CATT" w:date="2022-02-13T16:03:00Z"/>
                <w:lang w:eastAsia="zh-CN"/>
              </w:rPr>
            </w:pPr>
            <w:ins w:id="124" w:author="CATT" w:date="2022-02-13T16:03:00Z">
              <w:r>
                <w:t>NOTE 1:</w:t>
              </w:r>
              <w:r>
                <w:tab/>
                <w:t xml:space="preserve">The SCS for the </w:t>
              </w:r>
              <w:r>
                <w:rPr>
                  <w:i/>
                </w:rPr>
                <w:t>lowest/highest carrier</w:t>
              </w:r>
              <w:r>
                <w:t xml:space="preserve"> received is the lowest SCS supported by the </w:t>
              </w:r>
            </w:ins>
            <w:ins w:id="125" w:author="CATT" w:date="2022-02-13T20:37:00Z">
              <w:r w:rsidR="003D18E8">
                <w:t>SAN</w:t>
              </w:r>
            </w:ins>
            <w:ins w:id="126" w:author="CATT" w:date="2022-02-13T16:03:00Z">
              <w:r>
                <w:t xml:space="preserve"> for that bandwidth</w:t>
              </w:r>
            </w:ins>
          </w:p>
          <w:p w:rsidR="00D92571" w:rsidRDefault="00D92571">
            <w:pPr>
              <w:pStyle w:val="TAN"/>
              <w:rPr>
                <w:ins w:id="127" w:author="CATT" w:date="2022-02-13T16:03:00Z"/>
              </w:rPr>
            </w:pPr>
            <w:ins w:id="128" w:author="CATT" w:date="2022-02-13T16:03:00Z">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ins>
            <w:ins w:id="129" w:author="CATT" w:date="2022-02-13T20:37:00Z">
              <w:r w:rsidR="003D18E8">
                <w:rPr>
                  <w:rFonts w:cs="Arial"/>
                  <w:i/>
                  <w:lang w:val="en-US"/>
                </w:rPr>
                <w:t>SAN</w:t>
              </w:r>
            </w:ins>
            <w:ins w:id="130" w:author="CATT" w:date="2022-02-13T16:03:00Z">
              <w:r>
                <w:rPr>
                  <w:rFonts w:cs="Arial"/>
                  <w:i/>
                  <w:lang w:val="en-US"/>
                </w:rPr>
                <w:t xml:space="preserve"> channel bandwidth</w:t>
              </w:r>
            </w:ins>
          </w:p>
        </w:tc>
      </w:tr>
    </w:tbl>
    <w:p w:rsidR="00D92571" w:rsidRDefault="00D92571" w:rsidP="00D92571">
      <w:pPr>
        <w:rPr>
          <w:ins w:id="131" w:author="CATT" w:date="2022-02-13T16:03:00Z"/>
          <w:rFonts w:eastAsiaTheme="minorEastAsia"/>
          <w:sz w:val="20"/>
          <w:szCs w:val="20"/>
          <w:lang w:eastAsia="en-US"/>
        </w:rPr>
      </w:pPr>
    </w:p>
    <w:p w:rsidR="00D92571" w:rsidRDefault="00D92571" w:rsidP="00D92571">
      <w:pPr>
        <w:pStyle w:val="TH"/>
        <w:rPr>
          <w:ins w:id="132" w:author="CATT" w:date="2022-02-13T16:03:00Z"/>
          <w:i/>
          <w:lang w:eastAsia="zh-CN"/>
        </w:rPr>
      </w:pPr>
      <w:ins w:id="133" w:author="CATT" w:date="2022-02-13T16:03:00Z">
        <w:r>
          <w:t xml:space="preserve">Table </w:t>
        </w:r>
        <w:r>
          <w:rPr>
            <w:lang w:eastAsia="zh-CN"/>
          </w:rPr>
          <w:t>10.5.1.2</w:t>
        </w:r>
        <w:r>
          <w:t>-</w:t>
        </w:r>
        <w:r>
          <w:rPr>
            <w:lang w:eastAsia="zh-CN"/>
          </w:rPr>
          <w:t>2</w:t>
        </w:r>
        <w:r>
          <w:t>: OTA A</w:t>
        </w:r>
        <w:r>
          <w:rPr>
            <w:lang w:eastAsia="zh-CN"/>
          </w:rPr>
          <w:t xml:space="preserve">CS interferer frequency offset for </w:t>
        </w:r>
      </w:ins>
      <w:ins w:id="134" w:author="CATT" w:date="2022-02-13T20:37:00Z">
        <w:r w:rsidR="003D18E8">
          <w:rPr>
            <w:i/>
            <w:lang w:eastAsia="zh-CN"/>
          </w:rPr>
          <w:t>SAN</w:t>
        </w:r>
      </w:ins>
      <w:ins w:id="135" w:author="CATT" w:date="2022-02-13T16:03:00Z">
        <w:r>
          <w:rPr>
            <w:i/>
            <w:lang w:eastAsia="zh-CN"/>
          </w:rPr>
          <w:t xml:space="preserve">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D92571" w:rsidTr="00D92571">
        <w:trPr>
          <w:cantSplit/>
          <w:jc w:val="center"/>
          <w:ins w:id="136" w:author="CATT" w:date="2022-02-13T16:03:00Z"/>
        </w:trPr>
        <w:tc>
          <w:tcPr>
            <w:tcW w:w="1701" w:type="dxa"/>
            <w:tcBorders>
              <w:top w:val="single" w:sz="4" w:space="0" w:color="auto"/>
              <w:left w:val="single" w:sz="4" w:space="0" w:color="auto"/>
              <w:bottom w:val="single" w:sz="4" w:space="0" w:color="auto"/>
              <w:right w:val="single" w:sz="4" w:space="0" w:color="auto"/>
            </w:tcBorders>
            <w:hideMark/>
          </w:tcPr>
          <w:p w:rsidR="00D92571" w:rsidRDefault="003D18E8">
            <w:pPr>
              <w:pStyle w:val="TAH"/>
              <w:rPr>
                <w:ins w:id="137" w:author="CATT" w:date="2022-02-13T16:03:00Z"/>
                <w:lang w:eastAsia="zh-CN"/>
              </w:rPr>
            </w:pPr>
            <w:ins w:id="138" w:author="CATT" w:date="2022-02-13T20:37:00Z">
              <w:r>
                <w:rPr>
                  <w:i/>
                </w:rPr>
                <w:t>SAN</w:t>
              </w:r>
            </w:ins>
            <w:ins w:id="139" w:author="CATT" w:date="2022-02-13T16:03:00Z">
              <w:r w:rsidR="00D92571">
                <w:rPr>
                  <w:i/>
                </w:rPr>
                <w:t xml:space="preserve"> channel bandwidth</w:t>
              </w:r>
              <w:r w:rsidR="00D92571">
                <w:t xml:space="preserve"> of the </w:t>
              </w:r>
              <w:r w:rsidR="00D92571">
                <w:rPr>
                  <w:i/>
                </w:rPr>
                <w:t>lowest/highest carrier</w:t>
              </w:r>
              <w:r w:rsidR="00D92571">
                <w:t xml:space="preserve"> received (MHz)</w:t>
              </w:r>
            </w:ins>
          </w:p>
        </w:tc>
        <w:tc>
          <w:tcPr>
            <w:tcW w:w="2646" w:type="dxa"/>
            <w:tcBorders>
              <w:top w:val="single" w:sz="4" w:space="0" w:color="auto"/>
              <w:left w:val="single" w:sz="4" w:space="0" w:color="auto"/>
              <w:bottom w:val="single" w:sz="4" w:space="0" w:color="auto"/>
              <w:right w:val="single" w:sz="4" w:space="0" w:color="auto"/>
            </w:tcBorders>
            <w:hideMark/>
          </w:tcPr>
          <w:p w:rsidR="00D92571" w:rsidRDefault="00D92571">
            <w:pPr>
              <w:pStyle w:val="TAH"/>
              <w:rPr>
                <w:ins w:id="140" w:author="CATT" w:date="2022-02-13T16:03:00Z"/>
                <w:lang w:eastAsia="zh-CN"/>
              </w:rPr>
            </w:pPr>
            <w:ins w:id="141" w:author="CATT" w:date="2022-02-13T16:03:00Z">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ins>
          </w:p>
        </w:tc>
        <w:tc>
          <w:tcPr>
            <w:tcW w:w="2977" w:type="dxa"/>
            <w:tcBorders>
              <w:top w:val="single" w:sz="4" w:space="0" w:color="auto"/>
              <w:left w:val="single" w:sz="4" w:space="0" w:color="auto"/>
              <w:bottom w:val="single" w:sz="4" w:space="0" w:color="auto"/>
              <w:right w:val="single" w:sz="4" w:space="0" w:color="auto"/>
            </w:tcBorders>
            <w:hideMark/>
          </w:tcPr>
          <w:p w:rsidR="00D92571" w:rsidRDefault="00D92571">
            <w:pPr>
              <w:pStyle w:val="TAH"/>
              <w:rPr>
                <w:ins w:id="142" w:author="CATT" w:date="2022-02-13T16:03:00Z"/>
                <w:lang w:eastAsia="zh-CN"/>
              </w:rPr>
            </w:pPr>
            <w:ins w:id="143" w:author="CATT" w:date="2022-02-13T16:03:00Z">
              <w:r>
                <w:t>Type of interfering signal</w:t>
              </w:r>
            </w:ins>
          </w:p>
        </w:tc>
      </w:tr>
      <w:tr w:rsidR="00253B67" w:rsidTr="003F5429">
        <w:trPr>
          <w:cantSplit/>
          <w:jc w:val="center"/>
          <w:ins w:id="144" w:author="CATT" w:date="2022-02-13T16:03:00Z"/>
        </w:trPr>
        <w:tc>
          <w:tcPr>
            <w:tcW w:w="1701"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145" w:author="CATT" w:date="2022-02-13T16:03:00Z"/>
                <w:lang w:eastAsia="zh-CN"/>
              </w:rPr>
            </w:pPr>
            <w:ins w:id="146" w:author="CATT" w:date="2022-02-13T16:03:00Z">
              <w:r>
                <w:rPr>
                  <w:lang w:eastAsia="zh-CN"/>
                </w:rPr>
                <w:t>5</w:t>
              </w:r>
            </w:ins>
          </w:p>
        </w:tc>
        <w:tc>
          <w:tcPr>
            <w:tcW w:w="2646"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147" w:author="CATT" w:date="2022-02-13T16:03:00Z"/>
                <w:lang w:eastAsia="zh-CN"/>
              </w:rPr>
            </w:pPr>
            <w:ins w:id="148" w:author="CATT" w:date="2022-02-13T16:03:00Z">
              <w:r>
                <w:rPr>
                  <w:rFonts w:cs="Arial"/>
                </w:rPr>
                <w:t>±2.5025</w:t>
              </w:r>
            </w:ins>
          </w:p>
        </w:tc>
        <w:tc>
          <w:tcPr>
            <w:tcW w:w="2977" w:type="dxa"/>
            <w:vMerge w:val="restart"/>
            <w:tcBorders>
              <w:top w:val="single" w:sz="4" w:space="0" w:color="auto"/>
              <w:left w:val="single" w:sz="4" w:space="0" w:color="auto"/>
              <w:right w:val="single" w:sz="4" w:space="0" w:color="auto"/>
            </w:tcBorders>
          </w:tcPr>
          <w:p w:rsidR="00253B67" w:rsidRDefault="00253B67">
            <w:pPr>
              <w:pStyle w:val="TAC"/>
              <w:rPr>
                <w:ins w:id="149" w:author="CATT" w:date="2022-02-13T16:03:00Z"/>
                <w:lang w:eastAsia="zh-CN"/>
              </w:rPr>
            </w:pPr>
            <w:ins w:id="150" w:author="CATT" w:date="2022-02-13T16:03:00Z">
              <w:r>
                <w:rPr>
                  <w:lang w:val="en-US"/>
                </w:rPr>
                <w:t>5 MHz DFT-s-OFDM NR signal,</w:t>
              </w:r>
            </w:ins>
          </w:p>
          <w:p w:rsidR="00253B67" w:rsidRDefault="00253B67" w:rsidP="003F5429">
            <w:pPr>
              <w:pStyle w:val="TAC"/>
              <w:rPr>
                <w:ins w:id="151" w:author="CATT" w:date="2022-02-13T16:03:00Z"/>
                <w:lang w:eastAsia="zh-CN"/>
              </w:rPr>
            </w:pPr>
            <w:ins w:id="152" w:author="CATT" w:date="2022-02-13T16:03:00Z">
              <w:r>
                <w:rPr>
                  <w:lang w:val="en-US"/>
                </w:rPr>
                <w:t>15 kHz SCS, 25 RBs</w:t>
              </w:r>
            </w:ins>
          </w:p>
        </w:tc>
      </w:tr>
      <w:tr w:rsidR="00253B67" w:rsidTr="003F5429">
        <w:trPr>
          <w:cantSplit/>
          <w:jc w:val="center"/>
          <w:ins w:id="153" w:author="CATT" w:date="2022-02-13T16:03:00Z"/>
        </w:trPr>
        <w:tc>
          <w:tcPr>
            <w:tcW w:w="1701"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154" w:author="CATT" w:date="2022-02-13T16:03:00Z"/>
                <w:lang w:eastAsia="zh-CN"/>
              </w:rPr>
            </w:pPr>
            <w:ins w:id="155" w:author="CATT" w:date="2022-02-13T16:03:00Z">
              <w:r>
                <w:rPr>
                  <w:lang w:eastAsia="zh-CN"/>
                </w:rPr>
                <w:t>10</w:t>
              </w:r>
            </w:ins>
          </w:p>
        </w:tc>
        <w:tc>
          <w:tcPr>
            <w:tcW w:w="2646"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156" w:author="CATT" w:date="2022-02-13T16:03:00Z"/>
                <w:rFonts w:cs="Arial"/>
              </w:rPr>
            </w:pPr>
            <w:ins w:id="157" w:author="CATT" w:date="2022-02-13T16:03:00Z">
              <w:r>
                <w:rPr>
                  <w:rFonts w:cs="Arial"/>
                </w:rPr>
                <w:t>±2.5075</w:t>
              </w:r>
            </w:ins>
          </w:p>
        </w:tc>
        <w:tc>
          <w:tcPr>
            <w:tcW w:w="2977" w:type="dxa"/>
            <w:vMerge/>
            <w:tcBorders>
              <w:left w:val="single" w:sz="4" w:space="0" w:color="auto"/>
              <w:right w:val="single" w:sz="4" w:space="0" w:color="auto"/>
            </w:tcBorders>
            <w:hideMark/>
          </w:tcPr>
          <w:p w:rsidR="00253B67" w:rsidRDefault="00253B67" w:rsidP="003F5429">
            <w:pPr>
              <w:pStyle w:val="TAC"/>
              <w:rPr>
                <w:ins w:id="158" w:author="CATT" w:date="2022-02-13T16:03:00Z"/>
                <w:lang w:eastAsia="zh-CN"/>
              </w:rPr>
            </w:pPr>
          </w:p>
        </w:tc>
      </w:tr>
      <w:tr w:rsidR="00253B67" w:rsidTr="003F5429">
        <w:trPr>
          <w:cantSplit/>
          <w:jc w:val="center"/>
          <w:ins w:id="159" w:author="CATT" w:date="2022-02-13T16:03:00Z"/>
        </w:trPr>
        <w:tc>
          <w:tcPr>
            <w:tcW w:w="1701"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160" w:author="CATT" w:date="2022-02-13T16:03:00Z"/>
                <w:lang w:eastAsia="zh-CN"/>
              </w:rPr>
            </w:pPr>
            <w:ins w:id="161" w:author="CATT" w:date="2022-02-13T16:03:00Z">
              <w:r>
                <w:rPr>
                  <w:lang w:eastAsia="zh-CN"/>
                </w:rPr>
                <w:t>15</w:t>
              </w:r>
            </w:ins>
          </w:p>
        </w:tc>
        <w:tc>
          <w:tcPr>
            <w:tcW w:w="2646"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162" w:author="CATT" w:date="2022-02-13T16:03:00Z"/>
                <w:rFonts w:cs="Arial"/>
              </w:rPr>
            </w:pPr>
            <w:ins w:id="163" w:author="CATT" w:date="2022-02-13T16:03:00Z">
              <w:r>
                <w:rPr>
                  <w:rFonts w:cs="Arial"/>
                </w:rPr>
                <w:t>±2.5125</w:t>
              </w:r>
            </w:ins>
          </w:p>
        </w:tc>
        <w:tc>
          <w:tcPr>
            <w:tcW w:w="2977" w:type="dxa"/>
            <w:vMerge/>
            <w:tcBorders>
              <w:left w:val="single" w:sz="4" w:space="0" w:color="auto"/>
              <w:right w:val="single" w:sz="4" w:space="0" w:color="auto"/>
            </w:tcBorders>
            <w:hideMark/>
          </w:tcPr>
          <w:p w:rsidR="00253B67" w:rsidRDefault="00253B67">
            <w:pPr>
              <w:pStyle w:val="TAC"/>
              <w:rPr>
                <w:ins w:id="164" w:author="CATT" w:date="2022-02-13T16:03:00Z"/>
                <w:lang w:eastAsia="zh-CN"/>
              </w:rPr>
            </w:pPr>
          </w:p>
        </w:tc>
      </w:tr>
      <w:tr w:rsidR="00253B67" w:rsidTr="003F5429">
        <w:trPr>
          <w:cantSplit/>
          <w:jc w:val="center"/>
          <w:ins w:id="165" w:author="CATT" w:date="2022-02-13T16:03:00Z"/>
        </w:trPr>
        <w:tc>
          <w:tcPr>
            <w:tcW w:w="1701"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166" w:author="CATT" w:date="2022-02-13T16:03:00Z"/>
                <w:lang w:eastAsia="zh-CN"/>
              </w:rPr>
            </w:pPr>
            <w:ins w:id="167" w:author="CATT" w:date="2022-02-13T16:03:00Z">
              <w:r>
                <w:rPr>
                  <w:lang w:eastAsia="zh-CN"/>
                </w:rPr>
                <w:t>20</w:t>
              </w:r>
            </w:ins>
          </w:p>
        </w:tc>
        <w:tc>
          <w:tcPr>
            <w:tcW w:w="2646" w:type="dxa"/>
            <w:tcBorders>
              <w:top w:val="single" w:sz="4" w:space="0" w:color="auto"/>
              <w:left w:val="single" w:sz="4" w:space="0" w:color="auto"/>
              <w:bottom w:val="single" w:sz="4" w:space="0" w:color="auto"/>
              <w:right w:val="single" w:sz="4" w:space="0" w:color="auto"/>
            </w:tcBorders>
            <w:hideMark/>
          </w:tcPr>
          <w:p w:rsidR="00253B67" w:rsidRDefault="00253B67">
            <w:pPr>
              <w:pStyle w:val="TAC"/>
              <w:rPr>
                <w:ins w:id="168" w:author="CATT" w:date="2022-02-13T16:03:00Z"/>
                <w:rFonts w:cs="Arial"/>
              </w:rPr>
            </w:pPr>
            <w:ins w:id="169" w:author="CATT" w:date="2022-02-13T16:03:00Z">
              <w:r>
                <w:rPr>
                  <w:rFonts w:cs="Arial"/>
                </w:rPr>
                <w:t>±2.5025</w:t>
              </w:r>
            </w:ins>
          </w:p>
        </w:tc>
        <w:tc>
          <w:tcPr>
            <w:tcW w:w="2977" w:type="dxa"/>
            <w:vMerge/>
            <w:tcBorders>
              <w:left w:val="single" w:sz="4" w:space="0" w:color="auto"/>
              <w:bottom w:val="single" w:sz="4" w:space="0" w:color="auto"/>
              <w:right w:val="single" w:sz="4" w:space="0" w:color="auto"/>
            </w:tcBorders>
          </w:tcPr>
          <w:p w:rsidR="00253B67" w:rsidRDefault="00253B67">
            <w:pPr>
              <w:pStyle w:val="TAC"/>
              <w:rPr>
                <w:ins w:id="170" w:author="CATT" w:date="2022-02-13T16:03:00Z"/>
                <w:lang w:eastAsia="zh-CN"/>
              </w:rPr>
            </w:pPr>
          </w:p>
        </w:tc>
      </w:tr>
    </w:tbl>
    <w:p w:rsidR="00D92571" w:rsidRDefault="00D92571" w:rsidP="00D92571">
      <w:pPr>
        <w:rPr>
          <w:ins w:id="171" w:author="CATT" w:date="2022-02-13T16:03:00Z"/>
          <w:sz w:val="20"/>
          <w:szCs w:val="20"/>
        </w:rPr>
      </w:pPr>
    </w:p>
    <w:bookmarkEnd w:id="16"/>
    <w:bookmarkEnd w:id="17"/>
    <w:p w:rsidR="00F50426" w:rsidRPr="00F50426" w:rsidRDefault="00F50426" w:rsidP="00B966D0">
      <w:pPr>
        <w:spacing w:after="120"/>
        <w:rPr>
          <w:b/>
        </w:rPr>
      </w:pPr>
      <w:r>
        <w:rPr>
          <w:rFonts w:hint="eastAsia"/>
        </w:rPr>
        <w:t>---------------------------------------------------End of Text proposal---------------------------------------------------------</w:t>
      </w:r>
    </w:p>
    <w:sectPr w:rsidR="00F50426" w:rsidRPr="00F5042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2ED01A" w15:done="0"/>
  <w15:commentEx w15:paraId="123A0262" w15:paraIdParent="5A2ED01A" w15:done="0"/>
  <w15:commentEx w15:paraId="60D63D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D5B5" w16cex:dateUtc="2022-02-28T22:13:00Z"/>
  <w16cex:commentExtensible w16cex:durableId="25C7D5D1" w16cex:dateUtc="2022-02-28T2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2ED01A" w16cid:durableId="25C7D582"/>
  <w16cid:commentId w16cid:paraId="123A0262" w16cid:durableId="25C7D5B5"/>
  <w16cid:commentId w16cid:paraId="60D63DE4" w16cid:durableId="25C7D5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A39" w:rsidRDefault="00FA2A39" w:rsidP="0095591C">
      <w:pPr>
        <w:spacing w:after="60"/>
        <w:ind w:left="210"/>
      </w:pPr>
      <w:r>
        <w:separator/>
      </w:r>
    </w:p>
    <w:p w:rsidR="00FA2A39" w:rsidRDefault="00FA2A39"/>
  </w:endnote>
  <w:endnote w:type="continuationSeparator" w:id="0">
    <w:p w:rsidR="00FA2A39" w:rsidRDefault="00FA2A39" w:rsidP="0095591C">
      <w:pPr>
        <w:spacing w:after="60"/>
        <w:ind w:left="210"/>
      </w:pPr>
      <w:r>
        <w:continuationSeparator/>
      </w:r>
    </w:p>
    <w:p w:rsidR="00FA2A39" w:rsidRDefault="00FA2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84187">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A39" w:rsidRDefault="00FA2A39" w:rsidP="0095591C">
      <w:pPr>
        <w:spacing w:after="60"/>
        <w:ind w:left="210"/>
      </w:pPr>
      <w:r>
        <w:separator/>
      </w:r>
    </w:p>
    <w:p w:rsidR="00FA2A39" w:rsidRDefault="00FA2A39"/>
  </w:footnote>
  <w:footnote w:type="continuationSeparator" w:id="0">
    <w:p w:rsidR="00FA2A39" w:rsidRDefault="00FA2A39" w:rsidP="0095591C">
      <w:pPr>
        <w:spacing w:after="60"/>
        <w:ind w:left="210"/>
      </w:pPr>
      <w:r>
        <w:continuationSeparator/>
      </w:r>
    </w:p>
    <w:p w:rsidR="00FA2A39" w:rsidRDefault="00FA2A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9pt;height:74.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1">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3">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4">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5">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6">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7">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1">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2">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5"/>
  </w:num>
  <w:num w:numId="3">
    <w:abstractNumId w:val="2"/>
  </w:num>
  <w:num w:numId="4">
    <w:abstractNumId w:val="24"/>
  </w:num>
  <w:num w:numId="5">
    <w:abstractNumId w:val="11"/>
  </w:num>
  <w:num w:numId="6">
    <w:abstractNumId w:val="43"/>
  </w:num>
  <w:num w:numId="7">
    <w:abstractNumId w:val="3"/>
  </w:num>
  <w:num w:numId="8">
    <w:abstractNumId w:val="26"/>
  </w:num>
  <w:num w:numId="9">
    <w:abstractNumId w:val="17"/>
  </w:num>
  <w:num w:numId="10">
    <w:abstractNumId w:val="39"/>
  </w:num>
  <w:num w:numId="11">
    <w:abstractNumId w:val="44"/>
  </w:num>
  <w:num w:numId="12">
    <w:abstractNumId w:val="45"/>
  </w:num>
  <w:num w:numId="13">
    <w:abstractNumId w:val="18"/>
  </w:num>
  <w:num w:numId="14">
    <w:abstractNumId w:val="21"/>
  </w:num>
  <w:num w:numId="15">
    <w:abstractNumId w:val="14"/>
  </w:num>
  <w:num w:numId="16">
    <w:abstractNumId w:val="38"/>
  </w:num>
  <w:num w:numId="17">
    <w:abstractNumId w:val="0"/>
  </w:num>
  <w:num w:numId="18">
    <w:abstractNumId w:val="25"/>
  </w:num>
  <w:num w:numId="19">
    <w:abstractNumId w:val="27"/>
  </w:num>
  <w:num w:numId="20">
    <w:abstractNumId w:val="35"/>
  </w:num>
  <w:num w:numId="21">
    <w:abstractNumId w:val="42"/>
  </w:num>
  <w:num w:numId="22">
    <w:abstractNumId w:val="37"/>
  </w:num>
  <w:num w:numId="23">
    <w:abstractNumId w:val="13"/>
  </w:num>
  <w:num w:numId="24">
    <w:abstractNumId w:val="36"/>
  </w:num>
  <w:num w:numId="25">
    <w:abstractNumId w:val="30"/>
  </w:num>
  <w:num w:numId="26">
    <w:abstractNumId w:val="12"/>
  </w:num>
  <w:num w:numId="27">
    <w:abstractNumId w:val="40"/>
  </w:num>
  <w:num w:numId="28">
    <w:abstractNumId w:val="41"/>
  </w:num>
  <w:num w:numId="29">
    <w:abstractNumId w:val="34"/>
  </w:num>
  <w:num w:numId="30">
    <w:abstractNumId w:val="9"/>
  </w:num>
  <w:num w:numId="31">
    <w:abstractNumId w:val="8"/>
  </w:num>
  <w:num w:numId="32">
    <w:abstractNumId w:val="46"/>
  </w:num>
  <w:num w:numId="33">
    <w:abstractNumId w:val="20"/>
  </w:num>
  <w:num w:numId="34">
    <w:abstractNumId w:val="7"/>
  </w:num>
  <w:num w:numId="35">
    <w:abstractNumId w:val="16"/>
  </w:num>
  <w:num w:numId="36">
    <w:abstractNumId w:val="29"/>
  </w:num>
  <w:num w:numId="37">
    <w:abstractNumId w:val="10"/>
  </w:num>
  <w:num w:numId="38">
    <w:abstractNumId w:val="15"/>
  </w:num>
  <w:num w:numId="39">
    <w:abstractNumId w:val="1"/>
  </w:num>
  <w:num w:numId="40">
    <w:abstractNumId w:val="22"/>
  </w:num>
  <w:num w:numId="41">
    <w:abstractNumId w:val="48"/>
  </w:num>
  <w:num w:numId="42">
    <w:abstractNumId w:val="33"/>
  </w:num>
  <w:num w:numId="43">
    <w:abstractNumId w:val="31"/>
  </w:num>
  <w:num w:numId="44">
    <w:abstractNumId w:val="19"/>
  </w:num>
  <w:num w:numId="45">
    <w:abstractNumId w:val="23"/>
  </w:num>
  <w:num w:numId="46">
    <w:abstractNumId w:val="47"/>
  </w:num>
  <w:num w:numId="47">
    <w:abstractNumId w:val="6"/>
  </w:num>
  <w:num w:numId="48">
    <w:abstractNumId w:val="4"/>
  </w:num>
  <w:num w:numId="49">
    <w:abstractNumId w:val="3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49DC"/>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13"/>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68F"/>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576"/>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39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5DD5"/>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CC5"/>
    <w:rsid w:val="001E7D31"/>
    <w:rsid w:val="001E7FA2"/>
    <w:rsid w:val="001F015F"/>
    <w:rsid w:val="001F0782"/>
    <w:rsid w:val="001F1A83"/>
    <w:rsid w:val="001F1C8D"/>
    <w:rsid w:val="001F2D34"/>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3B67"/>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2E28"/>
    <w:rsid w:val="002836DA"/>
    <w:rsid w:val="00283834"/>
    <w:rsid w:val="00284187"/>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16F"/>
    <w:rsid w:val="002A2349"/>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6C8"/>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45"/>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8E8"/>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538"/>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68A5"/>
    <w:rsid w:val="0042778F"/>
    <w:rsid w:val="00427B09"/>
    <w:rsid w:val="0043025B"/>
    <w:rsid w:val="0043036B"/>
    <w:rsid w:val="004306A3"/>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5F5F"/>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2C5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5FBB"/>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5CC1"/>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1964"/>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1C8"/>
    <w:rsid w:val="007D32A9"/>
    <w:rsid w:val="007D364D"/>
    <w:rsid w:val="007D3A47"/>
    <w:rsid w:val="007D4829"/>
    <w:rsid w:val="007D4CDF"/>
    <w:rsid w:val="007D4D79"/>
    <w:rsid w:val="007D506D"/>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E7D8A"/>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AB"/>
    <w:rsid w:val="008D3E84"/>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15C0"/>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57FD"/>
    <w:rsid w:val="009A632C"/>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BB9"/>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092E"/>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0C5"/>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6FD"/>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571"/>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368"/>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5897"/>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C93"/>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AAA"/>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774E7"/>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69DA"/>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2A39"/>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5E785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1675895">
      <w:bodyDiv w:val="1"/>
      <w:marLeft w:val="0"/>
      <w:marRight w:val="0"/>
      <w:marTop w:val="0"/>
      <w:marBottom w:val="0"/>
      <w:divBdr>
        <w:top w:val="none" w:sz="0" w:space="0" w:color="auto"/>
        <w:left w:val="none" w:sz="0" w:space="0" w:color="auto"/>
        <w:bottom w:val="none" w:sz="0" w:space="0" w:color="auto"/>
        <w:right w:val="none" w:sz="0" w:space="0" w:color="auto"/>
      </w:divBdr>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45499703">
      <w:bodyDiv w:val="1"/>
      <w:marLeft w:val="0"/>
      <w:marRight w:val="0"/>
      <w:marTop w:val="0"/>
      <w:marBottom w:val="0"/>
      <w:divBdr>
        <w:top w:val="none" w:sz="0" w:space="0" w:color="auto"/>
        <w:left w:val="none" w:sz="0" w:space="0" w:color="auto"/>
        <w:bottom w:val="none" w:sz="0" w:space="0" w:color="auto"/>
        <w:right w:val="none" w:sz="0" w:space="0" w:color="auto"/>
      </w:divBdr>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85724833">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6647573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26728692">
      <w:bodyDiv w:val="1"/>
      <w:marLeft w:val="0"/>
      <w:marRight w:val="0"/>
      <w:marTop w:val="0"/>
      <w:marBottom w:val="0"/>
      <w:divBdr>
        <w:top w:val="none" w:sz="0" w:space="0" w:color="auto"/>
        <w:left w:val="none" w:sz="0" w:space="0" w:color="auto"/>
        <w:bottom w:val="none" w:sz="0" w:space="0" w:color="auto"/>
        <w:right w:val="none" w:sz="0" w:space="0" w:color="auto"/>
      </w:divBdr>
    </w:div>
    <w:div w:id="144369346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13911">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7A60D-F4E6-49F4-9EE1-0FCE1C487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2876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2022-03-02T09:20:00Z</dcterms:created>
  <dcterms:modified xsi:type="dcterms:W3CDTF">2022-03-02T09:20:00Z</dcterms:modified>
</cp:coreProperties>
</file>