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ECF2F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822A20">
        <w:rPr>
          <w:b/>
          <w:sz w:val="24"/>
          <w:szCs w:val="24"/>
        </w:rPr>
        <w:t>2</w:t>
      </w:r>
      <w:r w:rsidR="00C46E94" w:rsidRPr="00C46E94">
        <w:rPr>
          <w:b/>
          <w:sz w:val="24"/>
          <w:szCs w:val="24"/>
        </w:rPr>
        <w:t>-e</w:t>
      </w:r>
      <w:r w:rsidR="00C46E94" w:rsidRPr="00C46E94">
        <w:rPr>
          <w:b/>
          <w:sz w:val="24"/>
          <w:szCs w:val="24"/>
        </w:rPr>
        <w:tab/>
      </w:r>
      <w:r w:rsidR="00251AE1" w:rsidRPr="00251AE1">
        <w:rPr>
          <w:b/>
          <w:i/>
          <w:noProof/>
          <w:sz w:val="28"/>
        </w:rPr>
        <w:t>R4-2207102</w:t>
      </w:r>
    </w:p>
    <w:p w14:paraId="0D8631E8" w14:textId="28A717D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822A20" w:rsidRPr="00822A20">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BC9E7" w:rsidR="001E41F3" w:rsidRDefault="00F53633" w:rsidP="002372DA">
            <w:pPr>
              <w:pStyle w:val="CRCoverPage"/>
              <w:spacing w:after="0"/>
              <w:ind w:left="100"/>
              <w:jc w:val="both"/>
              <w:rPr>
                <w:noProof/>
              </w:rPr>
            </w:pPr>
            <w:r w:rsidRPr="00F53633">
              <w:t xml:space="preserve">CR on </w:t>
            </w:r>
            <w:r w:rsidR="00806B65">
              <w:t xml:space="preserve">interruption due to </w:t>
            </w:r>
            <w:r w:rsidR="00060FED">
              <w:t xml:space="preserve">A-TRS based </w:t>
            </w:r>
            <w:r w:rsidR="002372DA">
              <w:t xml:space="preserve">fast </w:t>
            </w:r>
            <w:proofErr w:type="spellStart"/>
            <w:r w:rsidR="002372DA">
              <w:t>SCell</w:t>
            </w:r>
            <w:proofErr w:type="spellEnd"/>
            <w:r w:rsidR="002372DA">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64F5F" w:rsidR="001E41F3" w:rsidRDefault="00E22DC3" w:rsidP="00251AE1">
            <w:pPr>
              <w:pStyle w:val="CRCoverPage"/>
              <w:spacing w:after="0"/>
              <w:ind w:left="100"/>
              <w:rPr>
                <w:noProof/>
              </w:rPr>
            </w:pPr>
            <w:r>
              <w:rPr>
                <w:noProof/>
              </w:rPr>
              <w:t>202</w:t>
            </w:r>
            <w:r w:rsidR="002219B8">
              <w:rPr>
                <w:noProof/>
              </w:rPr>
              <w:t>2</w:t>
            </w:r>
            <w:r>
              <w:rPr>
                <w:noProof/>
              </w:rPr>
              <w:t>-</w:t>
            </w:r>
            <w:r w:rsidR="00FD7164">
              <w:rPr>
                <w:noProof/>
              </w:rPr>
              <w:t>3</w:t>
            </w:r>
            <w:r>
              <w:rPr>
                <w:noProof/>
              </w:rPr>
              <w:t>-</w:t>
            </w:r>
            <w:r w:rsidR="00251AE1">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1F873B77" w:rsidR="00060FED" w:rsidRPr="007A7E74" w:rsidRDefault="00D33A39" w:rsidP="007A7E74">
            <w:pPr>
              <w:pStyle w:val="CRCoverPage"/>
              <w:spacing w:after="0"/>
              <w:ind w:left="100"/>
              <w:rPr>
                <w:rFonts w:cs="Arial"/>
                <w:noProof/>
                <w:lang w:eastAsia="zh-CN"/>
              </w:rPr>
            </w:pPr>
            <w:r>
              <w:t xml:space="preserve">The interruption due to </w:t>
            </w:r>
            <w:r>
              <w:rPr>
                <w:lang w:eastAsia="zh-CN"/>
              </w:rPr>
              <w:t xml:space="preserve">aperiodic CSI-RS based </w:t>
            </w:r>
            <w:proofErr w:type="spellStart"/>
            <w:r>
              <w:rPr>
                <w:lang w:eastAsia="zh-CN"/>
              </w:rPr>
              <w:t>SCell</w:t>
            </w:r>
            <w:proofErr w:type="spellEnd"/>
            <w:r>
              <w:rPr>
                <w:lang w:eastAsia="zh-CN"/>
              </w:rPr>
              <w:t xml:space="preserve"> activation is lost in the introduction section.</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6650C353" w:rsidR="00331427" w:rsidRDefault="00822A20" w:rsidP="00331427">
            <w:pPr>
              <w:pStyle w:val="CRCoverPage"/>
              <w:spacing w:after="0"/>
              <w:ind w:left="100"/>
            </w:pPr>
            <w:r w:rsidRPr="00822A20">
              <w:t>Based on the endorsed big CR [R4-2202689]</w:t>
            </w:r>
            <w:r>
              <w:t>, a</w:t>
            </w:r>
            <w:r w:rsidR="00D33A39">
              <w:t>dding one reason which results in interruption in ENDC, SA, NE-DC and NR-DC scenarios:</w:t>
            </w:r>
          </w:p>
          <w:p w14:paraId="1F853676" w14:textId="6CB37D01" w:rsidR="00D33A39" w:rsidRPr="00D33A39" w:rsidRDefault="00D33A39" w:rsidP="00D33A39">
            <w:pPr>
              <w:pStyle w:val="CRCoverPage"/>
              <w:numPr>
                <w:ilvl w:val="0"/>
                <w:numId w:val="28"/>
              </w:numPr>
              <w:spacing w:after="0"/>
              <w:rPr>
                <w:rFonts w:cs="Arial"/>
                <w:noProof/>
                <w:lang w:eastAsia="zh-CN"/>
              </w:rPr>
            </w:pPr>
            <w:r w:rsidRPr="00D33A39">
              <w:rPr>
                <w:rFonts w:cs="Arial"/>
                <w:noProof/>
                <w:lang w:eastAsia="zh-CN"/>
              </w:rPr>
              <w:t>SCell in SCG is fast activated based on aperiodic CSI-RS.</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0938" w:rsidR="00D4201B" w:rsidRDefault="00D810FD" w:rsidP="00D33A39">
            <w:pPr>
              <w:pStyle w:val="CRCoverPage"/>
              <w:spacing w:after="0"/>
              <w:ind w:left="100"/>
              <w:rPr>
                <w:noProof/>
                <w:lang w:eastAsia="zh-CN"/>
              </w:rPr>
            </w:pPr>
            <w:r>
              <w:rPr>
                <w:noProof/>
                <w:lang w:eastAsia="zh-CN"/>
              </w:rPr>
              <w:t>8.</w:t>
            </w:r>
            <w:r w:rsidR="00D33A39">
              <w:rPr>
                <w:noProof/>
                <w:lang w:eastAsia="zh-CN"/>
              </w:rPr>
              <w:t>2.1, 8.2.2, 8.2.3, 8.2.4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5EDEDC8E" w14:textId="77777777" w:rsidR="00806B65" w:rsidRPr="009C5807" w:rsidRDefault="00806B65" w:rsidP="00806B65">
      <w:pPr>
        <w:pStyle w:val="30"/>
      </w:pPr>
      <w:r w:rsidRPr="009C5807">
        <w:t>8.2.1</w:t>
      </w:r>
      <w:r w:rsidRPr="009C5807">
        <w:tab/>
        <w:t>EN-DC Interruption</w:t>
      </w:r>
    </w:p>
    <w:p w14:paraId="26C00EB3" w14:textId="77777777" w:rsidR="00806B65" w:rsidRPr="009C5807" w:rsidRDefault="00806B65" w:rsidP="00806B65">
      <w:pPr>
        <w:pStyle w:val="40"/>
      </w:pPr>
      <w:r w:rsidRPr="009C5807">
        <w:t>8.2.1.1</w:t>
      </w:r>
      <w:r w:rsidRPr="009C5807">
        <w:tab/>
        <w:t>Introduction</w:t>
      </w:r>
    </w:p>
    <w:p w14:paraId="3100BE12" w14:textId="77777777" w:rsidR="00806B65" w:rsidRPr="009C5807" w:rsidRDefault="00806B65" w:rsidP="00806B65">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SCell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0488989A" w14:textId="77777777" w:rsidR="00806B65" w:rsidRPr="009C5807" w:rsidRDefault="00806B65" w:rsidP="00806B65">
      <w:pPr>
        <w:pStyle w:val="B10"/>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between active and non-active during DRX, or</w:t>
      </w:r>
    </w:p>
    <w:p w14:paraId="0752FA2E" w14:textId="77777777" w:rsidR="00806B65" w:rsidRPr="009C5807" w:rsidRDefault="00806B65" w:rsidP="00806B65">
      <w:pPr>
        <w:pStyle w:val="B10"/>
        <w:rPr>
          <w:lang w:eastAsia="zh-CN"/>
        </w:rPr>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from non-DRX to DRX, or</w:t>
      </w:r>
    </w:p>
    <w:p w14:paraId="15546CF6" w14:textId="77777777" w:rsidR="00806B65" w:rsidRPr="009C5807" w:rsidRDefault="00806B65" w:rsidP="00806B6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 xml:space="preserve"> in SCG is added or released, or</w:t>
      </w:r>
    </w:p>
    <w:p w14:paraId="62E4E053" w14:textId="77777777" w:rsidR="00806B65" w:rsidRPr="009C5807" w:rsidRDefault="00806B65" w:rsidP="00806B6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(s) in SCG is activated or deactivated, or</w:t>
      </w:r>
    </w:p>
    <w:p w14:paraId="017EAA85" w14:textId="77777777" w:rsidR="00806B65" w:rsidRDefault="00806B65" w:rsidP="00806B65">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MCG or NR SCG, or</w:t>
      </w:r>
      <w:bookmarkStart w:id="2" w:name="_Hlk1046643"/>
    </w:p>
    <w:p w14:paraId="7360660A" w14:textId="77777777" w:rsidR="00806B65" w:rsidRPr="009C5807" w:rsidRDefault="00806B65" w:rsidP="00806B65">
      <w:pPr>
        <w:pStyle w:val="B10"/>
        <w:rPr>
          <w:lang w:eastAsia="zh-CN"/>
        </w:rPr>
      </w:pPr>
      <w:r>
        <w:tab/>
      </w:r>
      <w:proofErr w:type="gramStart"/>
      <w:r w:rsidRPr="009C5807">
        <w:t>a</w:t>
      </w:r>
      <w:proofErr w:type="gramEnd"/>
      <w:r w:rsidRPr="009C5807">
        <w:t xml:space="preserve"> supplementary UL </w:t>
      </w:r>
      <w:r w:rsidRPr="009C5807">
        <w:rPr>
          <w:lang w:eastAsia="zh-CN"/>
        </w:rPr>
        <w:t xml:space="preserve">carrier or an UL carrier </w:t>
      </w:r>
      <w:r w:rsidRPr="009C5807">
        <w:t>is configured or de-configured, or</w:t>
      </w:r>
    </w:p>
    <w:bookmarkEnd w:id="2"/>
    <w:p w14:paraId="5437708A" w14:textId="77777777" w:rsidR="00806B65" w:rsidRDefault="00806B65" w:rsidP="00806B65">
      <w:pPr>
        <w:pStyle w:val="B10"/>
        <w:rPr>
          <w:lang w:eastAsia="zh-CN"/>
        </w:rPr>
      </w:pPr>
      <w:r>
        <w:rPr>
          <w:lang w:eastAsia="zh-CN"/>
        </w:rPr>
        <w:tab/>
        <w:t xml:space="preserve">UL/DL </w:t>
      </w:r>
      <w:r>
        <w:rPr>
          <w:rFonts w:hint="eastAsia"/>
          <w:lang w:val="en-US" w:eastAsia="zh-CN"/>
        </w:rPr>
        <w:t xml:space="preserve">active </w:t>
      </w:r>
      <w:r>
        <w:rPr>
          <w:lang w:eastAsia="zh-CN"/>
        </w:rPr>
        <w:t xml:space="preserve">BWP is switched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6DE53A84" w14:textId="77777777" w:rsidR="00806B65" w:rsidRDefault="00806B65" w:rsidP="00806B65">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or </w:t>
      </w:r>
      <w:proofErr w:type="spellStart"/>
      <w:r>
        <w:rPr>
          <w:lang w:eastAsia="zh-CN"/>
        </w:rPr>
        <w:t>SCell</w:t>
      </w:r>
      <w:proofErr w:type="spellEnd"/>
      <w:r>
        <w:rPr>
          <w:lang w:eastAsia="zh-CN"/>
        </w:rPr>
        <w:t>(s) in SCG</w:t>
      </w:r>
      <w:r>
        <w:rPr>
          <w:rFonts w:hint="eastAsia"/>
          <w:lang w:val="en-US" w:eastAsia="zh-CN"/>
        </w:rPr>
        <w:t xml:space="preserve"> is directly activated and hibernated, or</w:t>
      </w:r>
    </w:p>
    <w:p w14:paraId="0E02D8BC" w14:textId="77777777" w:rsidR="00806B65" w:rsidRDefault="00806B65" w:rsidP="00806B65">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w:t>
      </w:r>
      <w:r>
        <w:rPr>
          <w:rFonts w:hint="eastAsia"/>
          <w:lang w:val="en-US" w:eastAsia="zh-CN"/>
        </w:rPr>
        <w:t>is hibernated, or</w:t>
      </w:r>
    </w:p>
    <w:p w14:paraId="1E4164AA" w14:textId="77777777" w:rsidR="00806B65" w:rsidRDefault="00806B65" w:rsidP="00806B65">
      <w:pPr>
        <w:pStyle w:val="B10"/>
        <w:rPr>
          <w:lang w:val="en-US" w:eastAsia="zh-CN"/>
        </w:rPr>
      </w:pPr>
      <w:r>
        <w:rPr>
          <w:lang w:val="en-US" w:eastAsia="zh-CN"/>
        </w:rPr>
        <w:tab/>
      </w:r>
      <w:r>
        <w:rPr>
          <w:rFonts w:hint="eastAsia"/>
          <w:lang w:val="en-US" w:eastAsia="zh-CN"/>
        </w:rPr>
        <w:t xml:space="preserve">Multiple </w:t>
      </w:r>
      <w:proofErr w:type="spellStart"/>
      <w:r>
        <w:rPr>
          <w:rFonts w:hint="eastAsia"/>
          <w:lang w:val="en-US" w:eastAsia="zh-CN"/>
        </w:rPr>
        <w:t>SCells</w:t>
      </w:r>
      <w:proofErr w:type="spellEnd"/>
      <w:r>
        <w:rPr>
          <w:rFonts w:hint="eastAsia"/>
          <w:lang w:val="en-US" w:eastAsia="zh-CN"/>
        </w:rPr>
        <w:t xml:space="preserve"> in SCG are activated or deactivated, or</w:t>
      </w:r>
    </w:p>
    <w:p w14:paraId="4DBF825B" w14:textId="77777777" w:rsidR="00806B65" w:rsidRDefault="00806B65" w:rsidP="00806B65">
      <w:pPr>
        <w:pStyle w:val="B10"/>
        <w:rPr>
          <w:lang w:val="en-US" w:eastAsia="zh-CN"/>
        </w:rPr>
      </w:pPr>
      <w:r>
        <w:rPr>
          <w:lang w:val="en-US" w:eastAsia="zh-CN"/>
        </w:rPr>
        <w:tab/>
      </w:r>
      <w:proofErr w:type="spellStart"/>
      <w:r>
        <w:rPr>
          <w:rFonts w:hint="eastAsia"/>
          <w:lang w:val="en-US" w:eastAsia="zh-CN"/>
        </w:rPr>
        <w:t>SCell</w:t>
      </w:r>
      <w:proofErr w:type="spellEnd"/>
      <w:r>
        <w:rPr>
          <w:rFonts w:hint="eastAsia"/>
          <w:lang w:val="en-US" w:eastAsia="zh-CN"/>
        </w:rPr>
        <w:t xml:space="preserve"> dormancy switches, or </w:t>
      </w:r>
    </w:p>
    <w:p w14:paraId="46F8CA87" w14:textId="77777777" w:rsidR="00806B65" w:rsidRDefault="00806B65" w:rsidP="00806B65">
      <w:pPr>
        <w:pStyle w:val="B10"/>
        <w:rPr>
          <w:lang w:val="en-US" w:eastAsia="zh-CN"/>
        </w:rPr>
      </w:pPr>
      <w:r>
        <w:rPr>
          <w:lang w:val="en-US" w:eastAsia="zh-CN"/>
        </w:rPr>
        <w:tab/>
      </w:r>
      <w:r>
        <w:rPr>
          <w:rFonts w:hint="eastAsia"/>
          <w:lang w:val="en-US" w:eastAsia="zh-CN"/>
        </w:rPr>
        <w:t xml:space="preserve">CQI/RRM </w:t>
      </w:r>
      <w:proofErr w:type="gramStart"/>
      <w:r>
        <w:rPr>
          <w:rFonts w:hint="eastAsia"/>
          <w:lang w:val="en-US" w:eastAsia="zh-CN"/>
        </w:rPr>
        <w:t>measurement  happens</w:t>
      </w:r>
      <w:proofErr w:type="gramEnd"/>
      <w:r>
        <w:rPr>
          <w:rFonts w:hint="eastAsia"/>
          <w:lang w:val="en-US" w:eastAsia="zh-CN"/>
        </w:rPr>
        <w:t xml:space="preserve"> during </w:t>
      </w:r>
      <w:proofErr w:type="spellStart"/>
      <w:r>
        <w:rPr>
          <w:rFonts w:hint="eastAsia"/>
          <w:lang w:val="en-US" w:eastAsia="zh-CN"/>
        </w:rPr>
        <w:t>SCell</w:t>
      </w:r>
      <w:proofErr w:type="spellEnd"/>
      <w:r>
        <w:rPr>
          <w:rFonts w:hint="eastAsia"/>
          <w:lang w:val="en-US" w:eastAsia="zh-CN"/>
        </w:rPr>
        <w:t xml:space="preserve"> dormancy, or </w:t>
      </w:r>
    </w:p>
    <w:p w14:paraId="517E8558" w14:textId="77777777" w:rsidR="00806B65" w:rsidRDefault="00806B65" w:rsidP="00806B65">
      <w:pPr>
        <w:pStyle w:val="B10"/>
        <w:rPr>
          <w:lang w:eastAsia="zh-CN"/>
        </w:rPr>
      </w:pPr>
      <w:r>
        <w:rPr>
          <w:lang w:eastAsia="zh-CN"/>
        </w:rPr>
        <w:tab/>
        <w:t xml:space="preserve">UE-specific CBW is changed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7DCE54CF" w14:textId="77777777" w:rsidR="00806B65" w:rsidRDefault="00806B65" w:rsidP="00806B65">
      <w:pPr>
        <w:pStyle w:val="B10"/>
        <w:rPr>
          <w:lang w:eastAsia="zh-CN"/>
        </w:rPr>
      </w:pPr>
      <w:r>
        <w:rPr>
          <w:lang w:eastAsia="zh-CN"/>
        </w:rPr>
        <w:tab/>
        <w:t>CGI reading of an NR neighbour cell with autonomous gaps, or</w:t>
      </w:r>
    </w:p>
    <w:p w14:paraId="6F989337" w14:textId="77777777" w:rsidR="00806B65" w:rsidRPr="009F6F6D" w:rsidRDefault="00806B65" w:rsidP="00806B65">
      <w:pPr>
        <w:pStyle w:val="B10"/>
        <w:rPr>
          <w:lang w:eastAsia="zh-CN"/>
        </w:rPr>
      </w:pPr>
      <w:r>
        <w:rPr>
          <w:lang w:eastAsia="zh-CN"/>
        </w:rPr>
        <w:tab/>
        <w:t>CGI reading of an E-UTRA neighbour cell with autonomous gaps.</w:t>
      </w:r>
    </w:p>
    <w:p w14:paraId="4B54954C" w14:textId="77777777" w:rsidR="00806B65" w:rsidRDefault="00806B65" w:rsidP="00806B65">
      <w:pPr>
        <w:pStyle w:val="B10"/>
        <w:rPr>
          <w:rFonts w:ascii="Tms Rmn" w:eastAsia="MS Mincho" w:hAnsi="Tms Rmn"/>
          <w:lang w:eastAsia="zh-CN"/>
        </w:rPr>
      </w:pPr>
      <w:r>
        <w:rPr>
          <w:rFonts w:ascii="Tms Rmn" w:eastAsia="MS Mincho" w:hAnsi="Tms Rmn"/>
          <w:lang w:eastAsia="zh-CN"/>
        </w:rPr>
        <w:tab/>
        <w:t>NR SRS carrier based switching, or</w:t>
      </w:r>
    </w:p>
    <w:p w14:paraId="06F0693E" w14:textId="77777777" w:rsidR="00806B65" w:rsidRDefault="00806B65" w:rsidP="00806B65">
      <w:pPr>
        <w:pStyle w:val="B10"/>
        <w:rPr>
          <w:rFonts w:ascii="Tms Rmn" w:eastAsia="MS Mincho" w:hAnsi="Tms Rmn"/>
          <w:lang w:eastAsia="zh-CN"/>
        </w:rPr>
      </w:pPr>
      <w:r>
        <w:rPr>
          <w:rFonts w:ascii="Tms Rmn" w:eastAsia="MS Mincho" w:hAnsi="Tms Rmn"/>
          <w:lang w:eastAsia="zh-CN"/>
        </w:rPr>
        <w:tab/>
        <w:t>E-UTRA SRS carrier based switching, or</w:t>
      </w:r>
    </w:p>
    <w:p w14:paraId="45E81622" w14:textId="61E4A1EF" w:rsidR="00AC4234" w:rsidRDefault="00806B65" w:rsidP="00806B65">
      <w:pPr>
        <w:pStyle w:val="B10"/>
        <w:rPr>
          <w:rFonts w:ascii="Tms Rmn" w:eastAsia="MS Mincho" w:hAnsi="Tms Rmn"/>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3" w:author="Huawei" w:date="2022-02-03T15:57:00Z">
        <w:r w:rsidR="00AC4234">
          <w:rPr>
            <w:rFonts w:ascii="Tms Rmn" w:hAnsi="Tms Rmn" w:hint="eastAsia"/>
            <w:lang w:eastAsia="zh-CN"/>
          </w:rPr>
          <w:t>,</w:t>
        </w:r>
      </w:ins>
      <w:ins w:id="4" w:author="Huawei" w:date="2022-02-03T15:58:00Z">
        <w:r w:rsidR="00AC4234">
          <w:rPr>
            <w:rFonts w:ascii="Tms Rmn" w:hAnsi="Tms Rmn"/>
            <w:lang w:eastAsia="zh-CN"/>
          </w:rPr>
          <w:t xml:space="preserve"> or</w:t>
        </w:r>
      </w:ins>
      <w:del w:id="5" w:author="Huawei" w:date="2022-02-03T15:58:00Z">
        <w:r w:rsidDel="00AC4234">
          <w:rPr>
            <w:rFonts w:ascii="Tms Rmn" w:eastAsia="MS Mincho" w:hAnsi="Tms Rmn"/>
            <w:lang w:eastAsia="zh-CN"/>
          </w:rPr>
          <w:delText>.</w:delText>
        </w:r>
      </w:del>
      <w:r w:rsidR="00AC4234" w:rsidRPr="00AC4234">
        <w:rPr>
          <w:rFonts w:ascii="Tms Rmn" w:eastAsia="MS Mincho" w:hAnsi="Tms Rmn"/>
          <w:lang w:eastAsia="zh-CN"/>
        </w:rPr>
        <w:t xml:space="preserve"> </w:t>
      </w:r>
    </w:p>
    <w:p w14:paraId="43643BB7" w14:textId="6C9A89B0" w:rsidR="00AC4234" w:rsidRPr="00AA68BB" w:rsidRDefault="00AC4234" w:rsidP="00AC4234">
      <w:pPr>
        <w:pStyle w:val="B10"/>
        <w:ind w:leftChars="100" w:left="200" w:firstLineChars="200" w:firstLine="400"/>
        <w:rPr>
          <w:ins w:id="6" w:author="Huawei" w:date="2022-02-03T15:59:00Z"/>
          <w:rFonts w:ascii="Tms Rmn" w:eastAsia="MS Mincho" w:hAnsi="Tms Rmn"/>
          <w:lang w:eastAsia="zh-CN"/>
        </w:rPr>
      </w:pPr>
      <w:proofErr w:type="spellStart"/>
      <w:ins w:id="7" w:author="Huawei" w:date="2022-02-03T15:59:00Z">
        <w:r w:rsidRPr="009C5807">
          <w:rPr>
            <w:lang w:eastAsia="zh-CN"/>
          </w:rPr>
          <w:t>SCell</w:t>
        </w:r>
        <w:proofErr w:type="spellEnd"/>
        <w:r w:rsidRPr="009C5807">
          <w:rPr>
            <w:lang w:eastAsia="zh-CN"/>
          </w:rPr>
          <w:t xml:space="preserve"> in SCG is activated</w:t>
        </w:r>
      </w:ins>
      <w:ins w:id="8" w:author="Huawei" w:date="2022-02-03T16:10:00Z">
        <w:r w:rsidR="0035237F" w:rsidRPr="0035237F">
          <w:rPr>
            <w:lang w:eastAsia="zh-CN"/>
          </w:rPr>
          <w:t xml:space="preserve"> </w:t>
        </w:r>
        <w:r w:rsidR="0035237F">
          <w:rPr>
            <w:lang w:eastAsia="zh-CN"/>
          </w:rPr>
          <w:t>based on aperiodic CSI-RS</w:t>
        </w:r>
      </w:ins>
      <w:ins w:id="9" w:author="Huawei" w:date="2022-02-03T15:59:00Z">
        <w:r>
          <w:rPr>
            <w:rFonts w:ascii="Tms Rmn" w:eastAsia="MS Mincho" w:hAnsi="Tms Rmn"/>
            <w:lang w:eastAsia="zh-CN"/>
          </w:rPr>
          <w:t>.</w:t>
        </w:r>
      </w:ins>
    </w:p>
    <w:p w14:paraId="7CB22C6B" w14:textId="77777777" w:rsidR="00806B65" w:rsidRPr="009C5807" w:rsidRDefault="00806B65" w:rsidP="00806B65">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proofErr w:type="spellStart"/>
      <w:r w:rsidRPr="009C5807">
        <w:rPr>
          <w:lang w:eastAsia="zh-CN"/>
        </w:rPr>
        <w:t>PCell</w:t>
      </w:r>
      <w:proofErr w:type="spellEnd"/>
      <w:r w:rsidRPr="009C5807">
        <w:rPr>
          <w:rFonts w:eastAsia="MS Mincho"/>
        </w:rPr>
        <w:t>.</w:t>
      </w:r>
    </w:p>
    <w:p w14:paraId="5A5F090B" w14:textId="77777777" w:rsidR="00806B65" w:rsidRPr="009C5807" w:rsidRDefault="00806B65" w:rsidP="00806B65">
      <w:pPr>
        <w:rPr>
          <w:lang w:val="en-US"/>
        </w:rPr>
      </w:pPr>
      <w:r w:rsidRPr="009C5807">
        <w:rPr>
          <w:lang w:val="en-US" w:eastAsia="zh-CN"/>
        </w:rPr>
        <w:t xml:space="preserve">This clause contains interruptions where victim cell is </w:t>
      </w:r>
      <w:proofErr w:type="spellStart"/>
      <w:r w:rsidRPr="009C5807">
        <w:rPr>
          <w:lang w:val="en-US" w:eastAsia="zh-CN"/>
        </w:rPr>
        <w:t>PSCell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SCG.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AEAD4B9" w14:textId="77777777" w:rsidR="00806B65" w:rsidRPr="009C5807" w:rsidRDefault="00806B65" w:rsidP="00806B65">
      <w:pPr>
        <w:rPr>
          <w:rFonts w:eastAsia="MS Mincho"/>
        </w:rPr>
      </w:pPr>
      <w:r w:rsidRPr="009C5807">
        <w:rPr>
          <w:lang w:val="en-US" w:eastAsia="zh-CN"/>
        </w:rPr>
        <w:t xml:space="preserve">For a UE which does not support per-FR measurement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20CA26D5" w14:textId="1BE098E4" w:rsidR="00E0375E" w:rsidRDefault="00E0375E" w:rsidP="007F5CD5">
      <w:pPr>
        <w:jc w:val="center"/>
        <w:rPr>
          <w:rFonts w:eastAsia="宋体"/>
          <w:noProof/>
          <w:highlight w:val="yellow"/>
          <w:lang w:eastAsia="zh-CN"/>
        </w:rPr>
      </w:pPr>
      <w:bookmarkStart w:id="10"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10"/>
    </w:p>
    <w:p w14:paraId="1F8F8DD2" w14:textId="3A8C6963"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2&gt;</w:t>
      </w:r>
    </w:p>
    <w:p w14:paraId="44D8105F" w14:textId="77777777" w:rsidR="009F2CC6" w:rsidRPr="009C5807" w:rsidRDefault="009F2CC6" w:rsidP="009F2CC6">
      <w:pPr>
        <w:pStyle w:val="30"/>
      </w:pPr>
      <w:r w:rsidRPr="009C5807">
        <w:t>8.2.2</w:t>
      </w:r>
      <w:r w:rsidRPr="009C5807">
        <w:tab/>
        <w:t>SA: Interruptions with Standalone NR Carrier Aggregation</w:t>
      </w:r>
    </w:p>
    <w:p w14:paraId="2FF8DEA2" w14:textId="77777777" w:rsidR="009F2CC6" w:rsidRPr="009C5807" w:rsidRDefault="009F2CC6" w:rsidP="009F2CC6">
      <w:pPr>
        <w:pStyle w:val="40"/>
      </w:pPr>
      <w:r w:rsidRPr="009C5807">
        <w:t>8.2.2.1</w:t>
      </w:r>
      <w:r w:rsidRPr="009C5807">
        <w:tab/>
        <w:t>Introduction</w:t>
      </w:r>
    </w:p>
    <w:p w14:paraId="7981C9AF" w14:textId="77777777" w:rsidR="009F2CC6" w:rsidRPr="009C5807" w:rsidRDefault="009F2CC6" w:rsidP="009F2CC6">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032340CE" w14:textId="77777777" w:rsidR="009F2CC6" w:rsidRPr="009C5807" w:rsidRDefault="009F2CC6" w:rsidP="009F2CC6">
      <w:pPr>
        <w:pStyle w:val="B10"/>
      </w:pPr>
      <w:r>
        <w:lastRenderedPageBreak/>
        <w:tab/>
      </w:r>
      <w:proofErr w:type="gramStart"/>
      <w:r w:rsidRPr="009C5807">
        <w:t>up</w:t>
      </w:r>
      <w:proofErr w:type="gramEnd"/>
      <w:r w:rsidRPr="009C5807">
        <w:t xml:space="preserve">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11" w:name="_Hlk1047099"/>
      <w:r w:rsidRPr="009C5807">
        <w:t>, or</w:t>
      </w:r>
    </w:p>
    <w:p w14:paraId="7A79C69F" w14:textId="77777777" w:rsidR="009F2CC6" w:rsidRPr="009C5807" w:rsidRDefault="009F2CC6" w:rsidP="009F2CC6">
      <w:pPr>
        <w:pStyle w:val="B10"/>
      </w:pPr>
      <w:r>
        <w:tab/>
      </w:r>
      <w:proofErr w:type="gramStart"/>
      <w:r w:rsidRPr="009C5807">
        <w:t>a</w:t>
      </w:r>
      <w:proofErr w:type="gramEnd"/>
      <w:r w:rsidRPr="009C5807">
        <w:t xml:space="preserve"> supplementary UL carrier or an UL carrier is configured or de-configured, or</w:t>
      </w:r>
    </w:p>
    <w:p w14:paraId="2CC5ACEA" w14:textId="77777777" w:rsidR="009F2CC6" w:rsidRPr="009C5807" w:rsidRDefault="009F2CC6" w:rsidP="009F2CC6">
      <w:pPr>
        <w:pStyle w:val="B10"/>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bookmarkEnd w:id="11"/>
    <w:p w14:paraId="36874DD2" w14:textId="77777777" w:rsidR="009F2CC6" w:rsidRDefault="009F2CC6" w:rsidP="009F2CC6">
      <w:pPr>
        <w:pStyle w:val="B10"/>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7FC14FB2" w14:textId="77777777" w:rsidR="009F2CC6" w:rsidRDefault="009F2CC6" w:rsidP="009F2CC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361B5AC6" w14:textId="77777777" w:rsidR="009F2CC6" w:rsidRPr="00734785" w:rsidRDefault="009F2CC6" w:rsidP="009F2CC6">
      <w:pPr>
        <w:pStyle w:val="B10"/>
      </w:pPr>
      <w:r>
        <w:rPr>
          <w:rFonts w:ascii="Tms Rmn" w:eastAsia="MS Mincho" w:hAnsi="Tms Rmn"/>
          <w:lang w:eastAsia="zh-CN"/>
        </w:rPr>
        <w:tab/>
        <w:t>CGI reading of an E-UTRA neighbour cell with autonomous gaps.</w:t>
      </w:r>
    </w:p>
    <w:p w14:paraId="52762230" w14:textId="77777777" w:rsidR="009F2CC6" w:rsidRPr="00885F53" w:rsidRDefault="009F2CC6" w:rsidP="009F2CC6">
      <w:pPr>
        <w:pStyle w:val="B10"/>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190A777D" w14:textId="77777777" w:rsidR="009F2CC6" w:rsidRDefault="009F2CC6" w:rsidP="009F2CC6">
      <w:pPr>
        <w:pStyle w:val="B10"/>
      </w:pPr>
      <w:r>
        <w:rPr>
          <w:lang w:eastAsia="zh-CN"/>
        </w:rPr>
        <w:tab/>
        <w:t>NR SRS carrier based switching</w:t>
      </w:r>
      <w:r>
        <w:t>, or</w:t>
      </w:r>
    </w:p>
    <w:p w14:paraId="43CD0265" w14:textId="77777777" w:rsidR="00AC4234" w:rsidRDefault="009F2CC6" w:rsidP="009F2CC6">
      <w:pPr>
        <w:pStyle w:val="B10"/>
        <w:rPr>
          <w:ins w:id="12" w:author="Huawei" w:date="2022-02-03T15:59:00Z"/>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13" w:author="Huawei" w:date="2022-02-03T15:59:00Z">
        <w:r w:rsidR="00AC4234">
          <w:rPr>
            <w:lang w:eastAsia="zh-CN"/>
          </w:rPr>
          <w:t>, or</w:t>
        </w:r>
      </w:ins>
    </w:p>
    <w:p w14:paraId="4196A70A" w14:textId="2C8B070F" w:rsidR="009F2CC6" w:rsidRPr="00AC4234" w:rsidRDefault="00AC4234" w:rsidP="00AC4234">
      <w:pPr>
        <w:pStyle w:val="B10"/>
        <w:ind w:leftChars="100" w:left="200" w:firstLineChars="200" w:firstLine="400"/>
        <w:rPr>
          <w:rFonts w:ascii="Tms Rmn" w:eastAsia="MS Mincho" w:hAnsi="Tms Rmn"/>
          <w:lang w:eastAsia="zh-CN"/>
        </w:rPr>
      </w:pPr>
      <w:proofErr w:type="spellStart"/>
      <w:ins w:id="14" w:author="Huawei" w:date="2022-02-03T15:59:00Z">
        <w:r w:rsidRPr="009C5807">
          <w:rPr>
            <w:lang w:eastAsia="zh-CN"/>
          </w:rPr>
          <w:t>SCell</w:t>
        </w:r>
        <w:proofErr w:type="spellEnd"/>
        <w:r w:rsidRPr="009C5807">
          <w:rPr>
            <w:lang w:eastAsia="zh-CN"/>
          </w:rPr>
          <w:t xml:space="preserve"> is activated</w:t>
        </w:r>
      </w:ins>
      <w:ins w:id="15" w:author="Huawei" w:date="2022-02-03T16:10:00Z">
        <w:r w:rsidR="0035237F" w:rsidRPr="0035237F">
          <w:rPr>
            <w:lang w:eastAsia="zh-CN"/>
          </w:rPr>
          <w:t xml:space="preserve"> </w:t>
        </w:r>
        <w:r w:rsidR="0035237F">
          <w:rPr>
            <w:lang w:eastAsia="zh-CN"/>
          </w:rPr>
          <w:t>based on aperiodic CSI-RS</w:t>
        </w:r>
      </w:ins>
      <w:ins w:id="16" w:author="Huawei" w:date="2022-02-03T15:59:00Z">
        <w:r>
          <w:rPr>
            <w:rFonts w:ascii="Tms Rmn" w:eastAsia="MS Mincho" w:hAnsi="Tms Rmn"/>
            <w:lang w:eastAsia="zh-CN"/>
          </w:rPr>
          <w:t>.</w:t>
        </w:r>
      </w:ins>
      <w:del w:id="17" w:author="Huawei" w:date="2022-02-03T15:59:00Z">
        <w:r w:rsidR="009F2CC6" w:rsidDel="00AC4234">
          <w:rPr>
            <w:lang w:eastAsia="zh-CN"/>
          </w:rPr>
          <w:delText>.</w:delText>
        </w:r>
      </w:del>
    </w:p>
    <w:p w14:paraId="4B93000D" w14:textId="77777777" w:rsidR="009F2CC6" w:rsidRPr="009C5807" w:rsidRDefault="009F2CC6" w:rsidP="009F2CC6">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6175CF42" w14:textId="77777777" w:rsidR="009F2CC6" w:rsidRPr="009C5807" w:rsidRDefault="009F2CC6" w:rsidP="009F2CC6">
      <w:r w:rsidRPr="009C5807">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7F9CFD53" w14:textId="77777777" w:rsidR="009F2CC6" w:rsidRPr="009C5807" w:rsidRDefault="009F2CC6" w:rsidP="009F2CC6">
      <w:pPr>
        <w:rPr>
          <w:rFonts w:ascii="Tms Rmn" w:eastAsia="等线" w:hAnsi="Tms Rmn"/>
          <w:lang w:eastAsia="zh-CN"/>
        </w:rPr>
      </w:pPr>
      <w:r w:rsidRPr="009C5807">
        <w:rPr>
          <w:rFonts w:ascii="Tms Rmn" w:eastAsia="等线" w:hAnsi="Tms Rmn"/>
          <w:lang w:eastAsia="zh-CN"/>
        </w:rPr>
        <w:t xml:space="preserve">This </w:t>
      </w:r>
      <w:r w:rsidRPr="009C5807">
        <w:rPr>
          <w:lang w:val="en-US" w:eastAsia="ko-KR"/>
        </w:rPr>
        <w:t>clause</w:t>
      </w:r>
      <w:r w:rsidRPr="009C5807">
        <w:rPr>
          <w:rFonts w:ascii="Tms Rmn" w:eastAsia="等线" w:hAnsi="Tms Rmn"/>
          <w:lang w:eastAsia="zh-CN"/>
        </w:rPr>
        <w:t xml:space="preserve"> additionally contains requirements related to interruptions at inter-frequency SFTD between </w:t>
      </w:r>
      <w:proofErr w:type="spellStart"/>
      <w:r w:rsidRPr="009C5807">
        <w:rPr>
          <w:rFonts w:ascii="Tms Rmn" w:eastAsia="等线" w:hAnsi="Tms Rmn"/>
          <w:lang w:eastAsia="zh-CN"/>
        </w:rPr>
        <w:t>PCell</w:t>
      </w:r>
      <w:proofErr w:type="spellEnd"/>
      <w:r w:rsidRPr="009C5807">
        <w:rPr>
          <w:rFonts w:ascii="Tms Rmn" w:eastAsia="等线" w:hAnsi="Tms Rmn"/>
          <w:lang w:eastAsia="zh-CN"/>
        </w:rPr>
        <w:t xml:space="preserve"> in FR1 and neighbour cell in FR2.</w:t>
      </w:r>
    </w:p>
    <w:p w14:paraId="44AF5E00" w14:textId="77777777" w:rsidR="009F2CC6" w:rsidRPr="009C5807" w:rsidRDefault="009F2CC6" w:rsidP="009F2CC6">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6B601CA" w14:textId="77777777" w:rsidR="009F2CC6" w:rsidRPr="009C5807" w:rsidRDefault="009F2CC6" w:rsidP="009F2CC6">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w:t>
      </w:r>
      <w:proofErr w:type="gramStart"/>
      <w:r w:rsidRPr="009C5807">
        <w:rPr>
          <w:rFonts w:ascii="Tms Rmn" w:eastAsia="MS Mincho" w:hAnsi="Tms Rmn"/>
          <w:lang w:eastAsia="zh-CN"/>
        </w:rPr>
        <w:t>and</w:t>
      </w:r>
      <w:proofErr w:type="gramEnd"/>
      <w:r w:rsidRPr="009C5807">
        <w:rPr>
          <w:rFonts w:ascii="Tms Rmn" w:eastAsia="MS Mincho" w:hAnsi="Tms Rmn"/>
          <w:lang w:eastAsia="zh-CN"/>
        </w:rPr>
        <w:t xml:space="preserve"> all </w:t>
      </w:r>
      <w:proofErr w:type="spellStart"/>
      <w:r w:rsidRPr="009C5807">
        <w:rPr>
          <w:rFonts w:ascii="Tms Rmn" w:eastAsia="MS Mincho" w:hAnsi="Tms Rmn"/>
          <w:lang w:eastAsia="zh-CN"/>
        </w:rPr>
        <w:t>subclauses</w:t>
      </w:r>
      <w:proofErr w:type="spellEnd"/>
      <w:r w:rsidRPr="009C5807">
        <w:rPr>
          <w:rFonts w:ascii="Tms Rmn" w:eastAsia="MS Mincho" w:hAnsi="Tms Rmn"/>
          <w:lang w:eastAsia="zh-CN"/>
        </w:rPr>
        <w:t xml:space="preserve"> of 8.2.2 apply when the UE is configured with</w:t>
      </w:r>
    </w:p>
    <w:p w14:paraId="5F6F696A" w14:textId="77777777" w:rsidR="009F2CC6" w:rsidRPr="009C5807" w:rsidRDefault="009F2CC6" w:rsidP="009F2CC6">
      <w:pPr>
        <w:pStyle w:val="B10"/>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502BE8D7" w14:textId="77777777" w:rsidR="009F2CC6" w:rsidRPr="009C5807" w:rsidRDefault="009F2CC6" w:rsidP="009F2CC6">
      <w:pPr>
        <w:pStyle w:val="B10"/>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2438111C" w14:textId="17A8B4AD" w:rsidR="009F2CC6" w:rsidRDefault="009F2CC6" w:rsidP="009F2CC6">
      <w:pPr>
        <w:jc w:val="center"/>
        <w:rPr>
          <w:rFonts w:eastAsia="宋体"/>
          <w:noProof/>
          <w:highlight w:val="yellow"/>
          <w:lang w:eastAsia="zh-CN"/>
        </w:rPr>
      </w:pPr>
      <w:r>
        <w:rPr>
          <w:rFonts w:eastAsia="宋体"/>
          <w:noProof/>
          <w:highlight w:val="yellow"/>
          <w:lang w:eastAsia="zh-CN"/>
        </w:rPr>
        <w:t>&lt;End of Change 2&gt;</w:t>
      </w:r>
    </w:p>
    <w:p w14:paraId="15F52635" w14:textId="21AAA546"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3&gt;</w:t>
      </w:r>
    </w:p>
    <w:p w14:paraId="2239F0B9" w14:textId="77777777" w:rsidR="009F2CC6" w:rsidRPr="009C5807" w:rsidRDefault="009F2CC6" w:rsidP="009F2CC6">
      <w:pPr>
        <w:pStyle w:val="30"/>
      </w:pPr>
      <w:r w:rsidRPr="009C5807">
        <w:t>8.2.3</w:t>
      </w:r>
      <w:r w:rsidRPr="009C5807">
        <w:tab/>
        <w:t xml:space="preserve">NE-DC Interruptions </w:t>
      </w:r>
    </w:p>
    <w:p w14:paraId="23D4B124" w14:textId="77777777" w:rsidR="009F2CC6" w:rsidRPr="009C5807" w:rsidRDefault="009F2CC6" w:rsidP="009F2CC6">
      <w:pPr>
        <w:pStyle w:val="40"/>
      </w:pPr>
      <w:r w:rsidRPr="009C5807">
        <w:t>8.2.3.1</w:t>
      </w:r>
      <w:r w:rsidRPr="009C5807">
        <w:tab/>
        <w:t>Introduction</w:t>
      </w:r>
    </w:p>
    <w:p w14:paraId="319C73F1" w14:textId="77777777" w:rsidR="009F2CC6" w:rsidRPr="009C5807" w:rsidRDefault="009F2CC6" w:rsidP="009F2CC6">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5A18B16D" w14:textId="77777777" w:rsidR="009F2CC6" w:rsidRPr="009C5807" w:rsidRDefault="009F2CC6" w:rsidP="009F2CC6">
      <w:pPr>
        <w:pStyle w:val="B10"/>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between active and non-active during DRX, or</w:t>
      </w:r>
    </w:p>
    <w:p w14:paraId="005B8A61" w14:textId="77777777" w:rsidR="009F2CC6" w:rsidRPr="009C5807" w:rsidRDefault="009F2CC6" w:rsidP="009F2CC6">
      <w:pPr>
        <w:pStyle w:val="B10"/>
        <w:rPr>
          <w:lang w:eastAsia="zh-CN"/>
        </w:rPr>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from non-DRX to DRX, or</w:t>
      </w:r>
    </w:p>
    <w:p w14:paraId="52D84E4E" w14:textId="77777777" w:rsidR="009F2CC6" w:rsidRPr="009C5807" w:rsidRDefault="009F2CC6" w:rsidP="009F2CC6">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 xml:space="preserve"> in MCG is added or released, or</w:t>
      </w:r>
    </w:p>
    <w:p w14:paraId="4F40E07A" w14:textId="77777777" w:rsidR="009F2CC6" w:rsidRPr="009C5807" w:rsidRDefault="009F2CC6" w:rsidP="009F2CC6">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(s) in MCG is activated or deactivated, or</w:t>
      </w:r>
    </w:p>
    <w:p w14:paraId="06F07DE4" w14:textId="77777777" w:rsidR="009F2CC6" w:rsidRPr="009C5807" w:rsidRDefault="009F2CC6" w:rsidP="009F2CC6">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SCG or NR MCG or</w:t>
      </w:r>
    </w:p>
    <w:p w14:paraId="531A57F0" w14:textId="77777777" w:rsidR="009F2CC6" w:rsidRPr="009C5807" w:rsidRDefault="009F2CC6" w:rsidP="009F2CC6">
      <w:pPr>
        <w:pStyle w:val="B10"/>
        <w:rPr>
          <w:lang w:eastAsia="ko-KR"/>
        </w:rPr>
      </w:pPr>
      <w:r>
        <w:rPr>
          <w:lang w:eastAsia="ko-KR"/>
        </w:rPr>
        <w:tab/>
      </w:r>
      <w:r w:rsidRPr="009C5807">
        <w:rPr>
          <w:lang w:eastAsia="ko-KR"/>
        </w:rPr>
        <w:t xml:space="preserve">PUSCH/PUCCH carrier configuration and </w:t>
      </w:r>
      <w:proofErr w:type="spellStart"/>
      <w:r w:rsidRPr="009C5807">
        <w:rPr>
          <w:lang w:eastAsia="ko-KR"/>
        </w:rPr>
        <w:t>deconfiguration</w:t>
      </w:r>
      <w:proofErr w:type="spellEnd"/>
      <w:r w:rsidRPr="009C5807">
        <w:rPr>
          <w:lang w:eastAsia="ko-KR"/>
        </w:rPr>
        <w:t xml:space="preserve"> in NR MCG, or</w:t>
      </w:r>
    </w:p>
    <w:p w14:paraId="34AC704C" w14:textId="77777777" w:rsidR="009F2CC6" w:rsidRDefault="009F2CC6" w:rsidP="009F2CC6">
      <w:pPr>
        <w:pStyle w:val="B10"/>
        <w:rPr>
          <w:lang w:eastAsia="ko-KR"/>
        </w:rPr>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rsidRPr="009C5807">
        <w:t xml:space="preserve"> in MCG</w:t>
      </w:r>
      <w:r>
        <w:rPr>
          <w:lang w:eastAsia="ko-KR"/>
        </w:rPr>
        <w:t>, or</w:t>
      </w:r>
    </w:p>
    <w:p w14:paraId="565CF2D8" w14:textId="77777777" w:rsidR="009F2CC6" w:rsidRDefault="009F2CC6" w:rsidP="009F2CC6">
      <w:pPr>
        <w:pStyle w:val="B10"/>
        <w:rPr>
          <w:lang w:eastAsia="zh-CN"/>
        </w:rPr>
      </w:pPr>
      <w:r>
        <w:rPr>
          <w:lang w:eastAsia="zh-CN"/>
        </w:rPr>
        <w:tab/>
        <w:t>CGI reading of an NR neighbour cell with autonomous gaps, or</w:t>
      </w:r>
    </w:p>
    <w:p w14:paraId="46DD1D23" w14:textId="77777777" w:rsidR="009F2CC6" w:rsidRPr="00885F53" w:rsidRDefault="009F2CC6" w:rsidP="009F2CC6">
      <w:pPr>
        <w:pStyle w:val="B10"/>
        <w:rPr>
          <w:lang w:eastAsia="ko-KR"/>
        </w:rPr>
      </w:pPr>
      <w:r>
        <w:rPr>
          <w:lang w:eastAsia="zh-CN"/>
        </w:rPr>
        <w:tab/>
        <w:t>CGI reading of an E-UTRA neighbour cell with autonomous gaps.</w:t>
      </w:r>
    </w:p>
    <w:p w14:paraId="2BB3AB4C" w14:textId="77777777" w:rsidR="009F2CC6" w:rsidRDefault="009F2CC6" w:rsidP="009F2CC6">
      <w:pPr>
        <w:pStyle w:val="B10"/>
        <w:rPr>
          <w:rFonts w:ascii="Tms Rmn" w:eastAsia="MS Mincho" w:hAnsi="Tms Rmn"/>
          <w:lang w:eastAsia="zh-CN"/>
        </w:rPr>
      </w:pPr>
      <w:r>
        <w:rPr>
          <w:rFonts w:ascii="Tms Rmn" w:eastAsia="MS Mincho" w:hAnsi="Tms Rmn"/>
          <w:lang w:eastAsia="zh-CN"/>
        </w:rPr>
        <w:lastRenderedPageBreak/>
        <w:tab/>
        <w:t>NR SRS carrier based switching, or</w:t>
      </w:r>
    </w:p>
    <w:p w14:paraId="26BF4573" w14:textId="7BCCF5D2" w:rsidR="009F2CC6" w:rsidRDefault="009F2CC6" w:rsidP="009F2CC6">
      <w:pPr>
        <w:pStyle w:val="B10"/>
        <w:rPr>
          <w:ins w:id="18" w:author="Huawei" w:date="2022-02-03T16:02:00Z"/>
          <w:lang w:eastAsia="ko-KR"/>
        </w:rPr>
      </w:pPr>
      <w:r>
        <w:rPr>
          <w:rFonts w:ascii="Tms Rmn" w:eastAsia="MS Mincho" w:hAnsi="Tms Rmn"/>
          <w:lang w:eastAsia="zh-CN"/>
        </w:rPr>
        <w:tab/>
        <w:t>E-UTRA SRS carrier based switching</w:t>
      </w:r>
      <w:del w:id="19" w:author="Huawei" w:date="2022-02-03T16:01:00Z">
        <w:r w:rsidRPr="009C5807" w:rsidDel="00AC4234">
          <w:rPr>
            <w:lang w:eastAsia="ko-KR"/>
          </w:rPr>
          <w:delText>.</w:delText>
        </w:r>
      </w:del>
      <w:ins w:id="20" w:author="Huawei" w:date="2022-02-03T16:02:00Z">
        <w:r w:rsidR="00AC4234">
          <w:rPr>
            <w:lang w:eastAsia="ko-KR"/>
          </w:rPr>
          <w:t>, or</w:t>
        </w:r>
      </w:ins>
    </w:p>
    <w:p w14:paraId="00FF6A96" w14:textId="48694148" w:rsidR="00AC4234" w:rsidRPr="00AC4234" w:rsidRDefault="00AC4234" w:rsidP="00AC4234">
      <w:pPr>
        <w:pStyle w:val="B10"/>
        <w:ind w:leftChars="100" w:left="200" w:firstLineChars="200" w:firstLine="400"/>
        <w:rPr>
          <w:rFonts w:ascii="Tms Rmn" w:hAnsi="Tms Rmn"/>
          <w:lang w:eastAsia="zh-CN"/>
        </w:rPr>
      </w:pPr>
      <w:proofErr w:type="spellStart"/>
      <w:ins w:id="21" w:author="Huawei" w:date="2022-02-03T16:02:00Z">
        <w:r w:rsidRPr="009C5807">
          <w:rPr>
            <w:lang w:eastAsia="zh-CN"/>
          </w:rPr>
          <w:t>SCell</w:t>
        </w:r>
        <w:proofErr w:type="spellEnd"/>
        <w:r w:rsidRPr="009C5807">
          <w:rPr>
            <w:lang w:eastAsia="zh-CN"/>
          </w:rPr>
          <w:t xml:space="preserve"> in </w:t>
        </w:r>
      </w:ins>
      <w:ins w:id="22" w:author="Huawei" w:date="2022-02-26T11:41:00Z">
        <w:r w:rsidR="00F61558">
          <w:rPr>
            <w:lang w:eastAsia="zh-CN"/>
          </w:rPr>
          <w:t xml:space="preserve">NR </w:t>
        </w:r>
      </w:ins>
      <w:ins w:id="23" w:author="Huawei" w:date="2022-02-26T11:36:00Z">
        <w:r w:rsidR="00F61558">
          <w:rPr>
            <w:lang w:eastAsia="zh-CN"/>
          </w:rPr>
          <w:t>M</w:t>
        </w:r>
      </w:ins>
      <w:ins w:id="24" w:author="Huawei" w:date="2022-02-03T16:02:00Z">
        <w:r w:rsidRPr="009C5807">
          <w:rPr>
            <w:lang w:eastAsia="zh-CN"/>
          </w:rPr>
          <w:t>CG is activated</w:t>
        </w:r>
      </w:ins>
      <w:ins w:id="25" w:author="Huawei" w:date="2022-02-03T16:10:00Z">
        <w:r w:rsidR="0035237F" w:rsidRPr="0035237F">
          <w:rPr>
            <w:lang w:eastAsia="zh-CN"/>
          </w:rPr>
          <w:t xml:space="preserve"> </w:t>
        </w:r>
        <w:r w:rsidR="0035237F">
          <w:rPr>
            <w:lang w:eastAsia="zh-CN"/>
          </w:rPr>
          <w:t>based on aperiodic CSI-RS</w:t>
        </w:r>
      </w:ins>
      <w:ins w:id="26" w:author="Huawei" w:date="2022-02-03T16:02:00Z">
        <w:r>
          <w:rPr>
            <w:rFonts w:ascii="Tms Rmn" w:eastAsia="MS Mincho" w:hAnsi="Tms Rmn"/>
            <w:lang w:eastAsia="zh-CN"/>
          </w:rPr>
          <w:t>.</w:t>
        </w:r>
      </w:ins>
    </w:p>
    <w:p w14:paraId="12D80128" w14:textId="77777777" w:rsidR="009F2CC6" w:rsidRPr="009C5807" w:rsidRDefault="009F2CC6" w:rsidP="009F2CC6">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proofErr w:type="spellStart"/>
      <w:r w:rsidRPr="009C5807">
        <w:rPr>
          <w:lang w:eastAsia="zh-CN"/>
        </w:rPr>
        <w:t>PCell</w:t>
      </w:r>
      <w:proofErr w:type="spellEnd"/>
      <w:r w:rsidRPr="009C5807">
        <w:rPr>
          <w:rFonts w:eastAsia="MS Mincho"/>
        </w:rPr>
        <w:t>.</w:t>
      </w:r>
    </w:p>
    <w:p w14:paraId="03B10DBD" w14:textId="77777777" w:rsidR="009F2CC6" w:rsidRPr="009C5807" w:rsidRDefault="009F2CC6" w:rsidP="009F2CC6">
      <w:pPr>
        <w:rPr>
          <w:lang w:val="en-US"/>
        </w:rPr>
      </w:pPr>
      <w:r w:rsidRPr="009C5807">
        <w:rPr>
          <w:lang w:val="en-US" w:eastAsia="zh-CN"/>
        </w:rPr>
        <w:t xml:space="preserve">This clause contains interruptions where victim cell is </w:t>
      </w:r>
      <w:proofErr w:type="spellStart"/>
      <w:r w:rsidRPr="009C5807">
        <w:rPr>
          <w:lang w:val="en-US" w:eastAsia="zh-CN"/>
        </w:rPr>
        <w:t>PCell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MCG.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PSCell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3A68B399" w14:textId="77777777" w:rsidR="009F2CC6" w:rsidRPr="009C5807" w:rsidRDefault="009F2CC6" w:rsidP="009F2CC6">
      <w:pPr>
        <w:rPr>
          <w:rFonts w:eastAsia="MS Mincho"/>
        </w:rPr>
      </w:pPr>
      <w:r w:rsidRPr="009C5807">
        <w:rPr>
          <w:lang w:val="en-US" w:eastAsia="zh-CN"/>
        </w:rPr>
        <w:t xml:space="preserve">For a UE which does not support per-FR measurement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017D1010" w14:textId="66016B06" w:rsidR="009F2CC6" w:rsidRDefault="009F2CC6" w:rsidP="009F2CC6">
      <w:pPr>
        <w:jc w:val="center"/>
        <w:rPr>
          <w:rFonts w:eastAsia="宋体"/>
          <w:noProof/>
          <w:highlight w:val="yellow"/>
          <w:lang w:eastAsia="zh-CN"/>
        </w:rPr>
      </w:pPr>
      <w:r>
        <w:rPr>
          <w:rFonts w:eastAsia="宋体"/>
          <w:noProof/>
          <w:highlight w:val="yellow"/>
          <w:lang w:eastAsia="zh-CN"/>
        </w:rPr>
        <w:t xml:space="preserve">&lt;End of Change </w:t>
      </w:r>
      <w:r w:rsidR="003B0BDB">
        <w:rPr>
          <w:rFonts w:eastAsia="宋体"/>
          <w:noProof/>
          <w:highlight w:val="yellow"/>
          <w:lang w:eastAsia="zh-CN"/>
        </w:rPr>
        <w:t>3</w:t>
      </w:r>
      <w:r>
        <w:rPr>
          <w:rFonts w:eastAsia="宋体"/>
          <w:noProof/>
          <w:highlight w:val="yellow"/>
          <w:lang w:eastAsia="zh-CN"/>
        </w:rPr>
        <w:t>&gt;</w:t>
      </w:r>
    </w:p>
    <w:p w14:paraId="35DDE099" w14:textId="08D03CA9"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4&gt;</w:t>
      </w:r>
    </w:p>
    <w:p w14:paraId="249F1DFD" w14:textId="77777777" w:rsidR="00CD7BA1" w:rsidRPr="009C5807" w:rsidRDefault="00CD7BA1" w:rsidP="00CD7BA1">
      <w:pPr>
        <w:pStyle w:val="30"/>
      </w:pPr>
      <w:r w:rsidRPr="009C5807">
        <w:t>8.2.4</w:t>
      </w:r>
      <w:r w:rsidRPr="009C5807">
        <w:tab/>
        <w:t>NR-DC: Interruptions</w:t>
      </w:r>
    </w:p>
    <w:p w14:paraId="1DA88B9D" w14:textId="77777777" w:rsidR="009F2CC6" w:rsidRDefault="009F2CC6" w:rsidP="009F2CC6">
      <w:pPr>
        <w:pStyle w:val="40"/>
      </w:pPr>
      <w:r>
        <w:t>8.2.4.1</w:t>
      </w:r>
      <w:r>
        <w:tab/>
        <w:t>Introduction</w:t>
      </w:r>
    </w:p>
    <w:p w14:paraId="6600C413" w14:textId="77777777" w:rsidR="009F2CC6" w:rsidRDefault="009F2CC6" w:rsidP="009F2CC6">
      <w:r>
        <w:t xml:space="preserve">This clause contains the requirements related to the interruptions on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t xml:space="preserve"> if configured, when </w:t>
      </w:r>
    </w:p>
    <w:p w14:paraId="466EF607" w14:textId="77777777" w:rsidR="009F2CC6" w:rsidRDefault="009F2CC6" w:rsidP="009F2CC6">
      <w:pPr>
        <w:pStyle w:val="B10"/>
      </w:pPr>
      <w:r>
        <w:tab/>
      </w:r>
      <w:proofErr w:type="gramStart"/>
      <w:r>
        <w:t>up</w:t>
      </w:r>
      <w:proofErr w:type="gramEnd"/>
      <w:r>
        <w:t xml:space="preserve"> to 1 </w:t>
      </w:r>
      <w:proofErr w:type="spellStart"/>
      <w:r>
        <w:t>SCell</w:t>
      </w:r>
      <w:proofErr w:type="spellEnd"/>
      <w:r>
        <w:t xml:space="preserve"> in FR1 and up to 7 </w:t>
      </w:r>
      <w:proofErr w:type="spellStart"/>
      <w:r>
        <w:t>SCell</w:t>
      </w:r>
      <w:proofErr w:type="spellEnd"/>
      <w:r>
        <w:t xml:space="preserve">(s) in FR2 are configured, </w:t>
      </w:r>
      <w:proofErr w:type="spellStart"/>
      <w:r>
        <w:t>deconfigured</w:t>
      </w:r>
      <w:proofErr w:type="spellEnd"/>
      <w:r>
        <w:t>, activated or deactivated or,</w:t>
      </w:r>
    </w:p>
    <w:p w14:paraId="29E13E51" w14:textId="77777777" w:rsidR="009F2CC6" w:rsidRDefault="009F2CC6" w:rsidP="009F2CC6">
      <w:pPr>
        <w:pStyle w:val="B10"/>
      </w:pPr>
      <w:r>
        <w:tab/>
      </w:r>
      <w:proofErr w:type="gramStart"/>
      <w:r>
        <w:t>a</w:t>
      </w:r>
      <w:proofErr w:type="gramEnd"/>
      <w:r>
        <w:t xml:space="preserve"> supplementary UL carrier or an UL carrier is configured or de-configured, or</w:t>
      </w:r>
    </w:p>
    <w:p w14:paraId="41205FC0" w14:textId="77777777" w:rsidR="009F2CC6" w:rsidRDefault="009F2CC6" w:rsidP="009F2CC6">
      <w:pPr>
        <w:pStyle w:val="B10"/>
      </w:pPr>
      <w:r>
        <w:tab/>
      </w:r>
      <w:proofErr w:type="gramStart"/>
      <w:r>
        <w:t>measurements</w:t>
      </w:r>
      <w:proofErr w:type="gramEnd"/>
      <w:r>
        <w:t xml:space="preserve"> on SCC with deactivated </w:t>
      </w:r>
      <w:proofErr w:type="spellStart"/>
      <w:r>
        <w:t>SCell</w:t>
      </w:r>
      <w:proofErr w:type="spellEnd"/>
      <w:r>
        <w:t xml:space="preserve"> in NR SCG, or</w:t>
      </w:r>
    </w:p>
    <w:p w14:paraId="120616AE" w14:textId="77777777" w:rsidR="009F2CC6" w:rsidRDefault="009F2CC6" w:rsidP="009F2CC6">
      <w:pPr>
        <w:pStyle w:val="B10"/>
        <w:rPr>
          <w:ins w:id="27" w:author="R4-2202694" w:date="2022-01-26T16:30:00Z"/>
        </w:rPr>
      </w:pPr>
      <w:ins w:id="28" w:author="R4-2202694" w:date="2022-01-26T16:30:00Z">
        <w:r>
          <w:tab/>
        </w:r>
        <w:proofErr w:type="gramStart"/>
        <w:r>
          <w:t>measurements</w:t>
        </w:r>
        <w:proofErr w:type="gramEnd"/>
        <w:r>
          <w:t xml:space="preserve"> on the deactivated </w:t>
        </w:r>
        <w:proofErr w:type="spellStart"/>
        <w:r>
          <w:t>PSCell</w:t>
        </w:r>
        <w:proofErr w:type="spellEnd"/>
        <w:r>
          <w:t xml:space="preserve"> in NR SCG, or</w:t>
        </w:r>
      </w:ins>
    </w:p>
    <w:p w14:paraId="0EA0C118" w14:textId="77777777" w:rsidR="009F2CC6" w:rsidRDefault="009F2CC6" w:rsidP="009F2CC6">
      <w:pPr>
        <w:pStyle w:val="B10"/>
        <w:rPr>
          <w:lang w:eastAsia="zh-CN"/>
        </w:rPr>
      </w:pPr>
      <w:r>
        <w:tab/>
        <w:t xml:space="preserve">UL/DL BWP is switched on </w:t>
      </w:r>
      <w:proofErr w:type="spellStart"/>
      <w:r>
        <w:t>PCell</w:t>
      </w:r>
      <w:proofErr w:type="spellEnd"/>
      <w:r>
        <w:t xml:space="preserve">, </w:t>
      </w:r>
      <w:proofErr w:type="spellStart"/>
      <w:r>
        <w:t>PSCell</w:t>
      </w:r>
      <w:proofErr w:type="spellEnd"/>
      <w:r>
        <w:t xml:space="preserve"> or </w:t>
      </w:r>
      <w:proofErr w:type="spellStart"/>
      <w:r>
        <w:t>SCell</w:t>
      </w:r>
      <w:proofErr w:type="spellEnd"/>
      <w:r>
        <w:t>.</w:t>
      </w:r>
      <w:r>
        <w:rPr>
          <w:lang w:eastAsia="zh-CN"/>
        </w:rPr>
        <w:t xml:space="preserve"> </w:t>
      </w:r>
    </w:p>
    <w:p w14:paraId="481C6BD1" w14:textId="77777777" w:rsidR="009F2CC6" w:rsidRDefault="009F2CC6" w:rsidP="009F2CC6">
      <w:pPr>
        <w:pStyle w:val="B10"/>
        <w:rPr>
          <w:lang w:eastAsia="zh-CN"/>
        </w:rPr>
      </w:pPr>
      <w:r>
        <w:rPr>
          <w:lang w:eastAsia="zh-CN"/>
        </w:rPr>
        <w:tab/>
      </w:r>
      <w:proofErr w:type="gramStart"/>
      <w:r>
        <w:rPr>
          <w:lang w:eastAsia="zh-CN"/>
        </w:rPr>
        <w:t>transitions</w:t>
      </w:r>
      <w:proofErr w:type="gramEnd"/>
      <w:r>
        <w:rPr>
          <w:lang w:eastAsia="zh-CN"/>
        </w:rPr>
        <w:t xml:space="preserve"> between active and non-active during DRX, or</w:t>
      </w:r>
    </w:p>
    <w:p w14:paraId="05611050" w14:textId="77777777" w:rsidR="009F2CC6" w:rsidRDefault="009F2CC6" w:rsidP="009F2CC6">
      <w:pPr>
        <w:pStyle w:val="B10"/>
      </w:pPr>
      <w:r>
        <w:rPr>
          <w:lang w:eastAsia="zh-CN"/>
        </w:rPr>
        <w:tab/>
      </w:r>
      <w:proofErr w:type="gramStart"/>
      <w:r>
        <w:rPr>
          <w:lang w:eastAsia="zh-CN"/>
        </w:rPr>
        <w:t>transitions</w:t>
      </w:r>
      <w:proofErr w:type="gramEnd"/>
      <w:r>
        <w:rPr>
          <w:lang w:eastAsia="zh-CN"/>
        </w:rPr>
        <w:t xml:space="preserve"> from non-DRX to DRX, or</w:t>
      </w:r>
    </w:p>
    <w:p w14:paraId="77BB894D" w14:textId="77777777" w:rsidR="009F2CC6" w:rsidRDefault="009F2CC6" w:rsidP="009F2CC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08F50AC" w14:textId="77777777" w:rsidR="009F2CC6" w:rsidRDefault="009F2CC6" w:rsidP="009F2CC6">
      <w:pPr>
        <w:pStyle w:val="B10"/>
      </w:pPr>
      <w:r>
        <w:rPr>
          <w:rFonts w:ascii="Tms Rmn" w:eastAsia="MS Mincho" w:hAnsi="Tms Rmn"/>
          <w:lang w:eastAsia="zh-CN"/>
        </w:rPr>
        <w:tab/>
        <w:t>CGI reading of an E-UTRA neighbour cell with autonomous gaps.</w:t>
      </w:r>
    </w:p>
    <w:p w14:paraId="4516C082" w14:textId="77777777" w:rsidR="009F2CC6" w:rsidRDefault="009F2CC6" w:rsidP="009F2CC6">
      <w:pPr>
        <w:pStyle w:val="B10"/>
        <w:rPr>
          <w:ins w:id="29" w:author="R4-2202778" w:date="2022-01-26T16:39:00Z"/>
        </w:rPr>
      </w:pPr>
      <w:r>
        <w:rPr>
          <w:rFonts w:ascii="Tms Rmn" w:eastAsia="MS Mincho" w:hAnsi="Tms Rmn"/>
          <w:lang w:eastAsia="zh-CN"/>
        </w:rPr>
        <w:tab/>
        <w:t>NR SRS carrier based switching</w:t>
      </w:r>
      <w:del w:id="30" w:author="R4-2202778" w:date="2022-01-26T16:38:00Z">
        <w:r>
          <w:rPr>
            <w:lang w:eastAsia="zh-CN"/>
          </w:rPr>
          <w:delText>.</w:delText>
        </w:r>
      </w:del>
      <w:ins w:id="31" w:author="R4-2202778" w:date="2022-01-26T16:38:00Z">
        <w:r>
          <w:rPr>
            <w:lang w:eastAsia="zh-CN"/>
          </w:rPr>
          <w:t>,</w:t>
        </w:r>
      </w:ins>
      <w:ins w:id="32" w:author="R4-2202778" w:date="2022-01-26T16:39:00Z">
        <w:r>
          <w:t xml:space="preserve"> </w:t>
        </w:r>
      </w:ins>
    </w:p>
    <w:p w14:paraId="6BA4164F" w14:textId="77777777" w:rsidR="00AC4234" w:rsidRDefault="009F2CC6" w:rsidP="00AC4234">
      <w:pPr>
        <w:pStyle w:val="B10"/>
        <w:ind w:leftChars="50" w:left="100" w:firstLineChars="250" w:firstLine="500"/>
        <w:rPr>
          <w:ins w:id="33" w:author="Huawei" w:date="2022-02-03T16:02:00Z"/>
        </w:rPr>
      </w:pPr>
      <w:ins w:id="34" w:author="R4-2202778" w:date="2022-01-26T16:39:00Z">
        <w:r>
          <w:t>RLM</w:t>
        </w:r>
        <w:r>
          <w:rPr>
            <w:lang w:val="en-US"/>
          </w:rPr>
          <w:t xml:space="preserve">/BFD </w:t>
        </w:r>
        <w:r>
          <w:t xml:space="preserve">Measurement on </w:t>
        </w:r>
        <w:proofErr w:type="spellStart"/>
        <w:r>
          <w:t>deactivatd</w:t>
        </w:r>
        <w:proofErr w:type="spellEnd"/>
        <w:r>
          <w:t xml:space="preserve"> NR </w:t>
        </w:r>
        <w:proofErr w:type="spellStart"/>
        <w:r>
          <w:t>PSCell</w:t>
        </w:r>
      </w:ins>
      <w:proofErr w:type="spellEnd"/>
      <w:ins w:id="35" w:author="Huawei" w:date="2022-02-03T16:02:00Z">
        <w:r w:rsidR="00AC4234">
          <w:t>, or</w:t>
        </w:r>
      </w:ins>
    </w:p>
    <w:p w14:paraId="14E415F8" w14:textId="7FA10A76" w:rsidR="00AC4234" w:rsidRPr="00AA68BB" w:rsidDel="00AC4234" w:rsidRDefault="00F61558" w:rsidP="00AC4234">
      <w:pPr>
        <w:pStyle w:val="B10"/>
        <w:ind w:leftChars="50" w:left="100" w:firstLineChars="250" w:firstLine="500"/>
        <w:rPr>
          <w:rFonts w:ascii="Tms Rmn" w:eastAsia="MS Mincho" w:hAnsi="Tms Rmn"/>
          <w:lang w:eastAsia="zh-CN"/>
        </w:rPr>
      </w:pPr>
      <w:ins w:id="36" w:author="Huawei" w:date="2022-02-26T11:48:00Z">
        <w:r>
          <w:rPr>
            <w:lang w:eastAsia="zh-CN"/>
          </w:rPr>
          <w:t xml:space="preserve">NR </w:t>
        </w:r>
      </w:ins>
      <w:proofErr w:type="spellStart"/>
      <w:ins w:id="37" w:author="Huawei" w:date="2022-02-03T16:02:00Z">
        <w:r w:rsidR="00AC4234" w:rsidRPr="009C5807">
          <w:rPr>
            <w:lang w:eastAsia="zh-CN"/>
          </w:rPr>
          <w:t>SCell</w:t>
        </w:r>
        <w:proofErr w:type="spellEnd"/>
        <w:r w:rsidR="00AC4234" w:rsidRPr="009C5807">
          <w:rPr>
            <w:lang w:eastAsia="zh-CN"/>
          </w:rPr>
          <w:t xml:space="preserve"> is activated</w:t>
        </w:r>
      </w:ins>
      <w:ins w:id="38" w:author="Huawei" w:date="2022-02-03T16:08:00Z">
        <w:r w:rsidR="0035237F">
          <w:rPr>
            <w:lang w:eastAsia="zh-CN"/>
          </w:rPr>
          <w:t xml:space="preserve"> based on ap</w:t>
        </w:r>
      </w:ins>
      <w:ins w:id="39" w:author="Huawei" w:date="2022-02-03T16:09:00Z">
        <w:r w:rsidR="0035237F">
          <w:rPr>
            <w:lang w:eastAsia="zh-CN"/>
          </w:rPr>
          <w:t>eriodic CSI-RS</w:t>
        </w:r>
      </w:ins>
      <w:ins w:id="40" w:author="Huawei" w:date="2022-02-03T16:02:00Z">
        <w:r w:rsidR="00AC4234">
          <w:rPr>
            <w:rFonts w:ascii="Tms Rmn" w:eastAsia="MS Mincho" w:hAnsi="Tms Rmn"/>
            <w:lang w:eastAsia="zh-CN"/>
          </w:rPr>
          <w:t>.</w:t>
        </w:r>
      </w:ins>
    </w:p>
    <w:p w14:paraId="0D2B7D4D" w14:textId="77777777" w:rsidR="009F2CC6" w:rsidRDefault="009F2CC6" w:rsidP="009F2CC6">
      <w:pPr>
        <w:pStyle w:val="NO"/>
        <w:rPr>
          <w:lang w:eastAsia="zh-CN"/>
        </w:rPr>
      </w:pPr>
      <w:r>
        <w:t>Note:</w:t>
      </w:r>
      <w:r>
        <w:tab/>
        <w:t xml:space="preserve">interruptions at </w:t>
      </w:r>
      <w:proofErr w:type="spellStart"/>
      <w:r>
        <w:t>SCell</w:t>
      </w:r>
      <w:proofErr w:type="spellEnd"/>
      <w:r>
        <w:t xml:space="preserve"> addition/release, activation/deactivation and during measurements on SCC may not be required by all UEs.</w:t>
      </w:r>
    </w:p>
    <w:p w14:paraId="58729AE9" w14:textId="77777777" w:rsidR="009F2CC6" w:rsidRDefault="009F2CC6" w:rsidP="009F2CC6">
      <w:r>
        <w:t xml:space="preserve">The interruptions shall not interrupt RRC signalling or ACK/NACKs related to RRC reconfiguration procedure [2] for </w:t>
      </w:r>
      <w:proofErr w:type="spellStart"/>
      <w:r>
        <w:t>SCell</w:t>
      </w:r>
      <w:proofErr w:type="spellEnd"/>
      <w:r>
        <w:t xml:space="preserve"> addition/release or MAC control signalling [17] for </w:t>
      </w:r>
      <w:proofErr w:type="spellStart"/>
      <w:r>
        <w:t>SCell</w:t>
      </w:r>
      <w:proofErr w:type="spellEnd"/>
      <w:r>
        <w:t xml:space="preserve"> activation/deactivation command. </w:t>
      </w:r>
    </w:p>
    <w:p w14:paraId="3FADAF5E" w14:textId="77777777" w:rsidR="009F2CC6" w:rsidRDefault="009F2CC6" w:rsidP="009F2CC6">
      <w:r>
        <w:rPr>
          <w:rFonts w:eastAsia="MS Mincho"/>
        </w:rPr>
        <w:t xml:space="preserve">The requirements shall apply for NR-DC </w:t>
      </w:r>
      <w:r>
        <w:rPr>
          <w:lang w:eastAsia="zh-CN"/>
        </w:rPr>
        <w:t xml:space="preserve">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52D7102" w14:textId="77777777" w:rsidR="009F2CC6" w:rsidRDefault="009F2CC6" w:rsidP="009F2CC6">
      <w:pPr>
        <w:rPr>
          <w:lang w:eastAsia="zh-CN"/>
        </w:rPr>
      </w:pPr>
      <w:r>
        <w:rPr>
          <w:lang w:eastAsia="zh-CN"/>
        </w:rPr>
        <w:t xml:space="preserve">For a UE which does not support per-FR measurement gap, interruptions to the </w:t>
      </w:r>
      <w:proofErr w:type="spellStart"/>
      <w:r>
        <w:t>PCell</w:t>
      </w:r>
      <w:proofErr w:type="spellEnd"/>
      <w:r>
        <w:t xml:space="preserve"> and activated </w:t>
      </w:r>
      <w:proofErr w:type="spellStart"/>
      <w:r>
        <w:t>SCell</w:t>
      </w:r>
      <w:proofErr w:type="spellEnd"/>
      <w:r>
        <w:t xml:space="preserve"> </w:t>
      </w:r>
      <w:r>
        <w:rPr>
          <w:lang w:eastAsia="zh-CN"/>
        </w:rPr>
        <w:t xml:space="preserve">may be caused by </w:t>
      </w:r>
      <w:proofErr w:type="spellStart"/>
      <w:r>
        <w:rPr>
          <w:lang w:eastAsia="zh-CN"/>
        </w:rPr>
        <w:t>SCells</w:t>
      </w:r>
      <w:proofErr w:type="spellEnd"/>
      <w:r>
        <w:rPr>
          <w:lang w:eastAsia="zh-CN"/>
        </w:rPr>
        <w:t xml:space="preserve"> on any frequency range. For a UE which supports per-FR gaps, interruptions to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rPr>
          <w:lang w:eastAsia="zh-CN"/>
        </w:rPr>
        <w:t xml:space="preserve"> may be caused by </w:t>
      </w:r>
      <w:proofErr w:type="spellStart"/>
      <w:r>
        <w:rPr>
          <w:lang w:eastAsia="zh-CN"/>
        </w:rPr>
        <w:t>SCells</w:t>
      </w:r>
      <w:proofErr w:type="spellEnd"/>
      <w:r>
        <w:rPr>
          <w:lang w:eastAsia="zh-CN"/>
        </w:rPr>
        <w:t xml:space="preserve"> on the same frequency range as the victim cell.</w:t>
      </w:r>
    </w:p>
    <w:p w14:paraId="3B55149F" w14:textId="77777777" w:rsidR="009F2CC6" w:rsidRDefault="009F2CC6" w:rsidP="009F2CC6">
      <w:pPr>
        <w:jc w:val="center"/>
        <w:rPr>
          <w:rFonts w:eastAsia="宋体"/>
          <w:noProof/>
          <w:lang w:eastAsia="zh-CN"/>
        </w:rPr>
      </w:pPr>
      <w:r>
        <w:rPr>
          <w:rFonts w:eastAsia="宋体"/>
          <w:noProof/>
          <w:highlight w:val="yellow"/>
          <w:lang w:eastAsia="zh-CN"/>
        </w:rPr>
        <w:t>&lt;End of Change 4&gt;</w:t>
      </w:r>
    </w:p>
    <w:p w14:paraId="46123DC2" w14:textId="77777777" w:rsidR="009F2CC6" w:rsidRPr="009F2CC6" w:rsidRDefault="009F2CC6" w:rsidP="007F5CD5">
      <w:pPr>
        <w:jc w:val="center"/>
        <w:rPr>
          <w:rFonts w:eastAsia="宋体"/>
          <w:noProof/>
          <w:highlight w:val="yellow"/>
          <w:lang w:eastAsia="zh-CN"/>
        </w:rPr>
      </w:pPr>
    </w:p>
    <w:sectPr w:rsidR="009F2CC6" w:rsidRPr="009F2C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6D59D" w14:textId="77777777" w:rsidR="00CC63A7" w:rsidRDefault="00CC63A7">
      <w:r>
        <w:separator/>
      </w:r>
    </w:p>
  </w:endnote>
  <w:endnote w:type="continuationSeparator" w:id="0">
    <w:p w14:paraId="0AC6BD18" w14:textId="77777777" w:rsidR="00CC63A7" w:rsidRDefault="00CC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77D75" w14:textId="77777777" w:rsidR="00CC63A7" w:rsidRDefault="00CC63A7">
      <w:r>
        <w:separator/>
      </w:r>
    </w:p>
  </w:footnote>
  <w:footnote w:type="continuationSeparator" w:id="0">
    <w:p w14:paraId="04C75700" w14:textId="77777777" w:rsidR="00CC63A7" w:rsidRDefault="00CC6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CF0253"/>
    <w:multiLevelType w:val="hybridMultilevel"/>
    <w:tmpl w:val="E7ECFCD8"/>
    <w:lvl w:ilvl="0" w:tplc="D3C2551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20"/>
  </w:num>
  <w:num w:numId="11">
    <w:abstractNumId w:val="16"/>
  </w:num>
  <w:num w:numId="12">
    <w:abstractNumId w:val="9"/>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3"/>
  </w:num>
  <w:num w:numId="21">
    <w:abstractNumId w:val="21"/>
  </w:num>
  <w:num w:numId="22">
    <w:abstractNumId w:val="1"/>
  </w:num>
  <w:num w:numId="23">
    <w:abstractNumId w:val="25"/>
  </w:num>
  <w:num w:numId="24">
    <w:abstractNumId w:val="4"/>
  </w:num>
  <w:num w:numId="25">
    <w:abstractNumId w:val="14"/>
  </w:num>
  <w:num w:numId="26">
    <w:abstractNumId w:val="6"/>
  </w:num>
  <w:num w:numId="27">
    <w:abstractNumId w:val="18"/>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44B3"/>
    <w:rsid w:val="000D6717"/>
    <w:rsid w:val="00100DBB"/>
    <w:rsid w:val="00111FDA"/>
    <w:rsid w:val="00112012"/>
    <w:rsid w:val="00115BC8"/>
    <w:rsid w:val="0011640A"/>
    <w:rsid w:val="0012301E"/>
    <w:rsid w:val="00145D43"/>
    <w:rsid w:val="00160E40"/>
    <w:rsid w:val="0017783F"/>
    <w:rsid w:val="00183CB2"/>
    <w:rsid w:val="00191A22"/>
    <w:rsid w:val="00191AD6"/>
    <w:rsid w:val="00192C46"/>
    <w:rsid w:val="001A08B3"/>
    <w:rsid w:val="001A7B60"/>
    <w:rsid w:val="001B52F0"/>
    <w:rsid w:val="001B7A65"/>
    <w:rsid w:val="001C27B3"/>
    <w:rsid w:val="001E41F3"/>
    <w:rsid w:val="001E6702"/>
    <w:rsid w:val="001F38EE"/>
    <w:rsid w:val="001F73F7"/>
    <w:rsid w:val="00204225"/>
    <w:rsid w:val="002219B8"/>
    <w:rsid w:val="002372DA"/>
    <w:rsid w:val="002423D8"/>
    <w:rsid w:val="00244103"/>
    <w:rsid w:val="00251AE1"/>
    <w:rsid w:val="0026004D"/>
    <w:rsid w:val="002640DD"/>
    <w:rsid w:val="00275D12"/>
    <w:rsid w:val="00282D52"/>
    <w:rsid w:val="00284FEB"/>
    <w:rsid w:val="002860C4"/>
    <w:rsid w:val="002B2024"/>
    <w:rsid w:val="002B3311"/>
    <w:rsid w:val="002B5741"/>
    <w:rsid w:val="002E472E"/>
    <w:rsid w:val="002F3C93"/>
    <w:rsid w:val="002F5AF0"/>
    <w:rsid w:val="00305409"/>
    <w:rsid w:val="00306268"/>
    <w:rsid w:val="00331427"/>
    <w:rsid w:val="0035237F"/>
    <w:rsid w:val="003609EF"/>
    <w:rsid w:val="0036231A"/>
    <w:rsid w:val="00374DD4"/>
    <w:rsid w:val="00391A83"/>
    <w:rsid w:val="003A456F"/>
    <w:rsid w:val="003B0BDB"/>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10AE3"/>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56F36"/>
    <w:rsid w:val="0076464A"/>
    <w:rsid w:val="00792342"/>
    <w:rsid w:val="007977A8"/>
    <w:rsid w:val="007A7E74"/>
    <w:rsid w:val="007B512A"/>
    <w:rsid w:val="007C2097"/>
    <w:rsid w:val="007D0EC1"/>
    <w:rsid w:val="007D6A07"/>
    <w:rsid w:val="007E4CFC"/>
    <w:rsid w:val="007F5CD5"/>
    <w:rsid w:val="007F7259"/>
    <w:rsid w:val="008040A8"/>
    <w:rsid w:val="00805A69"/>
    <w:rsid w:val="00806B65"/>
    <w:rsid w:val="00822A20"/>
    <w:rsid w:val="00825117"/>
    <w:rsid w:val="008279FA"/>
    <w:rsid w:val="00832872"/>
    <w:rsid w:val="00850BEA"/>
    <w:rsid w:val="008626E7"/>
    <w:rsid w:val="00866E27"/>
    <w:rsid w:val="00870EE7"/>
    <w:rsid w:val="0088082F"/>
    <w:rsid w:val="008863B9"/>
    <w:rsid w:val="00887CD0"/>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139E"/>
    <w:rsid w:val="009F2CC6"/>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4234"/>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3A7"/>
    <w:rsid w:val="00CC68D0"/>
    <w:rsid w:val="00CC6CE2"/>
    <w:rsid w:val="00CD6D58"/>
    <w:rsid w:val="00CD7BA1"/>
    <w:rsid w:val="00CE7324"/>
    <w:rsid w:val="00CE7D70"/>
    <w:rsid w:val="00CF7EEB"/>
    <w:rsid w:val="00D03F9A"/>
    <w:rsid w:val="00D06D51"/>
    <w:rsid w:val="00D24991"/>
    <w:rsid w:val="00D27A92"/>
    <w:rsid w:val="00D3081D"/>
    <w:rsid w:val="00D33A39"/>
    <w:rsid w:val="00D33C45"/>
    <w:rsid w:val="00D4201B"/>
    <w:rsid w:val="00D50255"/>
    <w:rsid w:val="00D53BA6"/>
    <w:rsid w:val="00D66520"/>
    <w:rsid w:val="00D715EE"/>
    <w:rsid w:val="00D810FD"/>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00DA1"/>
    <w:rsid w:val="00F25D98"/>
    <w:rsid w:val="00F300FB"/>
    <w:rsid w:val="00F53633"/>
    <w:rsid w:val="00F61558"/>
    <w:rsid w:val="00F968FE"/>
    <w:rsid w:val="00FA3CE3"/>
    <w:rsid w:val="00FB1E6C"/>
    <w:rsid w:val="00FB6386"/>
    <w:rsid w:val="00FC1B30"/>
    <w:rsid w:val="00FD71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590235">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F2F0A-CDA4-4DAF-A937-C29BC544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Hanjing (Hw)</cp:lastModifiedBy>
  <cp:revision>2</cp:revision>
  <cp:lastPrinted>1899-12-31T23:00:00Z</cp:lastPrinted>
  <dcterms:created xsi:type="dcterms:W3CDTF">2022-03-03T00:09:00Z</dcterms:created>
  <dcterms:modified xsi:type="dcterms:W3CDTF">2022-03-03T00:09:00Z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(3)GMiyJHB9FEMHQ+gLNOPUSDfwMZFqx0PcKVigXQ7WHSOuOgRcgN1ZCZ7RGa7o7w/DpkMvVyPn
GBt60mf41UahRUGd/3jGF7MAkF1A4FDZ/KUC79zmUwIp2uSyj/gvg4H/QIaIGK2pefnCdew5
lwwqFiLRR2/+wzhRnTUlDkPe/WvT/A30OrrjK9Dtj0TNNL5IQOR2zkED40cECH5lLF2uyYR6
FNEHx4iDje8E9/5g9o</vt:lpwstr>
  </property>
  <property fmtid="{D5CDD505-2E9C-101B-9397-08002B2CF9AE}" pid="22" name="_2015_ms_pID_7253431">
    <vt:lpwstr>t5zGM5TfYxGHf+OVqXOVHxKPOHlpOw8+gFlIOtv6lVxUFBItij/MeB
ocwUepVwddWEc328hqegQSw0VnmTuy7SgGihp4vGKQTKnngKf8J69DhsxtdfjObprlup5wha
6Ax1j3u5WKcFJQ4wem0b5rAmEwOCjp7d5Vcf2bS05Ok5KgngwZVN2TyKAOt5brNHo41MN9Vl
5MBVvfsGvS8QZtO5xri4jgODrs27ShKcZfUo</vt:lpwstr>
  </property>
  <property fmtid="{D5CDD505-2E9C-101B-9397-08002B2CF9AE}" pid="23" name="_2015_ms_pID_7253432">
    <vt:lpwstr>Pw==</vt:lpwstr>
  </property>
</Properties>
</file>