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24101D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DF09E7" w:rsidRPr="00F51102">
        <w:rPr>
          <w:rFonts w:cs="Arial"/>
          <w:sz w:val="24"/>
          <w:szCs w:val="24"/>
        </w:rPr>
        <w:t>R4-2207036</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6CAA9BF5" w:rsidR="00A04B4D" w:rsidRDefault="00A04B4D" w:rsidP="004834E9">
            <w:pPr>
              <w:pStyle w:val="CRCoverPage"/>
              <w:spacing w:after="0"/>
              <w:jc w:val="right"/>
              <w:rPr>
                <w:i/>
                <w:noProof/>
              </w:rPr>
            </w:pPr>
            <w:r>
              <w:rPr>
                <w:i/>
                <w:noProof/>
                <w:sz w:val="14"/>
              </w:rPr>
              <w:t>CR-Form-v12.</w:t>
            </w:r>
            <w:r w:rsidR="00FF78C7">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1A29FFB" w:rsidR="00A04B4D" w:rsidRPr="00410371" w:rsidRDefault="00174960" w:rsidP="004834E9">
            <w:pPr>
              <w:pStyle w:val="CRCoverPage"/>
              <w:spacing w:after="0"/>
              <w:jc w:val="center"/>
              <w:rPr>
                <w:b/>
                <w:noProof/>
              </w:rPr>
            </w:pPr>
            <w:r>
              <w:rPr>
                <w:b/>
                <w:noProof/>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F5BCD54" w:rsidR="00A04B4D" w:rsidRDefault="000B5606" w:rsidP="00EC6D83">
            <w:pPr>
              <w:pStyle w:val="CRCoverPage"/>
              <w:spacing w:after="0"/>
              <w:ind w:left="100"/>
              <w:rPr>
                <w:noProof/>
                <w:lang w:eastAsia="zh-CN"/>
              </w:rPr>
            </w:pPr>
            <w:r w:rsidRPr="000B5606">
              <w:rPr>
                <w:noProof/>
                <w:lang w:eastAsia="zh-CN"/>
              </w:rPr>
              <w:t xml:space="preserve">Draft CR on </w:t>
            </w:r>
            <w:r w:rsidR="002F1D40" w:rsidRPr="002F1D40">
              <w:rPr>
                <w:noProof/>
                <w:lang w:eastAsia="zh-CN"/>
              </w:rPr>
              <w:t xml:space="preserve">Connected mode inter-frequency neighbour cell measurement before RLF </w:t>
            </w:r>
            <w:r w:rsidRPr="000B5606">
              <w:rPr>
                <w:noProof/>
                <w:lang w:eastAsia="zh-CN"/>
              </w:rPr>
              <w:t>for Rel-17 NB-IoT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BFC0B"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433D7684" w:rsidR="001717F0" w:rsidRPr="007C2097" w:rsidRDefault="00FF78C7" w:rsidP="00A04B4D">
            <w:pPr>
              <w:pStyle w:val="CRCoverPage"/>
              <w:tabs>
                <w:tab w:val="left" w:pos="950"/>
              </w:tabs>
              <w:spacing w:after="0"/>
              <w:ind w:left="241" w:hanging="241"/>
              <w:rPr>
                <w:i/>
                <w:noProof/>
                <w:sz w:val="18"/>
              </w:rPr>
            </w:pPr>
            <w:r>
              <w:rPr>
                <w:i/>
                <w:noProof/>
                <w:sz w:val="18"/>
              </w:rPr>
              <w:t xml:space="preserve">    </w:t>
            </w:r>
            <w:r w:rsidR="001717F0">
              <w:rPr>
                <w:i/>
                <w:noProof/>
                <w:sz w:val="18"/>
              </w:rPr>
              <w:t>Rel-19</w:t>
            </w:r>
            <w:r w:rsidR="001717F0">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89E9610" w:rsidR="000F1771" w:rsidRDefault="00B821F5" w:rsidP="00EC6D83">
            <w:pPr>
              <w:pStyle w:val="CRCoverPage"/>
              <w:spacing w:after="0"/>
              <w:rPr>
                <w:noProof/>
                <w:lang w:eastAsia="zh-CN"/>
              </w:rPr>
            </w:pPr>
            <w:r>
              <w:rPr>
                <w:noProof/>
                <w:lang w:eastAsia="zh-CN"/>
              </w:rPr>
              <w:t xml:space="preserve">Following the work split in </w:t>
            </w:r>
            <w:r w:rsidRPr="00B821F5">
              <w:rPr>
                <w:noProof/>
                <w:lang w:eastAsia="zh-CN"/>
              </w:rPr>
              <w:t>R4-2202764</w:t>
            </w:r>
            <w:r>
              <w:rPr>
                <w:noProof/>
                <w:lang w:eastAsia="zh-CN"/>
              </w:rPr>
              <w:t xml:space="preserve">, thic CR contains changes to introduce the CONNECTED mode inter-frequency neighbour cell measurement requirements </w:t>
            </w:r>
            <w:r w:rsidR="004B457B">
              <w:rPr>
                <w:noProof/>
                <w:lang w:eastAsia="zh-CN"/>
              </w:rPr>
              <w:t xml:space="preserve">applicable </w:t>
            </w:r>
            <w:r>
              <w:rPr>
                <w:noProof/>
                <w:lang w:eastAsia="zh-CN"/>
              </w:rPr>
              <w:t>before R</w:t>
            </w:r>
            <w:r w:rsidR="008C0704">
              <w:rPr>
                <w:noProof/>
                <w:lang w:eastAsia="zh-CN"/>
              </w:rPr>
              <w:t>LF.</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85927" w14:textId="77777777" w:rsidR="00181EBC" w:rsidRDefault="004B397B" w:rsidP="005B142B">
            <w:pPr>
              <w:pStyle w:val="CRCoverPage"/>
              <w:spacing w:after="0"/>
              <w:rPr>
                <w:noProof/>
                <w:lang w:eastAsia="zh-CN"/>
              </w:rPr>
            </w:pPr>
            <w:r>
              <w:rPr>
                <w:noProof/>
                <w:lang w:eastAsia="zh-CN"/>
              </w:rPr>
              <w:t>Change #1:</w:t>
            </w:r>
          </w:p>
          <w:p w14:paraId="62E10A29" w14:textId="3F82E6BE" w:rsidR="004B397B" w:rsidRDefault="004B397B" w:rsidP="005B142B">
            <w:pPr>
              <w:pStyle w:val="CRCoverPage"/>
              <w:spacing w:after="0"/>
              <w:rPr>
                <w:noProof/>
                <w:lang w:eastAsia="zh-CN"/>
              </w:rPr>
            </w:pPr>
            <w:r>
              <w:rPr>
                <w:noProof/>
                <w:lang w:eastAsia="zh-CN"/>
              </w:rPr>
              <w:t xml:space="preserve">Inter-frequency cell detection and measurment requirements are introduced based on the agreements in </w:t>
            </w:r>
            <w:r w:rsidRPr="00B821F5">
              <w:rPr>
                <w:noProof/>
                <w:lang w:eastAsia="zh-CN"/>
              </w:rPr>
              <w:t>R4-2202764</w:t>
            </w:r>
            <w:r>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33370F3" w:rsidR="00A04B4D" w:rsidRDefault="00F73080" w:rsidP="007D4A68">
            <w:pPr>
              <w:pStyle w:val="CRCoverPage"/>
              <w:spacing w:after="0"/>
              <w:rPr>
                <w:noProof/>
                <w:lang w:eastAsia="zh-CN"/>
              </w:rPr>
            </w:pPr>
            <w:r>
              <w:rPr>
                <w:noProof/>
                <w:lang w:eastAsia="zh-CN"/>
              </w:rPr>
              <w:t xml:space="preserve">Inter-frequency requirements 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9CC4B2F" w:rsidR="00A04B4D" w:rsidRDefault="003E5DC1" w:rsidP="00F914B3">
            <w:pPr>
              <w:pStyle w:val="CRCoverPage"/>
              <w:spacing w:after="0"/>
              <w:ind w:left="100"/>
              <w:rPr>
                <w:noProof/>
                <w:lang w:eastAsia="zh-CN"/>
              </w:rPr>
            </w:pPr>
            <w:r>
              <w:rPr>
                <w:noProof/>
                <w:lang w:eastAsia="zh-CN"/>
              </w:rPr>
              <w:t>8.14.5</w:t>
            </w:r>
            <w:r w:rsidR="002E4EEC" w:rsidRPr="00DC5704">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D69DA26" w14:textId="77777777" w:rsidR="00B16136" w:rsidRPr="00A6530A" w:rsidRDefault="00B16136" w:rsidP="00B16136">
      <w:pPr>
        <w:rPr>
          <w:ins w:id="0" w:author="Santhan Thangarasa" w:date="2022-02-14T18:20:00Z"/>
          <w:lang w:eastAsia="zh-CN"/>
        </w:rPr>
      </w:pPr>
    </w:p>
    <w:p w14:paraId="30E29555" w14:textId="5A42CA2B" w:rsidR="00B16136" w:rsidRDefault="00B16136" w:rsidP="00B16136">
      <w:pPr>
        <w:pStyle w:val="Heading4"/>
        <w:rPr>
          <w:ins w:id="1" w:author="Santhan Thangarasa" w:date="2022-02-14T18:20:00Z"/>
        </w:rPr>
      </w:pPr>
      <w:ins w:id="2" w:author="Santhan Thangarasa" w:date="2022-02-14T18:20:00Z">
        <w:r w:rsidRPr="00691C10">
          <w:t>8.1</w:t>
        </w:r>
        <w:r w:rsidRPr="00691C10">
          <w:rPr>
            <w:rFonts w:hint="eastAsia"/>
            <w:lang w:eastAsia="zh-CN"/>
          </w:rPr>
          <w:t>4</w:t>
        </w:r>
        <w:r w:rsidRPr="00691C10">
          <w:t>.</w:t>
        </w:r>
        <w:r>
          <w:t>5</w:t>
        </w:r>
        <w:r w:rsidRPr="00691C10">
          <w:t>.</w:t>
        </w:r>
        <w:r>
          <w:t>3</w:t>
        </w:r>
        <w:r w:rsidRPr="00691C10">
          <w:tab/>
        </w:r>
        <w:r>
          <w:t>Int</w:t>
        </w:r>
        <w:r>
          <w:rPr>
            <w:rFonts w:hint="eastAsia"/>
            <w:lang w:eastAsia="zh-CN"/>
          </w:rPr>
          <w:t>er</w:t>
        </w:r>
        <w:r>
          <w:t xml:space="preserve">-frequency </w:t>
        </w:r>
        <w:r w:rsidRPr="001D1A8E">
          <w:t>neighbour cell measurement</w:t>
        </w:r>
        <w:r>
          <w:t xml:space="preserve"> </w:t>
        </w:r>
      </w:ins>
    </w:p>
    <w:p w14:paraId="7F87BA30" w14:textId="77777777" w:rsidR="00B16136" w:rsidRPr="00BC5EEF" w:rsidRDefault="00B16136" w:rsidP="00B16136">
      <w:pPr>
        <w:rPr>
          <w:ins w:id="3" w:author="Santhan Thangarasa" w:date="2022-02-14T18:20:00Z"/>
        </w:rPr>
      </w:pPr>
      <w:ins w:id="4" w:author="Santhan Thangarasa" w:date="2022-02-14T18:20:00Z">
        <w:r w:rsidRPr="009C5807">
          <w:rPr>
            <w:rFonts w:cs="v4.2.0"/>
          </w:rPr>
          <w:t>The UE shall be able to identify a new detectable int</w:t>
        </w:r>
        <w:r>
          <w:rPr>
            <w:rFonts w:cs="v4.2.0" w:hint="eastAsia"/>
            <w:lang w:eastAsia="zh-CN"/>
          </w:rPr>
          <w:t>er</w:t>
        </w:r>
        <w:r w:rsidRPr="009C5807">
          <w:rPr>
            <w:rFonts w:cs="v4.2.0"/>
          </w:rPr>
          <w:t>-frequency cell within</w:t>
        </w:r>
        <w:r>
          <w:rPr>
            <w:rFonts w:cs="v4.2.0"/>
          </w:rPr>
          <w:t xml:space="preserve"> </w:t>
        </w:r>
        <w:r w:rsidRPr="009C5807">
          <w:rPr>
            <w:rFonts w:cs="v4.2.0"/>
          </w:rPr>
          <w:t>T</w:t>
        </w:r>
        <w:r>
          <w:rPr>
            <w:rFonts w:cs="v4.2.0"/>
            <w:vertAlign w:val="subscript"/>
          </w:rPr>
          <w:t>identify_inter_</w:t>
        </w:r>
        <w:r w:rsidRPr="004244E7">
          <w:rPr>
            <w:rFonts w:cs="v4.2.0"/>
            <w:vertAlign w:val="subscript"/>
          </w:rPr>
          <w:t>NB1-NC</w:t>
        </w:r>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inter-frequency measurement is fulfilled [1]. </w:t>
        </w:r>
        <w:r w:rsidRPr="00691C10">
          <w:t>An int</w:t>
        </w:r>
        <w:r>
          <w:t>er</w:t>
        </w:r>
        <w:r w:rsidRPr="00691C10">
          <w:t xml:space="preserve"> frequency cell </w:t>
        </w:r>
        <w:proofErr w:type="gramStart"/>
        <w:r w:rsidRPr="00691C10">
          <w:t>is considered to be</w:t>
        </w:r>
        <w:proofErr w:type="gramEnd"/>
        <w:r w:rsidRPr="00691C10">
          <w:t xml:space="preserv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w:t>
        </w:r>
        <w:proofErr w:type="spellStart"/>
        <w:r w:rsidRPr="00691C10">
          <w:t>B.</w:t>
        </w:r>
        <w:r>
          <w:t>x</w:t>
        </w:r>
        <w:r w:rsidRPr="00691C10">
          <w:t>.</w:t>
        </w:r>
        <w:r>
          <w:t>y</w:t>
        </w:r>
        <w:proofErr w:type="spellEnd"/>
        <w:r w:rsidRPr="00691C10">
          <w:t xml:space="preserve"> for a corresponding Band.</w:t>
        </w:r>
      </w:ins>
    </w:p>
    <w:p w14:paraId="14FEBB40" w14:textId="77777777" w:rsidR="00B16136" w:rsidRPr="00BC5EEF" w:rsidRDefault="00B16136" w:rsidP="00B16136">
      <w:pPr>
        <w:jc w:val="center"/>
        <w:rPr>
          <w:ins w:id="5" w:author="Santhan Thangarasa" w:date="2022-02-14T18:20:00Z"/>
          <w:lang w:eastAsia="zh-CN"/>
        </w:rPr>
      </w:pPr>
      <w:proofErr w:type="spellStart"/>
      <w:ins w:id="6" w:author="Santhan Thangarasa" w:date="2022-02-14T18:20:00Z">
        <w:r w:rsidRPr="009C5807">
          <w:rPr>
            <w:rFonts w:cs="v4.2.0"/>
          </w:rPr>
          <w:t>T</w:t>
        </w:r>
        <w:r w:rsidRPr="009C5807">
          <w:rPr>
            <w:rFonts w:cs="v4.2.0"/>
            <w:vertAlign w:val="subscript"/>
          </w:rPr>
          <w:t>identify</w:t>
        </w:r>
        <w:proofErr w:type="spellEnd"/>
        <w:r w:rsidRPr="004244E7">
          <w:rPr>
            <w:rFonts w:cs="v4.2.0"/>
            <w:vertAlign w:val="subscript"/>
          </w:rPr>
          <w:t xml:space="preserve"> _inter_NB1-NC</w:t>
        </w:r>
        <w:r>
          <w:rPr>
            <w:rFonts w:cs="v4.2.0"/>
            <w:vertAlign w:val="subscript"/>
          </w:rPr>
          <w:t xml:space="preserve"> </w:t>
        </w:r>
        <w:r>
          <w:rPr>
            <w:rFonts w:cs="v4.2.0" w:hint="eastAsia"/>
            <w:lang w:eastAsia="zh-CN"/>
          </w:rPr>
          <w:t>=</w:t>
        </w:r>
        <w:r>
          <w:rPr>
            <w:rFonts w:cs="v4.2.0"/>
            <w:lang w:eastAsia="zh-CN"/>
          </w:rPr>
          <w:t xml:space="preserve"> </w:t>
        </w:r>
        <w:proofErr w:type="spellStart"/>
        <w:r>
          <w:rPr>
            <w:lang w:val="en-US" w:eastAsia="zh-CN"/>
          </w:rPr>
          <w:t>T</w:t>
        </w:r>
        <w:r>
          <w:rPr>
            <w:vertAlign w:val="subscript"/>
            <w:lang w:val="en-US" w:eastAsia="zh-CN"/>
          </w:rPr>
          <w:t>detect_inter</w:t>
        </w:r>
        <w:proofErr w:type="spellEnd"/>
        <w:r w:rsidRPr="004244E7">
          <w:rPr>
            <w:rFonts w:cs="v4.2.0"/>
            <w:vertAlign w:val="subscript"/>
          </w:rPr>
          <w:t xml:space="preserve"> NB1-NC</w:t>
        </w:r>
        <w:r>
          <w:rPr>
            <w:vertAlign w:val="subscript"/>
            <w:lang w:val="en-US" w:eastAsia="zh-CN"/>
          </w:rPr>
          <w:t xml:space="preserve"> </w:t>
        </w:r>
        <w:r>
          <w:rPr>
            <w:rFonts w:hint="eastAsia"/>
            <w:lang w:val="en-US" w:eastAsia="zh-CN"/>
          </w:rPr>
          <w:t>+</w:t>
        </w:r>
        <w:r>
          <w:rPr>
            <w:lang w:val="en-US" w:eastAsia="zh-CN"/>
          </w:rPr>
          <w:t xml:space="preserve"> </w:t>
        </w:r>
        <w:proofErr w:type="spellStart"/>
        <w:r>
          <w:rPr>
            <w:rFonts w:eastAsia="SimSun"/>
            <w:szCs w:val="24"/>
            <w:lang w:eastAsia="zh-CN"/>
          </w:rPr>
          <w:t>T</w:t>
        </w:r>
        <w:r>
          <w:rPr>
            <w:rFonts w:eastAsia="SimSun"/>
            <w:szCs w:val="24"/>
            <w:vertAlign w:val="subscript"/>
            <w:lang w:eastAsia="zh-CN"/>
          </w:rPr>
          <w:t>measure</w:t>
        </w:r>
        <w:proofErr w:type="spellEnd"/>
        <w:r>
          <w:rPr>
            <w:rFonts w:eastAsia="SimSun"/>
            <w:szCs w:val="24"/>
            <w:vertAlign w:val="subscript"/>
            <w:lang w:eastAsia="zh-CN"/>
          </w:rPr>
          <w:t xml:space="preserve"> _inter</w:t>
        </w:r>
        <w:r w:rsidRPr="004244E7">
          <w:rPr>
            <w:rFonts w:cs="v4.2.0"/>
            <w:vertAlign w:val="subscript"/>
          </w:rPr>
          <w:t xml:space="preserve"> NB1-NC</w:t>
        </w:r>
      </w:ins>
    </w:p>
    <w:p w14:paraId="0B624AD0" w14:textId="77777777" w:rsidR="00B16136" w:rsidRDefault="00B16136" w:rsidP="00B16136">
      <w:pPr>
        <w:rPr>
          <w:ins w:id="7" w:author="Santhan Thangarasa" w:date="2022-02-14T18:20:00Z"/>
          <w:lang w:eastAsia="zh-CN"/>
        </w:rPr>
      </w:pPr>
      <w:proofErr w:type="gramStart"/>
      <w:ins w:id="8" w:author="Santhan Thangarasa" w:date="2022-02-14T18:20:00Z">
        <w:r>
          <w:rPr>
            <w:rFonts w:hint="eastAsia"/>
            <w:lang w:eastAsia="zh-CN"/>
          </w:rPr>
          <w:t>W</w:t>
        </w:r>
        <w:r>
          <w:rPr>
            <w:lang w:eastAsia="zh-CN"/>
          </w:rPr>
          <w:t>here</w:t>
        </w:r>
        <w:proofErr w:type="gramEnd"/>
      </w:ins>
    </w:p>
    <w:p w14:paraId="54DCC8C1" w14:textId="77777777" w:rsidR="00B16136" w:rsidRPr="00D518F6" w:rsidRDefault="009A550A" w:rsidP="00B16136">
      <w:pPr>
        <w:overflowPunct w:val="0"/>
        <w:autoSpaceDE w:val="0"/>
        <w:autoSpaceDN w:val="0"/>
        <w:adjustRightInd w:val="0"/>
        <w:ind w:firstLine="200"/>
        <w:jc w:val="center"/>
        <w:textAlignment w:val="baseline"/>
        <w:rPr>
          <w:ins w:id="9" w:author="Santhan Thangarasa" w:date="2022-02-14T18:20:00Z"/>
          <w:lang w:val="en-US" w:eastAsia="zh-CN"/>
        </w:rPr>
      </w:pPr>
      <m:oMath>
        <m:sSub>
          <m:sSubPr>
            <m:ctrlPr>
              <w:ins w:id="10" w:author="Santhan Thangarasa" w:date="2022-02-14T18:20:00Z">
                <w:rPr>
                  <w:rFonts w:ascii="Cambria Math" w:hAnsi="Cambria Math"/>
                  <w:iCs/>
                  <w:lang w:val="sv-SE" w:eastAsia="zh-CN"/>
                </w:rPr>
              </w:ins>
            </m:ctrlPr>
          </m:sSubPr>
          <m:e>
            <m:r>
              <w:ins w:id="11" w:author="Santhan Thangarasa" w:date="2022-02-14T18:20:00Z">
                <m:rPr>
                  <m:sty m:val="p"/>
                </m:rPr>
                <w:rPr>
                  <w:rFonts w:ascii="Cambria Math" w:hAnsi="Cambria Math"/>
                  <w:lang w:val="en-US" w:eastAsia="zh-CN"/>
                </w:rPr>
                <m:t>T</m:t>
              </w:ins>
            </m:r>
          </m:e>
          <m:sub>
            <m:r>
              <w:ins w:id="12" w:author="Santhan Thangarasa" w:date="2022-02-14T18:20:00Z">
                <m:rPr>
                  <m:sty m:val="p"/>
                </m:rPr>
                <w:rPr>
                  <w:rFonts w:ascii="Cambria Math" w:hAnsi="Cambria Math"/>
                  <w:lang w:val="en-US" w:eastAsia="zh-CN"/>
                </w:rPr>
                <m:t>detect_inter_NB1-NC</m:t>
              </w:ins>
            </m:r>
          </m:sub>
        </m:sSub>
        <m:r>
          <w:ins w:id="13" w:author="Santhan Thangarasa" w:date="2022-02-14T18:20:00Z">
            <w:rPr>
              <w:rFonts w:ascii="Cambria Math" w:eastAsia="Cambria Math" w:hAnsi="Cambria Math" w:cs="Cambria Math"/>
              <w:lang w:val="en-US" w:eastAsia="zh-CN"/>
            </w:rPr>
            <m:t>=</m:t>
          </w:ins>
        </m:r>
        <m:nary>
          <m:naryPr>
            <m:chr m:val="∑"/>
            <m:limLoc m:val="undOvr"/>
            <m:ctrlPr>
              <w:ins w:id="14" w:author="Santhan Thangarasa" w:date="2022-02-14T18:20:00Z">
                <w:rPr>
                  <w:rFonts w:ascii="Cambria Math" w:eastAsia="Cambria Math" w:hAnsi="Cambria Math" w:cs="Cambria Math"/>
                  <w:i/>
                  <w:lang w:val="sv-SE" w:eastAsia="zh-CN"/>
                </w:rPr>
              </w:ins>
            </m:ctrlPr>
          </m:naryPr>
          <m:sub>
            <m:r>
              <w:ins w:id="15" w:author="Santhan Thangarasa" w:date="2022-02-14T18:20:00Z">
                <w:rPr>
                  <w:rFonts w:ascii="Cambria Math" w:eastAsia="Cambria Math" w:hAnsi="Cambria Math" w:cs="Cambria Math"/>
                  <w:lang w:val="sv-SE" w:eastAsia="zh-CN"/>
                </w:rPr>
                <m:t>i</m:t>
              </w:ins>
            </m:r>
          </m:sub>
          <m:sup>
            <m:r>
              <w:ins w:id="16" w:author="Santhan Thangarasa" w:date="2022-02-14T18:20:00Z">
                <w:rPr>
                  <w:rFonts w:ascii="Cambria Math" w:eastAsia="Cambria Math" w:hAnsi="Cambria Math" w:cs="Cambria Math"/>
                  <w:lang w:val="sv-SE" w:eastAsia="zh-CN"/>
                </w:rPr>
                <m:t>N</m:t>
              </w:ins>
            </m:r>
          </m:sup>
          <m:e>
            <m:r>
              <w:ins w:id="17" w:author="Santhan Thangarasa" w:date="2022-02-14T18:20:00Z">
                <w:rPr>
                  <w:rFonts w:ascii="Cambria Math" w:eastAsia="Cambria Math" w:hAnsi="Cambria Math" w:cs="Cambria Math"/>
                  <w:lang w:val="sv-SE" w:eastAsia="zh-CN"/>
                </w:rPr>
                <m:t>Min</m:t>
              </w:ins>
            </m:r>
            <m:r>
              <w:ins w:id="18" w:author="Santhan Thangarasa" w:date="2022-02-14T18:20:00Z">
                <w:rPr>
                  <w:rFonts w:ascii="Cambria Math" w:eastAsia="Cambria Math" w:hAnsi="Cambria Math" w:cs="Cambria Math"/>
                  <w:lang w:val="en-US" w:eastAsia="zh-CN"/>
                </w:rPr>
                <m:t xml:space="preserve">(5000, </m:t>
              </w:ins>
            </m:r>
            <m:sSub>
              <m:sSubPr>
                <m:ctrlPr>
                  <w:ins w:id="19" w:author="Santhan Thangarasa" w:date="2022-02-14T18:20:00Z">
                    <w:rPr>
                      <w:rFonts w:ascii="Cambria Math" w:eastAsia="Cambria Math" w:hAnsi="Cambria Math" w:cs="Cambria Math"/>
                      <w:i/>
                      <w:lang w:val="sv-SE" w:eastAsia="zh-CN"/>
                    </w:rPr>
                  </w:ins>
                </m:ctrlPr>
              </m:sSubPr>
              <m:e>
                <m:r>
                  <w:ins w:id="20" w:author="Santhan Thangarasa" w:date="2022-02-14T18:20:00Z">
                    <w:rPr>
                      <w:rFonts w:ascii="Cambria Math" w:eastAsia="Cambria Math" w:hAnsi="Cambria Math" w:cs="Cambria Math"/>
                      <w:lang w:val="sv-SE" w:eastAsia="zh-CN"/>
                    </w:rPr>
                    <m:t>T</m:t>
                  </w:ins>
                </m:r>
              </m:e>
              <m:sub>
                <m:r>
                  <w:ins w:id="21" w:author="Santhan Thangarasa" w:date="2022-02-14T18:20:00Z">
                    <w:rPr>
                      <w:rFonts w:ascii="Cambria Math" w:eastAsia="Cambria Math" w:hAnsi="Cambria Math" w:cs="Cambria Math"/>
                      <w:lang w:val="sv-SE" w:eastAsia="zh-CN"/>
                    </w:rPr>
                    <m:t>a</m:t>
                  </w:ins>
                </m:r>
                <m:r>
                  <w:ins w:id="22" w:author="Santhan Thangarasa" w:date="2022-02-14T18:20:00Z">
                    <w:rPr>
                      <w:rFonts w:ascii="Cambria Math" w:eastAsia="Cambria Math" w:hAnsi="Cambria Math" w:cs="Cambria Math"/>
                      <w:lang w:val="en-US" w:eastAsia="zh-CN"/>
                    </w:rPr>
                    <m:t>,</m:t>
                  </w:ins>
                </m:r>
                <m:r>
                  <w:ins w:id="23" w:author="Santhan Thangarasa" w:date="2022-02-14T18:20:00Z">
                    <w:rPr>
                      <w:rFonts w:ascii="Cambria Math" w:eastAsia="Cambria Math" w:hAnsi="Cambria Math" w:cs="Cambria Math"/>
                      <w:lang w:val="sv-SE" w:eastAsia="zh-CN"/>
                    </w:rPr>
                    <m:t>i</m:t>
                  </w:ins>
                </m:r>
              </m:sub>
            </m:sSub>
            <m:r>
              <w:ins w:id="24" w:author="Santhan Thangarasa" w:date="2022-02-14T18:20:00Z">
                <w:rPr>
                  <w:rFonts w:ascii="Cambria Math" w:eastAsia="Cambria Math" w:hAnsi="Cambria Math" w:cs="Cambria Math"/>
                  <w:lang w:val="en-US" w:eastAsia="zh-CN"/>
                </w:rPr>
                <m:t>)</m:t>
              </w:ins>
            </m:r>
          </m:e>
        </m:nary>
      </m:oMath>
      <w:ins w:id="25" w:author="Santhan Thangarasa" w:date="2022-02-14T18:20:00Z">
        <w:r w:rsidR="00B16136" w:rsidRPr="00D518F6">
          <w:rPr>
            <w:lang w:val="en-US" w:eastAsia="zh-CN"/>
          </w:rPr>
          <w:t xml:space="preserve"> ms</w:t>
        </w:r>
      </w:ins>
    </w:p>
    <w:p w14:paraId="350E80FC" w14:textId="77777777" w:rsidR="00B16136" w:rsidRDefault="00B16136" w:rsidP="00B16136">
      <w:pPr>
        <w:numPr>
          <w:ilvl w:val="0"/>
          <w:numId w:val="10"/>
        </w:numPr>
        <w:rPr>
          <w:ins w:id="26" w:author="Santhan Thangarasa" w:date="2022-02-14T18:20:00Z"/>
          <w:lang w:eastAsia="zh-CN"/>
        </w:rPr>
      </w:pPr>
      <w:ins w:id="27" w:author="Santhan Thangarasa" w:date="2022-02-14T18:20:00Z">
        <w:r>
          <w:rPr>
            <w:rFonts w:hint="eastAsia"/>
            <w:lang w:eastAsia="zh-CN"/>
          </w:rPr>
          <w:t>N</w:t>
        </w:r>
        <w:r>
          <w:rPr>
            <w:lang w:eastAsia="zh-CN"/>
          </w:rPr>
          <w:t xml:space="preserve"> = 70,</w:t>
        </w:r>
      </w:ins>
    </w:p>
    <w:p w14:paraId="08771A78" w14:textId="77777777" w:rsidR="00B16136" w:rsidRPr="00D572EC" w:rsidRDefault="00B16136" w:rsidP="00B16136">
      <w:pPr>
        <w:pStyle w:val="ListParagraph"/>
        <w:numPr>
          <w:ilvl w:val="0"/>
          <w:numId w:val="10"/>
        </w:numPr>
        <w:overflowPunct w:val="0"/>
        <w:autoSpaceDE w:val="0"/>
        <w:autoSpaceDN w:val="0"/>
        <w:contextualSpacing w:val="0"/>
        <w:jc w:val="both"/>
        <w:textAlignment w:val="baseline"/>
        <w:rPr>
          <w:ins w:id="28" w:author="Santhan Thangarasa" w:date="2022-02-14T18:20:00Z"/>
          <w:sz w:val="20"/>
          <w:szCs w:val="20"/>
        </w:rPr>
      </w:pPr>
      <w:proofErr w:type="spellStart"/>
      <w:proofErr w:type="gramStart"/>
      <w:ins w:id="29" w:author="Santhan Thangarasa" w:date="2022-02-14T18:20:00Z">
        <w:r w:rsidRPr="00470E1F">
          <w:rPr>
            <w:sz w:val="20"/>
            <w:szCs w:val="20"/>
            <w:lang w:eastAsia="zh-CN"/>
            <w:rPrChange w:id="30" w:author="Huawei" w:date="2022-03-01T15:29:00Z">
              <w:rPr>
                <w:lang w:eastAsia="zh-CN"/>
              </w:rPr>
            </w:rPrChange>
          </w:rPr>
          <w:t>T</w:t>
        </w:r>
        <w:r w:rsidRPr="00470E1F">
          <w:rPr>
            <w:sz w:val="20"/>
            <w:szCs w:val="20"/>
            <w:vertAlign w:val="subscript"/>
            <w:lang w:eastAsia="zh-CN"/>
            <w:rPrChange w:id="31" w:author="Huawei" w:date="2022-03-01T15:29:00Z">
              <w:rPr>
                <w:vertAlign w:val="subscript"/>
                <w:lang w:eastAsia="zh-CN"/>
              </w:rPr>
            </w:rPrChange>
          </w:rPr>
          <w:t>a,i</w:t>
        </w:r>
        <w:proofErr w:type="spellEnd"/>
        <w:proofErr w:type="gramEnd"/>
        <w:r w:rsidRPr="00470E1F">
          <w:rPr>
            <w:sz w:val="20"/>
            <w:szCs w:val="20"/>
            <w:vertAlign w:val="subscript"/>
            <w:lang w:eastAsia="zh-CN"/>
            <w:rPrChange w:id="32" w:author="Huawei" w:date="2022-03-01T15:29:00Z">
              <w:rPr>
                <w:vertAlign w:val="subscript"/>
                <w:lang w:eastAsia="zh-CN"/>
              </w:rPr>
            </w:rPrChange>
          </w:rPr>
          <w:t xml:space="preserve"> </w:t>
        </w:r>
        <w:r w:rsidRPr="00470E1F">
          <w:rPr>
            <w:sz w:val="20"/>
            <w:szCs w:val="20"/>
            <w:lang w:eastAsia="zh-CN"/>
            <w:rPrChange w:id="33" w:author="Huawei" w:date="2022-03-01T15:29:00Z">
              <w:rPr>
                <w:lang w:eastAsia="zh-CN"/>
              </w:rPr>
            </w:rPrChange>
          </w:rPr>
          <w:t xml:space="preserve">is the interval between available measurement samples in measurement occasions </w:t>
        </w:r>
        <w:r w:rsidRPr="00470E1F">
          <w:rPr>
            <w:sz w:val="20"/>
            <w:szCs w:val="20"/>
            <w:rPrChange w:id="34" w:author="Huawei" w:date="2022-03-01T15:29:00Z">
              <w:rPr/>
            </w:rPrChange>
          </w:rPr>
          <w:t>(MO</w:t>
        </w:r>
        <w:r w:rsidRPr="00470E1F">
          <w:rPr>
            <w:sz w:val="20"/>
            <w:szCs w:val="20"/>
            <w:vertAlign w:val="subscript"/>
            <w:rPrChange w:id="35" w:author="Huawei" w:date="2022-03-01T15:29:00Z">
              <w:rPr>
                <w:vertAlign w:val="subscript"/>
              </w:rPr>
            </w:rPrChange>
          </w:rPr>
          <w:t>detect_inter_NB1-NC</w:t>
        </w:r>
        <w:r w:rsidRPr="00470E1F">
          <w:rPr>
            <w:sz w:val="20"/>
            <w:szCs w:val="20"/>
            <w:rPrChange w:id="36" w:author="Huawei" w:date="2022-03-01T15:29:00Z">
              <w:rPr/>
            </w:rPrChange>
          </w:rPr>
          <w:t xml:space="preserve">) for inter-frequency detection. </w:t>
        </w:r>
        <w:r w:rsidRPr="00470E1F">
          <w:rPr>
            <w:sz w:val="20"/>
            <w:szCs w:val="20"/>
          </w:rPr>
          <w:t xml:space="preserve">The UE shall </w:t>
        </w:r>
        <w:r w:rsidRPr="001B076E">
          <w:rPr>
            <w:sz w:val="20"/>
            <w:szCs w:val="20"/>
          </w:rPr>
          <w:t xml:space="preserve">restart the cell detection when the following condition is not met: </w:t>
        </w:r>
      </w:ins>
    </w:p>
    <w:p w14:paraId="5C3F15AE" w14:textId="20E6F896" w:rsidR="00B16136" w:rsidRDefault="003214B5" w:rsidP="00B16136">
      <w:pPr>
        <w:ind w:left="420"/>
        <w:jc w:val="center"/>
        <w:rPr>
          <w:ins w:id="37" w:author="Santhan Thangarasa" w:date="2022-02-14T18:20:00Z"/>
        </w:rPr>
      </w:pPr>
      <w:ins w:id="38" w:author="Santhan Thangarasa" w:date="2022-03-02T11:41:00Z">
        <w:r w:rsidRPr="001B076E">
          <w:rPr>
            <w:rPrChange w:id="39" w:author="Santhan Thangarasa" w:date="2022-03-02T11:42:00Z">
              <w:rPr>
                <w:highlight w:val="yellow"/>
              </w:rPr>
            </w:rPrChange>
          </w:rPr>
          <w:t>200</w:t>
        </w:r>
      </w:ins>
      <w:ins w:id="40" w:author="Santhan Thangarasa" w:date="2022-02-14T18:20:00Z">
        <w:r w:rsidR="00B16136" w:rsidRPr="001B076E">
          <w:t xml:space="preserve"> </w:t>
        </w:r>
        <w:proofErr w:type="gramStart"/>
        <w:r w:rsidR="00B16136" w:rsidRPr="00D572EC">
          <w:rPr>
            <w:rFonts w:hint="eastAsia"/>
          </w:rPr>
          <w:t>≤</w:t>
        </w:r>
        <w:r w:rsidR="00B16136" w:rsidRPr="00D572EC">
          <w:t xml:space="preserve">  </w:t>
        </w:r>
        <w:proofErr w:type="spellStart"/>
        <w:r w:rsidR="00B16136" w:rsidRPr="00D572EC">
          <w:t>T</w:t>
        </w:r>
        <w:r w:rsidR="00B16136" w:rsidRPr="004F35C1">
          <w:rPr>
            <w:vertAlign w:val="subscript"/>
          </w:rPr>
          <w:t>a</w:t>
        </w:r>
        <w:proofErr w:type="gramEnd"/>
        <w:r w:rsidR="00B16136" w:rsidRPr="004F35C1">
          <w:rPr>
            <w:vertAlign w:val="subscript"/>
          </w:rPr>
          <w:t>,i</w:t>
        </w:r>
        <w:proofErr w:type="spellEnd"/>
        <w:r w:rsidR="00B16136" w:rsidRPr="004F35C1">
          <w:t xml:space="preserve"> ≤ 5000 </w:t>
        </w:r>
        <w:proofErr w:type="spellStart"/>
        <w:r w:rsidR="00B16136" w:rsidRPr="004F35C1">
          <w:t>ms</w:t>
        </w:r>
        <w:proofErr w:type="spellEnd"/>
      </w:ins>
    </w:p>
    <w:p w14:paraId="7B2F94DD" w14:textId="77777777" w:rsidR="00B16136" w:rsidRDefault="00B16136" w:rsidP="00B16136">
      <w:pPr>
        <w:numPr>
          <w:ilvl w:val="0"/>
          <w:numId w:val="10"/>
        </w:numPr>
        <w:rPr>
          <w:ins w:id="41" w:author="Santhan Thangarasa" w:date="2022-02-14T18:20:00Z"/>
        </w:rPr>
      </w:pPr>
    </w:p>
    <w:p w14:paraId="6B6EEEA0" w14:textId="77777777" w:rsidR="00B16136" w:rsidRPr="00F92357" w:rsidRDefault="00B16136" w:rsidP="00B16136">
      <w:pPr>
        <w:numPr>
          <w:ilvl w:val="0"/>
          <w:numId w:val="10"/>
        </w:numPr>
        <w:rPr>
          <w:ins w:id="42" w:author="Santhan Thangarasa" w:date="2022-02-14T18:20:00Z"/>
        </w:rPr>
      </w:pPr>
      <w:ins w:id="43" w:author="Santhan Thangarasa" w:date="2022-02-14T18:20:00Z">
        <w:r>
          <w:rPr>
            <w:lang w:eastAsia="zh-CN"/>
          </w:rPr>
          <w:t xml:space="preserve">The </w:t>
        </w:r>
        <w:r w:rsidRPr="00F92357">
          <w:rPr>
            <w:lang w:eastAsia="zh-CN"/>
          </w:rPr>
          <w:t>UE is not required to monitor NPSS/NSSS more frequent than once per 40ms</w:t>
        </w:r>
        <w:r>
          <w:rPr>
            <w:lang w:eastAsia="zh-CN"/>
          </w:rPr>
          <w:t xml:space="preserve">. </w:t>
        </w:r>
      </w:ins>
    </w:p>
    <w:p w14:paraId="19C55235" w14:textId="77777777" w:rsidR="00B16136" w:rsidRDefault="00B16136" w:rsidP="00B16136">
      <w:pPr>
        <w:numPr>
          <w:ilvl w:val="0"/>
          <w:numId w:val="10"/>
        </w:numPr>
        <w:rPr>
          <w:ins w:id="44" w:author="Santhan Thangarasa" w:date="2022-02-14T18:20:00Z"/>
        </w:rPr>
      </w:pPr>
      <w:ins w:id="45" w:author="Santhan Thangarasa" w:date="2022-02-14T18:20:00Z">
        <w:r w:rsidRPr="003D4BFE">
          <w:t>M</w:t>
        </w:r>
        <w:r w:rsidRPr="00FD0707">
          <w:t>O</w:t>
        </w:r>
        <w:r w:rsidRPr="00155AB3">
          <w:rPr>
            <w:vertAlign w:val="subscript"/>
          </w:rPr>
          <w:t>detect_inter_NB1-NC</w:t>
        </w:r>
        <w:r w:rsidRPr="003D4BFE">
          <w:t xml:space="preserve"> are</w:t>
        </w:r>
        <w:r>
          <w:t xml:space="preserve"> time occasions containing at least subframes #0, #4, or #9 containing NPSS/NSSS and fulfil the </w:t>
        </w:r>
        <w:r w:rsidRPr="003D4BFE">
          <w:t>following conditions:</w:t>
        </w:r>
      </w:ins>
    </w:p>
    <w:p w14:paraId="41EF8C40" w14:textId="77777777" w:rsidR="00B16136" w:rsidRPr="00ED58DA" w:rsidRDefault="00B16136" w:rsidP="00B16136">
      <w:pPr>
        <w:numPr>
          <w:ilvl w:val="1"/>
          <w:numId w:val="10"/>
        </w:numPr>
        <w:rPr>
          <w:ins w:id="46" w:author="Santhan Thangarasa" w:date="2022-02-14T18:20:00Z"/>
        </w:rPr>
      </w:pPr>
      <w:ins w:id="47" w:author="Santhan Thangarasa" w:date="2022-02-14T18:20:00Z">
        <w:r>
          <w:t xml:space="preserve">Resources on which the UE is not </w:t>
        </w:r>
        <w:r w:rsidRPr="00ED58DA">
          <w:t>scheduled for data transmission</w:t>
        </w:r>
        <w:r>
          <w:t xml:space="preserve"> or reception,</w:t>
        </w:r>
        <w:r w:rsidRPr="00ED58DA">
          <w:t xml:space="preserve"> </w:t>
        </w:r>
      </w:ins>
    </w:p>
    <w:p w14:paraId="1DE45AA7" w14:textId="77777777" w:rsidR="00B16136" w:rsidRDefault="00B16136" w:rsidP="00B16136">
      <w:pPr>
        <w:numPr>
          <w:ilvl w:val="1"/>
          <w:numId w:val="10"/>
        </w:numPr>
        <w:rPr>
          <w:ins w:id="48" w:author="Santhan Thangarasa" w:date="2022-02-14T18:20:00Z"/>
        </w:rPr>
      </w:pPr>
      <w:ins w:id="49" w:author="Santhan Thangarasa" w:date="2022-02-14T18:20:00Z">
        <w:r>
          <w:t xml:space="preserve">Resources on which the UE is not </w:t>
        </w:r>
        <w:r w:rsidRPr="00ED58DA">
          <w:t>required to do NPDCCH monitoring</w:t>
        </w:r>
        <w:r>
          <w:t xml:space="preserve">, </w:t>
        </w:r>
      </w:ins>
    </w:p>
    <w:p w14:paraId="5C76859E" w14:textId="591B2586" w:rsidR="00B16136" w:rsidRDefault="00B16136" w:rsidP="00B16136">
      <w:pPr>
        <w:numPr>
          <w:ilvl w:val="1"/>
          <w:numId w:val="10"/>
        </w:numPr>
        <w:rPr>
          <w:ins w:id="50" w:author="Santhan Thangarasa" w:date="2022-02-14T18:20:00Z"/>
        </w:rPr>
      </w:pPr>
      <w:ins w:id="51" w:author="Santhan Thangarasa" w:date="2022-02-14T18:20:00Z">
        <w:r>
          <w:t xml:space="preserve">Resources occurring </w:t>
        </w:r>
        <w:r w:rsidRPr="00ED58DA">
          <w:t>during the DRX inactive period</w:t>
        </w:r>
      </w:ins>
    </w:p>
    <w:p w14:paraId="49F0ED24" w14:textId="18AAAAF7" w:rsidR="00B16136" w:rsidRDefault="00B16136" w:rsidP="00B16136">
      <w:pPr>
        <w:numPr>
          <w:ilvl w:val="1"/>
          <w:numId w:val="10"/>
        </w:numPr>
        <w:rPr>
          <w:ins w:id="52" w:author="Santhan Thangarasa" w:date="2022-02-14T18:20:00Z"/>
        </w:rPr>
      </w:pPr>
      <w:ins w:id="53" w:author="Santhan Thangarasa" w:date="2022-02-14T18:20:00Z">
        <w:r>
          <w:t xml:space="preserve">Length of </w:t>
        </w:r>
        <w:r w:rsidRPr="003D4BFE">
          <w:t>M</w:t>
        </w:r>
        <w:r w:rsidRPr="00FD0707">
          <w:t>O</w:t>
        </w:r>
        <w:r w:rsidRPr="00155AB3">
          <w:rPr>
            <w:vertAlign w:val="subscript"/>
          </w:rPr>
          <w:t>detect_inter_NB1-</w:t>
        </w:r>
        <w:proofErr w:type="gramStart"/>
        <w:r w:rsidRPr="00155AB3">
          <w:rPr>
            <w:vertAlign w:val="subscript"/>
          </w:rPr>
          <w:t>NC</w:t>
        </w:r>
        <w:r>
          <w:rPr>
            <w:vertAlign w:val="subscript"/>
          </w:rPr>
          <w:t xml:space="preserve"> </w:t>
        </w:r>
        <w:r>
          <w:t xml:space="preserve"> is</w:t>
        </w:r>
        <w:proofErr w:type="gramEnd"/>
        <w:r>
          <w:t xml:space="preserve"> at least </w:t>
        </w:r>
      </w:ins>
      <w:ins w:id="54" w:author="Santhan Thangarasa" w:date="2022-03-02T11:42:00Z">
        <w:r w:rsidR="003214B5">
          <w:t>200</w:t>
        </w:r>
      </w:ins>
      <w:ins w:id="55" w:author="Santhan Thangarasa" w:date="2022-02-14T18:20:00Z">
        <w:r>
          <w:t xml:space="preserve"> </w:t>
        </w:r>
        <w:proofErr w:type="spellStart"/>
        <w:r>
          <w:t>ms</w:t>
        </w:r>
        <w:proofErr w:type="spellEnd"/>
        <w:r>
          <w:t>.</w:t>
        </w:r>
      </w:ins>
    </w:p>
    <w:p w14:paraId="3AC669C0" w14:textId="77777777" w:rsidR="00B16136" w:rsidRDefault="00B16136" w:rsidP="00B16136">
      <w:pPr>
        <w:ind w:left="840"/>
        <w:rPr>
          <w:ins w:id="56" w:author="Santhan Thangarasa" w:date="2022-02-14T18:20:00Z"/>
        </w:rPr>
      </w:pPr>
    </w:p>
    <w:p w14:paraId="68D3C543" w14:textId="77777777" w:rsidR="00B16136" w:rsidRPr="00DE2828" w:rsidRDefault="00B16136" w:rsidP="00B16136">
      <w:pPr>
        <w:rPr>
          <w:ins w:id="57" w:author="Santhan Thangarasa" w:date="2022-02-14T18:20:00Z"/>
          <w:lang w:eastAsia="zh-CN"/>
        </w:rPr>
      </w:pPr>
      <w:ins w:id="58" w:author="Santhan Thangarasa" w:date="2022-02-14T18:20:00Z">
        <w:r w:rsidRPr="00DE2828">
          <w:rPr>
            <w:rFonts w:cs="v4.2.0"/>
          </w:rPr>
          <w:t>T</w:t>
        </w:r>
        <w:r w:rsidRPr="00DE2828">
          <w:rPr>
            <w:rFonts w:cs="v4.2.0"/>
            <w:vertAlign w:val="subscript"/>
          </w:rPr>
          <w:t xml:space="preserve">measure_inter_NB1-NC </w:t>
        </w:r>
        <w:r w:rsidRPr="00DE2828">
          <w:rPr>
            <w:rFonts w:cs="v4.2.0"/>
          </w:rPr>
          <w:t>is the physical layer measurement period of NRSRP on the detected int</w:t>
        </w:r>
        <w:r w:rsidRPr="00DE2828">
          <w:rPr>
            <w:rFonts w:cs="v4.2.0"/>
            <w:lang w:eastAsia="zh-CN"/>
          </w:rPr>
          <w:t>er</w:t>
        </w:r>
        <w:r w:rsidRPr="00DE2828">
          <w:rPr>
            <w:rFonts w:cs="v4.2.0"/>
          </w:rPr>
          <w:t>-frequency cell as defined below:</w:t>
        </w:r>
      </w:ins>
    </w:p>
    <w:p w14:paraId="1F43855E" w14:textId="77777777" w:rsidR="00B16136" w:rsidRPr="00ED58DA" w:rsidRDefault="00B16136" w:rsidP="00B16136">
      <w:pPr>
        <w:rPr>
          <w:ins w:id="59" w:author="Santhan Thangarasa" w:date="2022-02-14T18:20:00Z"/>
        </w:rPr>
      </w:pPr>
    </w:p>
    <w:p w14:paraId="7C601B72" w14:textId="77777777" w:rsidR="00B16136" w:rsidRDefault="00B16136" w:rsidP="00B16136">
      <w:pPr>
        <w:rPr>
          <w:ins w:id="60" w:author="Santhan Thangarasa" w:date="2022-02-14T18:20:00Z"/>
          <w:lang w:eastAsia="zh-CN"/>
        </w:rPr>
      </w:pPr>
    </w:p>
    <w:p w14:paraId="0E09DC61" w14:textId="77777777" w:rsidR="00B16136" w:rsidRPr="00D518F6" w:rsidRDefault="009A550A" w:rsidP="00B16136">
      <w:pPr>
        <w:overflowPunct w:val="0"/>
        <w:autoSpaceDE w:val="0"/>
        <w:autoSpaceDN w:val="0"/>
        <w:adjustRightInd w:val="0"/>
        <w:ind w:firstLine="200"/>
        <w:jc w:val="center"/>
        <w:textAlignment w:val="baseline"/>
        <w:rPr>
          <w:ins w:id="61" w:author="Santhan Thangarasa" w:date="2022-02-14T18:20:00Z"/>
          <w:lang w:val="en-US" w:eastAsia="zh-CN"/>
        </w:rPr>
      </w:pPr>
      <m:oMath>
        <m:sSub>
          <m:sSubPr>
            <m:ctrlPr>
              <w:ins w:id="62" w:author="Santhan Thangarasa" w:date="2022-02-14T18:20:00Z">
                <w:rPr>
                  <w:rFonts w:ascii="Cambria Math" w:hAnsi="Cambria Math"/>
                  <w:iCs/>
                  <w:lang w:val="sv-SE" w:eastAsia="zh-CN"/>
                </w:rPr>
              </w:ins>
            </m:ctrlPr>
          </m:sSubPr>
          <m:e>
            <m:r>
              <w:ins w:id="63" w:author="Santhan Thangarasa" w:date="2022-02-14T18:20:00Z">
                <m:rPr>
                  <m:sty m:val="p"/>
                </m:rPr>
                <w:rPr>
                  <w:rFonts w:ascii="Cambria Math" w:hAnsi="Cambria Math"/>
                  <w:lang w:val="en-US" w:eastAsia="zh-CN"/>
                </w:rPr>
                <m:t>T</m:t>
              </w:ins>
            </m:r>
          </m:e>
          <m:sub>
            <m:r>
              <w:ins w:id="64" w:author="Santhan Thangarasa" w:date="2022-02-14T18:20:00Z">
                <m:rPr>
                  <m:sty m:val="p"/>
                </m:rPr>
                <w:rPr>
                  <w:rFonts w:ascii="Cambria Math" w:hAnsi="Cambria Math"/>
                  <w:lang w:val="en-US" w:eastAsia="zh-CN"/>
                </w:rPr>
                <m:t>measure_inter_NB1-NC</m:t>
              </w:ins>
            </m:r>
          </m:sub>
        </m:sSub>
        <m:r>
          <w:ins w:id="65" w:author="Santhan Thangarasa" w:date="2022-02-14T18:20:00Z">
            <w:rPr>
              <w:rFonts w:ascii="Cambria Math" w:eastAsia="Cambria Math" w:hAnsi="Cambria Math" w:cs="Cambria Math"/>
              <w:lang w:val="en-US" w:eastAsia="zh-CN"/>
            </w:rPr>
            <m:t>=</m:t>
          </w:ins>
        </m:r>
        <m:nary>
          <m:naryPr>
            <m:chr m:val="∑"/>
            <m:limLoc m:val="undOvr"/>
            <m:ctrlPr>
              <w:ins w:id="66" w:author="Santhan Thangarasa" w:date="2022-02-14T18:20:00Z">
                <w:rPr>
                  <w:rFonts w:ascii="Cambria Math" w:eastAsia="Cambria Math" w:hAnsi="Cambria Math" w:cs="Cambria Math"/>
                  <w:i/>
                  <w:lang w:val="sv-SE" w:eastAsia="zh-CN"/>
                </w:rPr>
              </w:ins>
            </m:ctrlPr>
          </m:naryPr>
          <m:sub>
            <m:r>
              <w:ins w:id="67" w:author="Santhan Thangarasa" w:date="2022-02-14T18:20:00Z">
                <w:rPr>
                  <w:rFonts w:ascii="Cambria Math" w:eastAsia="Cambria Math" w:hAnsi="Cambria Math" w:cs="Cambria Math"/>
                  <w:lang w:val="sv-SE" w:eastAsia="zh-CN"/>
                </w:rPr>
                <m:t>i</m:t>
              </w:ins>
            </m:r>
          </m:sub>
          <m:sup>
            <m:r>
              <w:ins w:id="68" w:author="Santhan Thangarasa" w:date="2022-02-14T18:20:00Z">
                <w:rPr>
                  <w:rFonts w:ascii="Cambria Math" w:eastAsia="Cambria Math" w:hAnsi="Cambria Math" w:cs="Cambria Math"/>
                  <w:lang w:val="sv-SE" w:eastAsia="zh-CN"/>
                </w:rPr>
                <m:t>M</m:t>
              </w:ins>
            </m:r>
          </m:sup>
          <m:e>
            <m:r>
              <w:ins w:id="69" w:author="Santhan Thangarasa" w:date="2022-02-14T18:20:00Z">
                <w:rPr>
                  <w:rFonts w:ascii="Cambria Math" w:eastAsia="Cambria Math" w:hAnsi="Cambria Math" w:cs="Cambria Math"/>
                  <w:lang w:val="sv-SE" w:eastAsia="zh-CN"/>
                </w:rPr>
                <m:t>Min</m:t>
              </w:ins>
            </m:r>
            <m:r>
              <w:ins w:id="70" w:author="Santhan Thangarasa" w:date="2022-02-14T18:20:00Z">
                <w:rPr>
                  <w:rFonts w:ascii="Cambria Math" w:eastAsia="Cambria Math" w:hAnsi="Cambria Math" w:cs="Cambria Math"/>
                  <w:lang w:val="en-US" w:eastAsia="zh-CN"/>
                </w:rPr>
                <m:t xml:space="preserve">(5000, </m:t>
              </w:ins>
            </m:r>
            <m:sSub>
              <m:sSubPr>
                <m:ctrlPr>
                  <w:ins w:id="71" w:author="Santhan Thangarasa" w:date="2022-02-14T18:20:00Z">
                    <w:rPr>
                      <w:rFonts w:ascii="Cambria Math" w:eastAsia="Cambria Math" w:hAnsi="Cambria Math" w:cs="Cambria Math"/>
                      <w:i/>
                      <w:lang w:val="sv-SE" w:eastAsia="zh-CN"/>
                    </w:rPr>
                  </w:ins>
                </m:ctrlPr>
              </m:sSubPr>
              <m:e>
                <m:r>
                  <w:ins w:id="72" w:author="Santhan Thangarasa" w:date="2022-02-14T18:20:00Z">
                    <w:rPr>
                      <w:rFonts w:ascii="Cambria Math" w:eastAsia="Cambria Math" w:hAnsi="Cambria Math" w:cs="Cambria Math"/>
                      <w:lang w:val="sv-SE" w:eastAsia="zh-CN"/>
                    </w:rPr>
                    <m:t>T</m:t>
                  </w:ins>
                </m:r>
              </m:e>
              <m:sub>
                <m:r>
                  <w:ins w:id="73" w:author="Santhan Thangarasa" w:date="2022-02-14T18:20:00Z">
                    <w:rPr>
                      <w:rFonts w:ascii="Cambria Math" w:eastAsia="Cambria Math" w:hAnsi="Cambria Math" w:cs="Cambria Math"/>
                      <w:lang w:val="sv-SE" w:eastAsia="zh-CN"/>
                    </w:rPr>
                    <m:t>b</m:t>
                  </w:ins>
                </m:r>
                <m:r>
                  <w:ins w:id="74" w:author="Santhan Thangarasa" w:date="2022-02-14T18:20:00Z">
                    <w:rPr>
                      <w:rFonts w:ascii="Cambria Math" w:eastAsia="Cambria Math" w:hAnsi="Cambria Math" w:cs="Cambria Math"/>
                      <w:lang w:val="en-US" w:eastAsia="zh-CN"/>
                    </w:rPr>
                    <m:t>,</m:t>
                  </w:ins>
                </m:r>
                <m:r>
                  <w:ins w:id="75" w:author="Santhan Thangarasa" w:date="2022-02-14T18:20:00Z">
                    <w:rPr>
                      <w:rFonts w:ascii="Cambria Math" w:eastAsia="Cambria Math" w:hAnsi="Cambria Math" w:cs="Cambria Math"/>
                      <w:lang w:val="sv-SE" w:eastAsia="zh-CN"/>
                    </w:rPr>
                    <m:t>i</m:t>
                  </w:ins>
                </m:r>
              </m:sub>
            </m:sSub>
            <m:r>
              <w:ins w:id="76" w:author="Santhan Thangarasa" w:date="2022-02-14T18:20:00Z">
                <w:rPr>
                  <w:rFonts w:ascii="Cambria Math" w:eastAsia="Cambria Math" w:hAnsi="Cambria Math" w:cs="Cambria Math"/>
                  <w:lang w:val="en-US" w:eastAsia="zh-CN"/>
                </w:rPr>
                <m:t>)</m:t>
              </w:ins>
            </m:r>
          </m:e>
        </m:nary>
      </m:oMath>
      <w:ins w:id="77" w:author="Santhan Thangarasa" w:date="2022-02-14T18:20:00Z">
        <w:r w:rsidR="00B16136" w:rsidRPr="00D518F6">
          <w:rPr>
            <w:lang w:val="en-US" w:eastAsia="zh-CN"/>
          </w:rPr>
          <w:t xml:space="preserve"> ms</w:t>
        </w:r>
      </w:ins>
    </w:p>
    <w:p w14:paraId="2B58215F" w14:textId="77777777" w:rsidR="00B16136" w:rsidRDefault="00B16136" w:rsidP="00B16136">
      <w:pPr>
        <w:numPr>
          <w:ilvl w:val="0"/>
          <w:numId w:val="10"/>
        </w:numPr>
        <w:rPr>
          <w:ins w:id="78" w:author="Santhan Thangarasa" w:date="2022-02-14T18:20:00Z"/>
          <w:lang w:eastAsia="zh-CN"/>
        </w:rPr>
      </w:pPr>
      <w:ins w:id="79" w:author="Santhan Thangarasa" w:date="2022-02-14T18:20:00Z">
        <w:r>
          <w:rPr>
            <w:lang w:eastAsia="zh-CN"/>
          </w:rPr>
          <w:t xml:space="preserve">M = </w:t>
        </w:r>
        <w:r w:rsidRPr="00065631">
          <w:t xml:space="preserve">60 for NRS-based RRM measurement and </w:t>
        </w:r>
        <w:r>
          <w:t>M</w:t>
        </w:r>
        <w:r w:rsidRPr="00065631">
          <w:t xml:space="preserve"> = 40 for NSSS based RRM measurement</w:t>
        </w:r>
        <w:r>
          <w:rPr>
            <w:lang w:eastAsia="zh-CN"/>
          </w:rPr>
          <w:t>,</w:t>
        </w:r>
      </w:ins>
    </w:p>
    <w:p w14:paraId="6F0512D3" w14:textId="77777777" w:rsidR="00B16136" w:rsidRPr="00470E1F" w:rsidRDefault="00B16136" w:rsidP="00B16136">
      <w:pPr>
        <w:pStyle w:val="ListParagraph"/>
        <w:numPr>
          <w:ilvl w:val="0"/>
          <w:numId w:val="10"/>
        </w:numPr>
        <w:overflowPunct w:val="0"/>
        <w:autoSpaceDE w:val="0"/>
        <w:autoSpaceDN w:val="0"/>
        <w:contextualSpacing w:val="0"/>
        <w:jc w:val="both"/>
        <w:textAlignment w:val="baseline"/>
        <w:rPr>
          <w:ins w:id="80" w:author="Santhan Thangarasa" w:date="2022-02-14T18:20:00Z"/>
          <w:rFonts w:eastAsiaTheme="minorEastAsia"/>
          <w:sz w:val="20"/>
          <w:szCs w:val="20"/>
        </w:rPr>
      </w:pPr>
      <w:proofErr w:type="spellStart"/>
      <w:proofErr w:type="gramStart"/>
      <w:ins w:id="81" w:author="Santhan Thangarasa" w:date="2022-02-14T18:20:00Z">
        <w:r w:rsidRPr="00470E1F">
          <w:rPr>
            <w:sz w:val="20"/>
            <w:szCs w:val="20"/>
            <w:lang w:eastAsia="zh-CN"/>
            <w:rPrChange w:id="82" w:author="Huawei" w:date="2022-03-01T15:30:00Z">
              <w:rPr>
                <w:lang w:eastAsia="zh-CN"/>
              </w:rPr>
            </w:rPrChange>
          </w:rPr>
          <w:t>T</w:t>
        </w:r>
        <w:r w:rsidRPr="00470E1F">
          <w:rPr>
            <w:sz w:val="20"/>
            <w:szCs w:val="20"/>
            <w:vertAlign w:val="subscript"/>
            <w:lang w:eastAsia="zh-CN"/>
            <w:rPrChange w:id="83" w:author="Huawei" w:date="2022-03-01T15:30:00Z">
              <w:rPr>
                <w:vertAlign w:val="subscript"/>
                <w:lang w:eastAsia="zh-CN"/>
              </w:rPr>
            </w:rPrChange>
          </w:rPr>
          <w:t>b,i</w:t>
        </w:r>
        <w:proofErr w:type="spellEnd"/>
        <w:proofErr w:type="gramEnd"/>
        <w:r w:rsidRPr="00470E1F">
          <w:rPr>
            <w:sz w:val="20"/>
            <w:szCs w:val="20"/>
            <w:vertAlign w:val="subscript"/>
            <w:lang w:eastAsia="zh-CN"/>
            <w:rPrChange w:id="84" w:author="Huawei" w:date="2022-03-01T15:30:00Z">
              <w:rPr>
                <w:vertAlign w:val="subscript"/>
                <w:lang w:eastAsia="zh-CN"/>
              </w:rPr>
            </w:rPrChange>
          </w:rPr>
          <w:t xml:space="preserve"> </w:t>
        </w:r>
        <w:r w:rsidRPr="00470E1F">
          <w:rPr>
            <w:sz w:val="20"/>
            <w:szCs w:val="20"/>
            <w:lang w:eastAsia="zh-CN"/>
            <w:rPrChange w:id="85" w:author="Huawei" w:date="2022-03-01T15:30:00Z">
              <w:rPr>
                <w:lang w:eastAsia="zh-CN"/>
              </w:rPr>
            </w:rPrChange>
          </w:rPr>
          <w:t xml:space="preserve">is the interval between available measurement samples in measurement occasions </w:t>
        </w:r>
        <w:r w:rsidRPr="00470E1F">
          <w:rPr>
            <w:sz w:val="20"/>
            <w:szCs w:val="20"/>
            <w:rPrChange w:id="86" w:author="Huawei" w:date="2022-03-01T15:30:00Z">
              <w:rPr/>
            </w:rPrChange>
          </w:rPr>
          <w:t>(MO</w:t>
        </w:r>
        <w:r w:rsidRPr="00470E1F">
          <w:rPr>
            <w:sz w:val="20"/>
            <w:szCs w:val="20"/>
            <w:vertAlign w:val="subscript"/>
            <w:rPrChange w:id="87" w:author="Huawei" w:date="2022-03-01T15:30:00Z">
              <w:rPr>
                <w:vertAlign w:val="subscript"/>
              </w:rPr>
            </w:rPrChange>
          </w:rPr>
          <w:t>measure_inter_NB1-NC</w:t>
        </w:r>
        <w:r w:rsidRPr="00470E1F">
          <w:rPr>
            <w:sz w:val="20"/>
            <w:szCs w:val="20"/>
            <w:rPrChange w:id="88" w:author="Huawei" w:date="2022-03-01T15:30:00Z">
              <w:rPr/>
            </w:rPrChange>
          </w:rPr>
          <w:t xml:space="preserve">) for inter-frequency measurement. </w:t>
        </w:r>
        <w:r w:rsidRPr="00470E1F">
          <w:rPr>
            <w:rFonts w:eastAsiaTheme="minorEastAsia"/>
            <w:sz w:val="20"/>
            <w:szCs w:val="20"/>
          </w:rPr>
          <w:t>The UE shall restart the measurement when following conditions is not met:</w:t>
        </w:r>
      </w:ins>
    </w:p>
    <w:p w14:paraId="6E534B60" w14:textId="78370C9C" w:rsidR="00B16136" w:rsidRDefault="00D127E8">
      <w:pPr>
        <w:pStyle w:val="ListParagraph"/>
        <w:overflowPunct w:val="0"/>
        <w:autoSpaceDE w:val="0"/>
        <w:autoSpaceDN w:val="0"/>
        <w:ind w:left="420"/>
        <w:contextualSpacing w:val="0"/>
        <w:jc w:val="center"/>
        <w:textAlignment w:val="baseline"/>
        <w:rPr>
          <w:ins w:id="89" w:author="Santhan Thangarasa" w:date="2022-02-14T18:20:00Z"/>
          <w:rFonts w:eastAsiaTheme="minorEastAsia"/>
          <w:sz w:val="20"/>
          <w:szCs w:val="20"/>
        </w:rPr>
      </w:pPr>
      <w:ins w:id="90" w:author="Santhan Thangarasa" w:date="2022-03-02T11:41:00Z">
        <w:r>
          <w:rPr>
            <w:rFonts w:eastAsiaTheme="minorEastAsia"/>
            <w:sz w:val="20"/>
            <w:szCs w:val="20"/>
          </w:rPr>
          <w:t>50</w:t>
        </w:r>
      </w:ins>
      <w:ins w:id="91" w:author="Santhan Thangarasa" w:date="2022-02-14T18:20:00Z">
        <w:r w:rsidR="00B16136">
          <w:rPr>
            <w:rFonts w:eastAsiaTheme="minorEastAsia"/>
            <w:sz w:val="20"/>
            <w:szCs w:val="20"/>
          </w:rPr>
          <w:t xml:space="preserve"> </w:t>
        </w:r>
        <w:proofErr w:type="gramStart"/>
        <w:r w:rsidR="00B16136">
          <w:rPr>
            <w:rFonts w:eastAsiaTheme="minorEastAsia"/>
            <w:sz w:val="20"/>
            <w:szCs w:val="20"/>
          </w:rPr>
          <w:t xml:space="preserve">≤  </w:t>
        </w:r>
        <w:proofErr w:type="spellStart"/>
        <w:r w:rsidR="00B16136" w:rsidRPr="00065631">
          <w:rPr>
            <w:rFonts w:eastAsiaTheme="minorEastAsia"/>
            <w:sz w:val="20"/>
            <w:szCs w:val="20"/>
          </w:rPr>
          <w:t>T</w:t>
        </w:r>
        <w:r w:rsidR="00B16136">
          <w:rPr>
            <w:rFonts w:eastAsiaTheme="minorEastAsia"/>
            <w:sz w:val="20"/>
            <w:szCs w:val="20"/>
            <w:vertAlign w:val="subscript"/>
          </w:rPr>
          <w:t>b</w:t>
        </w:r>
        <w:proofErr w:type="gramEnd"/>
        <w:r w:rsidR="00B16136" w:rsidRPr="00065631">
          <w:rPr>
            <w:rFonts w:eastAsiaTheme="minorEastAsia"/>
            <w:sz w:val="20"/>
            <w:szCs w:val="20"/>
            <w:vertAlign w:val="subscript"/>
          </w:rPr>
          <w:t>,i</w:t>
        </w:r>
        <w:proofErr w:type="spellEnd"/>
        <w:r w:rsidR="00B16136" w:rsidRPr="00065631">
          <w:rPr>
            <w:rFonts w:eastAsiaTheme="minorEastAsia"/>
            <w:sz w:val="20"/>
            <w:szCs w:val="20"/>
          </w:rPr>
          <w:t xml:space="preserve"> </w:t>
        </w:r>
        <w:r w:rsidR="00B16136">
          <w:rPr>
            <w:rFonts w:eastAsiaTheme="minorEastAsia"/>
            <w:sz w:val="20"/>
            <w:szCs w:val="20"/>
          </w:rPr>
          <w:t xml:space="preserve">≤ 5000 </w:t>
        </w:r>
        <w:proofErr w:type="spellStart"/>
        <w:r w:rsidR="00B16136">
          <w:rPr>
            <w:rFonts w:eastAsiaTheme="minorEastAsia"/>
            <w:sz w:val="20"/>
            <w:szCs w:val="20"/>
          </w:rPr>
          <w:t>ms</w:t>
        </w:r>
        <w:proofErr w:type="spellEnd"/>
        <w:r w:rsidR="00B16136" w:rsidRPr="00065631">
          <w:rPr>
            <w:rFonts w:eastAsiaTheme="minorEastAsia"/>
            <w:sz w:val="20"/>
            <w:szCs w:val="20"/>
          </w:rPr>
          <w:t xml:space="preserve"> for RRM measurement</w:t>
        </w:r>
      </w:ins>
    </w:p>
    <w:p w14:paraId="0C7F9AD0" w14:textId="77777777" w:rsidR="00B16136" w:rsidRDefault="00B16136" w:rsidP="00B16136">
      <w:pPr>
        <w:ind w:left="420"/>
        <w:rPr>
          <w:ins w:id="92" w:author="Santhan Thangarasa" w:date="2022-02-14T18:20:00Z"/>
        </w:rPr>
      </w:pPr>
    </w:p>
    <w:p w14:paraId="1662D7A3" w14:textId="77777777" w:rsidR="00B16136" w:rsidRPr="00F92357" w:rsidRDefault="00B16136" w:rsidP="00B16136">
      <w:pPr>
        <w:numPr>
          <w:ilvl w:val="0"/>
          <w:numId w:val="10"/>
        </w:numPr>
        <w:rPr>
          <w:ins w:id="93" w:author="Santhan Thangarasa" w:date="2022-02-14T18:20:00Z"/>
        </w:rPr>
      </w:pPr>
      <w:ins w:id="94" w:author="Santhan Thangarasa" w:date="2022-02-14T18:20:00Z">
        <w:r>
          <w:rPr>
            <w:lang w:eastAsia="zh-CN"/>
          </w:rPr>
          <w:t xml:space="preserve">The </w:t>
        </w:r>
        <w:r w:rsidRPr="00F92357">
          <w:rPr>
            <w:lang w:eastAsia="zh-CN"/>
          </w:rPr>
          <w:t xml:space="preserve">UE is not required to monitor </w:t>
        </w:r>
        <w:r>
          <w:rPr>
            <w:lang w:eastAsia="zh-CN"/>
          </w:rPr>
          <w:t>NRS</w:t>
        </w:r>
        <w:r w:rsidRPr="00F92357">
          <w:rPr>
            <w:lang w:eastAsia="zh-CN"/>
          </w:rPr>
          <w:t xml:space="preserve"> more frequent than once per </w:t>
        </w:r>
        <w:r>
          <w:rPr>
            <w:lang w:eastAsia="zh-CN"/>
          </w:rPr>
          <w:t>2</w:t>
        </w:r>
        <w:r w:rsidRPr="00F92357">
          <w:rPr>
            <w:lang w:eastAsia="zh-CN"/>
          </w:rPr>
          <w:t>0ms</w:t>
        </w:r>
        <w:r>
          <w:rPr>
            <w:lang w:eastAsia="zh-CN"/>
          </w:rPr>
          <w:t xml:space="preserve"> for NRS-based measurement and NSSS more frequent than 40 </w:t>
        </w:r>
        <w:proofErr w:type="spellStart"/>
        <w:r>
          <w:rPr>
            <w:lang w:eastAsia="zh-CN"/>
          </w:rPr>
          <w:t>ms</w:t>
        </w:r>
        <w:proofErr w:type="spellEnd"/>
        <w:r>
          <w:rPr>
            <w:lang w:eastAsia="zh-CN"/>
          </w:rPr>
          <w:t xml:space="preserve"> for NSSS-based measurement. </w:t>
        </w:r>
      </w:ins>
    </w:p>
    <w:p w14:paraId="68F732EC" w14:textId="77777777" w:rsidR="00B16136" w:rsidRDefault="00B16136" w:rsidP="00B16136">
      <w:pPr>
        <w:numPr>
          <w:ilvl w:val="0"/>
          <w:numId w:val="10"/>
        </w:numPr>
        <w:rPr>
          <w:ins w:id="95" w:author="Santhan Thangarasa" w:date="2022-02-14T18:20:00Z"/>
        </w:rPr>
      </w:pPr>
      <w:ins w:id="96" w:author="Santhan Thangarasa" w:date="2022-02-14T18:20:00Z">
        <w:r w:rsidRPr="003D4BFE">
          <w:t>M</w:t>
        </w:r>
        <w:r w:rsidRPr="00FD0707">
          <w:t>O</w:t>
        </w:r>
        <w:r>
          <w:rPr>
            <w:vertAlign w:val="subscript"/>
          </w:rPr>
          <w:t>measure</w:t>
        </w:r>
        <w:r w:rsidRPr="00155AB3">
          <w:rPr>
            <w:vertAlign w:val="subscript"/>
          </w:rPr>
          <w:t>_inter_NB1-NC</w:t>
        </w:r>
        <w:r w:rsidRPr="003D4BFE">
          <w:t xml:space="preserve"> are</w:t>
        </w:r>
        <w:r>
          <w:t xml:space="preserve"> time occasion containing at least NRS or NSSS that fulfil the </w:t>
        </w:r>
        <w:r w:rsidRPr="003D4BFE">
          <w:t>following conditions:</w:t>
        </w:r>
      </w:ins>
    </w:p>
    <w:p w14:paraId="6E69761A" w14:textId="77777777" w:rsidR="00B16136" w:rsidRPr="00ED58DA" w:rsidRDefault="00B16136" w:rsidP="00B16136">
      <w:pPr>
        <w:numPr>
          <w:ilvl w:val="1"/>
          <w:numId w:val="10"/>
        </w:numPr>
        <w:rPr>
          <w:ins w:id="97" w:author="Santhan Thangarasa" w:date="2022-02-14T18:20:00Z"/>
        </w:rPr>
      </w:pPr>
      <w:ins w:id="98" w:author="Santhan Thangarasa" w:date="2022-02-14T18:20:00Z">
        <w:r>
          <w:t xml:space="preserve">Resources on which the UE is not </w:t>
        </w:r>
        <w:r w:rsidRPr="00ED58DA">
          <w:t>scheduled for data transmission</w:t>
        </w:r>
        <w:r>
          <w:t xml:space="preserve"> or reception,</w:t>
        </w:r>
        <w:r w:rsidRPr="00ED58DA">
          <w:t xml:space="preserve"> </w:t>
        </w:r>
      </w:ins>
    </w:p>
    <w:p w14:paraId="5EE4B2A3" w14:textId="77777777" w:rsidR="00B16136" w:rsidRDefault="00B16136" w:rsidP="00B16136">
      <w:pPr>
        <w:numPr>
          <w:ilvl w:val="1"/>
          <w:numId w:val="10"/>
        </w:numPr>
        <w:rPr>
          <w:ins w:id="99" w:author="Santhan Thangarasa" w:date="2022-02-14T18:20:00Z"/>
        </w:rPr>
      </w:pPr>
      <w:ins w:id="100" w:author="Santhan Thangarasa" w:date="2022-02-14T18:20:00Z">
        <w:r>
          <w:t xml:space="preserve">Resources on which the UE is not </w:t>
        </w:r>
        <w:r w:rsidRPr="00ED58DA">
          <w:t>required to do NPDCCH monitoring</w:t>
        </w:r>
        <w:r>
          <w:t xml:space="preserve">, </w:t>
        </w:r>
      </w:ins>
    </w:p>
    <w:p w14:paraId="06A60656" w14:textId="5C17C2DF" w:rsidR="00B16136" w:rsidDel="00470E1F" w:rsidRDefault="00B16136" w:rsidP="00B16136">
      <w:pPr>
        <w:numPr>
          <w:ilvl w:val="1"/>
          <w:numId w:val="10"/>
        </w:numPr>
        <w:rPr>
          <w:ins w:id="101" w:author="Santhan Thangarasa" w:date="2022-02-14T18:20:00Z"/>
          <w:del w:id="102" w:author="Huawei" w:date="2022-03-01T15:30:00Z"/>
        </w:rPr>
      </w:pPr>
      <w:ins w:id="103" w:author="Santhan Thangarasa" w:date="2022-02-14T18:20:00Z">
        <w:r>
          <w:lastRenderedPageBreak/>
          <w:t xml:space="preserve">Resources occurring </w:t>
        </w:r>
        <w:r w:rsidRPr="00ED58DA">
          <w:t xml:space="preserve">during the DRX inactive </w:t>
        </w:r>
        <w:proofErr w:type="spellStart"/>
        <w:r w:rsidRPr="00ED58DA">
          <w:t>period</w:t>
        </w:r>
        <w:r>
          <w:t>,</w:t>
        </w:r>
      </w:ins>
    </w:p>
    <w:p w14:paraId="2A4DD308" w14:textId="1818FC4B" w:rsidR="00B16136" w:rsidRPr="00155AB3" w:rsidRDefault="00B16136" w:rsidP="00B16136">
      <w:pPr>
        <w:numPr>
          <w:ilvl w:val="1"/>
          <w:numId w:val="10"/>
        </w:numPr>
        <w:rPr>
          <w:ins w:id="104" w:author="Santhan Thangarasa" w:date="2022-02-14T18:20:00Z"/>
        </w:rPr>
      </w:pPr>
      <w:ins w:id="105" w:author="Santhan Thangarasa" w:date="2022-02-14T18:20:00Z">
        <w:r>
          <w:t>Length</w:t>
        </w:r>
        <w:proofErr w:type="spellEnd"/>
        <w:r>
          <w:t xml:space="preserve"> of </w:t>
        </w:r>
        <w:r w:rsidRPr="003D4BFE">
          <w:t>M</w:t>
        </w:r>
        <w:r w:rsidRPr="00FD0707">
          <w:t>O</w:t>
        </w:r>
        <w:r>
          <w:rPr>
            <w:vertAlign w:val="subscript"/>
          </w:rPr>
          <w:t>measure</w:t>
        </w:r>
        <w:r w:rsidRPr="00155AB3">
          <w:rPr>
            <w:vertAlign w:val="subscript"/>
          </w:rPr>
          <w:t>_inter_NB1-</w:t>
        </w:r>
        <w:proofErr w:type="gramStart"/>
        <w:r w:rsidRPr="00155AB3">
          <w:rPr>
            <w:vertAlign w:val="subscript"/>
          </w:rPr>
          <w:t>NC</w:t>
        </w:r>
        <w:r>
          <w:rPr>
            <w:vertAlign w:val="subscript"/>
          </w:rPr>
          <w:t xml:space="preserve"> </w:t>
        </w:r>
        <w:r>
          <w:t xml:space="preserve"> is</w:t>
        </w:r>
        <w:proofErr w:type="gramEnd"/>
        <w:r>
          <w:t xml:space="preserve"> at least </w:t>
        </w:r>
      </w:ins>
      <w:ins w:id="106" w:author="Santhan Thangarasa" w:date="2022-02-25T16:44:00Z">
        <w:r w:rsidR="00557822">
          <w:t>50</w:t>
        </w:r>
      </w:ins>
      <w:ins w:id="107" w:author="Santhan Thangarasa" w:date="2022-02-14T18:20:00Z">
        <w:r>
          <w:t xml:space="preserve"> </w:t>
        </w:r>
        <w:proofErr w:type="spellStart"/>
        <w:r>
          <w:t>ms</w:t>
        </w:r>
        <w:proofErr w:type="spellEnd"/>
        <w:r>
          <w:t>.</w:t>
        </w:r>
      </w:ins>
    </w:p>
    <w:p w14:paraId="06A59FD1" w14:textId="77777777" w:rsidR="00B16136" w:rsidRDefault="00B16136" w:rsidP="00B16136">
      <w:pPr>
        <w:rPr>
          <w:ins w:id="108" w:author="Santhan Thangarasa" w:date="2022-02-14T18:20:00Z"/>
          <w:lang w:eastAsia="zh-CN"/>
        </w:rPr>
      </w:pPr>
      <w:ins w:id="109" w:author="Santhan Thangarasa" w:date="2022-02-14T18:20:00Z">
        <w:r>
          <w:rPr>
            <w:rFonts w:hint="eastAsia"/>
            <w:lang w:eastAsia="zh-CN"/>
          </w:rPr>
          <w:t>W</w:t>
        </w:r>
        <w:r>
          <w:rPr>
            <w:lang w:eastAsia="zh-CN"/>
          </w:rPr>
          <w:t xml:space="preserve">hen UE is monitoring multiple carriers, </w:t>
        </w:r>
        <w:r w:rsidRPr="004709E8">
          <w:rPr>
            <w:lang w:eastAsia="zh-CN"/>
          </w:rPr>
          <w:t>T</w:t>
        </w:r>
        <w:r w:rsidRPr="00470E1F">
          <w:rPr>
            <w:vertAlign w:val="subscript"/>
            <w:lang w:eastAsia="zh-CN"/>
            <w:rPrChange w:id="110" w:author="Huawei" w:date="2022-03-01T15:30:00Z">
              <w:rPr>
                <w:lang w:eastAsia="zh-CN"/>
              </w:rPr>
            </w:rPrChange>
          </w:rPr>
          <w:t>identify_inter_NB1-NC</w:t>
        </w:r>
        <w:r w:rsidRPr="004709E8">
          <w:rPr>
            <w:lang w:eastAsia="zh-CN"/>
          </w:rPr>
          <w:t xml:space="preserve"> </w:t>
        </w:r>
        <w:r w:rsidRPr="00CD03FA">
          <w:rPr>
            <w:rFonts w:hint="eastAsia"/>
            <w:lang w:eastAsia="zh-CN"/>
          </w:rPr>
          <w:t>=</w:t>
        </w:r>
        <w:r w:rsidRPr="00CD03FA">
          <w:rPr>
            <w:lang w:eastAsia="zh-CN"/>
          </w:rPr>
          <w:t xml:space="preserve"> </w:t>
        </w:r>
        <w:r w:rsidRPr="004709E8">
          <w:rPr>
            <w:lang w:eastAsia="zh-CN"/>
          </w:rPr>
          <w:t>T</w:t>
        </w:r>
        <w:r w:rsidRPr="00470E1F">
          <w:rPr>
            <w:vertAlign w:val="subscript"/>
            <w:lang w:eastAsia="zh-CN"/>
            <w:rPrChange w:id="111" w:author="Huawei" w:date="2022-03-01T15:30:00Z">
              <w:rPr>
                <w:lang w:eastAsia="zh-CN"/>
              </w:rPr>
            </w:rPrChange>
          </w:rPr>
          <w:t>detect_NB1-NC</w:t>
        </w:r>
        <w:r w:rsidRPr="004709E8">
          <w:rPr>
            <w:lang w:eastAsia="zh-CN"/>
          </w:rPr>
          <w:t xml:space="preserve"> </w:t>
        </w:r>
        <w:r w:rsidRPr="004709E8">
          <w:rPr>
            <w:rFonts w:hint="eastAsia"/>
            <w:lang w:eastAsia="zh-CN"/>
          </w:rPr>
          <w:t>+</w:t>
        </w:r>
        <w:r w:rsidRPr="004709E8">
          <w:rPr>
            <w:lang w:eastAsia="zh-CN"/>
          </w:rPr>
          <w:t xml:space="preserve"> T</w:t>
        </w:r>
        <w:r w:rsidRPr="00470E1F">
          <w:rPr>
            <w:vertAlign w:val="subscript"/>
            <w:lang w:eastAsia="zh-CN"/>
            <w:rPrChange w:id="112" w:author="Huawei" w:date="2022-03-01T15:31:00Z">
              <w:rPr>
                <w:lang w:eastAsia="zh-CN"/>
              </w:rPr>
            </w:rPrChange>
          </w:rPr>
          <w:t>measure_NB1-NC</w:t>
        </w:r>
        <w:r w:rsidRPr="004709E8">
          <w:rPr>
            <w:lang w:eastAsia="zh-CN"/>
          </w:rPr>
          <w:t xml:space="preserve">, where </w:t>
        </w:r>
        <w:r w:rsidRPr="00065249">
          <w:rPr>
            <w:lang w:eastAsia="zh-CN"/>
          </w:rPr>
          <w:t>T</w:t>
        </w:r>
        <w:r w:rsidRPr="00470E1F">
          <w:rPr>
            <w:vertAlign w:val="subscript"/>
            <w:lang w:eastAsia="zh-CN"/>
            <w:rPrChange w:id="113" w:author="Huawei" w:date="2022-03-01T15:31:00Z">
              <w:rPr>
                <w:lang w:eastAsia="zh-CN"/>
              </w:rPr>
            </w:rPrChange>
          </w:rPr>
          <w:t>detect_NB1-NC</w:t>
        </w:r>
        <w:r w:rsidRPr="00065249">
          <w:rPr>
            <w:lang w:eastAsia="zh-CN"/>
          </w:rPr>
          <w:t xml:space="preserve"> = </w:t>
        </w:r>
        <w:proofErr w:type="spellStart"/>
        <w:r w:rsidRPr="00065249">
          <w:rPr>
            <w:lang w:eastAsia="zh-CN"/>
          </w:rPr>
          <w:t>T</w:t>
        </w:r>
        <w:r w:rsidRPr="00470E1F">
          <w:rPr>
            <w:vertAlign w:val="subscript"/>
            <w:lang w:eastAsia="zh-CN"/>
            <w:rPrChange w:id="114" w:author="Huawei" w:date="2022-03-01T15:31:00Z">
              <w:rPr>
                <w:lang w:eastAsia="zh-CN"/>
              </w:rPr>
            </w:rPrChange>
          </w:rPr>
          <w:t>detect</w:t>
        </w:r>
        <w:proofErr w:type="spellEnd"/>
        <w:r w:rsidRPr="00470E1F">
          <w:rPr>
            <w:vertAlign w:val="subscript"/>
            <w:lang w:eastAsia="zh-CN"/>
            <w:rPrChange w:id="115" w:author="Huawei" w:date="2022-03-01T15:31:00Z">
              <w:rPr>
                <w:lang w:eastAsia="zh-CN"/>
              </w:rPr>
            </w:rPrChange>
          </w:rPr>
          <w:t xml:space="preserve"> _intra_NB1-NC</w:t>
        </w:r>
        <w:r w:rsidRPr="00065249">
          <w:rPr>
            <w:lang w:eastAsia="zh-CN"/>
          </w:rPr>
          <w:t xml:space="preserve"> +</w:t>
        </w:r>
        <w:proofErr w:type="spellStart"/>
        <w:r w:rsidRPr="00065249">
          <w:rPr>
            <w:lang w:eastAsia="zh-CN"/>
          </w:rPr>
          <w:t>N</w:t>
        </w:r>
        <w:r w:rsidRPr="00470E1F">
          <w:rPr>
            <w:vertAlign w:val="subscript"/>
            <w:lang w:eastAsia="zh-CN"/>
            <w:rPrChange w:id="116" w:author="Huawei" w:date="2022-03-01T15:31:00Z">
              <w:rPr>
                <w:lang w:eastAsia="zh-CN"/>
              </w:rPr>
            </w:rPrChange>
          </w:rPr>
          <w:t>freq</w:t>
        </w:r>
        <w:proofErr w:type="spellEnd"/>
        <w:r w:rsidRPr="00470E1F">
          <w:rPr>
            <w:vertAlign w:val="subscript"/>
            <w:lang w:eastAsia="zh-CN"/>
            <w:rPrChange w:id="117" w:author="Huawei" w:date="2022-03-01T15:31:00Z">
              <w:rPr>
                <w:lang w:eastAsia="zh-CN"/>
              </w:rPr>
            </w:rPrChange>
          </w:rPr>
          <w:t>* Tdetect_inter_NB1-NC</w:t>
        </w:r>
        <w:r>
          <w:rPr>
            <w:lang w:eastAsia="zh-CN"/>
          </w:rPr>
          <w:t xml:space="preserve"> and </w:t>
        </w:r>
        <w:r w:rsidRPr="00065249">
          <w:rPr>
            <w:lang w:eastAsia="zh-CN"/>
          </w:rPr>
          <w:t>T</w:t>
        </w:r>
        <w:r w:rsidRPr="00470E1F">
          <w:rPr>
            <w:vertAlign w:val="subscript"/>
            <w:lang w:eastAsia="zh-CN"/>
            <w:rPrChange w:id="118" w:author="Huawei" w:date="2022-03-01T15:31:00Z">
              <w:rPr>
                <w:lang w:eastAsia="zh-CN"/>
              </w:rPr>
            </w:rPrChange>
          </w:rPr>
          <w:t>measure_NB1-NC</w:t>
        </w:r>
        <w:r w:rsidRPr="004709E8">
          <w:rPr>
            <w:lang w:eastAsia="zh-CN"/>
          </w:rPr>
          <w:t xml:space="preserve"> </w:t>
        </w:r>
        <w:r w:rsidRPr="00065249">
          <w:rPr>
            <w:lang w:eastAsia="zh-CN"/>
          </w:rPr>
          <w:t xml:space="preserve">= </w:t>
        </w:r>
        <w:proofErr w:type="spellStart"/>
        <w:r w:rsidRPr="00065249">
          <w:rPr>
            <w:lang w:eastAsia="zh-CN"/>
          </w:rPr>
          <w:t>T</w:t>
        </w:r>
        <w:r w:rsidRPr="00470E1F">
          <w:rPr>
            <w:vertAlign w:val="subscript"/>
            <w:lang w:eastAsia="zh-CN"/>
            <w:rPrChange w:id="119" w:author="Huawei" w:date="2022-03-01T15:31:00Z">
              <w:rPr>
                <w:lang w:eastAsia="zh-CN"/>
              </w:rPr>
            </w:rPrChange>
          </w:rPr>
          <w:t>measure</w:t>
        </w:r>
        <w:proofErr w:type="spellEnd"/>
        <w:r w:rsidRPr="00470E1F">
          <w:rPr>
            <w:vertAlign w:val="subscript"/>
            <w:lang w:eastAsia="zh-CN"/>
            <w:rPrChange w:id="120" w:author="Huawei" w:date="2022-03-01T15:31:00Z">
              <w:rPr>
                <w:lang w:eastAsia="zh-CN"/>
              </w:rPr>
            </w:rPrChange>
          </w:rPr>
          <w:t xml:space="preserve"> _intra_NB1-NC</w:t>
        </w:r>
        <w:r w:rsidRPr="00065249">
          <w:rPr>
            <w:lang w:eastAsia="zh-CN"/>
          </w:rPr>
          <w:t xml:space="preserve"> +</w:t>
        </w:r>
        <w:proofErr w:type="spellStart"/>
        <w:r w:rsidRPr="00065249">
          <w:rPr>
            <w:lang w:eastAsia="zh-CN"/>
          </w:rPr>
          <w:t>N</w:t>
        </w:r>
        <w:r w:rsidRPr="00470E1F">
          <w:rPr>
            <w:vertAlign w:val="subscript"/>
            <w:lang w:eastAsia="zh-CN"/>
            <w:rPrChange w:id="121" w:author="Huawei" w:date="2022-03-01T15:31:00Z">
              <w:rPr>
                <w:lang w:eastAsia="zh-CN"/>
              </w:rPr>
            </w:rPrChange>
          </w:rPr>
          <w:t>freq</w:t>
        </w:r>
        <w:proofErr w:type="spellEnd"/>
        <w:r w:rsidRPr="00470E1F">
          <w:rPr>
            <w:vertAlign w:val="subscript"/>
            <w:lang w:eastAsia="zh-CN"/>
            <w:rPrChange w:id="122" w:author="Huawei" w:date="2022-03-01T15:31:00Z">
              <w:rPr>
                <w:lang w:eastAsia="zh-CN"/>
              </w:rPr>
            </w:rPrChange>
          </w:rPr>
          <w:t>* Tmeasure_inter_NB1-NC</w:t>
        </w:r>
        <w:r>
          <w:rPr>
            <w:lang w:eastAsia="zh-CN"/>
          </w:rPr>
          <w:t xml:space="preserve">. </w:t>
        </w:r>
        <w:proofErr w:type="spellStart"/>
        <w:r w:rsidRPr="004709E8">
          <w:rPr>
            <w:lang w:eastAsia="zh-CN"/>
          </w:rPr>
          <w:t>N</w:t>
        </w:r>
        <w:r w:rsidRPr="00470E1F">
          <w:rPr>
            <w:vertAlign w:val="subscript"/>
            <w:lang w:eastAsia="zh-CN"/>
            <w:rPrChange w:id="123" w:author="Huawei" w:date="2022-03-01T15:31:00Z">
              <w:rPr>
                <w:lang w:eastAsia="zh-CN"/>
              </w:rPr>
            </w:rPrChange>
          </w:rPr>
          <w:t>freq</w:t>
        </w:r>
        <w:proofErr w:type="spellEnd"/>
        <w:r w:rsidRPr="004709E8">
          <w:rPr>
            <w:lang w:eastAsia="zh-CN"/>
          </w:rPr>
          <w:t xml:space="preserve"> is number of inter-frequency carriers to be measured according to the measurement capability, and </w:t>
        </w:r>
        <w:r w:rsidRPr="00065249">
          <w:rPr>
            <w:lang w:eastAsia="zh-CN"/>
          </w:rPr>
          <w:t>T</w:t>
        </w:r>
        <w:r w:rsidRPr="00470E1F">
          <w:rPr>
            <w:vertAlign w:val="subscript"/>
            <w:lang w:eastAsia="zh-CN"/>
            <w:rPrChange w:id="124" w:author="Huawei" w:date="2022-03-01T15:32:00Z">
              <w:rPr>
                <w:lang w:eastAsia="zh-CN"/>
              </w:rPr>
            </w:rPrChange>
          </w:rPr>
          <w:t>detect_intra_NB1-</w:t>
        </w:r>
        <w:proofErr w:type="gramStart"/>
        <w:r w:rsidRPr="00470E1F">
          <w:rPr>
            <w:vertAlign w:val="subscript"/>
            <w:lang w:eastAsia="zh-CN"/>
            <w:rPrChange w:id="125" w:author="Huawei" w:date="2022-03-01T15:32:00Z">
              <w:rPr>
                <w:lang w:eastAsia="zh-CN"/>
              </w:rPr>
            </w:rPrChange>
          </w:rPr>
          <w:t>NC</w:t>
        </w:r>
        <w:r w:rsidRPr="004709E8">
          <w:rPr>
            <w:lang w:eastAsia="zh-CN"/>
          </w:rPr>
          <w:t xml:space="preserve"> </w:t>
        </w:r>
        <w:r>
          <w:rPr>
            <w:lang w:eastAsia="zh-CN"/>
          </w:rPr>
          <w:t xml:space="preserve"> and</w:t>
        </w:r>
        <w:proofErr w:type="gramEnd"/>
        <w:r>
          <w:rPr>
            <w:lang w:eastAsia="zh-CN"/>
          </w:rPr>
          <w:t xml:space="preserve"> </w:t>
        </w:r>
        <w:r w:rsidRPr="00065249">
          <w:rPr>
            <w:lang w:eastAsia="zh-CN"/>
          </w:rPr>
          <w:t>T</w:t>
        </w:r>
        <w:r w:rsidRPr="00470E1F">
          <w:rPr>
            <w:vertAlign w:val="subscript"/>
            <w:lang w:eastAsia="zh-CN"/>
            <w:rPrChange w:id="126" w:author="Huawei" w:date="2022-03-01T15:32:00Z">
              <w:rPr>
                <w:lang w:eastAsia="zh-CN"/>
              </w:rPr>
            </w:rPrChange>
          </w:rPr>
          <w:t>measure_intra_NB1-NC</w:t>
        </w:r>
        <w:r w:rsidRPr="004709E8">
          <w:rPr>
            <w:lang w:eastAsia="zh-CN"/>
          </w:rPr>
          <w:t xml:space="preserve"> </w:t>
        </w:r>
        <w:r>
          <w:rPr>
            <w:lang w:eastAsia="zh-CN"/>
          </w:rPr>
          <w:t>are defined in clause 8.14.5.1</w:t>
        </w:r>
      </w:ins>
    </w:p>
    <w:p w14:paraId="1AF0DA76" w14:textId="77777777" w:rsidR="00B16136" w:rsidRPr="004709E8" w:rsidRDefault="00B16136" w:rsidP="00B16136">
      <w:pPr>
        <w:rPr>
          <w:ins w:id="127" w:author="Santhan Thangarasa" w:date="2022-02-14T18:20:00Z"/>
        </w:rPr>
      </w:pPr>
    </w:p>
    <w:p w14:paraId="4D9A0FE1" w14:textId="77777777" w:rsidR="009057FA" w:rsidRPr="009057FA" w:rsidRDefault="009057FA" w:rsidP="00CD03FA">
      <w:pPr>
        <w:rPr>
          <w:lang w:eastAsia="zh-CN"/>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Default="002E723D" w:rsidP="00D86706">
      <w:pPr>
        <w:rPr>
          <w:lang w:eastAsia="zh-CN"/>
        </w:rPr>
      </w:pPr>
    </w:p>
    <w:p w14:paraId="497818F6" w14:textId="77777777" w:rsidR="00517BF0" w:rsidRDefault="00517BF0" w:rsidP="00D86706">
      <w:pPr>
        <w:rPr>
          <w:lang w:eastAsia="zh-CN"/>
        </w:rPr>
      </w:pPr>
    </w:p>
    <w:p w14:paraId="609E6BD6" w14:textId="344A2143" w:rsidR="00517BF0" w:rsidRDefault="00517BF0" w:rsidP="00517B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C439C0B" w14:textId="77777777" w:rsidR="00706B99" w:rsidRDefault="00706B99" w:rsidP="00706B99">
      <w:pPr>
        <w:pStyle w:val="Heading3"/>
        <w:rPr>
          <w:ins w:id="128" w:author="Santhan Thangarasa" w:date="2022-02-14T18:20:00Z"/>
        </w:rPr>
      </w:pPr>
      <w:ins w:id="129" w:author="Santhan Thangarasa" w:date="2022-02-14T18:20:00Z">
        <w:r w:rsidRPr="00691C10">
          <w:t>8.14.</w:t>
        </w:r>
        <w:r>
          <w:t>6</w:t>
        </w:r>
        <w:r w:rsidRPr="00691C10">
          <w:tab/>
        </w:r>
        <w:r>
          <w:t xml:space="preserve"> Requirements for monitoring multiple carriers</w:t>
        </w:r>
      </w:ins>
    </w:p>
    <w:p w14:paraId="18C60939" w14:textId="77777777" w:rsidR="00706B99" w:rsidRPr="00691C10" w:rsidRDefault="00706B99" w:rsidP="00706B99">
      <w:pPr>
        <w:rPr>
          <w:ins w:id="130" w:author="Santhan Thangarasa" w:date="2022-02-14T18:20:00Z"/>
        </w:rPr>
      </w:pPr>
      <w:ins w:id="131" w:author="Santhan Thangarasa" w:date="2022-02-14T18:20:00Z">
        <w:r w:rsidRPr="00691C10">
          <w:t xml:space="preserve">For </w:t>
        </w:r>
        <w:r>
          <w:t xml:space="preserve">RRC_CONNECTED state, </w:t>
        </w:r>
        <w:r w:rsidRPr="00691C10">
          <w:t>the UE shall be capable of monitoring at least:</w:t>
        </w:r>
      </w:ins>
    </w:p>
    <w:p w14:paraId="005C7E2B" w14:textId="77777777" w:rsidR="00706B99" w:rsidRPr="00691C10" w:rsidRDefault="00706B99" w:rsidP="00706B99">
      <w:pPr>
        <w:pStyle w:val="B10"/>
        <w:rPr>
          <w:ins w:id="132" w:author="Santhan Thangarasa" w:date="2022-02-14T18:20:00Z"/>
        </w:rPr>
      </w:pPr>
      <w:ins w:id="133" w:author="Santhan Thangarasa" w:date="2022-02-14T18:20:00Z">
        <w:r w:rsidRPr="00691C10">
          <w:t>-</w:t>
        </w:r>
        <w:r w:rsidRPr="00691C10">
          <w:tab/>
          <w:t>Depending on UE capability, an intra-frequency carrier.</w:t>
        </w:r>
      </w:ins>
    </w:p>
    <w:p w14:paraId="7760DC68" w14:textId="77777777" w:rsidR="00706B99" w:rsidRPr="00691C10" w:rsidRDefault="00706B99" w:rsidP="00706B99">
      <w:pPr>
        <w:pStyle w:val="B10"/>
        <w:rPr>
          <w:ins w:id="134" w:author="Santhan Thangarasa" w:date="2022-02-14T18:20:00Z"/>
          <w:lang w:val="en-US"/>
        </w:rPr>
      </w:pPr>
      <w:ins w:id="135" w:author="Santhan Thangarasa" w:date="2022-02-14T18:20:00Z">
        <w:r w:rsidRPr="00691C10">
          <w:t>-</w:t>
        </w:r>
        <w:r w:rsidRPr="00691C10">
          <w:tab/>
          <w:t xml:space="preserve">Depending on UE capability, </w:t>
        </w:r>
        <w:r w:rsidRPr="00691C10">
          <w:rPr>
            <w:lang w:val="en-US"/>
          </w:rPr>
          <w:t>at least 2 inter-frequency carriers.</w:t>
        </w:r>
      </w:ins>
    </w:p>
    <w:p w14:paraId="389BCACF" w14:textId="77777777" w:rsidR="00517BF0" w:rsidRPr="00706B99" w:rsidRDefault="00517BF0" w:rsidP="00517BF0">
      <w:pPr>
        <w:pStyle w:val="Heading4"/>
        <w:rPr>
          <w:lang w:val="en-US" w:eastAsia="zh-CN"/>
          <w:rPrChange w:id="136" w:author="Santhan Thangarasa" w:date="2022-02-14T18:20:00Z">
            <w:rPr>
              <w:lang w:eastAsia="zh-CN"/>
            </w:rPr>
          </w:rPrChange>
        </w:rPr>
      </w:pPr>
    </w:p>
    <w:p w14:paraId="4BC0276A" w14:textId="3CD69586" w:rsidR="00517BF0" w:rsidRDefault="00517BF0" w:rsidP="00517B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FD24499" w14:textId="77777777" w:rsidR="00517BF0" w:rsidRPr="00D86706" w:rsidRDefault="00517BF0" w:rsidP="00D86706">
      <w:pPr>
        <w:rPr>
          <w:lang w:eastAsia="zh-CN"/>
        </w:rPr>
      </w:pPr>
    </w:p>
    <w:sectPr w:rsidR="00517BF0"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CE7C" w14:textId="77777777" w:rsidR="003D5A0C" w:rsidRDefault="003D5A0C">
      <w:r>
        <w:separator/>
      </w:r>
    </w:p>
  </w:endnote>
  <w:endnote w:type="continuationSeparator" w:id="0">
    <w:p w14:paraId="66CAF1C4" w14:textId="77777777" w:rsidR="003D5A0C" w:rsidRDefault="003D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DF74" w14:textId="77777777" w:rsidR="003D5A0C" w:rsidRDefault="003D5A0C">
      <w:r>
        <w:separator/>
      </w:r>
    </w:p>
  </w:footnote>
  <w:footnote w:type="continuationSeparator" w:id="0">
    <w:p w14:paraId="3132DF13" w14:textId="77777777" w:rsidR="003D5A0C" w:rsidRDefault="003D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504C18"/>
    <w:multiLevelType w:val="hybridMultilevel"/>
    <w:tmpl w:val="F40E4EC4"/>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10"/>
  </w:num>
  <w:num w:numId="13">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3AF9"/>
    <w:rsid w:val="00004515"/>
    <w:rsid w:val="0001322C"/>
    <w:rsid w:val="00015D11"/>
    <w:rsid w:val="00020703"/>
    <w:rsid w:val="00021EF6"/>
    <w:rsid w:val="00022E4A"/>
    <w:rsid w:val="000240E2"/>
    <w:rsid w:val="00032275"/>
    <w:rsid w:val="000344BF"/>
    <w:rsid w:val="00045ACB"/>
    <w:rsid w:val="00050EC8"/>
    <w:rsid w:val="00054AA1"/>
    <w:rsid w:val="00060456"/>
    <w:rsid w:val="000651AE"/>
    <w:rsid w:val="00065631"/>
    <w:rsid w:val="000710AF"/>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0AB1"/>
    <w:rsid w:val="000C2A24"/>
    <w:rsid w:val="000C3944"/>
    <w:rsid w:val="000C6598"/>
    <w:rsid w:val="000D0363"/>
    <w:rsid w:val="000D1124"/>
    <w:rsid w:val="000D12F0"/>
    <w:rsid w:val="000E27D2"/>
    <w:rsid w:val="000E5693"/>
    <w:rsid w:val="000E7C16"/>
    <w:rsid w:val="000F1771"/>
    <w:rsid w:val="000F2663"/>
    <w:rsid w:val="000F28DF"/>
    <w:rsid w:val="001018A5"/>
    <w:rsid w:val="00102B80"/>
    <w:rsid w:val="001051E9"/>
    <w:rsid w:val="00105DC9"/>
    <w:rsid w:val="001061FF"/>
    <w:rsid w:val="001138B1"/>
    <w:rsid w:val="001175CF"/>
    <w:rsid w:val="00121846"/>
    <w:rsid w:val="001307F6"/>
    <w:rsid w:val="00137F5A"/>
    <w:rsid w:val="001417CF"/>
    <w:rsid w:val="00141AC2"/>
    <w:rsid w:val="00142C8F"/>
    <w:rsid w:val="00145D43"/>
    <w:rsid w:val="00146E4D"/>
    <w:rsid w:val="0014794C"/>
    <w:rsid w:val="00150C61"/>
    <w:rsid w:val="00160BB8"/>
    <w:rsid w:val="00164B80"/>
    <w:rsid w:val="001676AB"/>
    <w:rsid w:val="001717F0"/>
    <w:rsid w:val="00171B61"/>
    <w:rsid w:val="00174960"/>
    <w:rsid w:val="00181EBC"/>
    <w:rsid w:val="00185D7A"/>
    <w:rsid w:val="00186F62"/>
    <w:rsid w:val="0018759C"/>
    <w:rsid w:val="00187B00"/>
    <w:rsid w:val="00192C46"/>
    <w:rsid w:val="00194433"/>
    <w:rsid w:val="00194DFC"/>
    <w:rsid w:val="001A08B3"/>
    <w:rsid w:val="001A7B60"/>
    <w:rsid w:val="001B076E"/>
    <w:rsid w:val="001B444E"/>
    <w:rsid w:val="001B52F0"/>
    <w:rsid w:val="001B7A65"/>
    <w:rsid w:val="001C6290"/>
    <w:rsid w:val="001D0548"/>
    <w:rsid w:val="001D62E5"/>
    <w:rsid w:val="001D6D80"/>
    <w:rsid w:val="001E3FF3"/>
    <w:rsid w:val="001E41F3"/>
    <w:rsid w:val="001E6D94"/>
    <w:rsid w:val="001F3474"/>
    <w:rsid w:val="001F7FEA"/>
    <w:rsid w:val="00200A33"/>
    <w:rsid w:val="00200EC5"/>
    <w:rsid w:val="00201CBD"/>
    <w:rsid w:val="0020362F"/>
    <w:rsid w:val="002047D1"/>
    <w:rsid w:val="00205F09"/>
    <w:rsid w:val="00207AEC"/>
    <w:rsid w:val="00212D84"/>
    <w:rsid w:val="00214F15"/>
    <w:rsid w:val="0022174A"/>
    <w:rsid w:val="00221AB6"/>
    <w:rsid w:val="0022292C"/>
    <w:rsid w:val="00223497"/>
    <w:rsid w:val="00223A2D"/>
    <w:rsid w:val="00234CEB"/>
    <w:rsid w:val="00240E36"/>
    <w:rsid w:val="002449D0"/>
    <w:rsid w:val="0024765A"/>
    <w:rsid w:val="00250AD8"/>
    <w:rsid w:val="0026004D"/>
    <w:rsid w:val="00260D9F"/>
    <w:rsid w:val="0026191F"/>
    <w:rsid w:val="002640DD"/>
    <w:rsid w:val="00264B5D"/>
    <w:rsid w:val="00266134"/>
    <w:rsid w:val="002711FB"/>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E7A2A"/>
    <w:rsid w:val="002F1D40"/>
    <w:rsid w:val="002F5999"/>
    <w:rsid w:val="002F637F"/>
    <w:rsid w:val="00300D25"/>
    <w:rsid w:val="003023E9"/>
    <w:rsid w:val="003024F6"/>
    <w:rsid w:val="00303996"/>
    <w:rsid w:val="00305409"/>
    <w:rsid w:val="003064CD"/>
    <w:rsid w:val="00307BA6"/>
    <w:rsid w:val="003106AC"/>
    <w:rsid w:val="00314A33"/>
    <w:rsid w:val="003155E6"/>
    <w:rsid w:val="00316A3A"/>
    <w:rsid w:val="0031769D"/>
    <w:rsid w:val="003211CE"/>
    <w:rsid w:val="003213F7"/>
    <w:rsid w:val="003214B5"/>
    <w:rsid w:val="00321B6C"/>
    <w:rsid w:val="00324455"/>
    <w:rsid w:val="00324CF1"/>
    <w:rsid w:val="00330ED4"/>
    <w:rsid w:val="00333357"/>
    <w:rsid w:val="003351C4"/>
    <w:rsid w:val="003473F7"/>
    <w:rsid w:val="00350388"/>
    <w:rsid w:val="00351321"/>
    <w:rsid w:val="00353B28"/>
    <w:rsid w:val="00356D51"/>
    <w:rsid w:val="003574C3"/>
    <w:rsid w:val="003609EF"/>
    <w:rsid w:val="0036231A"/>
    <w:rsid w:val="003669CB"/>
    <w:rsid w:val="00366F59"/>
    <w:rsid w:val="0037036C"/>
    <w:rsid w:val="00373992"/>
    <w:rsid w:val="00374004"/>
    <w:rsid w:val="00374DD4"/>
    <w:rsid w:val="003754AC"/>
    <w:rsid w:val="00375732"/>
    <w:rsid w:val="00377B4F"/>
    <w:rsid w:val="003958DA"/>
    <w:rsid w:val="003A0041"/>
    <w:rsid w:val="003A5E04"/>
    <w:rsid w:val="003A6207"/>
    <w:rsid w:val="003B252B"/>
    <w:rsid w:val="003B28B4"/>
    <w:rsid w:val="003B2B0E"/>
    <w:rsid w:val="003B2EA0"/>
    <w:rsid w:val="003B2EC8"/>
    <w:rsid w:val="003C0730"/>
    <w:rsid w:val="003C0E6B"/>
    <w:rsid w:val="003C1567"/>
    <w:rsid w:val="003C2C9A"/>
    <w:rsid w:val="003C72C1"/>
    <w:rsid w:val="003C7F65"/>
    <w:rsid w:val="003D4BFE"/>
    <w:rsid w:val="003D5A0C"/>
    <w:rsid w:val="003D5F3D"/>
    <w:rsid w:val="003D6950"/>
    <w:rsid w:val="003E0A7C"/>
    <w:rsid w:val="003E1A36"/>
    <w:rsid w:val="003E25CE"/>
    <w:rsid w:val="003E3971"/>
    <w:rsid w:val="003E5029"/>
    <w:rsid w:val="003E5DC1"/>
    <w:rsid w:val="00410371"/>
    <w:rsid w:val="00410495"/>
    <w:rsid w:val="00414964"/>
    <w:rsid w:val="0041510D"/>
    <w:rsid w:val="00417531"/>
    <w:rsid w:val="0042289B"/>
    <w:rsid w:val="004239F0"/>
    <w:rsid w:val="004242F1"/>
    <w:rsid w:val="0042734A"/>
    <w:rsid w:val="004303C7"/>
    <w:rsid w:val="00430C22"/>
    <w:rsid w:val="00440D4B"/>
    <w:rsid w:val="0045053F"/>
    <w:rsid w:val="00454523"/>
    <w:rsid w:val="00455160"/>
    <w:rsid w:val="00456F2F"/>
    <w:rsid w:val="00457CB3"/>
    <w:rsid w:val="004641F2"/>
    <w:rsid w:val="00470E1F"/>
    <w:rsid w:val="00471B98"/>
    <w:rsid w:val="00480476"/>
    <w:rsid w:val="004808BB"/>
    <w:rsid w:val="00481CC6"/>
    <w:rsid w:val="0048280F"/>
    <w:rsid w:val="00483008"/>
    <w:rsid w:val="004834E9"/>
    <w:rsid w:val="00494E61"/>
    <w:rsid w:val="00495C81"/>
    <w:rsid w:val="004A5BCC"/>
    <w:rsid w:val="004B1007"/>
    <w:rsid w:val="004B37EA"/>
    <w:rsid w:val="004B397B"/>
    <w:rsid w:val="004B457B"/>
    <w:rsid w:val="004B5FC7"/>
    <w:rsid w:val="004B75B7"/>
    <w:rsid w:val="004C230C"/>
    <w:rsid w:val="004C3A82"/>
    <w:rsid w:val="004C6B9A"/>
    <w:rsid w:val="004D6866"/>
    <w:rsid w:val="004D707F"/>
    <w:rsid w:val="004D7C25"/>
    <w:rsid w:val="004E066D"/>
    <w:rsid w:val="004E47FE"/>
    <w:rsid w:val="004E5D8F"/>
    <w:rsid w:val="004F0E84"/>
    <w:rsid w:val="004F35C1"/>
    <w:rsid w:val="004F74B6"/>
    <w:rsid w:val="004F7D92"/>
    <w:rsid w:val="0050433F"/>
    <w:rsid w:val="0051007D"/>
    <w:rsid w:val="00513D0C"/>
    <w:rsid w:val="00514631"/>
    <w:rsid w:val="00514938"/>
    <w:rsid w:val="005152D2"/>
    <w:rsid w:val="0051580D"/>
    <w:rsid w:val="005158C4"/>
    <w:rsid w:val="00517BF0"/>
    <w:rsid w:val="00522459"/>
    <w:rsid w:val="0052442B"/>
    <w:rsid w:val="005260AB"/>
    <w:rsid w:val="00526513"/>
    <w:rsid w:val="0052738F"/>
    <w:rsid w:val="0053150B"/>
    <w:rsid w:val="00535E72"/>
    <w:rsid w:val="00544531"/>
    <w:rsid w:val="00547111"/>
    <w:rsid w:val="0054755B"/>
    <w:rsid w:val="00547727"/>
    <w:rsid w:val="0055371E"/>
    <w:rsid w:val="00554389"/>
    <w:rsid w:val="00554CA7"/>
    <w:rsid w:val="00557822"/>
    <w:rsid w:val="005608A9"/>
    <w:rsid w:val="005632E8"/>
    <w:rsid w:val="00570A48"/>
    <w:rsid w:val="00575FAA"/>
    <w:rsid w:val="00576E2F"/>
    <w:rsid w:val="00583E5A"/>
    <w:rsid w:val="00587B4E"/>
    <w:rsid w:val="00592635"/>
    <w:rsid w:val="00592D74"/>
    <w:rsid w:val="0059599E"/>
    <w:rsid w:val="00596686"/>
    <w:rsid w:val="005A41ED"/>
    <w:rsid w:val="005A59DB"/>
    <w:rsid w:val="005A6763"/>
    <w:rsid w:val="005A6BB9"/>
    <w:rsid w:val="005A74B0"/>
    <w:rsid w:val="005B142B"/>
    <w:rsid w:val="005C77BA"/>
    <w:rsid w:val="005D12B2"/>
    <w:rsid w:val="005D16CA"/>
    <w:rsid w:val="005D2A73"/>
    <w:rsid w:val="005D4FA7"/>
    <w:rsid w:val="005D6CA9"/>
    <w:rsid w:val="005E2774"/>
    <w:rsid w:val="005E2A0C"/>
    <w:rsid w:val="005E2C44"/>
    <w:rsid w:val="005E39BA"/>
    <w:rsid w:val="005E3B0E"/>
    <w:rsid w:val="005E7B1B"/>
    <w:rsid w:val="005F007F"/>
    <w:rsid w:val="005F069A"/>
    <w:rsid w:val="005F223E"/>
    <w:rsid w:val="0060046A"/>
    <w:rsid w:val="00602463"/>
    <w:rsid w:val="006050E6"/>
    <w:rsid w:val="006051EB"/>
    <w:rsid w:val="006060F0"/>
    <w:rsid w:val="0060665E"/>
    <w:rsid w:val="00615732"/>
    <w:rsid w:val="006157B4"/>
    <w:rsid w:val="0061765F"/>
    <w:rsid w:val="00621188"/>
    <w:rsid w:val="00622726"/>
    <w:rsid w:val="00622972"/>
    <w:rsid w:val="006257ED"/>
    <w:rsid w:val="00626EC7"/>
    <w:rsid w:val="00633046"/>
    <w:rsid w:val="00633C22"/>
    <w:rsid w:val="0063405A"/>
    <w:rsid w:val="006343B6"/>
    <w:rsid w:val="00637020"/>
    <w:rsid w:val="00645899"/>
    <w:rsid w:val="00653E2E"/>
    <w:rsid w:val="00661F13"/>
    <w:rsid w:val="00664916"/>
    <w:rsid w:val="0066514B"/>
    <w:rsid w:val="006777C8"/>
    <w:rsid w:val="00682B2F"/>
    <w:rsid w:val="006914BF"/>
    <w:rsid w:val="00693AE9"/>
    <w:rsid w:val="00695808"/>
    <w:rsid w:val="00695A44"/>
    <w:rsid w:val="00697FCE"/>
    <w:rsid w:val="006A0E9E"/>
    <w:rsid w:val="006A15F4"/>
    <w:rsid w:val="006A2E55"/>
    <w:rsid w:val="006A3549"/>
    <w:rsid w:val="006A75D6"/>
    <w:rsid w:val="006B46FB"/>
    <w:rsid w:val="006B48E8"/>
    <w:rsid w:val="006C5236"/>
    <w:rsid w:val="006C6AE2"/>
    <w:rsid w:val="006D2DC0"/>
    <w:rsid w:val="006D427E"/>
    <w:rsid w:val="006D4ACE"/>
    <w:rsid w:val="006D601C"/>
    <w:rsid w:val="006D6637"/>
    <w:rsid w:val="006E21FB"/>
    <w:rsid w:val="006E37D3"/>
    <w:rsid w:val="006E4EDA"/>
    <w:rsid w:val="006E4FE9"/>
    <w:rsid w:val="006F056B"/>
    <w:rsid w:val="006F095E"/>
    <w:rsid w:val="006F1745"/>
    <w:rsid w:val="006F356D"/>
    <w:rsid w:val="006F50D4"/>
    <w:rsid w:val="006F713C"/>
    <w:rsid w:val="00702924"/>
    <w:rsid w:val="00705B61"/>
    <w:rsid w:val="00705F1A"/>
    <w:rsid w:val="00706249"/>
    <w:rsid w:val="00706B44"/>
    <w:rsid w:val="00706B99"/>
    <w:rsid w:val="00706EC8"/>
    <w:rsid w:val="007141B5"/>
    <w:rsid w:val="00715FCD"/>
    <w:rsid w:val="00720450"/>
    <w:rsid w:val="007212CA"/>
    <w:rsid w:val="007253A9"/>
    <w:rsid w:val="0073133C"/>
    <w:rsid w:val="0073654B"/>
    <w:rsid w:val="0073767D"/>
    <w:rsid w:val="00742A95"/>
    <w:rsid w:val="0074693B"/>
    <w:rsid w:val="0075174C"/>
    <w:rsid w:val="00751B83"/>
    <w:rsid w:val="00752A84"/>
    <w:rsid w:val="0075519C"/>
    <w:rsid w:val="00757C6D"/>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4A68"/>
    <w:rsid w:val="007D5226"/>
    <w:rsid w:val="007D6A07"/>
    <w:rsid w:val="007D76BA"/>
    <w:rsid w:val="007E3599"/>
    <w:rsid w:val="007F7259"/>
    <w:rsid w:val="008040A8"/>
    <w:rsid w:val="00810AAE"/>
    <w:rsid w:val="00813004"/>
    <w:rsid w:val="008159D8"/>
    <w:rsid w:val="00822333"/>
    <w:rsid w:val="008279FA"/>
    <w:rsid w:val="00833169"/>
    <w:rsid w:val="0083416D"/>
    <w:rsid w:val="008356E8"/>
    <w:rsid w:val="00837B94"/>
    <w:rsid w:val="008402ED"/>
    <w:rsid w:val="008513AC"/>
    <w:rsid w:val="00854BA5"/>
    <w:rsid w:val="008568EE"/>
    <w:rsid w:val="008626E7"/>
    <w:rsid w:val="00863F71"/>
    <w:rsid w:val="00865D85"/>
    <w:rsid w:val="00870EE7"/>
    <w:rsid w:val="00871A4C"/>
    <w:rsid w:val="00873EAC"/>
    <w:rsid w:val="008768CA"/>
    <w:rsid w:val="00876F1C"/>
    <w:rsid w:val="008813D7"/>
    <w:rsid w:val="008834C7"/>
    <w:rsid w:val="00883D6D"/>
    <w:rsid w:val="00884EC7"/>
    <w:rsid w:val="008863B9"/>
    <w:rsid w:val="00886C0B"/>
    <w:rsid w:val="00887E6B"/>
    <w:rsid w:val="00891C61"/>
    <w:rsid w:val="00894639"/>
    <w:rsid w:val="00897BFD"/>
    <w:rsid w:val="008A0BBB"/>
    <w:rsid w:val="008A1AAC"/>
    <w:rsid w:val="008A3085"/>
    <w:rsid w:val="008A45A6"/>
    <w:rsid w:val="008A4CB6"/>
    <w:rsid w:val="008A4FCA"/>
    <w:rsid w:val="008B0197"/>
    <w:rsid w:val="008B70C7"/>
    <w:rsid w:val="008C0704"/>
    <w:rsid w:val="008C2029"/>
    <w:rsid w:val="008D003C"/>
    <w:rsid w:val="008D02D4"/>
    <w:rsid w:val="008D1625"/>
    <w:rsid w:val="008E0E08"/>
    <w:rsid w:val="008F1FC4"/>
    <w:rsid w:val="008F686C"/>
    <w:rsid w:val="008F77A7"/>
    <w:rsid w:val="00902E23"/>
    <w:rsid w:val="009057FA"/>
    <w:rsid w:val="0091066A"/>
    <w:rsid w:val="009118CC"/>
    <w:rsid w:val="00911EA7"/>
    <w:rsid w:val="009138B5"/>
    <w:rsid w:val="009148DE"/>
    <w:rsid w:val="00930427"/>
    <w:rsid w:val="00933272"/>
    <w:rsid w:val="00941E30"/>
    <w:rsid w:val="009425D3"/>
    <w:rsid w:val="0095773A"/>
    <w:rsid w:val="0096004F"/>
    <w:rsid w:val="0096179E"/>
    <w:rsid w:val="009629DC"/>
    <w:rsid w:val="00964FD1"/>
    <w:rsid w:val="00970A97"/>
    <w:rsid w:val="009720B8"/>
    <w:rsid w:val="0097584F"/>
    <w:rsid w:val="009760E8"/>
    <w:rsid w:val="00976C16"/>
    <w:rsid w:val="009777D9"/>
    <w:rsid w:val="00983459"/>
    <w:rsid w:val="00985C6A"/>
    <w:rsid w:val="0098725A"/>
    <w:rsid w:val="0099089B"/>
    <w:rsid w:val="00990F0C"/>
    <w:rsid w:val="00991B88"/>
    <w:rsid w:val="00992142"/>
    <w:rsid w:val="00992A40"/>
    <w:rsid w:val="009947EA"/>
    <w:rsid w:val="00997AFF"/>
    <w:rsid w:val="009A28F8"/>
    <w:rsid w:val="009A550A"/>
    <w:rsid w:val="009A5753"/>
    <w:rsid w:val="009A579D"/>
    <w:rsid w:val="009A6679"/>
    <w:rsid w:val="009B38E2"/>
    <w:rsid w:val="009B4777"/>
    <w:rsid w:val="009C1D13"/>
    <w:rsid w:val="009C33C2"/>
    <w:rsid w:val="009C5BAC"/>
    <w:rsid w:val="009C7ED4"/>
    <w:rsid w:val="009D0E23"/>
    <w:rsid w:val="009D17EA"/>
    <w:rsid w:val="009D429B"/>
    <w:rsid w:val="009E0B96"/>
    <w:rsid w:val="009E3235"/>
    <w:rsid w:val="009E3297"/>
    <w:rsid w:val="009F288F"/>
    <w:rsid w:val="009F631C"/>
    <w:rsid w:val="009F734F"/>
    <w:rsid w:val="00A01154"/>
    <w:rsid w:val="00A04B4D"/>
    <w:rsid w:val="00A05E4F"/>
    <w:rsid w:val="00A0611B"/>
    <w:rsid w:val="00A12012"/>
    <w:rsid w:val="00A14669"/>
    <w:rsid w:val="00A16D2F"/>
    <w:rsid w:val="00A246B6"/>
    <w:rsid w:val="00A25FC9"/>
    <w:rsid w:val="00A306F2"/>
    <w:rsid w:val="00A33216"/>
    <w:rsid w:val="00A414CA"/>
    <w:rsid w:val="00A47E70"/>
    <w:rsid w:val="00A50CF0"/>
    <w:rsid w:val="00A54050"/>
    <w:rsid w:val="00A56B26"/>
    <w:rsid w:val="00A704EC"/>
    <w:rsid w:val="00A70E42"/>
    <w:rsid w:val="00A75B5B"/>
    <w:rsid w:val="00A7643F"/>
    <w:rsid w:val="00A7671C"/>
    <w:rsid w:val="00A9359D"/>
    <w:rsid w:val="00A93F3F"/>
    <w:rsid w:val="00A95828"/>
    <w:rsid w:val="00A96B65"/>
    <w:rsid w:val="00A976DF"/>
    <w:rsid w:val="00A97A64"/>
    <w:rsid w:val="00AA1932"/>
    <w:rsid w:val="00AA2CBC"/>
    <w:rsid w:val="00AA3D06"/>
    <w:rsid w:val="00AA3ED5"/>
    <w:rsid w:val="00AB5A33"/>
    <w:rsid w:val="00AC24A9"/>
    <w:rsid w:val="00AC35EC"/>
    <w:rsid w:val="00AC5820"/>
    <w:rsid w:val="00AD1CD8"/>
    <w:rsid w:val="00AD1DBF"/>
    <w:rsid w:val="00AD55DF"/>
    <w:rsid w:val="00AE3A7C"/>
    <w:rsid w:val="00AF27C4"/>
    <w:rsid w:val="00AF3822"/>
    <w:rsid w:val="00B0252B"/>
    <w:rsid w:val="00B04AEF"/>
    <w:rsid w:val="00B1552C"/>
    <w:rsid w:val="00B16136"/>
    <w:rsid w:val="00B21319"/>
    <w:rsid w:val="00B258BB"/>
    <w:rsid w:val="00B31464"/>
    <w:rsid w:val="00B322EF"/>
    <w:rsid w:val="00B332B0"/>
    <w:rsid w:val="00B3476D"/>
    <w:rsid w:val="00B35C83"/>
    <w:rsid w:val="00B37DF5"/>
    <w:rsid w:val="00B47078"/>
    <w:rsid w:val="00B47EE9"/>
    <w:rsid w:val="00B64143"/>
    <w:rsid w:val="00B66239"/>
    <w:rsid w:val="00B67B97"/>
    <w:rsid w:val="00B77E5C"/>
    <w:rsid w:val="00B8054E"/>
    <w:rsid w:val="00B815A1"/>
    <w:rsid w:val="00B821F5"/>
    <w:rsid w:val="00B836C5"/>
    <w:rsid w:val="00B864A5"/>
    <w:rsid w:val="00B87E38"/>
    <w:rsid w:val="00B9019A"/>
    <w:rsid w:val="00B919EE"/>
    <w:rsid w:val="00B94380"/>
    <w:rsid w:val="00B956C1"/>
    <w:rsid w:val="00B968C8"/>
    <w:rsid w:val="00BA37A9"/>
    <w:rsid w:val="00BA3EC5"/>
    <w:rsid w:val="00BA51D9"/>
    <w:rsid w:val="00BA7054"/>
    <w:rsid w:val="00BB5DFC"/>
    <w:rsid w:val="00BB7C8D"/>
    <w:rsid w:val="00BC0F6F"/>
    <w:rsid w:val="00BD20D1"/>
    <w:rsid w:val="00BD279D"/>
    <w:rsid w:val="00BD6BB8"/>
    <w:rsid w:val="00BE0177"/>
    <w:rsid w:val="00BE6CFC"/>
    <w:rsid w:val="00BE77FE"/>
    <w:rsid w:val="00BF3530"/>
    <w:rsid w:val="00BF6ED9"/>
    <w:rsid w:val="00C01580"/>
    <w:rsid w:val="00C0280E"/>
    <w:rsid w:val="00C02A05"/>
    <w:rsid w:val="00C05D8B"/>
    <w:rsid w:val="00C124C0"/>
    <w:rsid w:val="00C1650E"/>
    <w:rsid w:val="00C1781E"/>
    <w:rsid w:val="00C20E6F"/>
    <w:rsid w:val="00C2463E"/>
    <w:rsid w:val="00C33C25"/>
    <w:rsid w:val="00C3520B"/>
    <w:rsid w:val="00C35F30"/>
    <w:rsid w:val="00C41786"/>
    <w:rsid w:val="00C42784"/>
    <w:rsid w:val="00C430A7"/>
    <w:rsid w:val="00C4573D"/>
    <w:rsid w:val="00C46E17"/>
    <w:rsid w:val="00C55183"/>
    <w:rsid w:val="00C57C90"/>
    <w:rsid w:val="00C60E9F"/>
    <w:rsid w:val="00C652F5"/>
    <w:rsid w:val="00C66BA2"/>
    <w:rsid w:val="00C66EF7"/>
    <w:rsid w:val="00C71BD5"/>
    <w:rsid w:val="00C74642"/>
    <w:rsid w:val="00C764D5"/>
    <w:rsid w:val="00C76659"/>
    <w:rsid w:val="00C8296D"/>
    <w:rsid w:val="00C82C6B"/>
    <w:rsid w:val="00C82CEB"/>
    <w:rsid w:val="00C85EF0"/>
    <w:rsid w:val="00C8740C"/>
    <w:rsid w:val="00C92102"/>
    <w:rsid w:val="00C92890"/>
    <w:rsid w:val="00C93E79"/>
    <w:rsid w:val="00C95985"/>
    <w:rsid w:val="00C96ED6"/>
    <w:rsid w:val="00C9775F"/>
    <w:rsid w:val="00C97D7B"/>
    <w:rsid w:val="00CA272F"/>
    <w:rsid w:val="00CA27EA"/>
    <w:rsid w:val="00CA6EC3"/>
    <w:rsid w:val="00CB017B"/>
    <w:rsid w:val="00CB15D9"/>
    <w:rsid w:val="00CC09BB"/>
    <w:rsid w:val="00CC19C8"/>
    <w:rsid w:val="00CC5026"/>
    <w:rsid w:val="00CC68D0"/>
    <w:rsid w:val="00CC72E1"/>
    <w:rsid w:val="00CC73A8"/>
    <w:rsid w:val="00CD03FA"/>
    <w:rsid w:val="00CD4F16"/>
    <w:rsid w:val="00CD729B"/>
    <w:rsid w:val="00CE0474"/>
    <w:rsid w:val="00CE47BD"/>
    <w:rsid w:val="00CF3AFB"/>
    <w:rsid w:val="00CF4151"/>
    <w:rsid w:val="00CF6600"/>
    <w:rsid w:val="00D01820"/>
    <w:rsid w:val="00D028DE"/>
    <w:rsid w:val="00D03F9A"/>
    <w:rsid w:val="00D06A2C"/>
    <w:rsid w:val="00D06D51"/>
    <w:rsid w:val="00D127E8"/>
    <w:rsid w:val="00D14284"/>
    <w:rsid w:val="00D148FE"/>
    <w:rsid w:val="00D16D7B"/>
    <w:rsid w:val="00D17DC1"/>
    <w:rsid w:val="00D21B32"/>
    <w:rsid w:val="00D222A7"/>
    <w:rsid w:val="00D22B48"/>
    <w:rsid w:val="00D24991"/>
    <w:rsid w:val="00D3098B"/>
    <w:rsid w:val="00D31B85"/>
    <w:rsid w:val="00D33963"/>
    <w:rsid w:val="00D34961"/>
    <w:rsid w:val="00D3680B"/>
    <w:rsid w:val="00D36E7E"/>
    <w:rsid w:val="00D40EC0"/>
    <w:rsid w:val="00D41505"/>
    <w:rsid w:val="00D47C54"/>
    <w:rsid w:val="00D50255"/>
    <w:rsid w:val="00D515C8"/>
    <w:rsid w:val="00D518F6"/>
    <w:rsid w:val="00D52806"/>
    <w:rsid w:val="00D53036"/>
    <w:rsid w:val="00D55CCB"/>
    <w:rsid w:val="00D56169"/>
    <w:rsid w:val="00D57183"/>
    <w:rsid w:val="00D572EC"/>
    <w:rsid w:val="00D66520"/>
    <w:rsid w:val="00D77146"/>
    <w:rsid w:val="00D8028D"/>
    <w:rsid w:val="00D81743"/>
    <w:rsid w:val="00D82985"/>
    <w:rsid w:val="00D83109"/>
    <w:rsid w:val="00D84D15"/>
    <w:rsid w:val="00D86311"/>
    <w:rsid w:val="00D86706"/>
    <w:rsid w:val="00D90419"/>
    <w:rsid w:val="00D92013"/>
    <w:rsid w:val="00D95EEC"/>
    <w:rsid w:val="00D966CC"/>
    <w:rsid w:val="00D968A5"/>
    <w:rsid w:val="00D97074"/>
    <w:rsid w:val="00DA2802"/>
    <w:rsid w:val="00DA5706"/>
    <w:rsid w:val="00DA7809"/>
    <w:rsid w:val="00DB1041"/>
    <w:rsid w:val="00DB1A67"/>
    <w:rsid w:val="00DB5C95"/>
    <w:rsid w:val="00DB63BE"/>
    <w:rsid w:val="00DB649F"/>
    <w:rsid w:val="00DC5704"/>
    <w:rsid w:val="00DC6B92"/>
    <w:rsid w:val="00DC7A5D"/>
    <w:rsid w:val="00DD3BD3"/>
    <w:rsid w:val="00DD6226"/>
    <w:rsid w:val="00DE08A9"/>
    <w:rsid w:val="00DE2FD4"/>
    <w:rsid w:val="00DE34CF"/>
    <w:rsid w:val="00DF09E7"/>
    <w:rsid w:val="00DF15F5"/>
    <w:rsid w:val="00DF22B3"/>
    <w:rsid w:val="00DF4A29"/>
    <w:rsid w:val="00DF6811"/>
    <w:rsid w:val="00E01C0E"/>
    <w:rsid w:val="00E051CE"/>
    <w:rsid w:val="00E1217A"/>
    <w:rsid w:val="00E13C23"/>
    <w:rsid w:val="00E13F3D"/>
    <w:rsid w:val="00E166A5"/>
    <w:rsid w:val="00E22271"/>
    <w:rsid w:val="00E26224"/>
    <w:rsid w:val="00E309E8"/>
    <w:rsid w:val="00E34898"/>
    <w:rsid w:val="00E36C05"/>
    <w:rsid w:val="00E4548D"/>
    <w:rsid w:val="00E46FA4"/>
    <w:rsid w:val="00E50202"/>
    <w:rsid w:val="00E50924"/>
    <w:rsid w:val="00E51AE5"/>
    <w:rsid w:val="00E5234B"/>
    <w:rsid w:val="00E54148"/>
    <w:rsid w:val="00E57B71"/>
    <w:rsid w:val="00E710D2"/>
    <w:rsid w:val="00E71A82"/>
    <w:rsid w:val="00E72001"/>
    <w:rsid w:val="00E80D33"/>
    <w:rsid w:val="00E916B8"/>
    <w:rsid w:val="00E975DF"/>
    <w:rsid w:val="00EA0315"/>
    <w:rsid w:val="00EA1B3C"/>
    <w:rsid w:val="00EA1F5E"/>
    <w:rsid w:val="00EA3F44"/>
    <w:rsid w:val="00EA6907"/>
    <w:rsid w:val="00EA7115"/>
    <w:rsid w:val="00EB09B7"/>
    <w:rsid w:val="00EB4BFC"/>
    <w:rsid w:val="00EB4DC9"/>
    <w:rsid w:val="00EC1813"/>
    <w:rsid w:val="00EC1D7E"/>
    <w:rsid w:val="00EC6D83"/>
    <w:rsid w:val="00EC77A7"/>
    <w:rsid w:val="00ED58DA"/>
    <w:rsid w:val="00ED72B6"/>
    <w:rsid w:val="00ED7B46"/>
    <w:rsid w:val="00EE4C55"/>
    <w:rsid w:val="00EE533C"/>
    <w:rsid w:val="00EE6631"/>
    <w:rsid w:val="00EE6880"/>
    <w:rsid w:val="00EE7D7C"/>
    <w:rsid w:val="00F019B8"/>
    <w:rsid w:val="00F02BE2"/>
    <w:rsid w:val="00F038AA"/>
    <w:rsid w:val="00F0517A"/>
    <w:rsid w:val="00F13600"/>
    <w:rsid w:val="00F14AB3"/>
    <w:rsid w:val="00F15DFF"/>
    <w:rsid w:val="00F22710"/>
    <w:rsid w:val="00F25D98"/>
    <w:rsid w:val="00F2667D"/>
    <w:rsid w:val="00F266D3"/>
    <w:rsid w:val="00F300FB"/>
    <w:rsid w:val="00F30800"/>
    <w:rsid w:val="00F330E5"/>
    <w:rsid w:val="00F35BC8"/>
    <w:rsid w:val="00F43A89"/>
    <w:rsid w:val="00F44939"/>
    <w:rsid w:val="00F644E4"/>
    <w:rsid w:val="00F64F46"/>
    <w:rsid w:val="00F704BB"/>
    <w:rsid w:val="00F71B7F"/>
    <w:rsid w:val="00F73080"/>
    <w:rsid w:val="00F742E2"/>
    <w:rsid w:val="00F753B5"/>
    <w:rsid w:val="00F80558"/>
    <w:rsid w:val="00F80FE5"/>
    <w:rsid w:val="00F85898"/>
    <w:rsid w:val="00F86F61"/>
    <w:rsid w:val="00F91378"/>
    <w:rsid w:val="00F914B3"/>
    <w:rsid w:val="00FA04E7"/>
    <w:rsid w:val="00FB3401"/>
    <w:rsid w:val="00FB51D6"/>
    <w:rsid w:val="00FB6386"/>
    <w:rsid w:val="00FC06F1"/>
    <w:rsid w:val="00FC0A57"/>
    <w:rsid w:val="00FC68E3"/>
    <w:rsid w:val="00FD0707"/>
    <w:rsid w:val="00FD0FF7"/>
    <w:rsid w:val="00FD3215"/>
    <w:rsid w:val="00FE047D"/>
    <w:rsid w:val="00FE4E68"/>
    <w:rsid w:val="00FF34ED"/>
    <w:rsid w:val="00FF5784"/>
    <w:rsid w:val="00FF639D"/>
    <w:rsid w:val="00FF78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198DA37-8D7B-47ED-B9BF-8C16EBE4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A064CEF-FF75-4021-9043-6D8CB7D8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698</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2</cp:revision>
  <cp:lastPrinted>1900-01-01T08:00:00Z</cp:lastPrinted>
  <dcterms:created xsi:type="dcterms:W3CDTF">2022-03-02T14:58:00Z</dcterms:created>
  <dcterms:modified xsi:type="dcterms:W3CDTF">2022-03-02T14:58:00Z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2022-03-01T14:37:37Z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94a47d67-f6db-4d7f-95d6-958e0e96383a</vt:lpwstr>
  </property>
  <property fmtid="{D5CDD505-2E9C-101B-9397-08002B2CF9AE}" pid="35" name="MSIP_Label_bde1fc74-e2fc-4887-9114-9abaefb23b5b_ContentBits">
    <vt:lpwstr>0</vt:lpwstr>
  </property>
</Properties>
</file>