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85978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166D78">
        <w:rPr>
          <w:b/>
          <w:sz w:val="24"/>
          <w:szCs w:val="24"/>
        </w:rPr>
        <w:t>2</w:t>
      </w:r>
      <w:r w:rsidR="00C46E94" w:rsidRPr="00C46E94">
        <w:rPr>
          <w:b/>
          <w:sz w:val="24"/>
          <w:szCs w:val="24"/>
        </w:rPr>
        <w:t>-e</w:t>
      </w:r>
      <w:r w:rsidR="00C46E94" w:rsidRPr="00C46E94">
        <w:rPr>
          <w:b/>
          <w:sz w:val="24"/>
          <w:szCs w:val="24"/>
        </w:rPr>
        <w:tab/>
      </w:r>
      <w:bookmarkStart w:id="0" w:name="_GoBack"/>
      <w:r w:rsidR="00806324" w:rsidRPr="00806324">
        <w:rPr>
          <w:b/>
          <w:i/>
          <w:noProof/>
          <w:sz w:val="28"/>
        </w:rPr>
        <w:t>R4-2207007</w:t>
      </w:r>
      <w:bookmarkEnd w:id="0"/>
    </w:p>
    <w:p w14:paraId="0D8631E8" w14:textId="6F754B4E"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166D78" w:rsidRPr="00166D78">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04334" w:rsidR="001E41F3" w:rsidRDefault="00F53633" w:rsidP="002372DA">
            <w:pPr>
              <w:pStyle w:val="CRCoverPage"/>
              <w:spacing w:after="0"/>
              <w:ind w:left="100"/>
              <w:jc w:val="both"/>
              <w:rPr>
                <w:noProof/>
              </w:rPr>
            </w:pPr>
            <w:r w:rsidRPr="00F53633">
              <w:t xml:space="preserve">Draft CR on </w:t>
            </w:r>
            <w:r w:rsidR="00060FED">
              <w:t xml:space="preserve">A-TRS based </w:t>
            </w:r>
            <w:r w:rsidR="002372DA">
              <w:t>fast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8B1131" w:rsidRDefault="00060FED" w:rsidP="00C53967">
            <w:pPr>
              <w:pStyle w:val="CRCoverPage"/>
              <w:spacing w:after="0"/>
              <w:ind w:left="100"/>
              <w:rPr>
                <w:noProof/>
                <w:lang w:val="da-DK"/>
              </w:rPr>
            </w:pPr>
            <w:r w:rsidRPr="008B1131">
              <w:rPr>
                <w:rFonts w:cs="Arial"/>
                <w:lang w:val="da-DK" w:eastAsia="ja-JP"/>
              </w:rPr>
              <w:t>LTE_NR_DC_enh2-Core</w:t>
            </w:r>
          </w:p>
        </w:tc>
        <w:tc>
          <w:tcPr>
            <w:tcW w:w="567" w:type="dxa"/>
            <w:tcBorders>
              <w:left w:val="nil"/>
            </w:tcBorders>
          </w:tcPr>
          <w:p w14:paraId="61A86BCF" w14:textId="77777777" w:rsidR="001E41F3" w:rsidRPr="008B113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CF14B" w:rsidR="001E41F3" w:rsidRDefault="00E22DC3" w:rsidP="00806324">
            <w:pPr>
              <w:pStyle w:val="CRCoverPage"/>
              <w:spacing w:after="0"/>
              <w:ind w:left="100"/>
              <w:rPr>
                <w:noProof/>
              </w:rPr>
            </w:pPr>
            <w:r>
              <w:rPr>
                <w:noProof/>
              </w:rPr>
              <w:t>202</w:t>
            </w:r>
            <w:r w:rsidR="00166D78">
              <w:rPr>
                <w:noProof/>
              </w:rPr>
              <w:t>2</w:t>
            </w:r>
            <w:r>
              <w:rPr>
                <w:noProof/>
              </w:rPr>
              <w:t>-</w:t>
            </w:r>
            <w:r w:rsidR="00806324">
              <w:rPr>
                <w:noProof/>
              </w:rPr>
              <w:t>3</w:t>
            </w:r>
            <w:r>
              <w:rPr>
                <w:noProof/>
              </w:rPr>
              <w:t>-</w:t>
            </w:r>
            <w:r w:rsidR="0080632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2FAEBD6A" w:rsidR="00060FED" w:rsidRPr="007A7E74" w:rsidRDefault="00060FED" w:rsidP="007A7E74">
            <w:pPr>
              <w:pStyle w:val="CRCoverPage"/>
              <w:spacing w:after="0"/>
              <w:ind w:left="100"/>
              <w:rPr>
                <w:rFonts w:cs="Arial"/>
                <w:noProof/>
                <w:lang w:eastAsia="zh-CN"/>
              </w:rPr>
            </w:pPr>
            <w:r>
              <w:t>A-TRS based fast SCell activation delay shall be specified.</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90538" w14:textId="5168D69F" w:rsidR="00331427" w:rsidRPr="007A7E74" w:rsidRDefault="00166D78" w:rsidP="00331427">
            <w:pPr>
              <w:pStyle w:val="CRCoverPage"/>
              <w:spacing w:after="0"/>
              <w:ind w:left="100"/>
              <w:rPr>
                <w:rFonts w:cs="Arial"/>
                <w:noProof/>
                <w:lang w:eastAsia="zh-CN"/>
              </w:rPr>
            </w:pPr>
            <w:r>
              <w:t>Based on the endorsed big CR [R4-2202689], further s</w:t>
            </w:r>
            <w:r w:rsidR="00331427">
              <w:t>pecify A-TRS based fast SCell activation delay.</w:t>
            </w:r>
          </w:p>
          <w:p w14:paraId="31C656EC" w14:textId="1761EE8A" w:rsidR="00060FED" w:rsidRPr="00331427"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rPr>
              <w:t>complete support</w:t>
            </w:r>
            <w:r w:rsidRPr="00374801">
              <w:rPr>
                <w:noProof/>
              </w:rPr>
              <w:t xml:space="preserve"> of </w:t>
            </w:r>
            <w:r>
              <w:rPr>
                <w:noProof/>
              </w:rPr>
              <w:t>f</w:t>
            </w:r>
            <w:r w:rsidRPr="00C05A30">
              <w:rPr>
                <w:noProof/>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12CC2" w:rsidR="00D4201B" w:rsidRDefault="00D810FD" w:rsidP="00100DBB">
            <w:pPr>
              <w:pStyle w:val="CRCoverPage"/>
              <w:spacing w:after="0"/>
              <w:ind w:left="100"/>
              <w:rPr>
                <w:noProof/>
                <w:lang w:eastAsia="zh-CN"/>
              </w:rPr>
            </w:pPr>
            <w:r>
              <w:rPr>
                <w:noProof/>
                <w:lang w:eastAsia="zh-CN"/>
              </w:rPr>
              <w:t>8.3.12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52480B86" w14:textId="77777777" w:rsidR="007F5CD5" w:rsidRDefault="007F5CD5" w:rsidP="007F5CD5">
      <w:pPr>
        <w:pStyle w:val="30"/>
        <w:rPr>
          <w:ins w:id="2" w:author="R4-2202691" w:date="2022-01-26T15:11:00Z"/>
          <w:lang w:val="en-US"/>
        </w:rPr>
      </w:pPr>
      <w:bookmarkStart w:id="3" w:name="_Toc535475975"/>
      <w:bookmarkStart w:id="4" w:name="_Toc5952648"/>
      <w:ins w:id="5" w:author="R4-2202691" w:date="2022-01-26T15:11:00Z">
        <w:r>
          <w:rPr>
            <w:lang w:val="en-US"/>
          </w:rPr>
          <w:t>8.3.12</w:t>
        </w:r>
        <w:r>
          <w:rPr>
            <w:lang w:val="en-US"/>
          </w:rPr>
          <w:tab/>
          <w:t>Fast SCell Activation Delay Requirement for Deactivated SCell</w:t>
        </w:r>
        <w:bookmarkEnd w:id="3"/>
      </w:ins>
    </w:p>
    <w:p w14:paraId="30EEE248" w14:textId="77777777" w:rsidR="007F5CD5" w:rsidRDefault="007F5CD5" w:rsidP="007F5CD5">
      <w:pPr>
        <w:rPr>
          <w:ins w:id="6" w:author="Huawei" w:date="2022-02-26T11:05:00Z"/>
        </w:rPr>
      </w:pPr>
      <w:ins w:id="7" w:author="R4-2202691" w:date="2022-01-26T15:11:00Z">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ins>
    </w:p>
    <w:p w14:paraId="48161621" w14:textId="4EC7973E" w:rsidR="00F16620" w:rsidRDefault="00F16620" w:rsidP="007F5CD5">
      <w:pPr>
        <w:rPr>
          <w:ins w:id="8" w:author="R4-2202691" w:date="2022-01-26T15:11:00Z"/>
          <w:lang w:eastAsia="zh-CN"/>
        </w:rPr>
      </w:pPr>
      <w:ins w:id="9" w:author="Huawei" w:date="2022-02-26T11:05:00Z">
        <w:r>
          <w:rPr>
            <w:lang w:eastAsia="zh-CN"/>
          </w:rPr>
          <w:t xml:space="preserve">Note: </w:t>
        </w:r>
        <w:r w:rsidRPr="006B5C59">
          <w:rPr>
            <w:lang w:eastAsia="zh-CN"/>
          </w:rPr>
          <w:t>If UE is allocated A-TRS for fast Scell activation, the UE is not required to use the SSB of the target Scell.</w:t>
        </w:r>
      </w:ins>
    </w:p>
    <w:p w14:paraId="576BAC63" w14:textId="77777777" w:rsidR="007F5CD5" w:rsidRDefault="007F5CD5" w:rsidP="007F5CD5">
      <w:pPr>
        <w:rPr>
          <w:ins w:id="10" w:author="R4-2202691" w:date="2022-01-26T15:11:00Z"/>
          <w:lang w:eastAsia="zh-CN"/>
        </w:rPr>
      </w:pPr>
      <w:ins w:id="11" w:author="R4-2202691" w:date="2022-01-26T15:11:00Z">
        <w:r>
          <w:t>The delay within which the UE shall be able to activate the deactivated SCell depends upon the specified conditions.</w:t>
        </w:r>
      </w:ins>
    </w:p>
    <w:p w14:paraId="58C12FB3" w14:textId="77777777" w:rsidR="007F5CD5" w:rsidRDefault="007F5CD5" w:rsidP="007F5CD5">
      <w:pPr>
        <w:rPr>
          <w:ins w:id="12" w:author="R4-2202691" w:date="2022-01-26T15:11:00Z"/>
        </w:rPr>
      </w:pPr>
      <w:ins w:id="13" w:author="R4-2202691" w:date="2022-01-26T15:11:00Z">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ins>
    </w:p>
    <w:p w14:paraId="064FC8C9" w14:textId="77777777" w:rsidR="007F5CD5" w:rsidRDefault="007F5CD5" w:rsidP="007F5CD5">
      <w:pPr>
        <w:pStyle w:val="B10"/>
        <w:rPr>
          <w:ins w:id="14" w:author="R4-2202691" w:date="2022-01-26T15:11:00Z"/>
          <w:u w:val="single"/>
        </w:rPr>
      </w:pPr>
      <w:ins w:id="15" w:author="R4-2202691" w:date="2022-01-26T15:11:00Z">
        <w:r>
          <w:tab/>
          <w:t>T</w:t>
        </w:r>
        <w:r>
          <w:rPr>
            <w:vertAlign w:val="subscript"/>
          </w:rPr>
          <w:t>HARQ</w:t>
        </w:r>
        <w:r>
          <w:t xml:space="preserve"> (in ms) is the timing between DL data transmission and acknowledgement as specified in TS 38.213 [3]</w:t>
        </w:r>
      </w:ins>
    </w:p>
    <w:p w14:paraId="3DD689EE" w14:textId="77777777" w:rsidR="007F5CD5" w:rsidRDefault="007F5CD5" w:rsidP="007F5CD5">
      <w:pPr>
        <w:pStyle w:val="B10"/>
        <w:rPr>
          <w:ins w:id="16" w:author="R4-2202691" w:date="2022-01-26T15:11:00Z"/>
          <w:lang w:eastAsia="zh-CN"/>
        </w:rPr>
      </w:pPr>
      <w:ins w:id="17" w:author="R4-2202691" w:date="2022-01-26T15:11:00Z">
        <w:r>
          <w:tab/>
          <w:t>T</w:t>
        </w:r>
        <w:r>
          <w:rPr>
            <w:vertAlign w:val="subscript"/>
          </w:rPr>
          <w:t>activation_time</w:t>
        </w:r>
        <w:r>
          <w:t xml:space="preserve"> is the SCell activation delay in millisecond. </w:t>
        </w:r>
      </w:ins>
    </w:p>
    <w:p w14:paraId="6A76512A" w14:textId="77777777" w:rsidR="007F5CD5" w:rsidRDefault="007F5CD5" w:rsidP="007F5CD5">
      <w:pPr>
        <w:pStyle w:val="B2"/>
        <w:ind w:leftChars="283" w:left="850"/>
        <w:rPr>
          <w:ins w:id="18" w:author="R4-2202691" w:date="2022-01-26T15:11:00Z"/>
        </w:rPr>
      </w:pPr>
      <w:ins w:id="19" w:author="R4-2202691" w:date="2022-01-26T15:11:00Z">
        <w:r>
          <w:tab/>
          <w:t>If the SCell is known and belongs to FR1, T</w:t>
        </w:r>
        <w:r>
          <w:rPr>
            <w:vertAlign w:val="subscript"/>
          </w:rPr>
          <w:t>activation_time</w:t>
        </w:r>
        <w:r>
          <w:t xml:space="preserve"> is:</w:t>
        </w:r>
      </w:ins>
    </w:p>
    <w:p w14:paraId="5814B310" w14:textId="77777777" w:rsidR="007F5CD5" w:rsidRDefault="007F5CD5" w:rsidP="007F5CD5">
      <w:pPr>
        <w:pStyle w:val="B3"/>
        <w:ind w:leftChars="525" w:left="1334"/>
        <w:rPr>
          <w:ins w:id="20" w:author="R4-2202691" w:date="2022-01-26T15:11:00Z"/>
        </w:rPr>
      </w:pPr>
      <w:ins w:id="21" w:author="R4-2202691" w:date="2022-01-26T15:11:00Z">
        <w:r>
          <w:t>-</w:t>
        </w:r>
        <w:r>
          <w:tab/>
          <w:t>T</w:t>
        </w:r>
        <w:r>
          <w:rPr>
            <w:vertAlign w:val="subscript"/>
          </w:rPr>
          <w:t>FirstATRS</w:t>
        </w:r>
        <w:r>
          <w:t>+ 5ms, if the measurement period of the SCell being activated is equal to or smaller than [2400ms].</w:t>
        </w:r>
      </w:ins>
    </w:p>
    <w:p w14:paraId="2D2661DA" w14:textId="77777777" w:rsidR="007F5CD5" w:rsidRDefault="007F5CD5" w:rsidP="007F5CD5">
      <w:pPr>
        <w:pStyle w:val="B3"/>
        <w:ind w:leftChars="525" w:left="1334"/>
        <w:rPr>
          <w:ins w:id="22" w:author="R4-2202691" w:date="2022-01-26T15:11:00Z"/>
        </w:rPr>
      </w:pPr>
      <w:ins w:id="23" w:author="R4-2202691" w:date="2022-01-26T15:11:00Z">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ins>
    </w:p>
    <w:p w14:paraId="3484B765" w14:textId="77777777" w:rsidR="007F5CD5" w:rsidRDefault="007F5CD5" w:rsidP="007F5CD5">
      <w:pPr>
        <w:pStyle w:val="B3"/>
        <w:ind w:leftChars="725" w:left="1734"/>
        <w:rPr>
          <w:ins w:id="24" w:author="R4-2202691" w:date="2022-01-26T15:11:00Z"/>
          <w:iCs/>
          <w:kern w:val="2"/>
          <w:lang w:val="en-US"/>
        </w:rPr>
      </w:pPr>
      <w:ins w:id="25" w:author="R4-2202691" w:date="2022-01-26T15:11:00Z">
        <w:r>
          <w:t>-</w:t>
        </w:r>
        <w:r>
          <w:tab/>
        </w:r>
        <w:r>
          <w:rPr>
            <w:iCs/>
            <w:kern w:val="2"/>
            <w:lang w:val="en-US"/>
          </w:rPr>
          <w:t>The RSs on the all activated serving cell in the same band are not required to be transmitted in the same slot as the temporary RS.</w:t>
        </w:r>
      </w:ins>
    </w:p>
    <w:p w14:paraId="627C774E" w14:textId="77777777" w:rsidR="007F5CD5" w:rsidRDefault="007F5CD5" w:rsidP="007F5CD5">
      <w:pPr>
        <w:pStyle w:val="B3"/>
        <w:ind w:leftChars="725" w:left="1734"/>
        <w:rPr>
          <w:ins w:id="26" w:author="R4-2202691" w:date="2022-01-26T15:11:00Z"/>
        </w:rPr>
      </w:pPr>
      <w:ins w:id="27" w:author="R4-2202691" w:date="2022-01-26T15:11:00Z">
        <w:r>
          <w:t>-</w:t>
        </w:r>
        <w:r>
          <w:tab/>
        </w:r>
        <w:r>
          <w:rPr>
            <w:iCs/>
            <w:kern w:val="2"/>
            <w:lang w:val="en-US"/>
          </w:rPr>
          <w:t>UE may report inaccurate non-zero CQI for the being-activated SCell during the SCell activation procedure only if the RSs on the other activated serving cell in the same band are not transmitted in the same slot as the aperiodic CSI-RS for SCell activation.</w:t>
        </w:r>
      </w:ins>
    </w:p>
    <w:p w14:paraId="5BF9CE77" w14:textId="77777777" w:rsidR="007F5CD5" w:rsidRDefault="007F5CD5" w:rsidP="007F5CD5">
      <w:pPr>
        <w:ind w:leftChars="400" w:left="800"/>
        <w:rPr>
          <w:ins w:id="28" w:author="R4-2202691" w:date="2022-01-26T15:11:00Z"/>
        </w:rPr>
      </w:pPr>
      <w:ins w:id="29" w:author="R4-2202691" w:date="2022-01-26T15:11:00Z">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ins>
    </w:p>
    <w:p w14:paraId="197290FC" w14:textId="77777777" w:rsidR="007F5CD5" w:rsidRDefault="007F5CD5" w:rsidP="007F5CD5">
      <w:pPr>
        <w:pStyle w:val="B3"/>
        <w:ind w:leftChars="525" w:left="1334"/>
        <w:rPr>
          <w:ins w:id="30" w:author="R4-2202691" w:date="2022-01-26T15:11:00Z"/>
        </w:rPr>
      </w:pPr>
      <w:ins w:id="31" w:author="R4-2202691" w:date="2022-01-26T15:11:00Z">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ins>
    </w:p>
    <w:p w14:paraId="5B30E0A6" w14:textId="77777777" w:rsidR="007F5CD5" w:rsidRDefault="007F5CD5" w:rsidP="007F5CD5">
      <w:pPr>
        <w:ind w:leftChars="667" w:left="1618" w:hanging="284"/>
        <w:rPr>
          <w:ins w:id="32" w:author="R4-2202691" w:date="2022-01-26T15:11:00Z"/>
          <w:lang w:val="en-US" w:eastAsia="zh-CN"/>
        </w:rPr>
      </w:pPr>
      <w:ins w:id="33" w:author="R4-2202691" w:date="2022-01-26T15:11:00Z">
        <w:r>
          <w:rPr>
            <w:lang w:val="en-US" w:eastAsia="zh-CN"/>
          </w:rPr>
          <w:t>-</w:t>
        </w:r>
        <w:r>
          <w:rPr>
            <w:lang w:val="en-US" w:eastAsia="zh-CN"/>
          </w:rPr>
          <w:tab/>
        </w:r>
        <w:r>
          <w:t>the SCell is</w:t>
        </w:r>
        <w:r>
          <w:rPr>
            <w:lang w:val="en-US" w:eastAsia="zh-CN"/>
          </w:rPr>
          <w:t xml:space="preserve"> contiguous to an active serving cell in the same band, and</w:t>
        </w:r>
      </w:ins>
    </w:p>
    <w:p w14:paraId="7D27169E" w14:textId="77777777" w:rsidR="007F5CD5" w:rsidRDefault="007F5CD5" w:rsidP="007F5CD5">
      <w:pPr>
        <w:pStyle w:val="B4"/>
        <w:ind w:leftChars="667" w:left="1618"/>
        <w:rPr>
          <w:ins w:id="34" w:author="R4-2202691" w:date="2022-01-26T15:11:00Z"/>
          <w:lang w:val="en-US" w:eastAsia="zh-CN"/>
        </w:rPr>
      </w:pPr>
      <w:ins w:id="35" w:author="R4-2202691" w:date="2022-01-26T15:11:00Z">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ins>
    </w:p>
    <w:p w14:paraId="5F9BB531" w14:textId="77777777" w:rsidR="007F5CD5" w:rsidRDefault="007F5CD5" w:rsidP="007F5CD5">
      <w:pPr>
        <w:pStyle w:val="B2"/>
        <w:ind w:leftChars="667" w:left="1618"/>
        <w:rPr>
          <w:ins w:id="36" w:author="R4-2202691" w:date="2022-01-26T15:11:00Z"/>
          <w:lang w:val="en-US" w:eastAsia="zh-CN"/>
        </w:rPr>
      </w:pPr>
      <w:ins w:id="37" w:author="R4-2202691" w:date="2022-01-26T15:11:00Z">
        <w:r>
          <w:rPr>
            <w:lang w:val="en-US" w:eastAsia="zh-CN"/>
          </w:rPr>
          <w:t>-</w:t>
        </w:r>
        <w:r>
          <w:rPr>
            <w:lang w:val="en-US" w:eastAsia="zh-CN"/>
          </w:rPr>
          <w:tab/>
          <w:t xml:space="preserve">its SMTC offset is same as the one of contiguous FR1 active serving cell, and </w:t>
        </w:r>
      </w:ins>
    </w:p>
    <w:p w14:paraId="7382F423" w14:textId="77777777" w:rsidR="007F5CD5" w:rsidRDefault="007F5CD5" w:rsidP="007F5CD5">
      <w:pPr>
        <w:pStyle w:val="B2"/>
        <w:ind w:leftChars="668" w:left="1618" w:hanging="282"/>
        <w:rPr>
          <w:ins w:id="38" w:author="R4-2202691" w:date="2022-01-26T15:11:00Z"/>
          <w:lang w:val="en-US" w:eastAsia="zh-CN"/>
        </w:rPr>
      </w:pPr>
      <w:ins w:id="39" w:author="R4-2202691" w:date="2022-01-26T15:11:00Z">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ins>
    </w:p>
    <w:p w14:paraId="01DCCCAB" w14:textId="77777777" w:rsidR="007F5CD5" w:rsidRDefault="007F5CD5" w:rsidP="007F5CD5">
      <w:pPr>
        <w:pStyle w:val="B3"/>
        <w:ind w:leftChars="525" w:left="1334"/>
        <w:rPr>
          <w:ins w:id="40" w:author="R4-2202691" w:date="2022-01-26T15:11:00Z"/>
          <w:iCs/>
          <w:kern w:val="2"/>
          <w:lang w:val="en-US"/>
        </w:rPr>
      </w:pPr>
      <w:ins w:id="41" w:author="R4-2202691" w:date="2022-01-26T15:11:00Z">
        <w:r>
          <w:t>-</w:t>
        </w:r>
        <w:r>
          <w:tab/>
        </w:r>
        <w:r>
          <w:rPr>
            <w:iCs/>
            <w:kern w:val="2"/>
            <w:lang w:val="en-US"/>
          </w:rPr>
          <w:t>The RSs on the all activated serving cell in the same band are not required to be transmitted in the same slot as the temporary RS.</w:t>
        </w:r>
      </w:ins>
    </w:p>
    <w:p w14:paraId="0EA4699B" w14:textId="77777777" w:rsidR="007F5CD5" w:rsidRDefault="007F5CD5" w:rsidP="007F5CD5">
      <w:pPr>
        <w:pStyle w:val="B3"/>
        <w:ind w:leftChars="525" w:left="1334"/>
        <w:rPr>
          <w:ins w:id="42" w:author="R4-2202691" w:date="2022-01-26T15:11:00Z"/>
        </w:rPr>
      </w:pPr>
      <w:ins w:id="43" w:author="R4-2202691" w:date="2022-01-26T15:11:00Z">
        <w:r>
          <w:t>-</w:t>
        </w:r>
        <w:r>
          <w:tab/>
        </w:r>
        <w:r>
          <w:rPr>
            <w:iCs/>
            <w:kern w:val="2"/>
            <w:lang w:val="en-US"/>
          </w:rPr>
          <w:t>UE may report inaccurate non-zero CQI for the being-activated SCell during the SCell activation procedure only if the RSs on the other activated serving cell in the same band are not transmitted in the same slot as the aperiodic CSI-RS for SCell activation.</w:t>
        </w:r>
      </w:ins>
    </w:p>
    <w:p w14:paraId="54741C9A" w14:textId="77777777" w:rsidR="007F5CD5" w:rsidRDefault="007F5CD5" w:rsidP="007F5CD5">
      <w:pPr>
        <w:pStyle w:val="B2"/>
        <w:rPr>
          <w:ins w:id="44" w:author="R4-2202691" w:date="2022-01-26T15:11:00Z"/>
          <w:lang w:eastAsia="zh-CN"/>
        </w:rPr>
      </w:pPr>
      <w:ins w:id="45" w:author="R4-2202691" w:date="2022-01-26T15:11:00Z">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ins>
    </w:p>
    <w:p w14:paraId="057A20C2" w14:textId="77777777" w:rsidR="007F5CD5" w:rsidRDefault="007F5CD5" w:rsidP="007F5CD5">
      <w:pPr>
        <w:pStyle w:val="B3"/>
        <w:rPr>
          <w:ins w:id="46" w:author="R4-2202691" w:date="2022-01-26T15:11:00Z"/>
        </w:rPr>
      </w:pPr>
      <w:ins w:id="47" w:author="R4-2202691" w:date="2022-01-26T15:11:00Z">
        <w:r>
          <w:t>-</w:t>
        </w:r>
        <w:r>
          <w:tab/>
          <w:t xml:space="preserve">The UE is provided with </w:t>
        </w:r>
        <w:r>
          <w:rPr>
            <w:color w:val="000000" w:themeColor="text1"/>
          </w:rPr>
          <w:t>aperiodic CSI-RS resources for SCell activation</w:t>
        </w:r>
        <w:r>
          <w:t xml:space="preserve"> for the target SCell, and  </w:t>
        </w:r>
      </w:ins>
    </w:p>
    <w:p w14:paraId="394759AA" w14:textId="77777777" w:rsidR="007F5CD5" w:rsidRDefault="007F5CD5" w:rsidP="007F5CD5">
      <w:pPr>
        <w:pStyle w:val="B3"/>
        <w:rPr>
          <w:ins w:id="48" w:author="R4-2202691" w:date="2022-01-26T15:11:00Z"/>
        </w:rPr>
      </w:pPr>
      <w:ins w:id="49" w:author="R4-2202691" w:date="2022-01-26T15:11:00Z">
        <w:r>
          <w:t>-</w:t>
        </w:r>
        <w:r>
          <w:tab/>
          <w:t>The SSBs in the serving cell(s) and the SSBs in the SCell fulfil the condition defined in clause 3.6.3,</w:t>
        </w:r>
      </w:ins>
    </w:p>
    <w:p w14:paraId="0147A887" w14:textId="77777777" w:rsidR="007F5CD5" w:rsidRDefault="007F5CD5" w:rsidP="007F5CD5">
      <w:pPr>
        <w:pStyle w:val="B3"/>
        <w:rPr>
          <w:ins w:id="50" w:author="R4-2202691" w:date="2022-01-26T15:11:00Z"/>
        </w:rPr>
      </w:pPr>
      <w:ins w:id="51" w:author="R4-2202691" w:date="2022-01-26T15:11:00Z">
        <w:r>
          <w:t>-</w:t>
        </w:r>
        <w:r>
          <w:tab/>
          <w:t xml:space="preserve">The parameter </w:t>
        </w:r>
        <w:r>
          <w:rPr>
            <w:i/>
            <w:iCs/>
          </w:rPr>
          <w:t>ssb-PositionsInBurst</w:t>
        </w:r>
        <w:r>
          <w:t xml:space="preserve"> is same for the serving cell(s) and the SCell.</w:t>
        </w:r>
      </w:ins>
    </w:p>
    <w:p w14:paraId="3518E762" w14:textId="77777777" w:rsidR="007F5CD5" w:rsidRDefault="007F5CD5" w:rsidP="007F5CD5">
      <w:pPr>
        <w:pStyle w:val="B3"/>
        <w:rPr>
          <w:ins w:id="52" w:author="R4-2202691" w:date="2022-01-26T15:11:00Z"/>
        </w:rPr>
      </w:pPr>
      <w:ins w:id="53" w:author="R4-2202691" w:date="2022-01-26T15:11:00Z">
        <w:r>
          <w:lastRenderedPageBreak/>
          <w:t>-</w:t>
        </w:r>
        <w:r>
          <w:tab/>
          <w:t>SSB is in the same half-frame on the SCell and the contiguous FR2 active serving cell</w:t>
        </w:r>
      </w:ins>
    </w:p>
    <w:p w14:paraId="1771781E" w14:textId="1C3F4BA5" w:rsidR="007F5CD5" w:rsidRDefault="007F5CD5" w:rsidP="007F5CD5">
      <w:pPr>
        <w:pStyle w:val="B2"/>
        <w:rPr>
          <w:color w:val="000000" w:themeColor="text1"/>
        </w:rPr>
      </w:pPr>
      <w:ins w:id="54" w:author="R4-2202691" w:date="2022-01-26T15:11:00Z">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del w:id="55" w:author="Huawei" w:date="2022-02-26T10:51:00Z">
          <w:r w:rsidDel="00292BDB">
            <w:rPr>
              <w:lang w:eastAsia="zh-CN"/>
            </w:rPr>
            <w:delText>:</w:delText>
          </w:r>
        </w:del>
      </w:ins>
      <w:ins w:id="56" w:author="Huawei" w:date="2022-02-26T10:51:00Z">
        <w:r w:rsidR="00292BDB">
          <w:rPr>
            <w:lang w:eastAsia="zh-CN"/>
          </w:rPr>
          <w:t>,</w:t>
        </w:r>
      </w:ins>
      <w:ins w:id="57" w:author="Huawei" w:date="2022-02-26T10:52:00Z">
        <w:r w:rsidR="00292BDB">
          <w:rPr>
            <w:lang w:eastAsia="zh-CN"/>
          </w:rPr>
          <w:t xml:space="preserve"> and a</w:t>
        </w:r>
        <w:r w:rsidR="00292BDB" w:rsidRPr="00292BDB">
          <w:rPr>
            <w:lang w:eastAsia="zh-CN"/>
          </w:rPr>
          <w:t xml:space="preserve">ssuming PDCCH TCI and PDSCH TCI (when applicable) </w:t>
        </w:r>
        <w:r w:rsidR="00292BDB">
          <w:rPr>
            <w:lang w:eastAsia="zh-CN"/>
          </w:rPr>
          <w:t>are</w:t>
        </w:r>
        <w:r w:rsidR="00292BDB" w:rsidRPr="00292BDB">
          <w:rPr>
            <w:lang w:eastAsia="zh-CN"/>
          </w:rPr>
          <w:t xml:space="preserve"> associated with the triggered </w:t>
        </w:r>
      </w:ins>
      <w:ins w:id="58" w:author="Huawei" w:date="2022-02-26T10:53:00Z">
        <w:r w:rsidR="00292BDB">
          <w:rPr>
            <w:color w:val="000000" w:themeColor="text1"/>
          </w:rPr>
          <w:t>aperiodic CSI-RS resources for fast SCell activation</w:t>
        </w:r>
      </w:ins>
      <w:ins w:id="59" w:author="Huawei" w:date="2022-02-26T10:55:00Z">
        <w:r w:rsidR="00292BDB">
          <w:rPr>
            <w:color w:val="000000" w:themeColor="text1"/>
          </w:rPr>
          <w:t>, and</w:t>
        </w:r>
      </w:ins>
      <w:ins w:id="60" w:author="Huawei" w:date="2022-02-26T10:57:00Z">
        <w:r w:rsidR="00F16620">
          <w:rPr>
            <w:color w:val="000000" w:themeColor="text1"/>
          </w:rPr>
          <w:t xml:space="preserve"> when</w:t>
        </w:r>
      </w:ins>
      <w:ins w:id="61" w:author="Huawei" w:date="2022-02-26T10:55:00Z">
        <w:r w:rsidR="00292BDB">
          <w:rPr>
            <w:color w:val="000000" w:themeColor="text1"/>
          </w:rPr>
          <w:t xml:space="preserve"> the following con</w:t>
        </w:r>
      </w:ins>
      <w:ins w:id="62" w:author="Huawei" w:date="2022-02-26T10:56:00Z">
        <w:r w:rsidR="00292BDB">
          <w:rPr>
            <w:color w:val="000000" w:themeColor="text1"/>
          </w:rPr>
          <w:t xml:space="preserve">ditions are </w:t>
        </w:r>
      </w:ins>
      <w:ins w:id="63" w:author="Huawei" w:date="2022-02-26T10:57:00Z">
        <w:r w:rsidR="00F16620">
          <w:rPr>
            <w:color w:val="000000" w:themeColor="text1"/>
          </w:rPr>
          <w:t>fulfillied</w:t>
        </w:r>
      </w:ins>
      <w:ins w:id="64" w:author="Huawei" w:date="2022-02-26T10:53:00Z">
        <w:r w:rsidR="00292BDB">
          <w:rPr>
            <w:color w:val="000000" w:themeColor="text1"/>
          </w:rPr>
          <w:t>:</w:t>
        </w:r>
      </w:ins>
    </w:p>
    <w:p w14:paraId="776B8EF6" w14:textId="77777777" w:rsidR="00292BDB" w:rsidRPr="00292BDB" w:rsidRDefault="00292BDB" w:rsidP="00292BDB">
      <w:pPr>
        <w:pStyle w:val="B3"/>
        <w:numPr>
          <w:ilvl w:val="0"/>
          <w:numId w:val="29"/>
        </w:numPr>
        <w:rPr>
          <w:ins w:id="65" w:author="Huawei" w:date="2022-02-26T10:56:00Z"/>
        </w:rPr>
      </w:pPr>
      <w:ins w:id="66" w:author="Huawei" w:date="2022-02-26T10:56:00Z">
        <w:r w:rsidRPr="00292BDB">
          <w:t>One of the candidate TCI states configured in TCI-StatesPDCCH-ToAddList has the same QCL source of the triggered A-TRS,</w:t>
        </w:r>
      </w:ins>
    </w:p>
    <w:p w14:paraId="74586C4C" w14:textId="77777777" w:rsidR="00292BDB" w:rsidRPr="00292BDB" w:rsidRDefault="00292BDB" w:rsidP="00292BDB">
      <w:pPr>
        <w:pStyle w:val="B3"/>
        <w:numPr>
          <w:ilvl w:val="0"/>
          <w:numId w:val="29"/>
        </w:numPr>
        <w:rPr>
          <w:ins w:id="67" w:author="Huawei" w:date="2022-02-26T10:56:00Z"/>
        </w:rPr>
      </w:pPr>
      <w:ins w:id="68" w:author="Huawei" w:date="2022-02-26T10:56:00Z">
        <w:r w:rsidRPr="00292BDB">
          <w:t>The QCL source of CSI-RS for CQI reporting is the same as the triggered A-TRS,</w:t>
        </w:r>
      </w:ins>
    </w:p>
    <w:p w14:paraId="4A62B1A1" w14:textId="77777777" w:rsidR="00806324" w:rsidRDefault="00806324" w:rsidP="00806324">
      <w:pPr>
        <w:pStyle w:val="B3"/>
        <w:numPr>
          <w:ilvl w:val="0"/>
          <w:numId w:val="29"/>
        </w:numPr>
        <w:rPr>
          <w:ins w:id="69" w:author="Huawei" w:date="2022-03-03T01:05:00Z"/>
        </w:rPr>
      </w:pPr>
      <w:ins w:id="70" w:author="Huawei" w:date="2022-03-03T01:05:00Z">
        <w:r w:rsidRPr="00292BDB">
          <w:t xml:space="preserve">The TCI state for PDCCH/PDSCH is the same as A-TRS </w:t>
        </w:r>
        <w:r>
          <w:t>remain unchanged</w:t>
        </w:r>
        <w:r w:rsidRPr="00292BDB">
          <w:t xml:space="preserve"> during SCell activation</w:t>
        </w:r>
        <w:r>
          <w:t>,</w:t>
        </w:r>
      </w:ins>
    </w:p>
    <w:p w14:paraId="6348027C" w14:textId="7F5313E7" w:rsidR="00F16620" w:rsidRPr="00292BDB" w:rsidRDefault="00F16620" w:rsidP="00F16620">
      <w:pPr>
        <w:pStyle w:val="B3"/>
        <w:ind w:left="851" w:firstLine="0"/>
        <w:rPr>
          <w:ins w:id="71" w:author="R4-2202691" w:date="2022-01-26T15:11:00Z"/>
        </w:rPr>
      </w:pPr>
      <w:ins w:id="72" w:author="Huawei" w:date="2022-02-26T10:56:00Z">
        <w:r>
          <w:t>then</w:t>
        </w:r>
      </w:ins>
    </w:p>
    <w:p w14:paraId="7719C9E2" w14:textId="45F308AA" w:rsidR="007F5CD5" w:rsidRDefault="007F5CD5" w:rsidP="00F16620">
      <w:pPr>
        <w:pStyle w:val="B2"/>
        <w:ind w:leftChars="100" w:left="200" w:firstLineChars="300" w:firstLine="600"/>
        <w:rPr>
          <w:ins w:id="73" w:author="R4-2202691" w:date="2022-01-26T15:11:00Z"/>
        </w:rPr>
      </w:pPr>
      <w:ins w:id="74" w:author="R4-2202691" w:date="2022-01-26T15:11:00Z">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ins>
    </w:p>
    <w:p w14:paraId="27A550D2" w14:textId="37587EDA" w:rsidR="00A126C2" w:rsidRPr="00282D52" w:rsidRDefault="007F5CD5" w:rsidP="00A126C2">
      <w:pPr>
        <w:pStyle w:val="B3"/>
        <w:rPr>
          <w:ins w:id="75" w:author="Huawei" w:date="2022-02-03T14:50:00Z"/>
          <w:lang w:eastAsia="zh-CN"/>
        </w:rPr>
      </w:pPr>
      <w:ins w:id="76" w:author="R4-2202691" w:date="2022-01-26T15:11:00Z">
        <w:r>
          <w:t>-</w:t>
        </w:r>
        <w:r>
          <w:tab/>
        </w:r>
        <w:del w:id="77" w:author="Huawei" w:date="2022-02-03T14:50:00Z">
          <w:r w:rsidDel="00A126C2">
            <w:delText>[TBD]</w:delText>
          </w:r>
        </w:del>
      </w:ins>
      <w:ins w:id="78" w:author="Huawei" w:date="2022-02-03T14:50:00Z">
        <w:r w:rsidR="00A126C2" w:rsidRPr="00A126C2">
          <w:t xml:space="preserve"> </w:t>
        </w:r>
        <w:r w:rsidR="00A126C2" w:rsidRPr="00282D52">
          <w:t>3ms + max(</w:t>
        </w:r>
        <w:r w:rsidR="00A126C2" w:rsidRPr="00282D52">
          <w:rPr>
            <w:lang w:eastAsia="zh-CN"/>
          </w:rPr>
          <w:t>T</w:t>
        </w:r>
        <w:r w:rsidR="00A126C2" w:rsidRPr="00282D52">
          <w:rPr>
            <w:vertAlign w:val="subscript"/>
            <w:lang w:eastAsia="zh-CN"/>
          </w:rPr>
          <w:t>FirstATRS</w:t>
        </w:r>
        <w:r w:rsidR="00A126C2" w:rsidRPr="00282D52">
          <w:rPr>
            <w:lang w:eastAsia="zh-CN"/>
          </w:rPr>
          <w:t xml:space="preserve"> + 2ms, T</w:t>
        </w:r>
        <w:r w:rsidR="00A126C2" w:rsidRPr="00282D52">
          <w:rPr>
            <w:vertAlign w:val="subscript"/>
            <w:lang w:eastAsia="zh-CN"/>
          </w:rPr>
          <w:t>uncertainty_SP</w:t>
        </w:r>
        <w:r w:rsidR="00A126C2" w:rsidRPr="00282D52">
          <w:rPr>
            <w:lang w:eastAsia="zh-CN"/>
          </w:rPr>
          <w:t>),</w:t>
        </w:r>
        <w:r w:rsidR="00A126C2" w:rsidRPr="00282D52" w:rsidDel="00A77415">
          <w:rPr>
            <w:lang w:eastAsia="zh-CN"/>
          </w:rPr>
          <w:t xml:space="preserve"> </w:t>
        </w:r>
        <w:r w:rsidR="00A126C2" w:rsidRPr="00282D52">
          <w:rPr>
            <w:lang w:eastAsia="zh-CN"/>
          </w:rPr>
          <w:t>where T</w:t>
        </w:r>
        <w:r w:rsidR="00A126C2" w:rsidRPr="00282D52">
          <w:rPr>
            <w:vertAlign w:val="subscript"/>
            <w:lang w:eastAsia="zh-CN"/>
          </w:rPr>
          <w:t>uncertainty_SP</w:t>
        </w:r>
        <w:r w:rsidR="00A126C2" w:rsidRPr="00282D52">
          <w:rPr>
            <w:lang w:eastAsia="zh-CN"/>
          </w:rPr>
          <w:t>=0</w:t>
        </w:r>
        <w:r w:rsidR="00A126C2" w:rsidRPr="00282D52">
          <w:t xml:space="preserve"> if </w:t>
        </w:r>
        <w:r w:rsidR="00A126C2" w:rsidRPr="00282D52">
          <w:rPr>
            <w:lang w:eastAsia="zh-CN"/>
          </w:rPr>
          <w:t>UE receives the SCell activation command</w:t>
        </w:r>
      </w:ins>
      <w:ins w:id="79" w:author="Huawei" w:date="2022-02-26T10:39:00Z">
        <w:r w:rsidR="006B46A2">
          <w:rPr>
            <w:lang w:eastAsia="zh-CN"/>
          </w:rPr>
          <w:t xml:space="preserve"> </w:t>
        </w:r>
      </w:ins>
      <w:ins w:id="80" w:author="Huawei" w:date="2022-02-26T10:40:00Z">
        <w:r w:rsidR="006B46A2">
          <w:rPr>
            <w:lang w:eastAsia="zh-CN"/>
          </w:rPr>
          <w:t xml:space="preserve">and </w:t>
        </w:r>
      </w:ins>
      <w:ins w:id="81" w:author="Huawei" w:date="2022-02-03T14:50:00Z">
        <w:r w:rsidR="00A126C2" w:rsidRPr="00282D52">
          <w:rPr>
            <w:lang w:eastAsia="zh-CN"/>
          </w:rPr>
          <w:t>semi-persistent CSI-RS activation command at the same time.</w:t>
        </w:r>
      </w:ins>
    </w:p>
    <w:p w14:paraId="7453A1FE" w14:textId="77777777" w:rsidR="007F5CD5" w:rsidRDefault="007F5CD5" w:rsidP="007F5CD5">
      <w:pPr>
        <w:pStyle w:val="B2"/>
        <w:rPr>
          <w:ins w:id="82" w:author="R4-2202691" w:date="2022-01-26T15:11:00Z"/>
          <w:lang w:eastAsia="zh-CN"/>
        </w:rPr>
      </w:pPr>
      <w:ins w:id="83" w:author="R4-2202691" w:date="2022-01-26T15:11:00Z">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ins>
    </w:p>
    <w:p w14:paraId="477A9618" w14:textId="718B3B06" w:rsidR="007F5CD5" w:rsidRDefault="007F5CD5" w:rsidP="007F5CD5">
      <w:pPr>
        <w:pStyle w:val="B3"/>
        <w:rPr>
          <w:ins w:id="84" w:author="R4-2202691" w:date="2022-01-26T15:11:00Z"/>
          <w:lang w:eastAsia="zh-CN"/>
        </w:rPr>
      </w:pPr>
      <w:ins w:id="85" w:author="R4-2202691" w:date="2022-01-26T15:11:00Z">
        <w:r>
          <w:rPr>
            <w:lang w:eastAsia="zh-CN"/>
          </w:rPr>
          <w:t>-</w:t>
        </w:r>
        <w:r>
          <w:rPr>
            <w:lang w:eastAsia="zh-CN"/>
          </w:rPr>
          <w:tab/>
        </w:r>
        <w:del w:id="86" w:author="Huawei" w:date="2022-02-03T14:50:00Z">
          <w:r w:rsidDel="00A126C2">
            <w:delText>[TBD]</w:delText>
          </w:r>
        </w:del>
      </w:ins>
      <w:ins w:id="87" w:author="Huawei" w:date="2022-02-03T14:50:00Z">
        <w:r w:rsidR="00A126C2" w:rsidRPr="00A126C2">
          <w:rPr>
            <w:lang w:eastAsia="zh-CN"/>
          </w:rPr>
          <w:t xml:space="preserve"> </w:t>
        </w:r>
        <w:r w:rsidR="00A126C2" w:rsidRPr="00282D52">
          <w:rPr>
            <w:lang w:eastAsia="zh-CN"/>
          </w:rPr>
          <w:t>max(T</w:t>
        </w:r>
        <w:r w:rsidR="00A126C2" w:rsidRPr="00282D52">
          <w:rPr>
            <w:vertAlign w:val="subscript"/>
            <w:lang w:eastAsia="zh-CN"/>
          </w:rPr>
          <w:t>FirstATRS</w:t>
        </w:r>
        <w:r w:rsidR="00A126C2" w:rsidRPr="00282D52">
          <w:rPr>
            <w:lang w:eastAsia="zh-CN"/>
          </w:rPr>
          <w:t xml:space="preserve"> + 5ms, T</w:t>
        </w:r>
        <w:r w:rsidR="00A126C2" w:rsidRPr="00282D52">
          <w:rPr>
            <w:vertAlign w:val="subscript"/>
            <w:lang w:eastAsia="zh-CN"/>
          </w:rPr>
          <w:t>uncertainty_RRC</w:t>
        </w:r>
        <w:r w:rsidR="00A126C2" w:rsidRPr="00282D52">
          <w:rPr>
            <w:lang w:eastAsia="zh-CN"/>
          </w:rPr>
          <w:t xml:space="preserve"> + T</w:t>
        </w:r>
        <w:r w:rsidR="00A126C2" w:rsidRPr="00282D52">
          <w:rPr>
            <w:vertAlign w:val="subscript"/>
            <w:lang w:eastAsia="zh-CN"/>
          </w:rPr>
          <w:t>RRC_delay</w:t>
        </w:r>
        <w:r w:rsidR="00A126C2" w:rsidRPr="00282D52">
          <w:t>-T</w:t>
        </w:r>
        <w:r w:rsidR="00A126C2" w:rsidRPr="00282D52">
          <w:rPr>
            <w:vertAlign w:val="subscript"/>
          </w:rPr>
          <w:t>HARQ</w:t>
        </w:r>
        <w:r w:rsidR="00A126C2" w:rsidRPr="00282D52">
          <w:rPr>
            <w:lang w:eastAsia="zh-CN"/>
          </w:rPr>
          <w:t>).</w:t>
        </w:r>
      </w:ins>
    </w:p>
    <w:p w14:paraId="44DCE445" w14:textId="77777777" w:rsidR="007F5CD5" w:rsidRDefault="007F5CD5" w:rsidP="007F5CD5">
      <w:pPr>
        <w:pStyle w:val="B2"/>
        <w:rPr>
          <w:ins w:id="88" w:author="R4-2202691" w:date="2022-01-26T15:11:00Z"/>
          <w:lang w:eastAsia="zh-CN"/>
        </w:rPr>
      </w:pPr>
      <w:ins w:id="89" w:author="R4-2202691" w:date="2022-01-26T15:11:00Z">
        <w:r>
          <w:rPr>
            <w:lang w:eastAsia="zh-CN"/>
          </w:rPr>
          <w:tab/>
          <w:t>where,</w:t>
        </w:r>
      </w:ins>
    </w:p>
    <w:p w14:paraId="692E04D4" w14:textId="77777777" w:rsidR="007F5CD5" w:rsidRDefault="007F5CD5" w:rsidP="007F5CD5">
      <w:pPr>
        <w:ind w:left="851"/>
        <w:rPr>
          <w:ins w:id="90" w:author="R4-2202691" w:date="2022-01-26T15:11:00Z"/>
          <w:lang w:eastAsia="zh-CN"/>
        </w:rPr>
      </w:pPr>
      <w:ins w:id="91" w:author="R4-2202691" w:date="2022-01-26T15:11:00Z">
        <w:del w:id="92" w:author="Huawei" w:date="2022-02-03T14:51:00Z">
          <w:r w:rsidDel="00A126C2">
            <w:rPr>
              <w:lang w:eastAsia="zh-CN"/>
            </w:rPr>
            <w:delText>[</w:delText>
          </w:r>
        </w:del>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ins>
    </w:p>
    <w:p w14:paraId="257C2A16" w14:textId="77777777" w:rsidR="007F5CD5" w:rsidRDefault="007F5CD5" w:rsidP="007F5CD5">
      <w:pPr>
        <w:pStyle w:val="B2"/>
        <w:rPr>
          <w:ins w:id="93" w:author="R4-2202691" w:date="2022-01-26T15:11:00Z"/>
          <w:lang w:eastAsia="zh-CN"/>
        </w:rPr>
      </w:pPr>
      <w:ins w:id="94" w:author="R4-2202691" w:date="2022-01-26T15:11:00Z">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ins>
    </w:p>
    <w:p w14:paraId="27674524" w14:textId="77777777" w:rsidR="007F5CD5" w:rsidRDefault="007F5CD5" w:rsidP="007F5CD5">
      <w:pPr>
        <w:pStyle w:val="B2"/>
        <w:ind w:leftChars="383" w:left="1050"/>
        <w:rPr>
          <w:ins w:id="95" w:author="R4-2202691" w:date="2022-01-26T15:11:00Z"/>
          <w:lang w:eastAsia="zh-CN"/>
        </w:rPr>
      </w:pPr>
      <w:ins w:id="96" w:author="R4-2202691" w:date="2022-01-26T15:11:00Z">
        <w:r>
          <w:rPr>
            <w:lang w:eastAsia="zh-CN"/>
          </w:rPr>
          <w:t>T</w:t>
        </w:r>
        <w:r>
          <w:rPr>
            <w:vertAlign w:val="subscript"/>
            <w:lang w:eastAsia="zh-CN"/>
          </w:rPr>
          <w:t>gap</w:t>
        </w:r>
        <w:r>
          <w:rPr>
            <w:lang w:eastAsia="zh-CN"/>
          </w:rPr>
          <w:t xml:space="preserve"> is a gap length between two aperiodic CSI-RS bursts, where </w:t>
        </w:r>
        <w:r>
          <w:t>one CSI-RS burst is defined as four CSI-RS resources in two consecutive slots</w:t>
        </w:r>
        <w:r>
          <w:rPr>
            <w:lang w:eastAsia="zh-CN"/>
          </w:rPr>
          <w:t>.</w:t>
        </w:r>
      </w:ins>
    </w:p>
    <w:p w14:paraId="46C62DC7" w14:textId="74DA4E1E" w:rsidR="00A126C2" w:rsidRPr="002372DA" w:rsidRDefault="007F5CD5" w:rsidP="00A126C2">
      <w:pPr>
        <w:pStyle w:val="B2"/>
        <w:rPr>
          <w:ins w:id="97" w:author="Huawei" w:date="2022-02-03T14:51:00Z"/>
        </w:rPr>
      </w:pPr>
      <w:ins w:id="98" w:author="R4-2202691" w:date="2022-01-26T15:11:00Z">
        <w:del w:id="99" w:author="Huawei" w:date="2022-02-26T11:02:00Z">
          <w:r w:rsidDel="00F16620">
            <w:tab/>
          </w:r>
        </w:del>
      </w:ins>
      <w:ins w:id="100" w:author="Huawei" w:date="2022-02-03T14:51:00Z">
        <w:r w:rsidR="00A126C2" w:rsidRPr="002372DA">
          <w:tab/>
          <w:t>T</w:t>
        </w:r>
        <w:r w:rsidR="00A126C2" w:rsidRPr="002372DA">
          <w:rPr>
            <w:vertAlign w:val="subscript"/>
            <w:lang w:eastAsia="zh-CN"/>
          </w:rPr>
          <w:t>uncertainty_RRC</w:t>
        </w:r>
        <w:r w:rsidR="00A126C2" w:rsidRPr="002372DA">
          <w:rPr>
            <w:rFonts w:eastAsia="Malgun Gothic"/>
            <w:lang w:eastAsia="zh-CN"/>
          </w:rPr>
          <w:t xml:space="preserve"> is the time period between reception of the RRC configuration message </w:t>
        </w:r>
        <w:r w:rsidR="00A126C2" w:rsidRPr="002372DA">
          <w:t>for TCI of periodic CSI-RS for CQI reporting (when applicable) relative to</w:t>
        </w:r>
        <w:r w:rsidR="00A126C2">
          <w:t xml:space="preserve"> </w:t>
        </w:r>
        <w:r w:rsidR="00A126C2" w:rsidRPr="002372DA">
          <w:rPr>
            <w:lang w:eastAsia="zh-CN"/>
          </w:rPr>
          <w:t>SCell activation command</w:t>
        </w:r>
        <w:r w:rsidR="00A126C2">
          <w:rPr>
            <w:lang w:eastAsia="zh-CN"/>
          </w:rPr>
          <w:t>.</w:t>
        </w:r>
      </w:ins>
    </w:p>
    <w:p w14:paraId="3BD70B5A" w14:textId="77777777" w:rsidR="00A126C2" w:rsidRPr="002372DA" w:rsidRDefault="00A126C2" w:rsidP="00A126C2">
      <w:pPr>
        <w:pStyle w:val="B2"/>
        <w:rPr>
          <w:ins w:id="101" w:author="Huawei" w:date="2022-02-03T14:51:00Z"/>
        </w:rPr>
      </w:pPr>
      <w:ins w:id="102" w:author="Huawei" w:date="2022-02-03T14:51:00Z">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ins>
    </w:p>
    <w:p w14:paraId="43DB504A" w14:textId="77777777" w:rsidR="00A126C2" w:rsidRPr="002372DA" w:rsidRDefault="00A126C2" w:rsidP="00A126C2">
      <w:pPr>
        <w:pStyle w:val="B2"/>
        <w:rPr>
          <w:ins w:id="103" w:author="Huawei" w:date="2022-02-03T14:51:00Z"/>
        </w:rPr>
      </w:pPr>
      <w:ins w:id="104" w:author="Huawei" w:date="2022-02-03T14:51:00Z">
        <w:r w:rsidRPr="002372DA">
          <w:tab/>
          <w:t>T</w:t>
        </w:r>
        <w:r w:rsidRPr="002372DA">
          <w:rPr>
            <w:vertAlign w:val="subscript"/>
          </w:rPr>
          <w:t>RRC_delay</w:t>
        </w:r>
        <w:r w:rsidRPr="002372DA">
          <w:t xml:space="preserve"> is the RRC procedure delay as specified in TS38.331 [2].</w:t>
        </w:r>
      </w:ins>
    </w:p>
    <w:p w14:paraId="3FD443EE" w14:textId="77777777" w:rsidR="007F5CD5" w:rsidRDefault="007F5CD5" w:rsidP="00A126C2">
      <w:pPr>
        <w:pStyle w:val="B2"/>
        <w:ind w:leftChars="383" w:left="1050"/>
        <w:rPr>
          <w:ins w:id="105" w:author="R4-2202691" w:date="2022-01-26T15:11:00Z"/>
        </w:rPr>
      </w:pPr>
      <w:ins w:id="106" w:author="R4-2202691" w:date="2022-01-26T15:11:00Z">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del w:id="107" w:author="Huawei" w:date="2022-02-03T14:51:00Z">
          <w:r w:rsidDel="00A126C2">
            <w:delText>]</w:delText>
          </w:r>
        </w:del>
      </w:ins>
    </w:p>
    <w:p w14:paraId="4D3ED0BC" w14:textId="77777777" w:rsidR="007F5CD5" w:rsidRDefault="007F5CD5" w:rsidP="007F5CD5">
      <w:pPr>
        <w:rPr>
          <w:ins w:id="108" w:author="R4-2202691" w:date="2022-01-26T15:11:00Z"/>
        </w:rPr>
      </w:pPr>
      <w:ins w:id="109" w:author="R4-2202691" w:date="2022-01-26T15:11:00Z">
        <w:r>
          <w:rPr>
            <w:lang w:eastAsia="zh-CN"/>
          </w:rPr>
          <w:t>SC</w:t>
        </w:r>
        <w:r>
          <w:t>ell</w:t>
        </w:r>
        <w:r>
          <w:rPr>
            <w:lang w:eastAsia="zh-CN"/>
          </w:rPr>
          <w:t xml:space="preserve"> in FR1</w:t>
        </w:r>
        <w:r>
          <w:t xml:space="preserve"> is known if it has been meeting the following conditions:</w:t>
        </w:r>
      </w:ins>
    </w:p>
    <w:p w14:paraId="7DDA9CE0" w14:textId="77777777" w:rsidR="007F5CD5" w:rsidRDefault="007F5CD5" w:rsidP="007F5CD5">
      <w:pPr>
        <w:pStyle w:val="B10"/>
        <w:rPr>
          <w:ins w:id="110" w:author="R4-2202691" w:date="2022-01-26T15:11:00Z"/>
        </w:rPr>
      </w:pPr>
      <w:ins w:id="111" w:author="R4-2202691" w:date="2022-01-26T15:11:00Z">
        <w:r>
          <w:t>-</w:t>
        </w:r>
        <w:r>
          <w:tab/>
          <w:t>During the period equal to max(5*measCycleSCell,  5*DRX cycles) for FR1 before the reception of the SCell activation command:</w:t>
        </w:r>
      </w:ins>
    </w:p>
    <w:p w14:paraId="46C142BF" w14:textId="77777777" w:rsidR="007F5CD5" w:rsidRDefault="007F5CD5" w:rsidP="007F5CD5">
      <w:pPr>
        <w:pStyle w:val="B2"/>
        <w:rPr>
          <w:ins w:id="112" w:author="R4-2202691" w:date="2022-01-26T15:11:00Z"/>
          <w:lang w:eastAsia="zh-CN"/>
        </w:rPr>
      </w:pPr>
      <w:ins w:id="113" w:author="R4-2202691" w:date="2022-01-26T15:11:00Z">
        <w:r>
          <w:t>-</w:t>
        </w:r>
        <w:r>
          <w:tab/>
          <w:t>the UE has sent a valid measurement report for the SCell being activated and</w:t>
        </w:r>
      </w:ins>
    </w:p>
    <w:p w14:paraId="7F2A7F83" w14:textId="77777777" w:rsidR="007F5CD5" w:rsidRDefault="007F5CD5" w:rsidP="007F5CD5">
      <w:pPr>
        <w:pStyle w:val="B2"/>
        <w:rPr>
          <w:ins w:id="114" w:author="R4-2202691" w:date="2022-01-26T15:11:00Z"/>
          <w:lang w:eastAsia="zh-CN"/>
        </w:rPr>
      </w:pPr>
      <w:ins w:id="115" w:author="R4-2202691" w:date="2022-01-26T15:11:00Z">
        <w:r>
          <w:t>-</w:t>
        </w:r>
        <w:r>
          <w:tab/>
        </w:r>
        <w:r>
          <w:rPr>
            <w:lang w:eastAsia="zh-CN"/>
          </w:rPr>
          <w:t xml:space="preserve">the SSB measured </w:t>
        </w:r>
        <w:r>
          <w:t>remains detectable according to the cell identification conditions specified in clause</w:t>
        </w:r>
        <w:r>
          <w:rPr>
            <w:lang w:eastAsia="zh-CN"/>
          </w:rPr>
          <w:t xml:space="preserve"> 9.2 and 9.3.</w:t>
        </w:r>
      </w:ins>
    </w:p>
    <w:p w14:paraId="1C6AB489" w14:textId="77777777" w:rsidR="007F5CD5" w:rsidRDefault="007F5CD5" w:rsidP="007F5CD5">
      <w:pPr>
        <w:pStyle w:val="B10"/>
        <w:rPr>
          <w:ins w:id="116" w:author="R4-2202691" w:date="2022-01-26T15:11:00Z"/>
        </w:rPr>
      </w:pPr>
      <w:ins w:id="117" w:author="R4-2202691" w:date="2022-01-26T15:11:00Z">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ins>
    </w:p>
    <w:p w14:paraId="449CADA2" w14:textId="77777777" w:rsidR="007F5CD5" w:rsidRDefault="007F5CD5" w:rsidP="007F5CD5">
      <w:pPr>
        <w:rPr>
          <w:ins w:id="118" w:author="R4-2202691" w:date="2022-01-26T15:11:00Z"/>
          <w:lang w:eastAsia="zh-CN"/>
        </w:rPr>
      </w:pPr>
      <w:ins w:id="119" w:author="R4-2202691" w:date="2022-01-26T15:11:00Z">
        <w:r>
          <w:rPr>
            <w:lang w:eastAsia="zh-CN"/>
          </w:rPr>
          <w:t>Otherwise SCell in FR1 is unknown.</w:t>
        </w:r>
      </w:ins>
    </w:p>
    <w:p w14:paraId="49BDECBA" w14:textId="77777777" w:rsidR="007F5CD5" w:rsidRDefault="007F5CD5" w:rsidP="007F5CD5">
      <w:pPr>
        <w:tabs>
          <w:tab w:val="left" w:pos="0"/>
        </w:tabs>
        <w:rPr>
          <w:ins w:id="120" w:author="R4-2202691" w:date="2022-01-26T15:11:00Z"/>
          <w:lang w:eastAsia="zh-CN"/>
        </w:rPr>
      </w:pPr>
      <w:ins w:id="121" w:author="R4-2202691" w:date="2022-01-26T15:11:00Z">
        <w:r>
          <w:rPr>
            <w:lang w:eastAsia="zh-CN"/>
          </w:rPr>
          <w:t>For the first SCell activation in FR2 bands, the SCell is known if it has been meeting the following conditions:</w:t>
        </w:r>
      </w:ins>
    </w:p>
    <w:p w14:paraId="162F8359" w14:textId="77777777" w:rsidR="007F5CD5" w:rsidRDefault="007F5CD5" w:rsidP="007F5CD5">
      <w:pPr>
        <w:pStyle w:val="B10"/>
        <w:rPr>
          <w:ins w:id="122" w:author="R4-2202691" w:date="2022-01-26T15:11:00Z"/>
        </w:rPr>
      </w:pPr>
      <w:ins w:id="123" w:author="R4-2202691" w:date="2022-01-26T15:11:00Z">
        <w:r>
          <w:lastRenderedPageBreak/>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ins>
    </w:p>
    <w:p w14:paraId="37CEB6C3" w14:textId="77777777" w:rsidR="007F5CD5" w:rsidRDefault="007F5CD5" w:rsidP="007F5CD5">
      <w:pPr>
        <w:pStyle w:val="B2"/>
        <w:rPr>
          <w:ins w:id="124" w:author="R4-2202691" w:date="2022-01-26T15:11:00Z"/>
        </w:rPr>
      </w:pPr>
      <w:ins w:id="125" w:author="R4-2202691" w:date="2022-01-26T15:11:00Z">
        <w:r>
          <w:t>-</w:t>
        </w:r>
        <w:r>
          <w:tab/>
          <w:t>the UE has sent a valid</w:t>
        </w:r>
        <w:r>
          <w:rPr>
            <w:lang w:eastAsia="zh-CN"/>
          </w:rPr>
          <w:t xml:space="preserve"> L3-RSRP</w:t>
        </w:r>
        <w:r>
          <w:t xml:space="preserve"> measurement report</w:t>
        </w:r>
        <w:r>
          <w:rPr>
            <w:lang w:eastAsia="zh-CN"/>
          </w:rPr>
          <w:t xml:space="preserve"> with SSB index</w:t>
        </w:r>
        <w:r>
          <w:t xml:space="preserve"> </w:t>
        </w:r>
      </w:ins>
    </w:p>
    <w:p w14:paraId="104630FB" w14:textId="77777777" w:rsidR="007F5CD5" w:rsidRDefault="007F5CD5" w:rsidP="007F5CD5">
      <w:pPr>
        <w:pStyle w:val="B2"/>
        <w:rPr>
          <w:ins w:id="126" w:author="R4-2202691" w:date="2022-01-26T15:11:00Z"/>
          <w:lang w:eastAsia="zh-CN"/>
        </w:rPr>
      </w:pPr>
      <w:ins w:id="127" w:author="R4-2202691" w:date="2022-01-26T15:11:00Z">
        <w:r>
          <w:t>-</w:t>
        </w:r>
        <w:r>
          <w:tab/>
          <w:t>SCell activation command is received after L3-RSRP reporting and no later than the time when UE receives MAC-CE command for TCI activation</w:t>
        </w:r>
      </w:ins>
    </w:p>
    <w:p w14:paraId="6FD1D45D" w14:textId="77777777" w:rsidR="007F5CD5" w:rsidRDefault="007F5CD5" w:rsidP="007F5CD5">
      <w:pPr>
        <w:pStyle w:val="B10"/>
        <w:rPr>
          <w:ins w:id="128" w:author="R4-2202691" w:date="2022-01-26T15:11:00Z"/>
        </w:rPr>
      </w:pPr>
      <w:ins w:id="129" w:author="R4-2202691" w:date="2022-01-26T15:11:00Z">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ins>
    </w:p>
    <w:p w14:paraId="5FCCE30D" w14:textId="77777777" w:rsidR="007F5CD5" w:rsidRDefault="007F5CD5" w:rsidP="007F5CD5">
      <w:pPr>
        <w:rPr>
          <w:ins w:id="130" w:author="R4-2202691" w:date="2022-01-26T15:11:00Z"/>
          <w:lang w:eastAsia="zh-CN"/>
        </w:rPr>
      </w:pPr>
      <w:ins w:id="131" w:author="R4-2202691" w:date="2022-01-26T15:11:00Z">
        <w:r>
          <w:rPr>
            <w:lang w:eastAsia="zh-CN"/>
          </w:rPr>
          <w:t>Otherwise, the first SCell in FR2 band is unknown.</w:t>
        </w:r>
      </w:ins>
    </w:p>
    <w:p w14:paraId="522F5FE2" w14:textId="77777777" w:rsidR="007F5CD5" w:rsidRDefault="007F5CD5" w:rsidP="007F5CD5">
      <w:pPr>
        <w:rPr>
          <w:ins w:id="132" w:author="R4-2202691" w:date="2022-01-26T15:11:00Z"/>
        </w:rPr>
      </w:pPr>
      <w:ins w:id="133" w:author="R4-2202691" w:date="2022-01-26T15:11:00Z">
        <w:r>
          <w:t>In addition to CSI reporting defined above, UE shall also apply other actions related to the activation command specified in TS 38.331 [2] for a SCell at the first opportunities for the corresponding actions once the SCell is activated.</w:t>
        </w:r>
      </w:ins>
    </w:p>
    <w:p w14:paraId="7E7E4C18" w14:textId="77777777" w:rsidR="007F5CD5" w:rsidRDefault="007F5CD5" w:rsidP="007F5CD5">
      <w:pPr>
        <w:rPr>
          <w:ins w:id="134" w:author="R4-2202691" w:date="2022-01-26T15:11:00Z"/>
          <w:lang w:eastAsia="zh-CN"/>
        </w:rPr>
      </w:pPr>
      <w:ins w:id="135" w:author="R4-2202691" w:date="2022-01-26T15:11:00Z">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ins>
    </w:p>
    <w:p w14:paraId="4E3A439B" w14:textId="77777777" w:rsidR="007F5CD5" w:rsidRDefault="007F5CD5" w:rsidP="007F5CD5">
      <w:pPr>
        <w:pStyle w:val="B10"/>
        <w:rPr>
          <w:ins w:id="136" w:author="R4-2202691" w:date="2022-01-26T15:11:00Z"/>
          <w:lang w:eastAsia="zh-CN"/>
        </w:rPr>
      </w:pPr>
      <w:ins w:id="137" w:author="R4-2202691" w:date="2022-01-26T15:11:00Z">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ins>
    </w:p>
    <w:p w14:paraId="2C407A23" w14:textId="77777777" w:rsidR="007F5CD5" w:rsidRDefault="007F5CD5" w:rsidP="007F5CD5">
      <w:pPr>
        <w:rPr>
          <w:ins w:id="138" w:author="R4-2202691" w:date="2022-01-26T15:11:00Z"/>
        </w:rPr>
      </w:pPr>
      <w:ins w:id="139" w:author="R4-2202691" w:date="2022-01-26T15:11:00Z">
        <w:r>
          <w:t>The length of the interruption window may be different for different victim cells, and depends on the applicable scenario and on the frequency band relation between the aggressor cell and the victim cell.</w:t>
        </w:r>
      </w:ins>
    </w:p>
    <w:p w14:paraId="409A489D" w14:textId="77777777" w:rsidR="007F5CD5" w:rsidRDefault="007F5CD5" w:rsidP="007F5CD5">
      <w:pPr>
        <w:rPr>
          <w:ins w:id="140" w:author="R4-2202691" w:date="2022-01-26T15:11:00Z"/>
        </w:rPr>
      </w:pPr>
      <w:ins w:id="141" w:author="R4-2202691" w:date="2022-01-26T15:11:00Z">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ins>
    </w:p>
    <w:p w14:paraId="0024B92D" w14:textId="77777777" w:rsidR="007F5CD5" w:rsidRDefault="007F5CD5" w:rsidP="007F5CD5">
      <w:ins w:id="142" w:author="R4-2202691" w:date="2022-01-26T15:11:00Z">
        <w:r>
          <w:rPr>
            <w:noProof/>
            <w:lang w:eastAsia="zh-CN"/>
          </w:rPr>
          <w:t>Starting from the slot specified in clause 4.3 of TS 38.213 [3] (timing for secondary Cell activation/deactivation) and</w:t>
        </w:r>
        <w:r>
          <w:t xml:space="preserve"> until the UE has completed the SCell activation, the UE shall report out of range if the UE has available uplink resources to report CQI for the SCell.</w:t>
        </w:r>
      </w:ins>
    </w:p>
    <w:p w14:paraId="20CA26D5" w14:textId="1BE098E4" w:rsidR="00E0375E" w:rsidRDefault="00E0375E" w:rsidP="007F5CD5">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4"/>
    </w:p>
    <w:sectPr w:rsidR="00E037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8A2C5" w16cex:dateUtc="2022-03-01T11:48:00Z"/>
  <w16cex:commentExtensible w16cex:durableId="25C8A385" w16cex:dateUtc="2022-03-0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BE44D1" w16cid:durableId="25C8A2C5"/>
  <w16cid:commentId w16cid:paraId="0FAD8688" w16cid:durableId="25C8A3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4A5C9" w14:textId="77777777" w:rsidR="002928F8" w:rsidRDefault="002928F8">
      <w:r>
        <w:separator/>
      </w:r>
    </w:p>
  </w:endnote>
  <w:endnote w:type="continuationSeparator" w:id="0">
    <w:p w14:paraId="0A1457C8" w14:textId="77777777" w:rsidR="002928F8" w:rsidRDefault="00292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565D1" w14:textId="77777777" w:rsidR="002928F8" w:rsidRDefault="002928F8">
      <w:r>
        <w:separator/>
      </w:r>
    </w:p>
  </w:footnote>
  <w:footnote w:type="continuationSeparator" w:id="0">
    <w:p w14:paraId="19D6FCED" w14:textId="77777777" w:rsidR="002928F8" w:rsidRDefault="00292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3"/>
  </w:num>
  <w:num w:numId="3">
    <w:abstractNumId w:val="27"/>
  </w:num>
  <w:num w:numId="4">
    <w:abstractNumId w:val="6"/>
  </w:num>
  <w:num w:numId="5">
    <w:abstractNumId w:val="8"/>
  </w:num>
  <w:num w:numId="6">
    <w:abstractNumId w:val="0"/>
  </w:num>
  <w:num w:numId="7">
    <w:abstractNumId w:val="9"/>
  </w:num>
  <w:num w:numId="8">
    <w:abstractNumId w:val="3"/>
  </w:num>
  <w:num w:numId="9">
    <w:abstractNumId w:val="13"/>
  </w:num>
  <w:num w:numId="10">
    <w:abstractNumId w:val="21"/>
  </w:num>
  <w:num w:numId="11">
    <w:abstractNumId w:val="17"/>
  </w:num>
  <w:num w:numId="12">
    <w:abstractNumId w:val="10"/>
  </w:num>
  <w:num w:numId="13">
    <w:abstractNumId w:val="2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4"/>
  </w:num>
  <w:num w:numId="19">
    <w:abstractNumId w:val="12"/>
  </w:num>
  <w:num w:numId="20">
    <w:abstractNumId w:val="24"/>
  </w:num>
  <w:num w:numId="21">
    <w:abstractNumId w:val="22"/>
  </w:num>
  <w:num w:numId="22">
    <w:abstractNumId w:val="1"/>
  </w:num>
  <w:num w:numId="23">
    <w:abstractNumId w:val="26"/>
  </w:num>
  <w:num w:numId="24">
    <w:abstractNumId w:val="5"/>
  </w:num>
  <w:num w:numId="25">
    <w:abstractNumId w:val="14"/>
  </w:num>
  <w:num w:numId="26">
    <w:abstractNumId w:val="7"/>
  </w:num>
  <w:num w:numId="27">
    <w:abstractNumId w:val="19"/>
  </w:num>
  <w:num w:numId="28">
    <w:abstractNumId w:val="16"/>
  </w:num>
  <w:num w:numId="2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402D"/>
    <w:rsid w:val="00026AB8"/>
    <w:rsid w:val="00057A8C"/>
    <w:rsid w:val="00060FED"/>
    <w:rsid w:val="000A5105"/>
    <w:rsid w:val="000A6394"/>
    <w:rsid w:val="000A6EDC"/>
    <w:rsid w:val="000B13B7"/>
    <w:rsid w:val="000B53DA"/>
    <w:rsid w:val="000B7FED"/>
    <w:rsid w:val="000C038A"/>
    <w:rsid w:val="000C6598"/>
    <w:rsid w:val="000D44B3"/>
    <w:rsid w:val="000D6717"/>
    <w:rsid w:val="00100DBB"/>
    <w:rsid w:val="00111FDA"/>
    <w:rsid w:val="00112012"/>
    <w:rsid w:val="00115BC8"/>
    <w:rsid w:val="0011640A"/>
    <w:rsid w:val="0012301E"/>
    <w:rsid w:val="00145D43"/>
    <w:rsid w:val="00160E40"/>
    <w:rsid w:val="00166D78"/>
    <w:rsid w:val="0017783F"/>
    <w:rsid w:val="00183CB2"/>
    <w:rsid w:val="00191A22"/>
    <w:rsid w:val="00192C46"/>
    <w:rsid w:val="001A08B3"/>
    <w:rsid w:val="001A7B60"/>
    <w:rsid w:val="001B52F0"/>
    <w:rsid w:val="001B7A65"/>
    <w:rsid w:val="001C27B3"/>
    <w:rsid w:val="001E41F3"/>
    <w:rsid w:val="001E6702"/>
    <w:rsid w:val="001F38EE"/>
    <w:rsid w:val="001F73F7"/>
    <w:rsid w:val="00204225"/>
    <w:rsid w:val="002372DA"/>
    <w:rsid w:val="002423D8"/>
    <w:rsid w:val="00244103"/>
    <w:rsid w:val="0026004D"/>
    <w:rsid w:val="002640DD"/>
    <w:rsid w:val="00275D12"/>
    <w:rsid w:val="00282D52"/>
    <w:rsid w:val="00284FEB"/>
    <w:rsid w:val="002860C4"/>
    <w:rsid w:val="002928F8"/>
    <w:rsid w:val="00292BDB"/>
    <w:rsid w:val="00295426"/>
    <w:rsid w:val="002B2024"/>
    <w:rsid w:val="002B3311"/>
    <w:rsid w:val="002B5741"/>
    <w:rsid w:val="002E472E"/>
    <w:rsid w:val="002F3C93"/>
    <w:rsid w:val="00305409"/>
    <w:rsid w:val="00306268"/>
    <w:rsid w:val="00331427"/>
    <w:rsid w:val="003609EF"/>
    <w:rsid w:val="0036231A"/>
    <w:rsid w:val="00374DD4"/>
    <w:rsid w:val="00391A83"/>
    <w:rsid w:val="003A456F"/>
    <w:rsid w:val="003B2C53"/>
    <w:rsid w:val="003C50D9"/>
    <w:rsid w:val="003D22D5"/>
    <w:rsid w:val="003E1A36"/>
    <w:rsid w:val="003F3BE9"/>
    <w:rsid w:val="00410371"/>
    <w:rsid w:val="00412FE3"/>
    <w:rsid w:val="00423EF1"/>
    <w:rsid w:val="004242F1"/>
    <w:rsid w:val="004829AF"/>
    <w:rsid w:val="004B75B7"/>
    <w:rsid w:val="0051580D"/>
    <w:rsid w:val="00547111"/>
    <w:rsid w:val="00554679"/>
    <w:rsid w:val="005627D0"/>
    <w:rsid w:val="005674B7"/>
    <w:rsid w:val="00592D74"/>
    <w:rsid w:val="005B5FD4"/>
    <w:rsid w:val="005E00CC"/>
    <w:rsid w:val="005E2C44"/>
    <w:rsid w:val="005E3AD3"/>
    <w:rsid w:val="005E3EBF"/>
    <w:rsid w:val="005F59BE"/>
    <w:rsid w:val="00621188"/>
    <w:rsid w:val="006257ED"/>
    <w:rsid w:val="00653B65"/>
    <w:rsid w:val="00665C47"/>
    <w:rsid w:val="0067260F"/>
    <w:rsid w:val="006762B2"/>
    <w:rsid w:val="00681FB0"/>
    <w:rsid w:val="00692DEA"/>
    <w:rsid w:val="00695808"/>
    <w:rsid w:val="006B46A2"/>
    <w:rsid w:val="006B46FB"/>
    <w:rsid w:val="006B5C59"/>
    <w:rsid w:val="006C4166"/>
    <w:rsid w:val="006C6839"/>
    <w:rsid w:val="006E0C58"/>
    <w:rsid w:val="006E21FB"/>
    <w:rsid w:val="00713C26"/>
    <w:rsid w:val="007176FF"/>
    <w:rsid w:val="0076464A"/>
    <w:rsid w:val="00792342"/>
    <w:rsid w:val="007977A8"/>
    <w:rsid w:val="007A7E74"/>
    <w:rsid w:val="007B512A"/>
    <w:rsid w:val="007C2097"/>
    <w:rsid w:val="007D0EC1"/>
    <w:rsid w:val="007D1BFF"/>
    <w:rsid w:val="007D6A07"/>
    <w:rsid w:val="007E4CFC"/>
    <w:rsid w:val="007F5CD5"/>
    <w:rsid w:val="007F7259"/>
    <w:rsid w:val="00800C6C"/>
    <w:rsid w:val="008040A8"/>
    <w:rsid w:val="00805A69"/>
    <w:rsid w:val="00806324"/>
    <w:rsid w:val="00825117"/>
    <w:rsid w:val="008279FA"/>
    <w:rsid w:val="00832872"/>
    <w:rsid w:val="00850BEA"/>
    <w:rsid w:val="008626E7"/>
    <w:rsid w:val="00866E27"/>
    <w:rsid w:val="00870EE7"/>
    <w:rsid w:val="0088082F"/>
    <w:rsid w:val="008863B9"/>
    <w:rsid w:val="00892D18"/>
    <w:rsid w:val="008A1FE5"/>
    <w:rsid w:val="008A45A6"/>
    <w:rsid w:val="008B1131"/>
    <w:rsid w:val="008D4679"/>
    <w:rsid w:val="008F3789"/>
    <w:rsid w:val="008F686C"/>
    <w:rsid w:val="009028BB"/>
    <w:rsid w:val="00904681"/>
    <w:rsid w:val="009148DE"/>
    <w:rsid w:val="00927B42"/>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F734F"/>
    <w:rsid w:val="00A05ED4"/>
    <w:rsid w:val="00A126C2"/>
    <w:rsid w:val="00A246B6"/>
    <w:rsid w:val="00A307AA"/>
    <w:rsid w:val="00A34930"/>
    <w:rsid w:val="00A47E70"/>
    <w:rsid w:val="00A50CF0"/>
    <w:rsid w:val="00A6182A"/>
    <w:rsid w:val="00A721B9"/>
    <w:rsid w:val="00A7671C"/>
    <w:rsid w:val="00A82D79"/>
    <w:rsid w:val="00A853E7"/>
    <w:rsid w:val="00AA2CBC"/>
    <w:rsid w:val="00AA7560"/>
    <w:rsid w:val="00AA7756"/>
    <w:rsid w:val="00AB0737"/>
    <w:rsid w:val="00AC0BB9"/>
    <w:rsid w:val="00AC5820"/>
    <w:rsid w:val="00AD1CD8"/>
    <w:rsid w:val="00B04282"/>
    <w:rsid w:val="00B05BE9"/>
    <w:rsid w:val="00B24AA8"/>
    <w:rsid w:val="00B258BB"/>
    <w:rsid w:val="00B41D23"/>
    <w:rsid w:val="00B555DB"/>
    <w:rsid w:val="00B67B97"/>
    <w:rsid w:val="00B739A3"/>
    <w:rsid w:val="00B968C8"/>
    <w:rsid w:val="00B97C9B"/>
    <w:rsid w:val="00BA3EC5"/>
    <w:rsid w:val="00BA51D9"/>
    <w:rsid w:val="00BB5DFC"/>
    <w:rsid w:val="00BD279D"/>
    <w:rsid w:val="00BD41FE"/>
    <w:rsid w:val="00BD6BB8"/>
    <w:rsid w:val="00C0195D"/>
    <w:rsid w:val="00C15FA0"/>
    <w:rsid w:val="00C23730"/>
    <w:rsid w:val="00C324CF"/>
    <w:rsid w:val="00C326CB"/>
    <w:rsid w:val="00C32EB4"/>
    <w:rsid w:val="00C46E94"/>
    <w:rsid w:val="00C53967"/>
    <w:rsid w:val="00C66BA2"/>
    <w:rsid w:val="00C95985"/>
    <w:rsid w:val="00CA3F4E"/>
    <w:rsid w:val="00CC5026"/>
    <w:rsid w:val="00CC68D0"/>
    <w:rsid w:val="00CC6CE2"/>
    <w:rsid w:val="00CD6D58"/>
    <w:rsid w:val="00CE05FD"/>
    <w:rsid w:val="00CE7324"/>
    <w:rsid w:val="00CE7D70"/>
    <w:rsid w:val="00CF7EEB"/>
    <w:rsid w:val="00D03F9A"/>
    <w:rsid w:val="00D06D51"/>
    <w:rsid w:val="00D24991"/>
    <w:rsid w:val="00D27A92"/>
    <w:rsid w:val="00D3081D"/>
    <w:rsid w:val="00D33C45"/>
    <w:rsid w:val="00D4201B"/>
    <w:rsid w:val="00D50255"/>
    <w:rsid w:val="00D53BA6"/>
    <w:rsid w:val="00D66520"/>
    <w:rsid w:val="00D810FD"/>
    <w:rsid w:val="00DA4823"/>
    <w:rsid w:val="00DC0AB9"/>
    <w:rsid w:val="00DC23FD"/>
    <w:rsid w:val="00DD31FE"/>
    <w:rsid w:val="00DE34CF"/>
    <w:rsid w:val="00E0375E"/>
    <w:rsid w:val="00E13F3D"/>
    <w:rsid w:val="00E22DC3"/>
    <w:rsid w:val="00E31208"/>
    <w:rsid w:val="00E34898"/>
    <w:rsid w:val="00E37A43"/>
    <w:rsid w:val="00E37E43"/>
    <w:rsid w:val="00E61876"/>
    <w:rsid w:val="00E70929"/>
    <w:rsid w:val="00E73B3A"/>
    <w:rsid w:val="00E82269"/>
    <w:rsid w:val="00EB09B7"/>
    <w:rsid w:val="00EC3E47"/>
    <w:rsid w:val="00EE7D7C"/>
    <w:rsid w:val="00EF70F1"/>
    <w:rsid w:val="00F16620"/>
    <w:rsid w:val="00F25D98"/>
    <w:rsid w:val="00F300FB"/>
    <w:rsid w:val="00F53633"/>
    <w:rsid w:val="00F968FE"/>
    <w:rsid w:val="00FA3CE3"/>
    <w:rsid w:val="00FB1E6C"/>
    <w:rsid w:val="00FB6386"/>
    <w:rsid w:val="00FC1B30"/>
    <w:rsid w:val="00FE2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99"/>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99"/>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9EF0F-1772-43C5-8D27-216014DFC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1607</Words>
  <Characters>9166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2022-03-02T17:07:00Z</dcterms:created>
  <dcterms:modified xsi:type="dcterms:W3CDTF">2022-03-02T17:07:00Z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(3)Vtn/BWEKiWfLaOkl70q/ZjjTWv3mPL32/BB0Shx2JQZQIHQ31QVIkXxk5OFJvz+uNInAPSYP
4KIBGGK4bqhfA/7G0tr4My7B8gZAU95TXj8u2AB83WZjqqxC1stC4h/2SzDZAhibBTKXXCYu
UHswomnXL7hNUbI4QVEfHyn7KApz/mxxKU7980FwmvLgs6ylqHcpgsuggWIokDF8SKI28mPj
Gn0DnWwJvCaYj3QeAg</vt:lpwstr>
  </property>
  <property fmtid="{D5CDD505-2E9C-101B-9397-08002B2CF9AE}" pid="22" name="_2015_ms_pID_7253431">
    <vt:lpwstr>ncRFnKozaDAYeDclS55LjmKzqK0bM63+R4XHNqU1633mbvuoiMzTh/
rTbXhnh8mFR+17S3wdKkOSMKLwlJa6xTJhX7Ag1/6y6qb/gqx7PJLWIeZZuKlUtA7T+gcjPd
FnoB7W4IkOR7Qy7H6iJE5EgRWZ3PP7r+wfPZu0f4vio5J9bQXAXhMEyvJpEhTYCwaU5LZKnT
gjiNK8XWerx/vlfzXmOYl/TvUezaZrUyZDtY</vt:lpwstr>
  </property>
  <property fmtid="{D5CDD505-2E9C-101B-9397-08002B2CF9AE}" pid="23" name="_2015_ms_pID_7253432">
    <vt:lpwstr>ig==</vt:lpwstr>
  </property>
</Properties>
</file>