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2C009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771240">
        <w:rPr>
          <w:b/>
          <w:sz w:val="24"/>
          <w:szCs w:val="24"/>
        </w:rPr>
        <w:t>2</w:t>
      </w:r>
      <w:r w:rsidR="00C46E94" w:rsidRPr="00C46E94">
        <w:rPr>
          <w:b/>
          <w:sz w:val="24"/>
          <w:szCs w:val="24"/>
        </w:rPr>
        <w:t>-e</w:t>
      </w:r>
      <w:r w:rsidR="00C46E94" w:rsidRPr="00C46E94">
        <w:rPr>
          <w:b/>
          <w:sz w:val="24"/>
          <w:szCs w:val="24"/>
        </w:rPr>
        <w:tab/>
      </w:r>
      <w:r w:rsidR="002D579A" w:rsidRPr="002D579A">
        <w:rPr>
          <w:b/>
          <w:i/>
          <w:noProof/>
          <w:sz w:val="28"/>
        </w:rPr>
        <w:t>R4-2206965</w:t>
      </w:r>
    </w:p>
    <w:p w14:paraId="0D8631E8" w14:textId="5E1735C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1240" w:rsidRPr="00771240">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41D7D3" w:rsidR="001E41F3" w:rsidRDefault="00305409" w:rsidP="00500CB6">
            <w:pPr>
              <w:pStyle w:val="CRCoverPage"/>
              <w:spacing w:after="0"/>
              <w:jc w:val="right"/>
              <w:rPr>
                <w:i/>
                <w:noProof/>
              </w:rPr>
            </w:pPr>
            <w:r>
              <w:rPr>
                <w:i/>
                <w:noProof/>
                <w:sz w:val="14"/>
              </w:rPr>
              <w:t>CR-Form-v</w:t>
            </w:r>
            <w:r w:rsidR="008863B9">
              <w:rPr>
                <w:i/>
                <w:noProof/>
                <w:sz w:val="14"/>
              </w:rPr>
              <w:t>12.</w:t>
            </w:r>
            <w:r w:rsidR="00500CB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DDB43" w:rsidR="001E41F3" w:rsidRPr="00A34930" w:rsidRDefault="002D579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CC77F" w:rsidR="001E41F3" w:rsidRDefault="00F53633" w:rsidP="00DB65BC">
            <w:pPr>
              <w:pStyle w:val="CRCoverPage"/>
              <w:spacing w:after="0"/>
              <w:ind w:left="100"/>
              <w:jc w:val="both"/>
              <w:rPr>
                <w:noProof/>
              </w:rPr>
            </w:pPr>
            <w:r w:rsidRPr="00F53633">
              <w:t xml:space="preserve">Draft CR on </w:t>
            </w:r>
            <w:r w:rsidR="00DB65BC">
              <w:t>mobility</w:t>
            </w:r>
            <w:r w:rsidR="00F7172F">
              <w:t xml:space="preserve"> requirements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C7F5A" w:rsidR="001E41F3" w:rsidRDefault="00E22DC3" w:rsidP="002D579A">
            <w:pPr>
              <w:pStyle w:val="CRCoverPage"/>
              <w:spacing w:after="0"/>
              <w:ind w:left="100"/>
              <w:rPr>
                <w:noProof/>
              </w:rPr>
            </w:pPr>
            <w:r>
              <w:rPr>
                <w:noProof/>
              </w:rPr>
              <w:t>202</w:t>
            </w:r>
            <w:r w:rsidR="00F7172F">
              <w:rPr>
                <w:noProof/>
              </w:rPr>
              <w:t>2</w:t>
            </w:r>
            <w:r>
              <w:rPr>
                <w:noProof/>
              </w:rPr>
              <w:t>-</w:t>
            </w:r>
            <w:r w:rsidR="002D579A">
              <w:rPr>
                <w:noProof/>
              </w:rPr>
              <w:t>3</w:t>
            </w:r>
            <w:r>
              <w:rPr>
                <w:noProof/>
              </w:rPr>
              <w:t>-</w:t>
            </w:r>
            <w:r w:rsidR="002D57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4120D313" w:rsidR="00060FED" w:rsidRDefault="00F7172F" w:rsidP="007A7E74">
            <w:pPr>
              <w:pStyle w:val="CRCoverPage"/>
              <w:spacing w:after="0"/>
              <w:ind w:left="100"/>
            </w:pPr>
            <w:r>
              <w:t xml:space="preserve">The following </w:t>
            </w:r>
            <w:r w:rsidR="00DB65BC">
              <w:t xml:space="preserve">mobility </w:t>
            </w:r>
            <w:r>
              <w:t>requirements for redcap UE are specified:</w:t>
            </w:r>
          </w:p>
          <w:p w14:paraId="2AAB433B" w14:textId="649B54CC" w:rsidR="007D0EC1" w:rsidRDefault="00DB65BC" w:rsidP="00F7172F">
            <w:pPr>
              <w:pStyle w:val="CRCoverPage"/>
              <w:numPr>
                <w:ilvl w:val="0"/>
                <w:numId w:val="28"/>
              </w:numPr>
              <w:spacing w:after="0"/>
              <w:rPr>
                <w:rFonts w:cs="Arial"/>
                <w:noProof/>
                <w:lang w:eastAsia="zh-CN"/>
              </w:rPr>
            </w:pPr>
            <w:r>
              <w:rPr>
                <w:rFonts w:cs="Arial"/>
                <w:noProof/>
                <w:lang w:eastAsia="zh-CN"/>
              </w:rPr>
              <w:t>Handover</w:t>
            </w:r>
          </w:p>
          <w:p w14:paraId="21961F4C" w14:textId="0DF6EDA7" w:rsidR="00F7172F" w:rsidRPr="00F7172F" w:rsidRDefault="00DB65BC" w:rsidP="00F7172F">
            <w:pPr>
              <w:pStyle w:val="CRCoverPage"/>
              <w:numPr>
                <w:ilvl w:val="0"/>
                <w:numId w:val="28"/>
              </w:numPr>
              <w:spacing w:after="0"/>
              <w:rPr>
                <w:rFonts w:cs="Arial"/>
                <w:noProof/>
                <w:lang w:eastAsia="zh-CN"/>
              </w:rPr>
            </w:pPr>
            <w:r>
              <w:rPr>
                <w:rFonts w:cs="Arial"/>
                <w:noProof/>
                <w:lang w:eastAsia="zh-CN"/>
              </w:rPr>
              <w:t>RRC re-establisment</w:t>
            </w:r>
          </w:p>
          <w:p w14:paraId="5E1DCB95" w14:textId="4EBBE016" w:rsidR="00F7172F" w:rsidRDefault="00DB65BC" w:rsidP="00F7172F">
            <w:pPr>
              <w:pStyle w:val="CRCoverPage"/>
              <w:numPr>
                <w:ilvl w:val="0"/>
                <w:numId w:val="28"/>
              </w:numPr>
              <w:spacing w:after="0"/>
              <w:rPr>
                <w:rFonts w:cs="Arial"/>
                <w:noProof/>
                <w:lang w:eastAsia="zh-CN"/>
              </w:rPr>
            </w:pPr>
            <w:r>
              <w:rPr>
                <w:rFonts w:cs="Arial"/>
                <w:noProof/>
                <w:lang w:eastAsia="zh-CN"/>
              </w:rPr>
              <w:t>Random access</w:t>
            </w:r>
          </w:p>
          <w:p w14:paraId="18907A12" w14:textId="23AC9898" w:rsidR="00DB65BC" w:rsidRPr="00F7172F" w:rsidRDefault="00DB65BC" w:rsidP="00F7172F">
            <w:pPr>
              <w:pStyle w:val="CRCoverPage"/>
              <w:numPr>
                <w:ilvl w:val="0"/>
                <w:numId w:val="28"/>
              </w:numPr>
              <w:spacing w:after="0"/>
              <w:rPr>
                <w:rFonts w:cs="Arial"/>
                <w:noProof/>
                <w:lang w:eastAsia="zh-CN"/>
              </w:rPr>
            </w:pPr>
            <w:r>
              <w:rPr>
                <w:rFonts w:cs="Arial"/>
                <w:noProof/>
                <w:lang w:eastAsia="zh-CN"/>
              </w:rPr>
              <w:t>RRC connection release with Redirection</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B9C58" w14:textId="50C0EF8C" w:rsidR="00DB65BC" w:rsidRDefault="00DB65BC" w:rsidP="00DB65BC">
            <w:pPr>
              <w:pStyle w:val="CRCoverPage"/>
              <w:spacing w:after="0"/>
              <w:ind w:left="100"/>
            </w:pPr>
            <w:r>
              <w:t>The following mobility requirements for redcap UE are specified:</w:t>
            </w:r>
          </w:p>
          <w:p w14:paraId="2429CACA" w14:textId="77777777" w:rsidR="00DB65BC" w:rsidRDefault="00DB65BC" w:rsidP="00DB65BC">
            <w:pPr>
              <w:pStyle w:val="CRCoverPage"/>
              <w:numPr>
                <w:ilvl w:val="0"/>
                <w:numId w:val="28"/>
              </w:numPr>
              <w:spacing w:after="0"/>
              <w:rPr>
                <w:rFonts w:cs="Arial"/>
                <w:noProof/>
                <w:lang w:eastAsia="zh-CN"/>
              </w:rPr>
            </w:pPr>
            <w:r>
              <w:rPr>
                <w:rFonts w:cs="Arial"/>
                <w:noProof/>
                <w:lang w:eastAsia="zh-CN"/>
              </w:rPr>
              <w:t>Handover</w:t>
            </w:r>
          </w:p>
          <w:p w14:paraId="725573A8" w14:textId="77777777" w:rsidR="00DB65BC" w:rsidRPr="00F7172F" w:rsidRDefault="00DB65BC" w:rsidP="00DB65BC">
            <w:pPr>
              <w:pStyle w:val="CRCoverPage"/>
              <w:numPr>
                <w:ilvl w:val="0"/>
                <w:numId w:val="28"/>
              </w:numPr>
              <w:spacing w:after="0"/>
              <w:rPr>
                <w:rFonts w:cs="Arial"/>
                <w:noProof/>
                <w:lang w:eastAsia="zh-CN"/>
              </w:rPr>
            </w:pPr>
            <w:r>
              <w:rPr>
                <w:rFonts w:cs="Arial"/>
                <w:noProof/>
                <w:lang w:eastAsia="zh-CN"/>
              </w:rPr>
              <w:t>RRC re-establisment</w:t>
            </w:r>
          </w:p>
          <w:p w14:paraId="5342F0C9" w14:textId="77777777" w:rsidR="00DB65BC" w:rsidRDefault="00DB65BC" w:rsidP="00DB65BC">
            <w:pPr>
              <w:pStyle w:val="CRCoverPage"/>
              <w:numPr>
                <w:ilvl w:val="0"/>
                <w:numId w:val="28"/>
              </w:numPr>
              <w:spacing w:after="0"/>
              <w:rPr>
                <w:rFonts w:cs="Arial"/>
                <w:noProof/>
                <w:lang w:eastAsia="zh-CN"/>
              </w:rPr>
            </w:pPr>
            <w:r>
              <w:rPr>
                <w:rFonts w:cs="Arial"/>
                <w:noProof/>
                <w:lang w:eastAsia="zh-CN"/>
              </w:rPr>
              <w:t>Random access</w:t>
            </w:r>
          </w:p>
          <w:p w14:paraId="4A1C397E" w14:textId="77777777" w:rsidR="00DB65BC" w:rsidRPr="00F7172F" w:rsidRDefault="00DB65BC" w:rsidP="00DB65BC">
            <w:pPr>
              <w:pStyle w:val="CRCoverPage"/>
              <w:numPr>
                <w:ilvl w:val="0"/>
                <w:numId w:val="28"/>
              </w:numPr>
              <w:spacing w:after="0"/>
              <w:rPr>
                <w:rFonts w:cs="Arial"/>
                <w:noProof/>
                <w:lang w:eastAsia="zh-CN"/>
              </w:rPr>
            </w:pPr>
            <w:r>
              <w:rPr>
                <w:rFonts w:cs="Arial"/>
                <w:noProof/>
                <w:lang w:eastAsia="zh-CN"/>
              </w:rPr>
              <w:t>RRC connection release with Redirection</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lang w:val="aa-ET"/>
              </w:rPr>
              <w:t>complete support</w:t>
            </w:r>
            <w:r w:rsidRPr="00F7172F">
              <w:rPr>
                <w:noProof/>
                <w:lang w:val="aa-ET"/>
              </w:rPr>
              <w:t xml:space="preserve"> of </w:t>
            </w:r>
            <w:r w:rsidR="00F7172F" w:rsidRPr="00F7172F">
              <w:rPr>
                <w:noProof/>
                <w:lang w:val="aa-ET"/>
              </w:rPr>
              <w:t>RedCap</w:t>
            </w:r>
            <w:r w:rsidRPr="00F7172F">
              <w:rPr>
                <w:noProof/>
                <w:lang w:val="aa-ET"/>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38557" w:rsidR="00D4201B" w:rsidRDefault="00F005F8" w:rsidP="00F005F8">
            <w:pPr>
              <w:pStyle w:val="CRCoverPage"/>
              <w:spacing w:after="0"/>
              <w:ind w:left="100"/>
              <w:rPr>
                <w:noProof/>
                <w:lang w:eastAsia="zh-CN"/>
              </w:rPr>
            </w:pPr>
            <w:r>
              <w:rPr>
                <w:noProof/>
                <w:lang w:eastAsia="zh-CN"/>
              </w:rPr>
              <w:t>New</w:t>
            </w:r>
            <w:r w:rsidRPr="004475C4">
              <w:rPr>
                <w:noProof/>
                <w:lang w:val="aa-ET"/>
              </w:rPr>
              <w:t xml:space="preserve"> </w:t>
            </w:r>
            <w:r w:rsidR="004475C4" w:rsidRPr="004475C4">
              <w:rPr>
                <w:noProof/>
                <w:lang w:val="aa-ET"/>
              </w:rPr>
              <w:t>6.1C, 6.2.1B, 6.2.2B, 6.2.3A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435D5E7" w14:textId="377761B4" w:rsidR="00986AF0" w:rsidRPr="00F15CAD" w:rsidRDefault="00986AF0" w:rsidP="00986AF0">
      <w:pPr>
        <w:pStyle w:val="2"/>
        <w:rPr>
          <w:ins w:id="1" w:author="Huawei" w:date="2022-02-12T16:08:00Z"/>
          <w:lang w:eastAsia="ko-KR"/>
        </w:rPr>
      </w:pPr>
      <w:bookmarkStart w:id="2" w:name="_Toc526331617"/>
      <w:bookmarkStart w:id="3" w:name="_Toc5952648"/>
      <w:ins w:id="4" w:author="Huawei" w:date="2022-02-12T16:08:00Z">
        <w:r w:rsidRPr="00AA565F">
          <w:rPr>
            <w:lang w:eastAsia="ko-KR"/>
          </w:rPr>
          <w:t>6.1</w:t>
        </w:r>
        <w:r>
          <w:rPr>
            <w:lang w:eastAsia="ko-KR"/>
          </w:rPr>
          <w:t>C</w:t>
        </w:r>
        <w:r w:rsidRPr="00AA565F">
          <w:rPr>
            <w:lang w:eastAsia="ko-KR"/>
          </w:rPr>
          <w:tab/>
          <w:t xml:space="preserve">Handover </w:t>
        </w:r>
        <w:r>
          <w:rPr>
            <w:lang w:eastAsia="ko-KR"/>
          </w:rPr>
          <w:t xml:space="preserve">for </w:t>
        </w:r>
        <w:proofErr w:type="spellStart"/>
        <w:r>
          <w:rPr>
            <w:rFonts w:eastAsia="Malgun Gothic"/>
          </w:rPr>
          <w:t>RedCap</w:t>
        </w:r>
        <w:proofErr w:type="spellEnd"/>
      </w:ins>
    </w:p>
    <w:p w14:paraId="405BD490" w14:textId="77777777" w:rsidR="00986AF0" w:rsidRPr="009C5807" w:rsidRDefault="00986AF0" w:rsidP="00986AF0">
      <w:pPr>
        <w:pStyle w:val="30"/>
        <w:overflowPunct w:val="0"/>
        <w:autoSpaceDE w:val="0"/>
        <w:autoSpaceDN w:val="0"/>
        <w:adjustRightInd w:val="0"/>
        <w:textAlignment w:val="baseline"/>
        <w:rPr>
          <w:ins w:id="5" w:author="Huawei" w:date="2022-02-12T16:08:00Z"/>
          <w:lang w:val="en-US" w:eastAsia="ko-KR"/>
        </w:rPr>
      </w:pPr>
      <w:ins w:id="6" w:author="Huawei" w:date="2022-02-12T16:08: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1DF66365" w14:textId="77777777" w:rsidR="00986AF0" w:rsidRPr="009C5807" w:rsidRDefault="00986AF0" w:rsidP="00986AF0">
      <w:pPr>
        <w:pStyle w:val="40"/>
        <w:overflowPunct w:val="0"/>
        <w:autoSpaceDE w:val="0"/>
        <w:autoSpaceDN w:val="0"/>
        <w:adjustRightInd w:val="0"/>
        <w:textAlignment w:val="baseline"/>
        <w:rPr>
          <w:ins w:id="7" w:author="Huawei" w:date="2022-02-12T16:08:00Z"/>
          <w:lang w:val="en-US" w:eastAsia="zh-CN"/>
        </w:rPr>
      </w:pPr>
      <w:ins w:id="8" w:author="Huawei" w:date="2022-02-12T16:08: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104FCD52" w14:textId="32878D34" w:rsidR="00986AF0" w:rsidRPr="009C5807" w:rsidRDefault="00986AF0" w:rsidP="00986AF0">
      <w:pPr>
        <w:tabs>
          <w:tab w:val="left" w:pos="7200"/>
        </w:tabs>
        <w:rPr>
          <w:ins w:id="9" w:author="Huawei" w:date="2022-02-12T16:08:00Z"/>
        </w:rPr>
      </w:pPr>
      <w:ins w:id="10" w:author="Huawei" w:date="2022-02-12T16:08:00Z">
        <w:r w:rsidRPr="009C5807">
          <w:t xml:space="preserve">The purpose of NR handover is to change the NR </w:t>
        </w:r>
        <w:proofErr w:type="spellStart"/>
        <w:r w:rsidRPr="009C5807">
          <w:t>PCell</w:t>
        </w:r>
        <w:proofErr w:type="spellEnd"/>
        <w:r w:rsidRPr="009C5807">
          <w:t xml:space="preserve"> to another NR cell</w:t>
        </w:r>
      </w:ins>
      <w:ins w:id="11" w:author="Huawei" w:date="2022-02-12T16:12:00Z">
        <w:r>
          <w:t xml:space="preserve"> for </w:t>
        </w:r>
        <w:proofErr w:type="spellStart"/>
        <w:r>
          <w:t>RedCap</w:t>
        </w:r>
        <w:proofErr w:type="spellEnd"/>
        <w:r>
          <w:t xml:space="preserve"> UE</w:t>
        </w:r>
      </w:ins>
      <w:ins w:id="12" w:author="Huawei" w:date="2022-02-12T16:08:00Z">
        <w:r w:rsidRPr="009C5807">
          <w:t>. The requirements in this clause are applicable to SA NR.</w:t>
        </w:r>
      </w:ins>
    </w:p>
    <w:p w14:paraId="60847C08" w14:textId="77777777" w:rsidR="00986AF0" w:rsidRPr="009C5807" w:rsidRDefault="00986AF0" w:rsidP="00986AF0">
      <w:pPr>
        <w:pStyle w:val="40"/>
        <w:overflowPunct w:val="0"/>
        <w:autoSpaceDE w:val="0"/>
        <w:autoSpaceDN w:val="0"/>
        <w:adjustRightInd w:val="0"/>
        <w:textAlignment w:val="baseline"/>
        <w:rPr>
          <w:ins w:id="13" w:author="Huawei" w:date="2022-02-12T16:08:00Z"/>
          <w:lang w:val="en-US" w:eastAsia="zh-CN"/>
        </w:rPr>
      </w:pPr>
      <w:bookmarkStart w:id="14" w:name="_Toc526331610"/>
      <w:ins w:id="15" w:author="Huawei" w:date="2022-02-12T16:08:00Z">
        <w:r w:rsidRPr="009C5807">
          <w:rPr>
            <w:lang w:val="en-US" w:eastAsia="zh-CN"/>
          </w:rPr>
          <w:t>6.1</w:t>
        </w:r>
        <w:r>
          <w:rPr>
            <w:lang w:val="en-US" w:eastAsia="zh-CN"/>
          </w:rPr>
          <w:t>C</w:t>
        </w:r>
        <w:r w:rsidRPr="009C5807">
          <w:rPr>
            <w:lang w:val="en-US" w:eastAsia="zh-CN"/>
          </w:rPr>
          <w:t>.1.2</w:t>
        </w:r>
        <w:r w:rsidRPr="009C5807">
          <w:rPr>
            <w:lang w:val="en-US" w:eastAsia="zh-CN"/>
          </w:rPr>
          <w:tab/>
          <w:t>NR FR1 - NR FR1 Handover</w:t>
        </w:r>
        <w:bookmarkEnd w:id="14"/>
      </w:ins>
    </w:p>
    <w:p w14:paraId="5597366A" w14:textId="010F26EC" w:rsidR="00986AF0" w:rsidRDefault="00986AF0" w:rsidP="00986AF0">
      <w:pPr>
        <w:rPr>
          <w:ins w:id="16" w:author="Huawei" w:date="2022-02-12T16:08:00Z"/>
          <w:rFonts w:cs="v4.2.0"/>
        </w:rPr>
      </w:pPr>
      <w:ins w:id="17" w:author="Huawei" w:date="2022-02-12T16:08: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w:t>
        </w:r>
      </w:ins>
      <w:ins w:id="18" w:author="Huawei" w:date="2022-02-26T17:47:00Z">
        <w:r w:rsidR="00500CB6">
          <w:rPr>
            <w:rFonts w:cs="v4.2.0"/>
          </w:rPr>
          <w:t>d</w:t>
        </w:r>
      </w:ins>
      <w:ins w:id="19" w:author="Huawei" w:date="2022-02-12T16:08:00Z">
        <w:r>
          <w:rPr>
            <w:rFonts w:cs="v4.2.0"/>
          </w:rPr>
          <w:t>Cap</w:t>
        </w:r>
        <w:proofErr w:type="spellEnd"/>
        <w:r>
          <w:rPr>
            <w:rFonts w:cs="v4.2.0"/>
          </w:rPr>
          <w:t xml:space="preserve"> UE is capable of 2Rx. When UE is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250F75D9" w14:textId="207474B5" w:rsidR="00986AF0" w:rsidRPr="00AF006B" w:rsidRDefault="00986AF0" w:rsidP="00986AF0">
      <w:pPr>
        <w:ind w:leftChars="100" w:left="200"/>
        <w:rPr>
          <w:ins w:id="20" w:author="Huawei" w:date="2022-02-12T16:08:00Z"/>
        </w:rPr>
      </w:pPr>
      <w:bookmarkStart w:id="21" w:name="_GoBack"/>
      <w:ins w:id="22" w:author="Huawei" w:date="2022-02-12T16:08:00Z">
        <w:r w:rsidRPr="00AF006B">
          <w:rPr>
            <w:rFonts w:hint="eastAsia"/>
            <w:lang w:eastAsia="zh-CN"/>
          </w:rPr>
          <w:t>-</w:t>
        </w:r>
        <w:r w:rsidRPr="00AF006B">
          <w:t xml:space="preserve"> </w:t>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xml:space="preserve">. If the target cell is an unknown intra-frequency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ins>
      <w:ins w:id="23" w:author="Huawei" w:date="2022-03-03T00:53:00Z">
        <w:r w:rsidR="00CB7F87" w:rsidRPr="00AF006B">
          <w:t>TBD</w:t>
        </w:r>
      </w:ins>
      <w:ins w:id="24" w:author="Huawei" w:date="2022-02-12T16:08:00Z">
        <w:r w:rsidRPr="00AF006B">
          <w:t>]*</w:t>
        </w:r>
        <w:proofErr w:type="spellStart"/>
        <w:proofErr w:type="gram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proofErr w:type="gramEnd"/>
        <w:r w:rsidRPr="00AF006B">
          <w:t xml:space="preserve">. If the target cell is an unknown inter-frequency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ins>
      <w:ins w:id="25" w:author="Huawei" w:date="2022-03-03T00:53:00Z">
        <w:r w:rsidR="00CB7F87" w:rsidRPr="00AF006B">
          <w:t>TBD</w:t>
        </w:r>
      </w:ins>
      <w:ins w:id="26" w:author="Huawei" w:date="2022-02-12T16:08:00Z">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5D28CA8A" w14:textId="77777777" w:rsidR="00986AF0" w:rsidRPr="009C5807" w:rsidRDefault="00986AF0" w:rsidP="00986AF0">
      <w:pPr>
        <w:pStyle w:val="40"/>
        <w:rPr>
          <w:ins w:id="27" w:author="Huawei" w:date="2022-02-12T16:08:00Z"/>
          <w:lang w:val="en-US" w:eastAsia="zh-CN"/>
        </w:rPr>
      </w:pPr>
      <w:bookmarkStart w:id="28" w:name="_Toc526331616"/>
      <w:bookmarkEnd w:id="21"/>
      <w:ins w:id="29" w:author="Huawei" w:date="2022-02-12T16:08:00Z">
        <w:r w:rsidRPr="009C5807">
          <w:rPr>
            <w:lang w:val="en-US" w:eastAsia="zh-CN"/>
          </w:rPr>
          <w:t>6.1</w:t>
        </w:r>
        <w:r>
          <w:rPr>
            <w:lang w:val="en-US" w:eastAsia="zh-CN"/>
          </w:rPr>
          <w:t>C</w:t>
        </w:r>
        <w:r w:rsidRPr="009C5807">
          <w:rPr>
            <w:lang w:val="en-US" w:eastAsia="zh-CN"/>
          </w:rPr>
          <w:t>.1.</w:t>
        </w:r>
        <w:r>
          <w:rPr>
            <w:lang w:val="en-US" w:eastAsia="zh-CN"/>
          </w:rPr>
          <w:t>3</w:t>
        </w:r>
        <w:r w:rsidRPr="009C5807">
          <w:rPr>
            <w:lang w:val="en-US" w:eastAsia="zh-CN"/>
          </w:rPr>
          <w:tab/>
          <w:t>NR FR2- NR FR2 Handover</w:t>
        </w:r>
        <w:bookmarkEnd w:id="28"/>
      </w:ins>
    </w:p>
    <w:p w14:paraId="6BD181C0" w14:textId="6A69D669" w:rsidR="00986AF0" w:rsidRPr="00BF6626" w:rsidRDefault="00986AF0" w:rsidP="002D579A">
      <w:pPr>
        <w:rPr>
          <w:ins w:id="30" w:author="Huawei" w:date="2022-02-12T16:08:00Z"/>
          <w:strike/>
        </w:rPr>
      </w:pPr>
      <w:ins w:id="31" w:author="Huawei" w:date="2022-02-12T16:08: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w:t>
        </w:r>
      </w:ins>
      <w:ins w:id="32" w:author="Huawei" w:date="2022-02-26T17:47:00Z">
        <w:r w:rsidR="00500CB6">
          <w:rPr>
            <w:rFonts w:cs="v4.2.0"/>
          </w:rPr>
          <w:t>d</w:t>
        </w:r>
      </w:ins>
      <w:ins w:id="33" w:author="Huawei" w:date="2022-02-12T16:08:00Z">
        <w:r>
          <w:rPr>
            <w:rFonts w:cs="v4.2.0"/>
          </w:rPr>
          <w:t>Cap</w:t>
        </w:r>
        <w:proofErr w:type="spellEnd"/>
        <w:r>
          <w:rPr>
            <w:rFonts w:cs="v4.2.0"/>
          </w:rPr>
          <w:t xml:space="preserve"> UE is capable of 2Rx. </w:t>
        </w:r>
      </w:ins>
    </w:p>
    <w:p w14:paraId="5F6BA0C7" w14:textId="77777777" w:rsidR="00986AF0" w:rsidRPr="009C5807" w:rsidRDefault="00986AF0" w:rsidP="00986AF0">
      <w:pPr>
        <w:pStyle w:val="30"/>
        <w:rPr>
          <w:ins w:id="34" w:author="Huawei" w:date="2022-02-12T16:08:00Z"/>
          <w:lang w:val="en-US" w:eastAsia="ko-KR"/>
        </w:rPr>
      </w:pPr>
      <w:ins w:id="35" w:author="Huawei" w:date="2022-02-12T16:08: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3F03EB9A" w14:textId="3F36779A" w:rsidR="00986AF0" w:rsidRPr="009C5807" w:rsidRDefault="00986AF0" w:rsidP="00986AF0">
      <w:pPr>
        <w:pStyle w:val="40"/>
        <w:overflowPunct w:val="0"/>
        <w:autoSpaceDE w:val="0"/>
        <w:autoSpaceDN w:val="0"/>
        <w:adjustRightInd w:val="0"/>
        <w:textAlignment w:val="baseline"/>
        <w:rPr>
          <w:ins w:id="36" w:author="Huawei" w:date="2022-02-12T16:08:00Z"/>
          <w:lang w:val="en-US" w:eastAsia="zh-CN"/>
        </w:rPr>
      </w:pPr>
      <w:bookmarkStart w:id="37" w:name="_Toc5952571"/>
      <w:ins w:id="38" w:author="Huawei" w:date="2022-02-12T16:08:00Z">
        <w:r w:rsidRPr="009C5807">
          <w:rPr>
            <w:lang w:val="en-US" w:eastAsia="zh-CN"/>
          </w:rPr>
          <w:t>6.1</w:t>
        </w:r>
        <w:r>
          <w:rPr>
            <w:lang w:val="en-US" w:eastAsia="zh-CN"/>
          </w:rPr>
          <w:t>C</w:t>
        </w:r>
        <w:r w:rsidRPr="009C5807">
          <w:rPr>
            <w:lang w:val="en-US" w:eastAsia="zh-CN"/>
          </w:rPr>
          <w:t>.</w:t>
        </w:r>
      </w:ins>
      <w:ins w:id="39" w:author="Huawei" w:date="2022-02-26T17:46:00Z">
        <w:r w:rsidR="00500CB6">
          <w:rPr>
            <w:lang w:val="en-US" w:eastAsia="zh-CN"/>
          </w:rPr>
          <w:t>2.</w:t>
        </w:r>
      </w:ins>
      <w:ins w:id="40" w:author="Huawei" w:date="2022-02-12T16:08:00Z">
        <w:r w:rsidRPr="009C5807">
          <w:rPr>
            <w:lang w:val="en-US" w:eastAsia="zh-CN"/>
          </w:rPr>
          <w:t>1</w:t>
        </w:r>
        <w:r w:rsidRPr="009C5807">
          <w:rPr>
            <w:lang w:val="en-US" w:eastAsia="zh-CN"/>
          </w:rPr>
          <w:tab/>
          <w:t>NR – E-UTRAN Handover</w:t>
        </w:r>
        <w:bookmarkEnd w:id="37"/>
      </w:ins>
    </w:p>
    <w:p w14:paraId="14724FB6" w14:textId="12331A2C" w:rsidR="00986AF0" w:rsidRPr="009C5807" w:rsidRDefault="00986AF0" w:rsidP="00986AF0">
      <w:pPr>
        <w:rPr>
          <w:ins w:id="41" w:author="Huawei" w:date="2022-02-12T16:08:00Z"/>
        </w:rPr>
      </w:pPr>
      <w:ins w:id="42" w:author="Huawei" w:date="2022-02-12T16:08:00Z">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ins>
      <w:ins w:id="43" w:author="Huawei" w:date="2022-02-12T16:12:00Z">
        <w:r w:rsidR="00F31EAB" w:rsidRPr="00F31EAB">
          <w:t xml:space="preserve"> </w:t>
        </w:r>
        <w:r w:rsidR="00F31EAB">
          <w:t xml:space="preserve">for </w:t>
        </w:r>
        <w:proofErr w:type="spellStart"/>
        <w:r w:rsidR="00F31EAB">
          <w:t>RedCap</w:t>
        </w:r>
        <w:proofErr w:type="spellEnd"/>
        <w:r w:rsidR="00F31EAB">
          <w:t xml:space="preserve"> UE</w:t>
        </w:r>
      </w:ins>
      <w:ins w:id="44" w:author="Huawei" w:date="2022-02-12T16:08:00Z">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0068A7A7" w14:textId="02055675" w:rsidR="00986AF0" w:rsidRDefault="00986AF0" w:rsidP="00986AF0">
      <w:pPr>
        <w:rPr>
          <w:ins w:id="45" w:author="Huawei" w:date="2022-02-12T16:08:00Z"/>
          <w:rFonts w:cs="v4.2.0"/>
        </w:rPr>
      </w:pPr>
      <w:ins w:id="46" w:author="Huawei" w:date="2022-02-12T16:08: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w:t>
        </w:r>
      </w:ins>
      <w:ins w:id="47" w:author="Huawei" w:date="2022-02-26T17:48:00Z">
        <w:r w:rsidR="00500CB6">
          <w:rPr>
            <w:rFonts w:cs="v4.2.0"/>
          </w:rPr>
          <w:t>d</w:t>
        </w:r>
      </w:ins>
      <w:ins w:id="48" w:author="Huawei" w:date="2022-02-12T16:08:00Z">
        <w:r>
          <w:rPr>
            <w:rFonts w:cs="v4.2.0"/>
          </w:rPr>
          <w:t>Cap</w:t>
        </w:r>
        <w:proofErr w:type="spellEnd"/>
        <w:r>
          <w:rPr>
            <w:rFonts w:cs="v4.2.0"/>
          </w:rPr>
          <w:t xml:space="preserve"> UE is capable of 2Rx. When UE is </w:t>
        </w:r>
        <w:r>
          <w:rPr>
            <w:lang w:eastAsia="zh-CN"/>
          </w:rPr>
          <w:t>only required to support 1Rx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ins>
      <w:ins w:id="49" w:author="Huawei" w:date="2022-02-12T16:13:00Z">
        <w:r w:rsidR="00F31EAB">
          <w:t xml:space="preserve">IN [15] </w:t>
        </w:r>
      </w:ins>
      <w:ins w:id="50" w:author="Huawei" w:date="2022-02-12T16:08:00Z">
        <w:r>
          <w:rPr>
            <w:rFonts w:cs="v4.2.0"/>
          </w:rPr>
          <w:t>shall apply.</w:t>
        </w:r>
      </w:ins>
    </w:p>
    <w:bookmarkEnd w:id="2"/>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p w14:paraId="7D1945E6" w14:textId="77777777" w:rsidR="00331076" w:rsidRDefault="00331076" w:rsidP="00331076">
      <w:pPr>
        <w:jc w:val="center"/>
        <w:rPr>
          <w:rFonts w:eastAsia="宋体"/>
          <w:noProof/>
          <w:highlight w:val="yellow"/>
          <w:lang w:eastAsia="zh-CN"/>
        </w:rPr>
      </w:pPr>
      <w:r>
        <w:rPr>
          <w:rFonts w:eastAsia="宋体"/>
          <w:noProof/>
          <w:highlight w:val="yellow"/>
          <w:lang w:eastAsia="zh-CN"/>
        </w:rPr>
        <w:t>&lt;Start of Change 2&gt;</w:t>
      </w:r>
    </w:p>
    <w:p w14:paraId="4D9B9652" w14:textId="6D6E992D" w:rsidR="00331076" w:rsidRPr="009C5807" w:rsidRDefault="00331076" w:rsidP="00331076">
      <w:pPr>
        <w:pStyle w:val="30"/>
        <w:rPr>
          <w:ins w:id="51" w:author="Huawei" w:date="2022-02-12T16:33:00Z"/>
          <w:lang w:val="en-US" w:eastAsia="ko-KR"/>
        </w:rPr>
      </w:pPr>
      <w:bookmarkStart w:id="52" w:name="_Toc526331628"/>
      <w:ins w:id="53" w:author="Huawei" w:date="2022-02-12T16:33:00Z">
        <w:r w:rsidRPr="009C5807">
          <w:rPr>
            <w:lang w:val="en-US" w:eastAsia="ko-KR"/>
          </w:rPr>
          <w:t>6.2.1</w:t>
        </w:r>
        <w:r>
          <w:rPr>
            <w:lang w:val="en-US" w:eastAsia="ko-KR"/>
          </w:rPr>
          <w:t>B</w:t>
        </w:r>
        <w:r w:rsidRPr="009C5807">
          <w:rPr>
            <w:lang w:val="en-US" w:eastAsia="ko-KR"/>
          </w:rPr>
          <w:tab/>
          <w:t>SA: RRC Re-establishment</w:t>
        </w:r>
        <w:bookmarkEnd w:id="52"/>
        <w:r w:rsidRPr="00986AF0">
          <w:rPr>
            <w:lang w:eastAsia="ko-KR"/>
          </w:rPr>
          <w:t xml:space="preserve"> </w:t>
        </w:r>
        <w:r>
          <w:rPr>
            <w:lang w:eastAsia="ko-KR"/>
          </w:rPr>
          <w:t xml:space="preserve">for </w:t>
        </w:r>
        <w:proofErr w:type="spellStart"/>
        <w:r>
          <w:rPr>
            <w:rFonts w:eastAsia="Malgun Gothic"/>
          </w:rPr>
          <w:t>RedCap</w:t>
        </w:r>
        <w:proofErr w:type="spellEnd"/>
      </w:ins>
    </w:p>
    <w:p w14:paraId="64E294BD" w14:textId="77777777" w:rsidR="00331076" w:rsidRPr="009C5807" w:rsidRDefault="00331076" w:rsidP="00331076">
      <w:pPr>
        <w:pStyle w:val="40"/>
        <w:rPr>
          <w:ins w:id="54" w:author="Huawei" w:date="2022-02-12T16:33:00Z"/>
          <w:lang w:eastAsia="ko-KR"/>
        </w:rPr>
      </w:pPr>
      <w:bookmarkStart w:id="55" w:name="_Toc526331629"/>
      <w:ins w:id="56" w:author="Huawei" w:date="2022-02-12T16:33:00Z">
        <w:r w:rsidRPr="009C5807">
          <w:rPr>
            <w:lang w:eastAsia="ko-KR"/>
          </w:rPr>
          <w:t>6.2.1</w:t>
        </w:r>
        <w:r>
          <w:rPr>
            <w:lang w:eastAsia="ko-KR"/>
          </w:rPr>
          <w:t>B</w:t>
        </w:r>
        <w:r w:rsidRPr="009C5807">
          <w:rPr>
            <w:lang w:eastAsia="ko-KR"/>
          </w:rPr>
          <w:t>.1</w:t>
        </w:r>
        <w:r w:rsidRPr="009C5807">
          <w:rPr>
            <w:lang w:eastAsia="ko-KR"/>
          </w:rPr>
          <w:tab/>
          <w:t>Introduction</w:t>
        </w:r>
        <w:bookmarkEnd w:id="55"/>
      </w:ins>
    </w:p>
    <w:p w14:paraId="63710567" w14:textId="3DFAE3AE" w:rsidR="00331076" w:rsidRDefault="00331076" w:rsidP="00331076">
      <w:pPr>
        <w:rPr>
          <w:ins w:id="57" w:author="Huawei" w:date="2022-02-12T16:33:00Z"/>
          <w:lang w:val="en-US" w:eastAsia="zh-CN"/>
        </w:rPr>
      </w:pPr>
      <w:ins w:id="58" w:author="Huawei" w:date="2022-02-12T16:33:00Z">
        <w:r w:rsidRPr="009C5807">
          <w:rPr>
            <w:lang w:val="en-US" w:eastAsia="zh-CN"/>
          </w:rPr>
          <w:t xml:space="preserve">This clause contains requirements on the </w:t>
        </w:r>
      </w:ins>
      <w:proofErr w:type="spellStart"/>
      <w:ins w:id="59" w:author="Huawei" w:date="2022-02-12T16:44:00Z">
        <w:r w:rsidR="00D1260F">
          <w:rPr>
            <w:lang w:val="en-US" w:eastAsia="zh-CN"/>
          </w:rPr>
          <w:t>RedCap</w:t>
        </w:r>
        <w:proofErr w:type="spellEnd"/>
        <w:r w:rsidR="00D1260F">
          <w:rPr>
            <w:lang w:val="en-US" w:eastAsia="zh-CN"/>
          </w:rPr>
          <w:t xml:space="preserve"> </w:t>
        </w:r>
      </w:ins>
      <w:ins w:id="60" w:author="Huawei" w:date="2022-02-12T16:33:00Z">
        <w:r w:rsidRPr="009C5807">
          <w:rPr>
            <w:lang w:val="en-US" w:eastAsia="zh-CN"/>
          </w:rPr>
          <w:t xml:space="preserve">UE regarding RRC connection re-establishment procedure. </w:t>
        </w:r>
        <w:bookmarkStart w:id="61" w:name="_Toc526331630"/>
      </w:ins>
    </w:p>
    <w:p w14:paraId="01E92C18" w14:textId="77777777" w:rsidR="00331076" w:rsidRPr="009C5807" w:rsidRDefault="00331076" w:rsidP="00331076">
      <w:pPr>
        <w:pStyle w:val="40"/>
        <w:rPr>
          <w:ins w:id="62" w:author="Huawei" w:date="2022-02-12T16:33:00Z"/>
          <w:lang w:eastAsia="ko-KR"/>
        </w:rPr>
      </w:pPr>
      <w:ins w:id="63" w:author="Huawei" w:date="2022-02-12T16:33:00Z">
        <w:r w:rsidRPr="009C5807">
          <w:rPr>
            <w:lang w:eastAsia="ko-KR"/>
          </w:rPr>
          <w:t>6.2.1</w:t>
        </w:r>
        <w:r>
          <w:rPr>
            <w:lang w:eastAsia="ko-KR"/>
          </w:rPr>
          <w:t>B</w:t>
        </w:r>
        <w:r w:rsidRPr="009C5807">
          <w:rPr>
            <w:lang w:eastAsia="ko-KR"/>
          </w:rPr>
          <w:t>.2</w:t>
        </w:r>
        <w:r w:rsidRPr="009C5807">
          <w:rPr>
            <w:lang w:eastAsia="ko-KR"/>
          </w:rPr>
          <w:tab/>
          <w:t>Requirements</w:t>
        </w:r>
      </w:ins>
    </w:p>
    <w:p w14:paraId="54F156AC" w14:textId="77777777" w:rsidR="00331076" w:rsidRDefault="00331076" w:rsidP="00331076">
      <w:pPr>
        <w:rPr>
          <w:ins w:id="64" w:author="Huawei" w:date="2022-02-12T16:33:00Z"/>
          <w:rFonts w:cs="v4.2.0"/>
        </w:rPr>
      </w:pPr>
      <w:ins w:id="65" w:author="Huawei" w:date="2022-02-12T16:33: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RecCap</w:t>
        </w:r>
        <w:proofErr w:type="spellEnd"/>
        <w:r>
          <w:rPr>
            <w:rFonts w:cs="v4.2.0"/>
          </w:rPr>
          <w:t xml:space="preserve"> UE is capable of 2Rx. When UE is</w:t>
        </w:r>
        <w:r w:rsidRPr="00986AF0">
          <w:rPr>
            <w:lang w:eastAsia="zh-CN"/>
          </w:rPr>
          <w:t xml:space="preserve">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61"/>
    <w:p w14:paraId="4996F626" w14:textId="77777777" w:rsidR="00331076" w:rsidRDefault="00331076" w:rsidP="00331076">
      <w:pPr>
        <w:pStyle w:val="B10"/>
        <w:rPr>
          <w:ins w:id="66" w:author="Huawei" w:date="2022-02-12T16:33:00Z"/>
        </w:rPr>
      </w:pPr>
      <w:ins w:id="67" w:author="Huawei" w:date="2022-02-12T16:33:00Z">
        <w:r w:rsidRPr="0089796C">
          <w:t>-</w:t>
        </w:r>
        <w:r w:rsidRPr="0089796C">
          <w:tab/>
        </w:r>
        <w:proofErr w:type="spellStart"/>
        <w:r w:rsidRPr="009C5807">
          <w:rPr>
            <w:lang w:eastAsia="ko-KR"/>
          </w:rPr>
          <w:t>T</w:t>
        </w:r>
        <w:r w:rsidRPr="009C5807">
          <w:rPr>
            <w:vertAlign w:val="subscript"/>
            <w:lang w:eastAsia="ko-KR"/>
          </w:rPr>
          <w:t>identify_intra_NR</w:t>
        </w:r>
        <w:proofErr w:type="spellEnd"/>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3F6DFEB3" w14:textId="77777777" w:rsidR="00331076" w:rsidRDefault="00331076" w:rsidP="00331076">
      <w:pPr>
        <w:pStyle w:val="B10"/>
        <w:rPr>
          <w:ins w:id="68" w:author="Huawei" w:date="2022-02-12T16:33:00Z"/>
        </w:rPr>
      </w:pPr>
      <w:ins w:id="69" w:author="Huawei" w:date="2022-02-12T16:33:00Z">
        <w:r w:rsidRPr="0089796C">
          <w:t>-</w:t>
        </w:r>
        <w:r w:rsidRPr="0089796C">
          <w:tab/>
        </w: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79D0EC45" w14:textId="77777777" w:rsidR="00331076" w:rsidRPr="009C5807" w:rsidRDefault="00331076" w:rsidP="00331076">
      <w:pPr>
        <w:pStyle w:val="TH"/>
        <w:rPr>
          <w:ins w:id="70" w:author="Huawei" w:date="2022-02-12T16:33:00Z"/>
        </w:rPr>
      </w:pPr>
      <w:ins w:id="71" w:author="Huawei" w:date="2022-02-12T16:33:00Z">
        <w:r w:rsidRPr="009C5807">
          <w:lastRenderedPageBreak/>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1076" w:rsidRPr="009C5807" w14:paraId="55A4B340" w14:textId="77777777" w:rsidTr="00F71057">
        <w:trPr>
          <w:jc w:val="center"/>
          <w:ins w:id="72" w:author="Huawei" w:date="2022-02-12T16:33:00Z"/>
        </w:trPr>
        <w:tc>
          <w:tcPr>
            <w:tcW w:w="1616" w:type="dxa"/>
            <w:tcBorders>
              <w:bottom w:val="nil"/>
            </w:tcBorders>
            <w:shd w:val="clear" w:color="auto" w:fill="auto"/>
          </w:tcPr>
          <w:p w14:paraId="5F050BB3" w14:textId="77777777" w:rsidR="00331076" w:rsidRPr="009C5807" w:rsidRDefault="00331076" w:rsidP="00F71057">
            <w:pPr>
              <w:pStyle w:val="TAH"/>
              <w:rPr>
                <w:ins w:id="73" w:author="Huawei" w:date="2022-02-12T16:33:00Z"/>
                <w:lang w:eastAsia="ko-KR"/>
              </w:rPr>
            </w:pPr>
            <w:ins w:id="74" w:author="Huawei" w:date="2022-02-12T16:33:00Z">
              <w:r w:rsidRPr="009C5807">
                <w:rPr>
                  <w:rFonts w:cs="v4.2.0"/>
                  <w:lang w:eastAsia="ko-KR"/>
                </w:rPr>
                <w:t xml:space="preserve">Serving cell </w:t>
              </w:r>
            </w:ins>
          </w:p>
        </w:tc>
        <w:tc>
          <w:tcPr>
            <w:tcW w:w="1837" w:type="dxa"/>
            <w:tcBorders>
              <w:bottom w:val="nil"/>
            </w:tcBorders>
            <w:shd w:val="clear" w:color="auto" w:fill="auto"/>
          </w:tcPr>
          <w:p w14:paraId="5F9EBCF3" w14:textId="77777777" w:rsidR="00331076" w:rsidRPr="009C5807" w:rsidRDefault="00331076" w:rsidP="00F71057">
            <w:pPr>
              <w:pStyle w:val="TAH"/>
              <w:rPr>
                <w:ins w:id="75" w:author="Huawei" w:date="2022-02-12T16:33:00Z"/>
                <w:lang w:eastAsia="ko-KR"/>
              </w:rPr>
            </w:pPr>
            <w:ins w:id="76" w:author="Huawei" w:date="2022-02-12T16:33:00Z">
              <w:r w:rsidRPr="009C5807">
                <w:rPr>
                  <w:lang w:eastAsia="ko-KR"/>
                </w:rPr>
                <w:t xml:space="preserve">FR of target NR </w:t>
              </w:r>
            </w:ins>
          </w:p>
        </w:tc>
        <w:tc>
          <w:tcPr>
            <w:tcW w:w="6176" w:type="dxa"/>
            <w:gridSpan w:val="2"/>
            <w:shd w:val="clear" w:color="auto" w:fill="auto"/>
          </w:tcPr>
          <w:p w14:paraId="67C397D5" w14:textId="77777777" w:rsidR="00331076" w:rsidRPr="009C5807" w:rsidRDefault="00331076" w:rsidP="00F71057">
            <w:pPr>
              <w:pStyle w:val="TAH"/>
              <w:rPr>
                <w:ins w:id="77" w:author="Huawei" w:date="2022-02-12T16:33:00Z"/>
                <w:lang w:eastAsia="ko-KR"/>
              </w:rPr>
            </w:pPr>
            <w:proofErr w:type="spellStart"/>
            <w:ins w:id="78" w:author="Huawei" w:date="2022-02-12T16:33: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331076" w:rsidRPr="009C5807" w14:paraId="7FF3CB15" w14:textId="77777777" w:rsidTr="00F71057">
        <w:trPr>
          <w:trHeight w:val="105"/>
          <w:jc w:val="center"/>
          <w:ins w:id="79" w:author="Huawei" w:date="2022-02-12T16:33:00Z"/>
        </w:trPr>
        <w:tc>
          <w:tcPr>
            <w:tcW w:w="1616" w:type="dxa"/>
            <w:tcBorders>
              <w:top w:val="nil"/>
              <w:bottom w:val="nil"/>
            </w:tcBorders>
            <w:shd w:val="clear" w:color="auto" w:fill="auto"/>
          </w:tcPr>
          <w:p w14:paraId="2A7D752B" w14:textId="77777777" w:rsidR="00331076" w:rsidRPr="009C5807" w:rsidRDefault="00331076" w:rsidP="00F71057">
            <w:pPr>
              <w:pStyle w:val="TAH"/>
              <w:rPr>
                <w:ins w:id="80" w:author="Huawei" w:date="2022-02-12T16:33:00Z"/>
                <w:lang w:eastAsia="ko-KR"/>
              </w:rPr>
            </w:pPr>
            <w:ins w:id="81" w:author="Huawei" w:date="2022-02-12T16:33: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2A04C113" w14:textId="77777777" w:rsidR="00331076" w:rsidRPr="009C5807" w:rsidRDefault="00331076" w:rsidP="00F71057">
            <w:pPr>
              <w:pStyle w:val="TAH"/>
              <w:rPr>
                <w:ins w:id="82" w:author="Huawei" w:date="2022-02-12T16:33:00Z"/>
                <w:lang w:eastAsia="ko-KR"/>
              </w:rPr>
            </w:pPr>
            <w:ins w:id="83" w:author="Huawei" w:date="2022-02-12T16:33:00Z">
              <w:r w:rsidRPr="009C5807">
                <w:rPr>
                  <w:lang w:eastAsia="ko-KR"/>
                </w:rPr>
                <w:t>cell</w:t>
              </w:r>
            </w:ins>
          </w:p>
        </w:tc>
        <w:tc>
          <w:tcPr>
            <w:tcW w:w="2801" w:type="dxa"/>
            <w:tcBorders>
              <w:bottom w:val="nil"/>
            </w:tcBorders>
            <w:shd w:val="clear" w:color="auto" w:fill="auto"/>
          </w:tcPr>
          <w:p w14:paraId="136FB033" w14:textId="77777777" w:rsidR="00331076" w:rsidRPr="009C5807" w:rsidRDefault="00331076" w:rsidP="00F71057">
            <w:pPr>
              <w:pStyle w:val="TAH"/>
              <w:rPr>
                <w:ins w:id="84" w:author="Huawei" w:date="2022-02-12T16:33:00Z"/>
                <w:lang w:eastAsia="ko-KR"/>
              </w:rPr>
            </w:pPr>
            <w:ins w:id="85" w:author="Huawei" w:date="2022-02-12T16:33:00Z">
              <w:r w:rsidRPr="009C5807">
                <w:rPr>
                  <w:lang w:eastAsia="ko-KR"/>
                </w:rPr>
                <w:t>Known NR cell</w:t>
              </w:r>
            </w:ins>
          </w:p>
        </w:tc>
        <w:tc>
          <w:tcPr>
            <w:tcW w:w="3375" w:type="dxa"/>
            <w:tcBorders>
              <w:bottom w:val="nil"/>
            </w:tcBorders>
            <w:shd w:val="clear" w:color="auto" w:fill="auto"/>
          </w:tcPr>
          <w:p w14:paraId="3EC75424" w14:textId="77777777" w:rsidR="00331076" w:rsidRPr="009C5807" w:rsidRDefault="00331076" w:rsidP="00F71057">
            <w:pPr>
              <w:pStyle w:val="TAH"/>
              <w:rPr>
                <w:ins w:id="86" w:author="Huawei" w:date="2022-02-12T16:33:00Z"/>
                <w:lang w:eastAsia="ko-KR"/>
              </w:rPr>
            </w:pPr>
            <w:ins w:id="87" w:author="Huawei" w:date="2022-02-12T16:33:00Z">
              <w:r w:rsidRPr="009C5807">
                <w:rPr>
                  <w:lang w:eastAsia="ko-KR"/>
                </w:rPr>
                <w:t>Unknown NR cell</w:t>
              </w:r>
            </w:ins>
          </w:p>
        </w:tc>
      </w:tr>
      <w:tr w:rsidR="00331076" w:rsidRPr="009C5807" w14:paraId="52BCC991" w14:textId="77777777" w:rsidTr="00F71057">
        <w:trPr>
          <w:jc w:val="center"/>
          <w:ins w:id="88" w:author="Huawei" w:date="2022-02-12T16:33:00Z"/>
        </w:trPr>
        <w:tc>
          <w:tcPr>
            <w:tcW w:w="1616" w:type="dxa"/>
            <w:shd w:val="clear" w:color="auto" w:fill="auto"/>
          </w:tcPr>
          <w:p w14:paraId="46C2D4F2" w14:textId="77777777" w:rsidR="00331076" w:rsidRPr="009C5807" w:rsidRDefault="00331076" w:rsidP="00F71057">
            <w:pPr>
              <w:pStyle w:val="TAC"/>
              <w:rPr>
                <w:ins w:id="89" w:author="Huawei" w:date="2022-02-12T16:33:00Z"/>
                <w:lang w:eastAsia="zh-CN"/>
              </w:rPr>
            </w:pPr>
            <w:ins w:id="90" w:author="Huawei" w:date="2022-02-12T16:33:00Z">
              <w:r w:rsidRPr="009C5807">
                <w:rPr>
                  <w:rFonts w:cs="Arial" w:hint="eastAsia"/>
                  <w:lang w:eastAsia="ko-KR"/>
                </w:rPr>
                <w:t>≥</w:t>
              </w:r>
              <w:r w:rsidRPr="009C5807">
                <w:rPr>
                  <w:lang w:eastAsia="ko-KR"/>
                </w:rPr>
                <w:t xml:space="preserve"> -8</w:t>
              </w:r>
            </w:ins>
          </w:p>
        </w:tc>
        <w:tc>
          <w:tcPr>
            <w:tcW w:w="1837" w:type="dxa"/>
            <w:shd w:val="clear" w:color="auto" w:fill="auto"/>
          </w:tcPr>
          <w:p w14:paraId="3B702C8B" w14:textId="77777777" w:rsidR="00331076" w:rsidRPr="009C5807" w:rsidRDefault="00331076" w:rsidP="00F71057">
            <w:pPr>
              <w:pStyle w:val="TAC"/>
              <w:rPr>
                <w:ins w:id="91" w:author="Huawei" w:date="2022-02-12T16:33:00Z"/>
                <w:lang w:eastAsia="ko-KR"/>
              </w:rPr>
            </w:pPr>
            <w:ins w:id="92" w:author="Huawei" w:date="2022-02-12T16:33:00Z">
              <w:r w:rsidRPr="009C5807">
                <w:rPr>
                  <w:lang w:eastAsia="ko-KR"/>
                </w:rPr>
                <w:t>FR1</w:t>
              </w:r>
            </w:ins>
          </w:p>
        </w:tc>
        <w:tc>
          <w:tcPr>
            <w:tcW w:w="2801" w:type="dxa"/>
            <w:shd w:val="clear" w:color="auto" w:fill="auto"/>
          </w:tcPr>
          <w:p w14:paraId="5969A829" w14:textId="77777777" w:rsidR="00331076" w:rsidRPr="009C5807" w:rsidRDefault="00331076" w:rsidP="00F71057">
            <w:pPr>
              <w:pStyle w:val="TAC"/>
              <w:rPr>
                <w:ins w:id="93" w:author="Huawei" w:date="2022-02-12T16:33:00Z"/>
              </w:rPr>
            </w:pPr>
            <w:ins w:id="94" w:author="Huawei" w:date="2022-02-12T16:33:00Z">
              <w:r w:rsidRPr="009C5807">
                <w:t xml:space="preserve">MAX (200 </w:t>
              </w:r>
              <w:proofErr w:type="spellStart"/>
              <w:r w:rsidRPr="009C5807">
                <w:t>ms</w:t>
              </w:r>
              <w:proofErr w:type="spellEnd"/>
              <w:r w:rsidRPr="009C5807">
                <w:t xml:space="preserve">, </w:t>
              </w:r>
              <w:r>
                <w:t>6</w:t>
              </w:r>
              <w:r w:rsidRPr="009C5807">
                <w:t xml:space="preserve"> x T</w:t>
              </w:r>
              <w:r w:rsidRPr="009C5807">
                <w:rPr>
                  <w:vertAlign w:val="subscript"/>
                </w:rPr>
                <w:t>SMTC</w:t>
              </w:r>
              <w:r w:rsidRPr="009C5807">
                <w:t>)</w:t>
              </w:r>
            </w:ins>
          </w:p>
        </w:tc>
        <w:tc>
          <w:tcPr>
            <w:tcW w:w="3375" w:type="dxa"/>
            <w:shd w:val="clear" w:color="auto" w:fill="auto"/>
          </w:tcPr>
          <w:p w14:paraId="45651AAA" w14:textId="77777777" w:rsidR="00331076" w:rsidRPr="009C5807" w:rsidRDefault="00331076" w:rsidP="00F71057">
            <w:pPr>
              <w:pStyle w:val="TAC"/>
              <w:rPr>
                <w:ins w:id="95" w:author="Huawei" w:date="2022-02-12T16:33:00Z"/>
              </w:rPr>
            </w:pPr>
            <w:ins w:id="96" w:author="Huawei" w:date="2022-02-12T16:33:00Z">
              <w:r w:rsidRPr="00CB7F87">
                <w:t xml:space="preserve">MAX (800 </w:t>
              </w:r>
              <w:proofErr w:type="spellStart"/>
              <w:r w:rsidRPr="00CB7F87">
                <w:t>ms</w:t>
              </w:r>
              <w:proofErr w:type="spellEnd"/>
              <w:r w:rsidRPr="00CB7F87">
                <w:t>, [11] x</w:t>
              </w:r>
              <w:r w:rsidRPr="009C5807">
                <w:t xml:space="preserve"> T</w:t>
              </w:r>
              <w:r w:rsidRPr="009C5807">
                <w:rPr>
                  <w:vertAlign w:val="subscript"/>
                </w:rPr>
                <w:t>SMTC</w:t>
              </w:r>
              <w:r w:rsidRPr="009C5807">
                <w:t>)</w:t>
              </w:r>
            </w:ins>
          </w:p>
        </w:tc>
      </w:tr>
      <w:tr w:rsidR="00331076" w:rsidRPr="009C5807" w14:paraId="4B19FEEB" w14:textId="77777777" w:rsidTr="00F71057">
        <w:trPr>
          <w:jc w:val="center"/>
          <w:ins w:id="97" w:author="Huawei" w:date="2022-02-12T16:33:00Z"/>
        </w:trPr>
        <w:tc>
          <w:tcPr>
            <w:tcW w:w="1616" w:type="dxa"/>
          </w:tcPr>
          <w:p w14:paraId="30976C60" w14:textId="77777777" w:rsidR="00331076" w:rsidRPr="009C5807" w:rsidRDefault="00331076" w:rsidP="00F71057">
            <w:pPr>
              <w:pStyle w:val="TAC"/>
              <w:rPr>
                <w:ins w:id="98" w:author="Huawei" w:date="2022-02-12T16:33:00Z"/>
                <w:lang w:eastAsia="zh-CN"/>
              </w:rPr>
            </w:pPr>
            <w:ins w:id="99" w:author="Huawei" w:date="2022-02-12T16:33:00Z">
              <w:r w:rsidRPr="009C5807">
                <w:rPr>
                  <w:lang w:eastAsia="ko-KR"/>
                </w:rPr>
                <w:t>&lt; -8</w:t>
              </w:r>
            </w:ins>
          </w:p>
        </w:tc>
        <w:tc>
          <w:tcPr>
            <w:tcW w:w="1837" w:type="dxa"/>
            <w:shd w:val="clear" w:color="auto" w:fill="auto"/>
          </w:tcPr>
          <w:p w14:paraId="3C2566E2" w14:textId="77777777" w:rsidR="00331076" w:rsidRPr="009C5807" w:rsidRDefault="00331076" w:rsidP="00F71057">
            <w:pPr>
              <w:pStyle w:val="TAC"/>
              <w:rPr>
                <w:ins w:id="100" w:author="Huawei" w:date="2022-02-12T16:33:00Z"/>
                <w:lang w:eastAsia="ko-KR"/>
              </w:rPr>
            </w:pPr>
            <w:ins w:id="101" w:author="Huawei" w:date="2022-02-12T16:33:00Z">
              <w:r w:rsidRPr="009C5807">
                <w:rPr>
                  <w:lang w:eastAsia="ko-KR"/>
                </w:rPr>
                <w:t>FR1</w:t>
              </w:r>
            </w:ins>
          </w:p>
        </w:tc>
        <w:tc>
          <w:tcPr>
            <w:tcW w:w="2801" w:type="dxa"/>
            <w:shd w:val="clear" w:color="auto" w:fill="auto"/>
          </w:tcPr>
          <w:p w14:paraId="01E8B4F0" w14:textId="77777777" w:rsidR="00331076" w:rsidRPr="009C5807" w:rsidRDefault="00331076" w:rsidP="00F71057">
            <w:pPr>
              <w:pStyle w:val="TAC"/>
              <w:rPr>
                <w:ins w:id="102" w:author="Huawei" w:date="2022-02-12T16:33:00Z"/>
                <w:lang w:eastAsia="zh-CN"/>
              </w:rPr>
            </w:pPr>
            <w:ins w:id="103" w:author="Huawei" w:date="2022-02-12T16:33:00Z">
              <w:r w:rsidRPr="009C5807">
                <w:rPr>
                  <w:lang w:eastAsia="zh-CN"/>
                </w:rPr>
                <w:t>N/A</w:t>
              </w:r>
            </w:ins>
          </w:p>
        </w:tc>
        <w:tc>
          <w:tcPr>
            <w:tcW w:w="3375" w:type="dxa"/>
            <w:shd w:val="clear" w:color="auto" w:fill="auto"/>
          </w:tcPr>
          <w:p w14:paraId="5771FD94" w14:textId="77777777" w:rsidR="00331076" w:rsidRPr="009C5807" w:rsidRDefault="00331076" w:rsidP="00F71057">
            <w:pPr>
              <w:pStyle w:val="TAC"/>
              <w:rPr>
                <w:ins w:id="104" w:author="Huawei" w:date="2022-02-12T16:33:00Z"/>
                <w:lang w:eastAsia="ko-KR"/>
              </w:rPr>
            </w:pPr>
            <w:ins w:id="105" w:author="Huawei" w:date="2022-02-12T16:33:00Z">
              <w:r w:rsidRPr="009C5807">
                <w:t>800</w:t>
              </w:r>
              <w:r w:rsidRPr="009C5807">
                <w:rPr>
                  <w:vertAlign w:val="superscript"/>
                </w:rPr>
                <w:t>Note1</w:t>
              </w:r>
            </w:ins>
          </w:p>
        </w:tc>
      </w:tr>
      <w:tr w:rsidR="00331076" w:rsidRPr="009C5807" w14:paraId="3F6532DA" w14:textId="77777777" w:rsidTr="00F71057">
        <w:trPr>
          <w:jc w:val="center"/>
          <w:ins w:id="106" w:author="Huawei" w:date="2022-02-12T16:33:00Z"/>
        </w:trPr>
        <w:tc>
          <w:tcPr>
            <w:tcW w:w="9629" w:type="dxa"/>
            <w:gridSpan w:val="4"/>
          </w:tcPr>
          <w:p w14:paraId="407E1129" w14:textId="77777777" w:rsidR="00331076" w:rsidRPr="009C5807" w:rsidRDefault="00331076" w:rsidP="00F71057">
            <w:pPr>
              <w:pStyle w:val="TAN"/>
              <w:rPr>
                <w:ins w:id="107" w:author="Huawei" w:date="2022-02-12T16:33:00Z"/>
                <w:lang w:eastAsia="zh-CN"/>
              </w:rPr>
            </w:pPr>
            <w:ins w:id="108" w:author="Huawei" w:date="2022-02-12T16:3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285CB0AF" w14:textId="77777777" w:rsidR="00331076" w:rsidRPr="009C5807" w:rsidRDefault="00331076" w:rsidP="00331076">
      <w:pPr>
        <w:rPr>
          <w:ins w:id="109" w:author="Huawei" w:date="2022-02-12T16:33:00Z"/>
        </w:rPr>
      </w:pPr>
    </w:p>
    <w:p w14:paraId="06F2FB1A" w14:textId="77777777" w:rsidR="00331076" w:rsidRPr="009C5807" w:rsidRDefault="00331076" w:rsidP="00331076">
      <w:pPr>
        <w:pStyle w:val="TH"/>
        <w:rPr>
          <w:ins w:id="110" w:author="Huawei" w:date="2022-02-12T16:33:00Z"/>
        </w:rPr>
      </w:pPr>
      <w:ins w:id="111" w:author="Huawei" w:date="2022-02-12T16:33: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31076" w:rsidRPr="009C5807" w14:paraId="459C5C48" w14:textId="77777777" w:rsidTr="00F71057">
        <w:trPr>
          <w:jc w:val="center"/>
          <w:ins w:id="112" w:author="Huawei" w:date="2022-02-12T16:33:00Z"/>
        </w:trPr>
        <w:tc>
          <w:tcPr>
            <w:tcW w:w="1696" w:type="dxa"/>
            <w:tcBorders>
              <w:bottom w:val="nil"/>
            </w:tcBorders>
            <w:shd w:val="clear" w:color="auto" w:fill="auto"/>
          </w:tcPr>
          <w:p w14:paraId="3297B989" w14:textId="77777777" w:rsidR="00331076" w:rsidRPr="009C5807" w:rsidRDefault="00331076" w:rsidP="00F71057">
            <w:pPr>
              <w:pStyle w:val="TAH"/>
              <w:rPr>
                <w:ins w:id="113" w:author="Huawei" w:date="2022-02-12T16:33:00Z"/>
                <w:lang w:eastAsia="ko-KR"/>
              </w:rPr>
            </w:pPr>
            <w:ins w:id="114" w:author="Huawei" w:date="2022-02-12T16:33: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14:paraId="01B5933E" w14:textId="77777777" w:rsidR="00331076" w:rsidRPr="009C5807" w:rsidRDefault="00331076" w:rsidP="00F71057">
            <w:pPr>
              <w:pStyle w:val="TAH"/>
              <w:rPr>
                <w:ins w:id="115" w:author="Huawei" w:date="2022-02-12T16:33:00Z"/>
                <w:lang w:eastAsia="ko-KR"/>
              </w:rPr>
            </w:pPr>
            <w:ins w:id="116" w:author="Huawei" w:date="2022-02-12T16:33:00Z">
              <w:r w:rsidRPr="009C5807">
                <w:rPr>
                  <w:lang w:eastAsia="ko-KR"/>
                </w:rPr>
                <w:t>FR of target NR cell</w:t>
              </w:r>
            </w:ins>
          </w:p>
        </w:tc>
        <w:tc>
          <w:tcPr>
            <w:tcW w:w="6246" w:type="dxa"/>
            <w:gridSpan w:val="2"/>
            <w:shd w:val="clear" w:color="auto" w:fill="auto"/>
          </w:tcPr>
          <w:p w14:paraId="2DDE562A" w14:textId="77777777" w:rsidR="00331076" w:rsidRPr="009C5807" w:rsidRDefault="00331076" w:rsidP="00F71057">
            <w:pPr>
              <w:pStyle w:val="TAH"/>
              <w:rPr>
                <w:ins w:id="117" w:author="Huawei" w:date="2022-02-12T16:33:00Z"/>
                <w:lang w:eastAsia="ko-KR"/>
              </w:rPr>
            </w:pPr>
            <w:proofErr w:type="spellStart"/>
            <w:ins w:id="118" w:author="Huawei" w:date="2022-02-12T16:33: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ins>
          </w:p>
        </w:tc>
      </w:tr>
      <w:tr w:rsidR="00331076" w:rsidRPr="009C5807" w14:paraId="12708CF3" w14:textId="77777777" w:rsidTr="00F71057">
        <w:trPr>
          <w:jc w:val="center"/>
          <w:ins w:id="119" w:author="Huawei" w:date="2022-02-12T16:33:00Z"/>
        </w:trPr>
        <w:tc>
          <w:tcPr>
            <w:tcW w:w="1696" w:type="dxa"/>
            <w:tcBorders>
              <w:top w:val="nil"/>
            </w:tcBorders>
            <w:shd w:val="clear" w:color="auto" w:fill="auto"/>
          </w:tcPr>
          <w:p w14:paraId="1A8D0A87" w14:textId="77777777" w:rsidR="00331076" w:rsidRPr="009C5807" w:rsidRDefault="00331076" w:rsidP="00F71057">
            <w:pPr>
              <w:pStyle w:val="TAH"/>
              <w:rPr>
                <w:ins w:id="120" w:author="Huawei" w:date="2022-02-12T16:33:00Z"/>
                <w:lang w:eastAsia="ko-KR"/>
              </w:rPr>
            </w:pPr>
          </w:p>
        </w:tc>
        <w:tc>
          <w:tcPr>
            <w:tcW w:w="1701" w:type="dxa"/>
            <w:tcBorders>
              <w:top w:val="nil"/>
            </w:tcBorders>
            <w:shd w:val="clear" w:color="auto" w:fill="auto"/>
          </w:tcPr>
          <w:p w14:paraId="2FD9A4C0" w14:textId="77777777" w:rsidR="00331076" w:rsidRPr="009C5807" w:rsidRDefault="00331076" w:rsidP="00F71057">
            <w:pPr>
              <w:pStyle w:val="TAH"/>
              <w:rPr>
                <w:ins w:id="121" w:author="Huawei" w:date="2022-02-12T16:33:00Z"/>
                <w:lang w:eastAsia="ko-KR"/>
              </w:rPr>
            </w:pPr>
          </w:p>
        </w:tc>
        <w:tc>
          <w:tcPr>
            <w:tcW w:w="2835" w:type="dxa"/>
            <w:shd w:val="clear" w:color="auto" w:fill="auto"/>
          </w:tcPr>
          <w:p w14:paraId="4B922D12" w14:textId="77777777" w:rsidR="00331076" w:rsidRPr="009C5807" w:rsidRDefault="00331076" w:rsidP="00F71057">
            <w:pPr>
              <w:pStyle w:val="TAH"/>
              <w:rPr>
                <w:ins w:id="122" w:author="Huawei" w:date="2022-02-12T16:33:00Z"/>
                <w:lang w:eastAsia="ko-KR"/>
              </w:rPr>
            </w:pPr>
            <w:ins w:id="123" w:author="Huawei" w:date="2022-02-12T16:33:00Z">
              <w:r w:rsidRPr="009C5807">
                <w:rPr>
                  <w:lang w:eastAsia="ko-KR"/>
                </w:rPr>
                <w:t>Known NR cell</w:t>
              </w:r>
            </w:ins>
          </w:p>
        </w:tc>
        <w:tc>
          <w:tcPr>
            <w:tcW w:w="3411" w:type="dxa"/>
          </w:tcPr>
          <w:p w14:paraId="41D7E4C7" w14:textId="77777777" w:rsidR="00331076" w:rsidRPr="009C5807" w:rsidRDefault="00331076" w:rsidP="00F71057">
            <w:pPr>
              <w:pStyle w:val="TAH"/>
              <w:rPr>
                <w:ins w:id="124" w:author="Huawei" w:date="2022-02-12T16:33:00Z"/>
                <w:lang w:eastAsia="ko-KR"/>
              </w:rPr>
            </w:pPr>
            <w:ins w:id="125" w:author="Huawei" w:date="2022-02-12T16:33:00Z">
              <w:r w:rsidRPr="009C5807">
                <w:rPr>
                  <w:lang w:eastAsia="ko-KR"/>
                </w:rPr>
                <w:t>Unknown NR cell</w:t>
              </w:r>
            </w:ins>
          </w:p>
        </w:tc>
      </w:tr>
      <w:tr w:rsidR="00331076" w:rsidRPr="009C5807" w14:paraId="2678B5DB" w14:textId="77777777" w:rsidTr="00F71057">
        <w:trPr>
          <w:jc w:val="center"/>
          <w:ins w:id="126" w:author="Huawei" w:date="2022-02-12T16:33:00Z"/>
        </w:trPr>
        <w:tc>
          <w:tcPr>
            <w:tcW w:w="1696" w:type="dxa"/>
          </w:tcPr>
          <w:p w14:paraId="02DBF3EA" w14:textId="77777777" w:rsidR="00331076" w:rsidRPr="009C5807" w:rsidRDefault="00331076" w:rsidP="00F71057">
            <w:pPr>
              <w:pStyle w:val="TAL"/>
              <w:rPr>
                <w:ins w:id="127" w:author="Huawei" w:date="2022-02-12T16:33:00Z"/>
                <w:lang w:eastAsia="zh-CN"/>
              </w:rPr>
            </w:pPr>
            <w:ins w:id="128" w:author="Huawei" w:date="2022-02-12T16:3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4B28FCDF" w14:textId="77777777" w:rsidR="00331076" w:rsidRPr="009C5807" w:rsidRDefault="00331076" w:rsidP="00F71057">
            <w:pPr>
              <w:pStyle w:val="TAL"/>
              <w:rPr>
                <w:ins w:id="129" w:author="Huawei" w:date="2022-02-12T16:33:00Z"/>
                <w:lang w:eastAsia="ko-KR"/>
              </w:rPr>
            </w:pPr>
            <w:ins w:id="130" w:author="Huawei" w:date="2022-02-12T16:33:00Z">
              <w:r w:rsidRPr="009C5807">
                <w:rPr>
                  <w:lang w:eastAsia="ko-KR"/>
                </w:rPr>
                <w:t>FR1</w:t>
              </w:r>
            </w:ins>
          </w:p>
        </w:tc>
        <w:tc>
          <w:tcPr>
            <w:tcW w:w="2835" w:type="dxa"/>
            <w:shd w:val="clear" w:color="auto" w:fill="auto"/>
          </w:tcPr>
          <w:p w14:paraId="7E79DEF0" w14:textId="77777777" w:rsidR="00331076" w:rsidRPr="009C5807" w:rsidRDefault="00331076" w:rsidP="00F71057">
            <w:pPr>
              <w:pStyle w:val="TAC"/>
              <w:rPr>
                <w:ins w:id="131" w:author="Huawei" w:date="2022-02-12T16:33:00Z"/>
              </w:rPr>
            </w:pPr>
            <w:ins w:id="132" w:author="Huawei" w:date="2022-02-12T16:33:00Z">
              <w:r w:rsidRPr="009C5807">
                <w:t xml:space="preserve">MAX (200 </w:t>
              </w:r>
              <w:proofErr w:type="spellStart"/>
              <w:r w:rsidRPr="009C5807">
                <w:t>ms</w:t>
              </w:r>
              <w:proofErr w:type="spellEnd"/>
              <w:r w:rsidRPr="009C5807">
                <w:t xml:space="preserve">, </w:t>
              </w:r>
              <w:r>
                <w:t>7</w:t>
              </w:r>
              <w:r w:rsidRPr="009C5807">
                <w:t xml:space="preserve"> x T</w:t>
              </w:r>
              <w:r w:rsidRPr="009C5807">
                <w:rPr>
                  <w:vertAlign w:val="subscript"/>
                </w:rPr>
                <w:t>SMTC, i</w:t>
              </w:r>
              <w:r w:rsidRPr="009C5807">
                <w:t>)</w:t>
              </w:r>
            </w:ins>
          </w:p>
        </w:tc>
        <w:tc>
          <w:tcPr>
            <w:tcW w:w="3411" w:type="dxa"/>
            <w:shd w:val="clear" w:color="auto" w:fill="auto"/>
          </w:tcPr>
          <w:p w14:paraId="246A8B8F" w14:textId="77777777" w:rsidR="00331076" w:rsidRPr="009C5807" w:rsidRDefault="00331076" w:rsidP="00F71057">
            <w:pPr>
              <w:pStyle w:val="TAC"/>
              <w:rPr>
                <w:ins w:id="133" w:author="Huawei" w:date="2022-02-12T16:33:00Z"/>
              </w:rPr>
            </w:pPr>
            <w:ins w:id="134" w:author="Huawei" w:date="2022-02-12T16:33:00Z">
              <w:r w:rsidRPr="00CB7F87">
                <w:t xml:space="preserve">MAX (800 </w:t>
              </w:r>
              <w:proofErr w:type="spellStart"/>
              <w:r w:rsidRPr="00CB7F87">
                <w:t>ms</w:t>
              </w:r>
              <w:proofErr w:type="spellEnd"/>
              <w:r w:rsidRPr="00CB7F87">
                <w:t>, [14] x T</w:t>
              </w:r>
              <w:r w:rsidRPr="00CB7F87">
                <w:rPr>
                  <w:vertAlign w:val="subscript"/>
                </w:rPr>
                <w:t>SMTC, i</w:t>
              </w:r>
              <w:r w:rsidRPr="00CB7F87">
                <w:t>)</w:t>
              </w:r>
            </w:ins>
          </w:p>
        </w:tc>
      </w:tr>
      <w:tr w:rsidR="00331076" w:rsidRPr="009C5807" w14:paraId="6D2A8297" w14:textId="77777777" w:rsidTr="00F71057">
        <w:trPr>
          <w:jc w:val="center"/>
          <w:ins w:id="135" w:author="Huawei" w:date="2022-02-12T16:33:00Z"/>
        </w:trPr>
        <w:tc>
          <w:tcPr>
            <w:tcW w:w="1696" w:type="dxa"/>
          </w:tcPr>
          <w:p w14:paraId="290F3F58" w14:textId="77777777" w:rsidR="00331076" w:rsidRPr="009C5807" w:rsidRDefault="00331076" w:rsidP="00F71057">
            <w:pPr>
              <w:pStyle w:val="TAL"/>
              <w:rPr>
                <w:ins w:id="136" w:author="Huawei" w:date="2022-02-12T16:33:00Z"/>
                <w:lang w:eastAsia="zh-CN"/>
              </w:rPr>
            </w:pPr>
            <w:ins w:id="137" w:author="Huawei" w:date="2022-02-12T16:33:00Z">
              <w:r w:rsidRPr="009C5807">
                <w:rPr>
                  <w:lang w:eastAsia="ko-KR"/>
                </w:rPr>
                <w:t>&lt; -8</w:t>
              </w:r>
            </w:ins>
          </w:p>
        </w:tc>
        <w:tc>
          <w:tcPr>
            <w:tcW w:w="1701" w:type="dxa"/>
            <w:shd w:val="clear" w:color="auto" w:fill="auto"/>
          </w:tcPr>
          <w:p w14:paraId="48FDE098" w14:textId="77777777" w:rsidR="00331076" w:rsidRPr="009C5807" w:rsidRDefault="00331076" w:rsidP="00F71057">
            <w:pPr>
              <w:pStyle w:val="TAL"/>
              <w:rPr>
                <w:ins w:id="138" w:author="Huawei" w:date="2022-02-12T16:33:00Z"/>
                <w:lang w:eastAsia="ko-KR"/>
              </w:rPr>
            </w:pPr>
            <w:ins w:id="139" w:author="Huawei" w:date="2022-02-12T16:33:00Z">
              <w:r w:rsidRPr="009C5807">
                <w:rPr>
                  <w:lang w:eastAsia="ko-KR"/>
                </w:rPr>
                <w:t>FR1</w:t>
              </w:r>
            </w:ins>
          </w:p>
        </w:tc>
        <w:tc>
          <w:tcPr>
            <w:tcW w:w="2835" w:type="dxa"/>
            <w:shd w:val="clear" w:color="auto" w:fill="auto"/>
          </w:tcPr>
          <w:p w14:paraId="4E9E07F3" w14:textId="77777777" w:rsidR="00331076" w:rsidRPr="009C5807" w:rsidRDefault="00331076" w:rsidP="00F71057">
            <w:pPr>
              <w:pStyle w:val="TAC"/>
              <w:rPr>
                <w:ins w:id="140" w:author="Huawei" w:date="2022-02-12T16:33:00Z"/>
                <w:lang w:eastAsia="zh-CN"/>
              </w:rPr>
            </w:pPr>
            <w:ins w:id="141" w:author="Huawei" w:date="2022-02-12T16:33:00Z">
              <w:r w:rsidRPr="009C5807">
                <w:rPr>
                  <w:lang w:eastAsia="zh-CN"/>
                </w:rPr>
                <w:t>N/A</w:t>
              </w:r>
            </w:ins>
          </w:p>
        </w:tc>
        <w:tc>
          <w:tcPr>
            <w:tcW w:w="3411" w:type="dxa"/>
            <w:shd w:val="clear" w:color="auto" w:fill="auto"/>
          </w:tcPr>
          <w:p w14:paraId="1FA3E23A" w14:textId="77777777" w:rsidR="00331076" w:rsidRPr="009C5807" w:rsidRDefault="00331076" w:rsidP="00F71057">
            <w:pPr>
              <w:pStyle w:val="TAC"/>
              <w:rPr>
                <w:ins w:id="142" w:author="Huawei" w:date="2022-02-12T16:33:00Z"/>
                <w:lang w:eastAsia="ko-KR"/>
              </w:rPr>
            </w:pPr>
            <w:bookmarkStart w:id="143" w:name="_Hlk521492632"/>
            <w:ins w:id="144" w:author="Huawei" w:date="2022-02-12T16:33:00Z">
              <w:r w:rsidRPr="009C5807">
                <w:t>800</w:t>
              </w:r>
              <w:bookmarkEnd w:id="143"/>
              <w:r w:rsidRPr="009C5807">
                <w:rPr>
                  <w:vertAlign w:val="superscript"/>
                </w:rPr>
                <w:t>Note1</w:t>
              </w:r>
            </w:ins>
          </w:p>
        </w:tc>
      </w:tr>
      <w:tr w:rsidR="00331076" w:rsidRPr="009C5807" w14:paraId="72C83CCF" w14:textId="77777777" w:rsidTr="00F71057">
        <w:trPr>
          <w:jc w:val="center"/>
          <w:ins w:id="145" w:author="Huawei" w:date="2022-02-12T16:33:00Z"/>
        </w:trPr>
        <w:tc>
          <w:tcPr>
            <w:tcW w:w="9643" w:type="dxa"/>
            <w:gridSpan w:val="4"/>
          </w:tcPr>
          <w:p w14:paraId="20E7AC43" w14:textId="77777777" w:rsidR="00331076" w:rsidRPr="009C5807" w:rsidRDefault="00331076" w:rsidP="00F71057">
            <w:pPr>
              <w:pStyle w:val="TAC"/>
              <w:jc w:val="both"/>
              <w:rPr>
                <w:ins w:id="146" w:author="Huawei" w:date="2022-02-12T16:33:00Z"/>
                <w:lang w:eastAsia="ko-KR"/>
              </w:rPr>
            </w:pPr>
            <w:ins w:id="147" w:author="Huawei" w:date="2022-02-12T16:33: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670F6A39" w14:textId="77777777" w:rsidR="00986AF0" w:rsidRPr="00331076" w:rsidRDefault="00986AF0" w:rsidP="00951806">
      <w:pPr>
        <w:rPr>
          <w:rFonts w:eastAsia="宋体"/>
          <w:noProof/>
          <w:highlight w:val="yellow"/>
          <w:lang w:eastAsia="zh-CN"/>
        </w:rPr>
      </w:pPr>
    </w:p>
    <w:p w14:paraId="4D22413F" w14:textId="2E1D52FC" w:rsidR="00986AF0" w:rsidRDefault="00986AF0" w:rsidP="00986AF0">
      <w:pPr>
        <w:jc w:val="center"/>
        <w:rPr>
          <w:rFonts w:eastAsia="宋体"/>
          <w:noProof/>
          <w:highlight w:val="yellow"/>
          <w:lang w:eastAsia="zh-CN"/>
        </w:rPr>
      </w:pPr>
      <w:r>
        <w:rPr>
          <w:rFonts w:eastAsia="宋体"/>
          <w:noProof/>
          <w:highlight w:val="yellow"/>
          <w:lang w:eastAsia="zh-CN"/>
        </w:rPr>
        <w:t>&lt;End of Change 2&gt;</w:t>
      </w:r>
    </w:p>
    <w:p w14:paraId="362DFBF5" w14:textId="29810432" w:rsidR="00986AF0" w:rsidRDefault="00986AF0" w:rsidP="00986AF0">
      <w:pPr>
        <w:jc w:val="center"/>
        <w:rPr>
          <w:ins w:id="148" w:author="Huawei" w:date="2022-02-12T16:30:00Z"/>
          <w:rFonts w:eastAsia="宋体"/>
          <w:noProof/>
          <w:highlight w:val="yellow"/>
          <w:lang w:eastAsia="zh-CN"/>
        </w:rPr>
      </w:pPr>
      <w:r>
        <w:rPr>
          <w:rFonts w:eastAsia="宋体"/>
          <w:noProof/>
          <w:highlight w:val="yellow"/>
          <w:lang w:eastAsia="zh-CN"/>
        </w:rPr>
        <w:t xml:space="preserve">&lt;Start of Change </w:t>
      </w:r>
      <w:r w:rsidR="00331076">
        <w:rPr>
          <w:rFonts w:eastAsia="宋体"/>
          <w:noProof/>
          <w:highlight w:val="yellow"/>
          <w:lang w:eastAsia="zh-CN"/>
        </w:rPr>
        <w:t>3</w:t>
      </w:r>
      <w:r>
        <w:rPr>
          <w:rFonts w:eastAsia="宋体"/>
          <w:noProof/>
          <w:highlight w:val="yellow"/>
          <w:lang w:eastAsia="zh-CN"/>
        </w:rPr>
        <w:t>&gt;</w:t>
      </w:r>
    </w:p>
    <w:p w14:paraId="19ADD375" w14:textId="1730B249" w:rsidR="00895676" w:rsidRPr="00CA54CE" w:rsidRDefault="00895676" w:rsidP="00895676">
      <w:pPr>
        <w:pStyle w:val="30"/>
        <w:overflowPunct w:val="0"/>
        <w:autoSpaceDE w:val="0"/>
        <w:autoSpaceDN w:val="0"/>
        <w:adjustRightInd w:val="0"/>
        <w:textAlignment w:val="baseline"/>
        <w:rPr>
          <w:ins w:id="149" w:author="Huawei" w:date="2022-02-12T16:40:00Z"/>
          <w:lang w:val="en-US" w:eastAsia="ko-KR"/>
        </w:rPr>
      </w:pPr>
      <w:ins w:id="150" w:author="Huawei" w:date="2022-02-12T16:40:00Z">
        <w:r w:rsidRPr="009C5807">
          <w:rPr>
            <w:lang w:val="en-US" w:eastAsia="ko-KR"/>
          </w:rPr>
          <w:t>6.2.2</w:t>
        </w:r>
        <w:r>
          <w:rPr>
            <w:lang w:val="en-US" w:eastAsia="ko-KR"/>
          </w:rPr>
          <w:t>B</w:t>
        </w:r>
        <w:r w:rsidRPr="009C5807">
          <w:rPr>
            <w:lang w:val="en-US" w:eastAsia="ko-KR"/>
          </w:rPr>
          <w:tab/>
          <w:t>Random access</w:t>
        </w:r>
      </w:ins>
      <w:ins w:id="151" w:author="Huawei" w:date="2022-02-12T16:43:00Z">
        <w:r w:rsidR="00CA54CE">
          <w:rPr>
            <w:lang w:val="en-US" w:eastAsia="ko-KR"/>
          </w:rPr>
          <w:t xml:space="preserve"> </w:t>
        </w:r>
      </w:ins>
      <w:ins w:id="152" w:author="Huawei" w:date="2022-02-12T16:33:00Z">
        <w:r w:rsidR="00CA54CE">
          <w:rPr>
            <w:lang w:eastAsia="ko-KR"/>
          </w:rPr>
          <w:t xml:space="preserve">for </w:t>
        </w:r>
        <w:proofErr w:type="spellStart"/>
        <w:r w:rsidR="00CA54CE">
          <w:rPr>
            <w:rFonts w:eastAsia="Malgun Gothic"/>
          </w:rPr>
          <w:t>RedCap</w:t>
        </w:r>
      </w:ins>
      <w:proofErr w:type="spellEnd"/>
    </w:p>
    <w:p w14:paraId="3C95F94F" w14:textId="77777777" w:rsidR="00895676" w:rsidRPr="009C5807" w:rsidRDefault="00895676" w:rsidP="00895676">
      <w:pPr>
        <w:pStyle w:val="40"/>
        <w:rPr>
          <w:ins w:id="153" w:author="Huawei" w:date="2022-02-12T16:40:00Z"/>
          <w:lang w:eastAsia="ko-KR"/>
        </w:rPr>
      </w:pPr>
      <w:bookmarkStart w:id="154" w:name="_Toc5952581"/>
      <w:ins w:id="155" w:author="Huawei" w:date="2022-02-12T16:40:00Z">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bookmarkEnd w:id="154"/>
      </w:ins>
    </w:p>
    <w:p w14:paraId="608A2251" w14:textId="77777777" w:rsidR="00895676" w:rsidRDefault="00895676" w:rsidP="00895676">
      <w:pPr>
        <w:rPr>
          <w:ins w:id="156" w:author="Huawei" w:date="2022-02-12T16:40:00Z"/>
          <w:lang w:val="en-US" w:eastAsia="zh-CN"/>
        </w:rPr>
      </w:pPr>
      <w:ins w:id="157" w:author="Huawei" w:date="2022-02-12T16:40:00Z">
        <w:r w:rsidRPr="009C5807">
          <w:rPr>
            <w:lang w:val="en-US" w:eastAsia="zh-CN"/>
          </w:rPr>
          <w:t xml:space="preserve">This clause contains requirements on the </w:t>
        </w:r>
        <w:proofErr w:type="spellStart"/>
        <w:r>
          <w:rPr>
            <w:lang w:val="en-US" w:eastAsia="zh-CN"/>
          </w:rPr>
          <w:t>RedCap</w:t>
        </w:r>
        <w:proofErr w:type="spellEnd"/>
        <w:r>
          <w:rPr>
            <w:lang w:val="en-US" w:eastAsia="zh-CN"/>
          </w:rPr>
          <w:t xml:space="preserve">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ins>
    </w:p>
    <w:p w14:paraId="2E53565E" w14:textId="77777777" w:rsidR="00895676" w:rsidRPr="00331076" w:rsidRDefault="00895676" w:rsidP="00895676">
      <w:pPr>
        <w:pStyle w:val="40"/>
        <w:rPr>
          <w:ins w:id="158" w:author="Huawei" w:date="2022-02-12T16:40:00Z"/>
          <w:lang w:eastAsia="ko-KR"/>
        </w:rPr>
      </w:pPr>
      <w:ins w:id="159" w:author="Huawei" w:date="2022-02-12T16:40: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4E251EED" w14:textId="2B3DEB0B" w:rsidR="00895676" w:rsidRDefault="00895676" w:rsidP="00895676">
      <w:pPr>
        <w:rPr>
          <w:lang w:val="en-US" w:eastAsia="zh-CN"/>
        </w:rPr>
      </w:pPr>
      <w:ins w:id="160" w:author="Huawei" w:date="2022-02-12T16:40: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ins>
      <w:ins w:id="161" w:author="Huawei" w:date="2022-02-26T17:22:00Z">
        <w:r w:rsidR="00AC5FBE">
          <w:rPr>
            <w:lang w:val="en-US" w:eastAsia="zh-CN"/>
          </w:rPr>
          <w:t xml:space="preserve">are applicable for TDD and TDD </w:t>
        </w:r>
        <w:proofErr w:type="spellStart"/>
        <w:r w:rsidR="00AC5FBE">
          <w:rPr>
            <w:lang w:val="en-US" w:eastAsia="zh-CN"/>
          </w:rPr>
          <w:t>RedCap</w:t>
        </w:r>
        <w:proofErr w:type="spellEnd"/>
        <w:r w:rsidR="00AC5FBE">
          <w:rPr>
            <w:lang w:val="en-US" w:eastAsia="zh-CN"/>
          </w:rPr>
          <w:t xml:space="preserve"> UEs. </w:t>
        </w:r>
      </w:ins>
      <w:ins w:id="162" w:author="Huawei" w:date="2022-02-26T17:23:00Z">
        <w:r w:rsidR="00AC5FBE">
          <w:rPr>
            <w:lang w:val="en-US" w:eastAsia="zh-CN"/>
          </w:rPr>
          <w:t xml:space="preserve">The 4-step and 2-step RA requirements </w:t>
        </w:r>
      </w:ins>
      <w:ins w:id="163" w:author="Huawei" w:date="2022-02-26T17:24:00Z">
        <w:r w:rsidR="00AC5FBE">
          <w:rPr>
            <w:lang w:val="en-US" w:eastAsia="zh-CN"/>
          </w:rPr>
          <w:t xml:space="preserve">for contention based random access </w:t>
        </w:r>
      </w:ins>
      <w:ins w:id="164" w:author="Huawei" w:date="2022-02-26T17:23:00Z">
        <w:r w:rsidR="00AC5FBE">
          <w:rPr>
            <w:lang w:val="en-US" w:eastAsia="zh-CN"/>
          </w:rPr>
          <w:t xml:space="preserve">defined in clause 6.2.2.2 and 6.2.2.3 respectively apply to HD-FD UE </w:t>
        </w:r>
      </w:ins>
      <w:ins w:id="165" w:author="Huawei" w:date="2022-02-12T16:40:00Z">
        <w:r>
          <w:rPr>
            <w:lang w:val="en-US" w:eastAsia="zh-CN"/>
          </w:rPr>
          <w:t xml:space="preserve">with the </w:t>
        </w:r>
      </w:ins>
      <w:ins w:id="166" w:author="Huawei" w:date="2022-02-26T17:24:00Z">
        <w:r w:rsidR="00AC5FBE">
          <w:rPr>
            <w:lang w:val="en-US" w:eastAsia="zh-CN"/>
          </w:rPr>
          <w:t xml:space="preserve">following </w:t>
        </w:r>
      </w:ins>
      <w:ins w:id="167" w:author="Huawei" w:date="2022-02-12T16:40:00Z">
        <w:r>
          <w:rPr>
            <w:lang w:val="en-US" w:eastAsia="zh-CN"/>
          </w:rPr>
          <w:t>condition</w:t>
        </w:r>
      </w:ins>
      <w:ins w:id="168" w:author="Huawei" w:date="2022-02-26T17:24:00Z">
        <w:r w:rsidR="00AC5FBE">
          <w:rPr>
            <w:lang w:val="en-US" w:eastAsia="zh-CN"/>
          </w:rPr>
          <w:t>s</w:t>
        </w:r>
      </w:ins>
      <w:ins w:id="169" w:author="Huawei" w:date="2022-02-12T16:40:00Z">
        <w:r>
          <w:rPr>
            <w:lang w:val="en-US" w:eastAsia="zh-CN"/>
          </w:rPr>
          <w:t>:</w:t>
        </w:r>
      </w:ins>
    </w:p>
    <w:p w14:paraId="01204E95" w14:textId="577A81DE" w:rsidR="00895676" w:rsidRPr="00CB7F87" w:rsidRDefault="00895676" w:rsidP="00895676">
      <w:pPr>
        <w:pStyle w:val="B10"/>
        <w:numPr>
          <w:ilvl w:val="0"/>
          <w:numId w:val="28"/>
        </w:numPr>
        <w:rPr>
          <w:ins w:id="170" w:author="Huawei" w:date="2022-02-12T16:40:00Z"/>
          <w:lang w:val="en-US" w:eastAsia="zh-CN"/>
        </w:rPr>
      </w:pPr>
      <w:ins w:id="171" w:author="Huawei" w:date="2022-02-12T16:40:00Z">
        <w:r w:rsidRPr="00895676">
          <w:rPr>
            <w:lang w:val="en-US" w:eastAsia="zh-CN"/>
          </w:rPr>
          <w:t xml:space="preserve">The </w:t>
        </w:r>
        <w:proofErr w:type="spellStart"/>
        <w:r w:rsidRPr="00895676">
          <w:rPr>
            <w:lang w:val="en-US" w:eastAsia="zh-CN"/>
          </w:rPr>
          <w:t>RedCap</w:t>
        </w:r>
        <w:proofErr w:type="spellEnd"/>
        <w:r w:rsidRPr="00895676">
          <w:rPr>
            <w:lang w:val="en-US" w:eastAsia="zh-CN"/>
          </w:rPr>
          <w:t xml:space="preserve"> UE operating in HD-FDD mode is not expected to perform PRACH transmission on a PRACH resource of a cell if UE has not received at least one SSB associated with that PRACH resource during the last </w:t>
        </w:r>
        <w:proofErr w:type="spellStart"/>
        <w:r w:rsidRPr="00895676">
          <w:rPr>
            <w:lang w:val="en-US" w:eastAsia="zh-CN"/>
          </w:rPr>
          <w:t>Tp</w:t>
        </w:r>
        <w:proofErr w:type="spellEnd"/>
        <w:r w:rsidRPr="00895676">
          <w:rPr>
            <w:lang w:val="en-US" w:eastAsia="zh-CN"/>
          </w:rPr>
          <w:t xml:space="preserve"> period in the cell, whe</w:t>
        </w:r>
        <w:r w:rsidRPr="00CB7F87">
          <w:rPr>
            <w:lang w:val="en-US" w:eastAsia="zh-CN"/>
          </w:rPr>
          <w:t xml:space="preserve">re </w:t>
        </w:r>
        <w:proofErr w:type="spellStart"/>
        <w:r w:rsidRPr="00CB7F87">
          <w:rPr>
            <w:lang w:val="en-US" w:eastAsia="zh-CN"/>
          </w:rPr>
          <w:t>Tp</w:t>
        </w:r>
        <w:proofErr w:type="spellEnd"/>
        <w:r w:rsidRPr="00CB7F87">
          <w:rPr>
            <w:lang w:val="en-US" w:eastAsia="zh-CN"/>
          </w:rPr>
          <w:t>=</w:t>
        </w:r>
      </w:ins>
      <w:ins w:id="172" w:author="Huawei" w:date="2022-03-03T00:55:00Z">
        <w:r w:rsidR="00CB7F87" w:rsidRPr="00CB7F87">
          <w:rPr>
            <w:lang w:val="en-US" w:eastAsia="zh-CN"/>
          </w:rPr>
          <w:t>160</w:t>
        </w:r>
      </w:ins>
      <w:ins w:id="173" w:author="Huawei" w:date="2022-02-12T16:40:00Z">
        <w:r w:rsidRPr="00CB7F87">
          <w:rPr>
            <w:lang w:val="en-US" w:eastAsia="zh-CN"/>
          </w:rPr>
          <w:t xml:space="preserve"> </w:t>
        </w:r>
        <w:proofErr w:type="spellStart"/>
        <w:r w:rsidRPr="00CB7F87">
          <w:rPr>
            <w:lang w:val="en-US" w:eastAsia="zh-CN"/>
          </w:rPr>
          <w:t>ms.</w:t>
        </w:r>
        <w:proofErr w:type="spellEnd"/>
      </w:ins>
    </w:p>
    <w:p w14:paraId="4F734D7F" w14:textId="6E7C7802" w:rsidR="00895676" w:rsidRPr="00CB7F87" w:rsidRDefault="00895676" w:rsidP="00895676">
      <w:pPr>
        <w:pStyle w:val="B10"/>
        <w:numPr>
          <w:ilvl w:val="0"/>
          <w:numId w:val="28"/>
        </w:numPr>
        <w:rPr>
          <w:ins w:id="174" w:author="Huawei" w:date="2022-02-12T16:40:00Z"/>
          <w:lang w:val="en-US" w:eastAsia="zh-CN"/>
        </w:rPr>
      </w:pPr>
      <w:ins w:id="175" w:author="Huawei" w:date="2022-02-12T16:40:00Z">
        <w:r w:rsidRPr="00CB7F87">
          <w:rPr>
            <w:lang w:val="en-US" w:eastAsia="zh-CN"/>
          </w:rPr>
          <w:t xml:space="preserve">The </w:t>
        </w:r>
        <w:proofErr w:type="spellStart"/>
        <w:r w:rsidRPr="00CB7F87">
          <w:rPr>
            <w:lang w:val="en-US" w:eastAsia="zh-CN"/>
          </w:rPr>
          <w:t>RedCap</w:t>
        </w:r>
        <w:proofErr w:type="spellEnd"/>
        <w:r w:rsidRPr="00CB7F87">
          <w:rPr>
            <w:lang w:val="en-US"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CB7F87">
          <w:rPr>
            <w:lang w:val="en-US" w:eastAsia="zh-CN"/>
          </w:rPr>
          <w:t>Tp</w:t>
        </w:r>
        <w:proofErr w:type="spellEnd"/>
        <w:r w:rsidRPr="00CB7F87">
          <w:rPr>
            <w:lang w:val="en-US" w:eastAsia="zh-CN"/>
          </w:rPr>
          <w:t xml:space="preserve"> period before the PRACH transmission, where </w:t>
        </w:r>
        <w:proofErr w:type="spellStart"/>
        <w:r w:rsidRPr="00CB7F87">
          <w:rPr>
            <w:lang w:val="en-US" w:eastAsia="zh-CN"/>
          </w:rPr>
          <w:t>Tp</w:t>
        </w:r>
        <w:proofErr w:type="spellEnd"/>
        <w:r w:rsidRPr="00CB7F87">
          <w:rPr>
            <w:lang w:val="en-US" w:eastAsia="zh-CN"/>
          </w:rPr>
          <w:t>=</w:t>
        </w:r>
      </w:ins>
      <w:ins w:id="176" w:author="Huawei" w:date="2022-03-03T00:55:00Z">
        <w:r w:rsidR="00CB7F87" w:rsidRPr="00CB7F87">
          <w:rPr>
            <w:lang w:val="en-US" w:eastAsia="zh-CN"/>
          </w:rPr>
          <w:t>160</w:t>
        </w:r>
      </w:ins>
      <w:ins w:id="177" w:author="Huawei" w:date="2022-02-12T16:40:00Z">
        <w:r w:rsidRPr="00CB7F87">
          <w:rPr>
            <w:lang w:val="en-US" w:eastAsia="zh-CN"/>
          </w:rPr>
          <w:t xml:space="preserve"> </w:t>
        </w:r>
        <w:proofErr w:type="spellStart"/>
        <w:r w:rsidRPr="00CB7F87">
          <w:rPr>
            <w:lang w:val="en-US" w:eastAsia="zh-CN"/>
          </w:rPr>
          <w:t>ms.</w:t>
        </w:r>
        <w:proofErr w:type="spellEnd"/>
      </w:ins>
    </w:p>
    <w:p w14:paraId="1D27B954" w14:textId="1927AEB1" w:rsidR="00986AF0" w:rsidRDefault="00986AF0" w:rsidP="00986AF0">
      <w:pPr>
        <w:jc w:val="center"/>
        <w:rPr>
          <w:rFonts w:eastAsia="宋体"/>
          <w:noProof/>
          <w:highlight w:val="yellow"/>
          <w:lang w:eastAsia="zh-CN"/>
        </w:rPr>
      </w:pPr>
      <w:r>
        <w:rPr>
          <w:rFonts w:eastAsia="宋体"/>
          <w:noProof/>
          <w:highlight w:val="yellow"/>
          <w:lang w:eastAsia="zh-CN"/>
        </w:rPr>
        <w:t xml:space="preserve">&lt;End of Change </w:t>
      </w:r>
      <w:r w:rsidR="00C15C22">
        <w:rPr>
          <w:rFonts w:eastAsia="宋体"/>
          <w:noProof/>
          <w:highlight w:val="yellow"/>
          <w:lang w:eastAsia="zh-CN"/>
        </w:rPr>
        <w:t>3</w:t>
      </w:r>
      <w:r>
        <w:rPr>
          <w:rFonts w:eastAsia="宋体"/>
          <w:noProof/>
          <w:highlight w:val="yellow"/>
          <w:lang w:eastAsia="zh-CN"/>
        </w:rPr>
        <w:t>&gt;</w:t>
      </w:r>
    </w:p>
    <w:p w14:paraId="64DBADEE" w14:textId="77777777" w:rsidR="00B95B28" w:rsidRDefault="00B95B28" w:rsidP="00B95B28">
      <w:pPr>
        <w:jc w:val="center"/>
        <w:rPr>
          <w:rFonts w:eastAsia="宋体"/>
          <w:noProof/>
          <w:highlight w:val="yellow"/>
          <w:lang w:eastAsia="zh-CN"/>
        </w:rPr>
      </w:pPr>
      <w:r>
        <w:rPr>
          <w:rFonts w:eastAsia="宋体"/>
          <w:noProof/>
          <w:highlight w:val="yellow"/>
          <w:lang w:eastAsia="zh-CN"/>
        </w:rPr>
        <w:t>&lt;Start of Change 4&gt;</w:t>
      </w:r>
    </w:p>
    <w:p w14:paraId="5AAC6F5B" w14:textId="6DBA891F" w:rsidR="00B95B28" w:rsidRPr="009C5807" w:rsidRDefault="00B95B28" w:rsidP="00B95B28">
      <w:pPr>
        <w:pStyle w:val="30"/>
        <w:overflowPunct w:val="0"/>
        <w:autoSpaceDE w:val="0"/>
        <w:autoSpaceDN w:val="0"/>
        <w:adjustRightInd w:val="0"/>
        <w:textAlignment w:val="baseline"/>
        <w:rPr>
          <w:ins w:id="178" w:author="Huawei" w:date="2022-02-12T16:52:00Z"/>
          <w:lang w:val="en-US" w:eastAsia="ko-KR"/>
        </w:rPr>
      </w:pPr>
      <w:ins w:id="179" w:author="Huawei" w:date="2022-02-12T16:52:00Z">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proofErr w:type="spellStart"/>
        <w:r>
          <w:rPr>
            <w:rFonts w:eastAsia="Malgun Gothic"/>
          </w:rPr>
          <w:t>RedCap</w:t>
        </w:r>
        <w:proofErr w:type="spellEnd"/>
      </w:ins>
    </w:p>
    <w:p w14:paraId="2438E57B" w14:textId="77777777" w:rsidR="00B95B28" w:rsidRPr="009C5807" w:rsidRDefault="00B95B28" w:rsidP="00B95B28">
      <w:pPr>
        <w:pStyle w:val="40"/>
        <w:rPr>
          <w:ins w:id="180" w:author="Huawei" w:date="2022-02-12T16:52:00Z"/>
          <w:lang w:val="en-US" w:eastAsia="zh-CN"/>
        </w:rPr>
      </w:pPr>
      <w:bookmarkStart w:id="181" w:name="_Toc5952587"/>
      <w:ins w:id="182" w:author="Huawei" w:date="2022-02-12T16:52:00Z">
        <w:r w:rsidRPr="009C5807">
          <w:rPr>
            <w:lang w:val="en-US" w:eastAsia="zh-CN"/>
          </w:rPr>
          <w:t>6.2.3</w:t>
        </w:r>
        <w:r>
          <w:rPr>
            <w:lang w:val="en-US" w:eastAsia="zh-CN"/>
          </w:rPr>
          <w:t>A</w:t>
        </w:r>
        <w:r w:rsidRPr="009C5807">
          <w:rPr>
            <w:lang w:val="en-US" w:eastAsia="zh-CN"/>
          </w:rPr>
          <w:t>.1</w:t>
        </w:r>
        <w:r w:rsidRPr="009C5807">
          <w:rPr>
            <w:lang w:val="en-US" w:eastAsia="zh-CN"/>
          </w:rPr>
          <w:tab/>
          <w:t>Introduction</w:t>
        </w:r>
        <w:bookmarkEnd w:id="181"/>
      </w:ins>
    </w:p>
    <w:p w14:paraId="35C856FB" w14:textId="77777777" w:rsidR="00B95B28" w:rsidRPr="00B95B28" w:rsidRDefault="00B95B28" w:rsidP="00B95B28">
      <w:pPr>
        <w:rPr>
          <w:ins w:id="183" w:author="Huawei" w:date="2022-02-12T16:52:00Z"/>
          <w:lang w:val="en-US" w:eastAsia="zh-CN"/>
        </w:rPr>
      </w:pPr>
      <w:ins w:id="184" w:author="Huawei" w:date="2022-02-12T16:52:00Z">
        <w:r w:rsidRPr="009C5807">
          <w:rPr>
            <w:lang w:val="en-US" w:eastAsia="zh-CN"/>
          </w:rPr>
          <w:t>This clause contains requirements on the</w:t>
        </w:r>
        <w:r>
          <w:rPr>
            <w:lang w:val="en-US" w:eastAsia="zh-CN"/>
          </w:rPr>
          <w:t xml:space="preserve"> </w:t>
        </w:r>
        <w:proofErr w:type="spellStart"/>
        <w:r>
          <w:rPr>
            <w:lang w:val="en-US" w:eastAsia="zh-CN"/>
          </w:rPr>
          <w:t>RedCap</w:t>
        </w:r>
        <w:proofErr w:type="spellEnd"/>
        <w:r w:rsidRPr="009C5807">
          <w:rPr>
            <w:lang w:val="en-US" w:eastAsia="zh-CN"/>
          </w:rPr>
          <w:t xml:space="preserv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E-UTRAN or NR </w:t>
        </w:r>
        <w:r w:rsidRPr="009C5807">
          <w:rPr>
            <w:lang w:val="en-US" w:eastAsia="zh-CN"/>
          </w:rPr>
          <w:lastRenderedPageBreak/>
          <w:t>from NR specified in TS 38.331 [2]. The RRC connection release with redirection procedure is specified in clause 5.3.8 of TS 38.331 [2].</w:t>
        </w:r>
      </w:ins>
    </w:p>
    <w:p w14:paraId="61BDB6F8" w14:textId="77777777" w:rsidR="00B95B28" w:rsidRPr="009C5807" w:rsidRDefault="00B95B28" w:rsidP="00B95B28">
      <w:pPr>
        <w:pStyle w:val="40"/>
        <w:rPr>
          <w:ins w:id="185" w:author="Huawei" w:date="2022-02-12T16:52:00Z"/>
          <w:lang w:val="en-US" w:eastAsia="zh-CN"/>
        </w:rPr>
      </w:pPr>
      <w:bookmarkStart w:id="186" w:name="_Toc5952588"/>
      <w:ins w:id="187" w:author="Huawei" w:date="2022-02-12T16:52:00Z">
        <w:r w:rsidRPr="009C5807">
          <w:rPr>
            <w:lang w:val="en-US" w:eastAsia="zh-CN"/>
          </w:rPr>
          <w:t>6.2.3</w:t>
        </w:r>
        <w:r>
          <w:rPr>
            <w:lang w:val="en-US" w:eastAsia="zh-CN"/>
          </w:rPr>
          <w:t>A</w:t>
        </w:r>
        <w:r w:rsidRPr="009C5807">
          <w:rPr>
            <w:lang w:val="en-US" w:eastAsia="zh-CN"/>
          </w:rPr>
          <w:t>.2</w:t>
        </w:r>
        <w:r w:rsidRPr="009C5807">
          <w:rPr>
            <w:lang w:val="en-US" w:eastAsia="zh-CN"/>
          </w:rPr>
          <w:tab/>
          <w:t>Requirements</w:t>
        </w:r>
        <w:bookmarkEnd w:id="186"/>
      </w:ins>
    </w:p>
    <w:p w14:paraId="4621357D" w14:textId="7158DB9D" w:rsidR="00B95B28" w:rsidRPr="009C5807" w:rsidRDefault="00B95B28" w:rsidP="00B95B28">
      <w:pPr>
        <w:pStyle w:val="5"/>
        <w:rPr>
          <w:ins w:id="188" w:author="Huawei" w:date="2022-02-12T16:52:00Z"/>
          <w:lang w:val="en-US" w:eastAsia="zh-CN"/>
        </w:rPr>
      </w:pPr>
      <w:bookmarkStart w:id="189" w:name="_Toc535475924"/>
      <w:bookmarkStart w:id="190" w:name="_Toc5952590"/>
      <w:ins w:id="191" w:author="Huawei" w:date="2022-02-12T16:52:00Z">
        <w:r w:rsidRPr="009C5807">
          <w:rPr>
            <w:lang w:val="en-US" w:eastAsia="zh-CN"/>
          </w:rPr>
          <w:t>6.2.3</w:t>
        </w:r>
      </w:ins>
      <w:ins w:id="192" w:author="Huawei" w:date="2022-02-26T17:46:00Z">
        <w:r w:rsidR="00500CB6">
          <w:rPr>
            <w:lang w:val="en-US" w:eastAsia="zh-CN"/>
          </w:rPr>
          <w:t>A</w:t>
        </w:r>
      </w:ins>
      <w:ins w:id="193" w:author="Huawei" w:date="2022-02-12T16:52:00Z">
        <w:r w:rsidRPr="009C5807">
          <w:rPr>
            <w:lang w:val="en-US" w:eastAsia="zh-CN"/>
          </w:rPr>
          <w:t>.2.1</w:t>
        </w:r>
        <w:r w:rsidRPr="009C5807">
          <w:rPr>
            <w:lang w:val="en-US" w:eastAsia="zh-CN"/>
          </w:rPr>
          <w:tab/>
          <w:t>RRC connection release with redirection to NR</w:t>
        </w:r>
        <w:bookmarkEnd w:id="189"/>
      </w:ins>
    </w:p>
    <w:p w14:paraId="030DDDBF" w14:textId="0FC43B55" w:rsidR="00B95B28" w:rsidRDefault="00B95B28" w:rsidP="00B95B28">
      <w:pPr>
        <w:rPr>
          <w:ins w:id="194" w:author="Huawei" w:date="2022-02-12T16:52:00Z"/>
          <w:rFonts w:cs="v4.2.0"/>
        </w:rPr>
      </w:pPr>
      <w:ins w:id="195" w:author="Huawei" w:date="2022-02-12T16:52:00Z">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w:t>
        </w:r>
      </w:ins>
      <w:ins w:id="196" w:author="Huawei" w:date="2022-02-26T17:47:00Z">
        <w:r w:rsidR="00500CB6">
          <w:rPr>
            <w:rFonts w:cs="v4.2.0"/>
          </w:rPr>
          <w:t>d</w:t>
        </w:r>
      </w:ins>
      <w:ins w:id="197" w:author="Huawei" w:date="2022-02-12T16:52:00Z">
        <w:r>
          <w:rPr>
            <w:rFonts w:cs="v4.2.0"/>
          </w:rPr>
          <w:t>Cap</w:t>
        </w:r>
        <w:proofErr w:type="spellEnd"/>
        <w:r>
          <w:rPr>
            <w:rFonts w:cs="v4.2.0"/>
          </w:rPr>
          <w:t xml:space="preserve"> UE is capable of 2Rx. When UE is</w:t>
        </w:r>
        <w:r w:rsidRPr="00986AF0">
          <w:rPr>
            <w:lang w:eastAsia="zh-CN"/>
          </w:rPr>
          <w:t xml:space="preserve">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ins>
    </w:p>
    <w:p w14:paraId="460099FD" w14:textId="5DC3DCBA" w:rsidR="00B95B28" w:rsidRDefault="00B95B28" w:rsidP="00B95B28">
      <w:pPr>
        <w:pStyle w:val="B10"/>
        <w:rPr>
          <w:ins w:id="198" w:author="Huawei" w:date="2022-02-12T16:52:00Z"/>
        </w:rPr>
      </w:pPr>
      <w:ins w:id="199" w:author="Huawei" w:date="2022-02-12T16:52:00Z">
        <w:r w:rsidRPr="0089796C">
          <w:t>-</w:t>
        </w:r>
        <w:r w:rsidRPr="0089796C">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885F53">
          <w:rPr>
            <w:i/>
            <w:vertAlign w:val="subscript"/>
          </w:rPr>
          <w:t xml:space="preserve"> </w:t>
        </w:r>
        <w:r>
          <w:t xml:space="preserve">as specified in </w:t>
        </w:r>
        <w:r w:rsidRPr="009C5807">
          <w:t xml:space="preserve">Table </w:t>
        </w:r>
      </w:ins>
      <w:ins w:id="200" w:author="Huawei" w:date="2022-02-26T17:47:00Z">
        <w:r w:rsidR="00500CB6" w:rsidRPr="00500CB6">
          <w:t>6.2.3A.2.1</w:t>
        </w:r>
      </w:ins>
      <w:ins w:id="201" w:author="Huawei" w:date="2022-02-12T16:52:00Z">
        <w:r w:rsidRPr="009C5807">
          <w:t>-1</w:t>
        </w:r>
        <w:r w:rsidRPr="00AD77EE">
          <w:t>.</w:t>
        </w:r>
      </w:ins>
    </w:p>
    <w:p w14:paraId="20206232" w14:textId="5579C53E" w:rsidR="00B95B28" w:rsidRPr="009C5807" w:rsidRDefault="00B95B28" w:rsidP="00B95B28">
      <w:pPr>
        <w:pStyle w:val="TH"/>
        <w:jc w:val="left"/>
        <w:rPr>
          <w:ins w:id="202" w:author="Huawei" w:date="2022-02-12T16:52:00Z"/>
        </w:rPr>
      </w:pPr>
      <w:ins w:id="203" w:author="Huawei" w:date="2022-02-12T16:52:00Z">
        <w:r w:rsidRPr="009C5807">
          <w:t xml:space="preserve">Table </w:t>
        </w:r>
      </w:ins>
      <w:ins w:id="204" w:author="Huawei" w:date="2022-02-26T17:46:00Z">
        <w:r w:rsidR="00500CB6" w:rsidRPr="00500CB6">
          <w:t>6.2.3A.2.1</w:t>
        </w:r>
      </w:ins>
      <w:ins w:id="205" w:author="Huawei" w:date="2022-02-12T16:52:00Z">
        <w:r w:rsidRPr="009C5807">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95B28" w:rsidRPr="009C5807" w14:paraId="40656D55" w14:textId="77777777" w:rsidTr="00F71057">
        <w:trPr>
          <w:jc w:val="center"/>
          <w:ins w:id="206" w:author="Huawei" w:date="2022-02-12T16:52:00Z"/>
        </w:trPr>
        <w:tc>
          <w:tcPr>
            <w:tcW w:w="3670" w:type="dxa"/>
            <w:tcBorders>
              <w:top w:val="single" w:sz="4" w:space="0" w:color="auto"/>
              <w:left w:val="single" w:sz="4" w:space="0" w:color="auto"/>
              <w:bottom w:val="single" w:sz="4" w:space="0" w:color="auto"/>
              <w:right w:val="single" w:sz="4" w:space="0" w:color="auto"/>
            </w:tcBorders>
            <w:hideMark/>
          </w:tcPr>
          <w:bookmarkEnd w:id="190"/>
          <w:p w14:paraId="1563D622" w14:textId="77777777" w:rsidR="00B95B28" w:rsidRPr="009C5807" w:rsidRDefault="00B95B28" w:rsidP="00F71057">
            <w:pPr>
              <w:pStyle w:val="TAH"/>
              <w:rPr>
                <w:ins w:id="207" w:author="Huawei" w:date="2022-02-12T16:52:00Z"/>
                <w:lang w:eastAsia="ko-KR"/>
              </w:rPr>
            </w:pPr>
            <w:ins w:id="208" w:author="Huawei" w:date="2022-02-12T16:52: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321A9225" w14:textId="77777777" w:rsidR="00B95B28" w:rsidRPr="009C5807" w:rsidRDefault="00B95B28" w:rsidP="00F71057">
            <w:pPr>
              <w:pStyle w:val="TAH"/>
              <w:rPr>
                <w:ins w:id="209" w:author="Huawei" w:date="2022-02-12T16:52:00Z"/>
                <w:lang w:eastAsia="ko-KR"/>
              </w:rPr>
            </w:pPr>
            <w:proofErr w:type="spellStart"/>
            <w:ins w:id="210" w:author="Huawei" w:date="2022-02-12T16:52: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B95B28" w:rsidRPr="009C5807" w14:paraId="19B082BD" w14:textId="77777777" w:rsidTr="00F71057">
        <w:trPr>
          <w:jc w:val="center"/>
          <w:ins w:id="211" w:author="Huawei" w:date="2022-02-12T16:52:00Z"/>
        </w:trPr>
        <w:tc>
          <w:tcPr>
            <w:tcW w:w="3670" w:type="dxa"/>
            <w:tcBorders>
              <w:top w:val="single" w:sz="4" w:space="0" w:color="auto"/>
              <w:left w:val="single" w:sz="4" w:space="0" w:color="auto"/>
              <w:bottom w:val="single" w:sz="4" w:space="0" w:color="auto"/>
              <w:right w:val="single" w:sz="4" w:space="0" w:color="auto"/>
            </w:tcBorders>
            <w:hideMark/>
          </w:tcPr>
          <w:p w14:paraId="0E203232" w14:textId="77777777" w:rsidR="00B95B28" w:rsidRPr="009C5807" w:rsidRDefault="00B95B28" w:rsidP="00F71057">
            <w:pPr>
              <w:pStyle w:val="TAL"/>
              <w:rPr>
                <w:ins w:id="212" w:author="Huawei" w:date="2022-02-12T16:52:00Z"/>
                <w:lang w:eastAsia="ko-KR"/>
              </w:rPr>
            </w:pPr>
            <w:ins w:id="213" w:author="Huawei" w:date="2022-02-12T16:52: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04325340" w14:textId="77777777" w:rsidR="00B95B28" w:rsidRPr="009C5807" w:rsidRDefault="00B95B28" w:rsidP="00F71057">
            <w:pPr>
              <w:pStyle w:val="TAC"/>
              <w:rPr>
                <w:ins w:id="214" w:author="Huawei" w:date="2022-02-12T16:52:00Z"/>
              </w:rPr>
            </w:pPr>
            <w:ins w:id="215" w:author="Huawei" w:date="2022-02-12T16:52:00Z">
              <w:r w:rsidRPr="00CB7F87">
                <w:t xml:space="preserve">MAX (680 </w:t>
              </w:r>
              <w:proofErr w:type="spellStart"/>
              <w:r w:rsidRPr="00CB7F87">
                <w:t>ms</w:t>
              </w:r>
              <w:proofErr w:type="spellEnd"/>
              <w:r w:rsidRPr="00CB7F87">
                <w:t xml:space="preserve">, [12] x </w:t>
              </w:r>
              <w:proofErr w:type="spellStart"/>
              <w:r w:rsidRPr="00CB7F87">
                <w:t>T</w:t>
              </w:r>
              <w:r w:rsidRPr="00CB7F87">
                <w:rPr>
                  <w:vertAlign w:val="subscript"/>
                </w:rPr>
                <w:t>rs</w:t>
              </w:r>
              <w:proofErr w:type="spellEnd"/>
              <w:r w:rsidRPr="00CB7F87">
                <w:t>)</w:t>
              </w:r>
            </w:ins>
          </w:p>
        </w:tc>
      </w:tr>
      <w:tr w:rsidR="00B95B28" w:rsidRPr="009C5807" w14:paraId="725329F6" w14:textId="77777777" w:rsidTr="00F71057">
        <w:trPr>
          <w:jc w:val="center"/>
          <w:ins w:id="216" w:author="Huawei" w:date="2022-02-12T16:52:00Z"/>
        </w:trPr>
        <w:tc>
          <w:tcPr>
            <w:tcW w:w="9198" w:type="dxa"/>
            <w:gridSpan w:val="2"/>
            <w:tcBorders>
              <w:top w:val="single" w:sz="4" w:space="0" w:color="auto"/>
              <w:left w:val="single" w:sz="4" w:space="0" w:color="auto"/>
              <w:bottom w:val="single" w:sz="4" w:space="0" w:color="auto"/>
              <w:right w:val="single" w:sz="4" w:space="0" w:color="auto"/>
            </w:tcBorders>
          </w:tcPr>
          <w:p w14:paraId="7C01F64F" w14:textId="77777777" w:rsidR="00B95B28" w:rsidRPr="009C5807" w:rsidRDefault="00B95B28" w:rsidP="00F71057">
            <w:pPr>
              <w:pStyle w:val="TAN"/>
              <w:rPr>
                <w:ins w:id="217" w:author="Huawei" w:date="2022-02-12T16:52:00Z"/>
                <w:szCs w:val="18"/>
                <w:lang w:eastAsia="ko-KR"/>
              </w:rPr>
            </w:pPr>
            <w:ins w:id="218" w:author="Huawei" w:date="2022-02-12T16:52:00Z">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7B7DA68B" w14:textId="77777777" w:rsidR="00B95B28" w:rsidRPr="00B95B28" w:rsidRDefault="00B95B28" w:rsidP="00B95B28">
      <w:pPr>
        <w:rPr>
          <w:ins w:id="219" w:author="Huawei" w:date="2022-02-12T16:52:00Z"/>
          <w:color w:val="000000" w:themeColor="text1"/>
        </w:rPr>
      </w:pPr>
      <w:ins w:id="220" w:author="Huawei" w:date="2022-02-12T16:52:00Z">
        <w:r>
          <w:t xml:space="preserve">The HD-FDD UE shall meet the RRC connection release with redirection requirements provided that SSB is available at the UE once every SMTC period during </w:t>
        </w:r>
        <w:proofErr w:type="spellStart"/>
        <w:r>
          <w:t>T</w:t>
        </w:r>
        <w:r>
          <w:rPr>
            <w:vertAlign w:val="subscript"/>
          </w:rPr>
          <w:t>search</w:t>
        </w:r>
        <w:proofErr w:type="spellEnd"/>
        <w:r>
          <w:t>.</w:t>
        </w:r>
      </w:ins>
    </w:p>
    <w:p w14:paraId="1E6B1D28" w14:textId="274DC645" w:rsidR="00B95B28" w:rsidRPr="009C5807" w:rsidRDefault="00B95B28" w:rsidP="00B95B28">
      <w:pPr>
        <w:pStyle w:val="5"/>
        <w:rPr>
          <w:ins w:id="221" w:author="Huawei" w:date="2022-02-12T16:52:00Z"/>
          <w:lang w:val="en-US" w:eastAsia="zh-CN"/>
        </w:rPr>
      </w:pPr>
      <w:ins w:id="222" w:author="Huawei" w:date="2022-02-12T16:52:00Z">
        <w:r w:rsidRPr="009C5807">
          <w:rPr>
            <w:lang w:val="en-US" w:eastAsia="zh-CN"/>
          </w:rPr>
          <w:t>6.2.3</w:t>
        </w:r>
        <w:r w:rsidR="00102DE7">
          <w:rPr>
            <w:lang w:val="en-US" w:eastAsia="zh-CN"/>
          </w:rPr>
          <w:t>A</w:t>
        </w:r>
        <w:r w:rsidRPr="009C5807">
          <w:rPr>
            <w:lang w:val="en-US" w:eastAsia="zh-CN"/>
          </w:rPr>
          <w:t>.2</w:t>
        </w:r>
      </w:ins>
      <w:ins w:id="223" w:author="Huawei" w:date="2022-02-26T17:47:00Z">
        <w:r w:rsidR="00500CB6">
          <w:rPr>
            <w:lang w:val="en-US" w:eastAsia="zh-CN"/>
          </w:rPr>
          <w:t>.2</w:t>
        </w:r>
      </w:ins>
      <w:ins w:id="224" w:author="Huawei" w:date="2022-02-12T16:52:00Z">
        <w:r w:rsidRPr="009C5807">
          <w:rPr>
            <w:lang w:val="en-US" w:eastAsia="zh-CN"/>
          </w:rPr>
          <w:tab/>
          <w:t>RRC connection release with redirection to E-UTRAN</w:t>
        </w:r>
      </w:ins>
    </w:p>
    <w:p w14:paraId="0E4A4859" w14:textId="77777777" w:rsidR="00B95B28" w:rsidRPr="00CA54CE" w:rsidRDefault="00B95B28" w:rsidP="00B95B28">
      <w:pPr>
        <w:rPr>
          <w:ins w:id="225" w:author="Huawei" w:date="2022-02-12T16:52:00Z"/>
          <w:rFonts w:eastAsia="宋体"/>
          <w:noProof/>
          <w:highlight w:val="yellow"/>
          <w:lang w:eastAsia="zh-CN"/>
        </w:rPr>
      </w:pPr>
      <w:ins w:id="226" w:author="Huawei" w:date="2022-02-12T16:52:00Z">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ins>
    </w:p>
    <w:p w14:paraId="75C0808D" w14:textId="435BB1F9" w:rsidR="00C15C22" w:rsidRDefault="00C15C22" w:rsidP="00C15C22">
      <w:pPr>
        <w:jc w:val="center"/>
        <w:rPr>
          <w:rFonts w:eastAsia="宋体"/>
          <w:noProof/>
          <w:highlight w:val="yellow"/>
          <w:lang w:eastAsia="zh-CN"/>
        </w:rPr>
      </w:pPr>
      <w:r>
        <w:rPr>
          <w:rFonts w:eastAsia="宋体"/>
          <w:noProof/>
          <w:highlight w:val="yellow"/>
          <w:lang w:eastAsia="zh-CN"/>
        </w:rPr>
        <w:t>&lt;End of Change 4&gt;</w:t>
      </w:r>
    </w:p>
    <w:p w14:paraId="3C71D336" w14:textId="77777777" w:rsidR="00C15C22" w:rsidRDefault="00C15C22" w:rsidP="007F5CD5">
      <w:pPr>
        <w:jc w:val="center"/>
        <w:rPr>
          <w:rFonts w:eastAsia="宋体"/>
          <w:noProof/>
          <w:highlight w:val="yellow"/>
          <w:lang w:eastAsia="zh-CN"/>
        </w:rPr>
      </w:pPr>
    </w:p>
    <w:sectPr w:rsidR="00C15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AD2A8" w14:textId="77777777" w:rsidR="00CD48A8" w:rsidRDefault="00CD48A8">
      <w:r>
        <w:separator/>
      </w:r>
    </w:p>
  </w:endnote>
  <w:endnote w:type="continuationSeparator" w:id="0">
    <w:p w14:paraId="21C447B8" w14:textId="77777777" w:rsidR="00CD48A8" w:rsidRDefault="00CD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DD5BF" w14:textId="77777777" w:rsidR="00CD48A8" w:rsidRDefault="00CD48A8">
      <w:r>
        <w:separator/>
      </w:r>
    </w:p>
  </w:footnote>
  <w:footnote w:type="continuationSeparator" w:id="0">
    <w:p w14:paraId="3A4D99AC" w14:textId="77777777" w:rsidR="00CD48A8" w:rsidRDefault="00CD4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2F4CC3"/>
    <w:multiLevelType w:val="hybridMultilevel"/>
    <w:tmpl w:val="2A42B314"/>
    <w:lvl w:ilvl="0" w:tplc="57C8F62C">
      <w:start w:val="1759"/>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8"/>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7"/>
  </w:num>
  <w:num w:numId="24">
    <w:abstractNumId w:val="5"/>
  </w:num>
  <w:num w:numId="25">
    <w:abstractNumId w:val="14"/>
  </w:num>
  <w:num w:numId="26">
    <w:abstractNumId w:val="7"/>
  </w:num>
  <w:num w:numId="27">
    <w:abstractNumId w:val="19"/>
  </w:num>
  <w:num w:numId="28">
    <w:abstractNumId w:val="4"/>
  </w:num>
  <w:num w:numId="29">
    <w:abstractNumId w:val="20"/>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15F6"/>
    <w:rsid w:val="00022E4A"/>
    <w:rsid w:val="00026AB8"/>
    <w:rsid w:val="00057A8C"/>
    <w:rsid w:val="00060FED"/>
    <w:rsid w:val="00091A24"/>
    <w:rsid w:val="00093DF9"/>
    <w:rsid w:val="000A5105"/>
    <w:rsid w:val="000A6394"/>
    <w:rsid w:val="000B7FED"/>
    <w:rsid w:val="000C038A"/>
    <w:rsid w:val="000C6598"/>
    <w:rsid w:val="000D39D7"/>
    <w:rsid w:val="000D3CFF"/>
    <w:rsid w:val="000D44B3"/>
    <w:rsid w:val="000D6717"/>
    <w:rsid w:val="00100DBB"/>
    <w:rsid w:val="00102DE7"/>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40DD"/>
    <w:rsid w:val="00275D12"/>
    <w:rsid w:val="00282D52"/>
    <w:rsid w:val="00284FEB"/>
    <w:rsid w:val="002860C4"/>
    <w:rsid w:val="002B2024"/>
    <w:rsid w:val="002B3311"/>
    <w:rsid w:val="002B5741"/>
    <w:rsid w:val="002B757F"/>
    <w:rsid w:val="002D579A"/>
    <w:rsid w:val="002E472E"/>
    <w:rsid w:val="002F3C93"/>
    <w:rsid w:val="00305409"/>
    <w:rsid w:val="00306268"/>
    <w:rsid w:val="00331076"/>
    <w:rsid w:val="00331427"/>
    <w:rsid w:val="003609EF"/>
    <w:rsid w:val="0036231A"/>
    <w:rsid w:val="003647C4"/>
    <w:rsid w:val="00374DD4"/>
    <w:rsid w:val="00391A83"/>
    <w:rsid w:val="003A456F"/>
    <w:rsid w:val="003B2C53"/>
    <w:rsid w:val="003B78EE"/>
    <w:rsid w:val="003C50D9"/>
    <w:rsid w:val="003D22D5"/>
    <w:rsid w:val="003E1A36"/>
    <w:rsid w:val="003F3BE9"/>
    <w:rsid w:val="00410371"/>
    <w:rsid w:val="00412FE3"/>
    <w:rsid w:val="00423EF1"/>
    <w:rsid w:val="004242F1"/>
    <w:rsid w:val="004475C4"/>
    <w:rsid w:val="004829AF"/>
    <w:rsid w:val="0048440F"/>
    <w:rsid w:val="004B75B7"/>
    <w:rsid w:val="004C77DA"/>
    <w:rsid w:val="00500CB6"/>
    <w:rsid w:val="0051580D"/>
    <w:rsid w:val="00544874"/>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229FD"/>
    <w:rsid w:val="0076464A"/>
    <w:rsid w:val="00771240"/>
    <w:rsid w:val="00792342"/>
    <w:rsid w:val="007977A8"/>
    <w:rsid w:val="007A7E74"/>
    <w:rsid w:val="007B512A"/>
    <w:rsid w:val="007C2097"/>
    <w:rsid w:val="007C5BB4"/>
    <w:rsid w:val="007D0EC1"/>
    <w:rsid w:val="007D6A07"/>
    <w:rsid w:val="007E4CFC"/>
    <w:rsid w:val="007F35AD"/>
    <w:rsid w:val="007F3879"/>
    <w:rsid w:val="007F5CD5"/>
    <w:rsid w:val="007F7259"/>
    <w:rsid w:val="008040A8"/>
    <w:rsid w:val="00805A69"/>
    <w:rsid w:val="00825117"/>
    <w:rsid w:val="008279FA"/>
    <w:rsid w:val="00832872"/>
    <w:rsid w:val="00850042"/>
    <w:rsid w:val="00850BEA"/>
    <w:rsid w:val="008626E7"/>
    <w:rsid w:val="00866E27"/>
    <w:rsid w:val="00870EE7"/>
    <w:rsid w:val="0088082F"/>
    <w:rsid w:val="008863B9"/>
    <w:rsid w:val="00892D18"/>
    <w:rsid w:val="00895676"/>
    <w:rsid w:val="008A1FE5"/>
    <w:rsid w:val="008A45A6"/>
    <w:rsid w:val="008C0DD3"/>
    <w:rsid w:val="008C5872"/>
    <w:rsid w:val="008D44BD"/>
    <w:rsid w:val="008D4679"/>
    <w:rsid w:val="008D650D"/>
    <w:rsid w:val="008F3789"/>
    <w:rsid w:val="008F686C"/>
    <w:rsid w:val="009028BB"/>
    <w:rsid w:val="00904681"/>
    <w:rsid w:val="009148DE"/>
    <w:rsid w:val="00927B42"/>
    <w:rsid w:val="00941E30"/>
    <w:rsid w:val="00951806"/>
    <w:rsid w:val="00963798"/>
    <w:rsid w:val="00967C5B"/>
    <w:rsid w:val="00970542"/>
    <w:rsid w:val="0097081A"/>
    <w:rsid w:val="009777D9"/>
    <w:rsid w:val="00986AF0"/>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39A6"/>
    <w:rsid w:val="00A34930"/>
    <w:rsid w:val="00A47E70"/>
    <w:rsid w:val="00A50CF0"/>
    <w:rsid w:val="00A6182A"/>
    <w:rsid w:val="00A721B9"/>
    <w:rsid w:val="00A7340F"/>
    <w:rsid w:val="00A7671C"/>
    <w:rsid w:val="00A82D79"/>
    <w:rsid w:val="00A853E7"/>
    <w:rsid w:val="00AA2CBC"/>
    <w:rsid w:val="00AA7560"/>
    <w:rsid w:val="00AA7756"/>
    <w:rsid w:val="00AB0737"/>
    <w:rsid w:val="00AC0BB9"/>
    <w:rsid w:val="00AC5820"/>
    <w:rsid w:val="00AC5FBE"/>
    <w:rsid w:val="00AD1CD8"/>
    <w:rsid w:val="00AF006B"/>
    <w:rsid w:val="00B04282"/>
    <w:rsid w:val="00B05BE9"/>
    <w:rsid w:val="00B24AA8"/>
    <w:rsid w:val="00B258BB"/>
    <w:rsid w:val="00B41D23"/>
    <w:rsid w:val="00B555DB"/>
    <w:rsid w:val="00B67B97"/>
    <w:rsid w:val="00B739A3"/>
    <w:rsid w:val="00B95B28"/>
    <w:rsid w:val="00B968C8"/>
    <w:rsid w:val="00B97C9B"/>
    <w:rsid w:val="00BA3EC5"/>
    <w:rsid w:val="00BA51D9"/>
    <w:rsid w:val="00BB5DFC"/>
    <w:rsid w:val="00BD279D"/>
    <w:rsid w:val="00BD41FE"/>
    <w:rsid w:val="00BD6BB8"/>
    <w:rsid w:val="00BF6626"/>
    <w:rsid w:val="00C0195D"/>
    <w:rsid w:val="00C02294"/>
    <w:rsid w:val="00C15C22"/>
    <w:rsid w:val="00C15FA0"/>
    <w:rsid w:val="00C23730"/>
    <w:rsid w:val="00C23B6F"/>
    <w:rsid w:val="00C326CB"/>
    <w:rsid w:val="00C32EB4"/>
    <w:rsid w:val="00C361D7"/>
    <w:rsid w:val="00C46E94"/>
    <w:rsid w:val="00C53967"/>
    <w:rsid w:val="00C66BA2"/>
    <w:rsid w:val="00C95985"/>
    <w:rsid w:val="00CA3F4E"/>
    <w:rsid w:val="00CA485B"/>
    <w:rsid w:val="00CA54CE"/>
    <w:rsid w:val="00CB1A8E"/>
    <w:rsid w:val="00CB7F87"/>
    <w:rsid w:val="00CC5026"/>
    <w:rsid w:val="00CC68D0"/>
    <w:rsid w:val="00CC6CE2"/>
    <w:rsid w:val="00CD48A8"/>
    <w:rsid w:val="00CD6D58"/>
    <w:rsid w:val="00CE7324"/>
    <w:rsid w:val="00CE7D70"/>
    <w:rsid w:val="00CF7EEB"/>
    <w:rsid w:val="00D03F9A"/>
    <w:rsid w:val="00D06D51"/>
    <w:rsid w:val="00D1260F"/>
    <w:rsid w:val="00D24991"/>
    <w:rsid w:val="00D27A92"/>
    <w:rsid w:val="00D3081D"/>
    <w:rsid w:val="00D3398F"/>
    <w:rsid w:val="00D33C45"/>
    <w:rsid w:val="00D4201B"/>
    <w:rsid w:val="00D42959"/>
    <w:rsid w:val="00D50255"/>
    <w:rsid w:val="00D508BE"/>
    <w:rsid w:val="00D53BA6"/>
    <w:rsid w:val="00D66520"/>
    <w:rsid w:val="00D672B4"/>
    <w:rsid w:val="00D810FD"/>
    <w:rsid w:val="00DB65BC"/>
    <w:rsid w:val="00DC0AB9"/>
    <w:rsid w:val="00DC23FD"/>
    <w:rsid w:val="00DD31FE"/>
    <w:rsid w:val="00DE34CF"/>
    <w:rsid w:val="00E0375E"/>
    <w:rsid w:val="00E13F3D"/>
    <w:rsid w:val="00E22DC3"/>
    <w:rsid w:val="00E31208"/>
    <w:rsid w:val="00E34898"/>
    <w:rsid w:val="00E37E43"/>
    <w:rsid w:val="00E61876"/>
    <w:rsid w:val="00E70929"/>
    <w:rsid w:val="00E73B3A"/>
    <w:rsid w:val="00E75DCD"/>
    <w:rsid w:val="00E82269"/>
    <w:rsid w:val="00EB09B7"/>
    <w:rsid w:val="00EC3E47"/>
    <w:rsid w:val="00ED2F67"/>
    <w:rsid w:val="00EE7D7C"/>
    <w:rsid w:val="00EF70F1"/>
    <w:rsid w:val="00F005F8"/>
    <w:rsid w:val="00F15CAD"/>
    <w:rsid w:val="00F25D98"/>
    <w:rsid w:val="00F300FB"/>
    <w:rsid w:val="00F31EAB"/>
    <w:rsid w:val="00F36497"/>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04AFD-ADBA-4F27-A7A8-8AC68CF0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2022-03-02T16:57:00Z</dcterms:created>
  <dcterms:modified xsi:type="dcterms:W3CDTF">2022-03-02T16:57:00Z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(3)oh+ZQU7OhTkID1p+n3n0tyzsQkcveq2HXUuO0lp2cBzQ1b9NNl1OxSVe5tlF6H/s6+wLhtBI
jr6lVvDZjSsIfE0wf25n3tgXB/DFLLxL6axutipiITM7WW8HKl7T2U/kIpivC7ayxhdUAdCZ
0Xqy7ZgWZOuuaTQ3pcMX3N2a+J15EK6OUbV/svvRT8LwORvfFW1v7XCLVB5iw1NGkoNJ2rco
28lDHiTtLIThqPVzUM</vt:lpwstr>
  </property>
  <property fmtid="{D5CDD505-2E9C-101B-9397-08002B2CF9AE}" pid="22" name="_2015_ms_pID_7253431">
    <vt:lpwstr>Wo0DFE9GrLdKAatVnGccuIuDd64HgYOalDHktO1w2OuxoRMltskEHA
CL+0ncbZ20ZTYQv7Lc5y7kg7ueh+ClXlk2z2VIoXzG41YK9ADyNh/CRUtUoERI08AaB5aQId
H9M4VNphGiRLgdHEBYUvYwTTxB52kRIqEWBJZZLywbqAyW6KHdml2VQEWD68GZogcdWXbhP2
a/96XN7rMMFrkYCJO2fz+2Zyp3NpSlHLHrPP</vt:lpwstr>
  </property>
  <property fmtid="{D5CDD505-2E9C-101B-9397-08002B2CF9AE}" pid="23" name="_2015_ms_pID_7253432">
    <vt:lpwstr>Qg==</vt:lpwstr>
  </property>
</Properties>
</file>