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102BC" w14:textId="29856525" w:rsidR="007750DF" w:rsidRDefault="007750DF" w:rsidP="007750DF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7615153"/>
      <w:r>
        <w:rPr>
          <w:rFonts w:cs="Arial"/>
          <w:sz w:val="24"/>
        </w:rPr>
        <w:t>TSG-RAN Working Group 4 (Radio) meeting #10</w:t>
      </w:r>
      <w:r w:rsidR="00D07285">
        <w:rPr>
          <w:rFonts w:cs="Arial"/>
          <w:sz w:val="24"/>
        </w:rPr>
        <w:t>2-e</w:t>
      </w:r>
      <w:r>
        <w:rPr>
          <w:rFonts w:cs="Arial"/>
          <w:i/>
          <w:sz w:val="24"/>
        </w:rPr>
        <w:tab/>
      </w:r>
      <w:r w:rsidR="005A3838" w:rsidRPr="005A3838">
        <w:rPr>
          <w:rFonts w:cs="Arial"/>
          <w:iCs/>
          <w:sz w:val="24"/>
        </w:rPr>
        <w:t>R4-2</w:t>
      </w:r>
      <w:r w:rsidR="00F53A3B">
        <w:rPr>
          <w:rFonts w:cs="Arial"/>
          <w:iCs/>
          <w:sz w:val="24"/>
        </w:rPr>
        <w:t>206582</w:t>
      </w:r>
    </w:p>
    <w:p w14:paraId="4912B858" w14:textId="4E71B68E" w:rsidR="007750DF" w:rsidRDefault="007750DF" w:rsidP="007750DF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 w:rsidR="00E8466A">
        <w:rPr>
          <w:sz w:val="24"/>
        </w:rPr>
        <w:t>21st February – 3</w:t>
      </w:r>
      <w:r w:rsidR="00E8466A">
        <w:rPr>
          <w:sz w:val="24"/>
          <w:vertAlign w:val="superscript"/>
        </w:rPr>
        <w:t>rd</w:t>
      </w:r>
      <w:r w:rsidR="00E8466A">
        <w:rPr>
          <w:sz w:val="24"/>
        </w:rPr>
        <w:t xml:space="preserve">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50DF" w14:paraId="49E93ABA" w14:textId="77777777" w:rsidTr="00ED1D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E36DDD6" w14:textId="7CA580E0" w:rsidR="007750DF" w:rsidRDefault="007750DF" w:rsidP="00ED1DB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5205C">
              <w:rPr>
                <w:i/>
                <w:noProof/>
                <w:sz w:val="14"/>
              </w:rPr>
              <w:t>2</w:t>
            </w:r>
          </w:p>
        </w:tc>
      </w:tr>
      <w:tr w:rsidR="007750DF" w14:paraId="007CA1C5" w14:textId="77777777" w:rsidTr="00ED1D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EBF46" w14:textId="77777777" w:rsidR="007750DF" w:rsidRDefault="007750DF" w:rsidP="00ED1D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50DF" w14:paraId="43D17BCE" w14:textId="77777777" w:rsidTr="00ED1D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56C507" w14:textId="77777777" w:rsidR="007750DF" w:rsidRDefault="007750DF" w:rsidP="00ED1D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0DF" w14:paraId="31A8430A" w14:textId="77777777" w:rsidTr="00ED1DB9">
        <w:tc>
          <w:tcPr>
            <w:tcW w:w="142" w:type="dxa"/>
            <w:tcBorders>
              <w:left w:val="single" w:sz="4" w:space="0" w:color="auto"/>
            </w:tcBorders>
          </w:tcPr>
          <w:p w14:paraId="5687601B" w14:textId="77777777" w:rsidR="007750DF" w:rsidRDefault="007750DF" w:rsidP="00ED1D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7ED695" w14:textId="77777777" w:rsidR="007750DF" w:rsidRPr="00410371" w:rsidRDefault="007750DF" w:rsidP="00ED1DB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6FAE5BF" w14:textId="77777777" w:rsidR="007750DF" w:rsidRDefault="007750DF" w:rsidP="00ED1D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4CC581" w14:textId="178B2DF3" w:rsidR="007750DF" w:rsidRPr="00410371" w:rsidRDefault="00F53A3B" w:rsidP="00ED1DB9">
            <w:pPr>
              <w:pStyle w:val="CRCoverPage"/>
              <w:spacing w:after="0"/>
              <w:jc w:val="center"/>
              <w:rPr>
                <w:noProof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264195BF" w14:textId="77777777" w:rsidR="007750DF" w:rsidRDefault="007750DF" w:rsidP="00ED1D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1A767C" w14:textId="77777777" w:rsidR="007750DF" w:rsidRPr="00410371" w:rsidRDefault="007750DF" w:rsidP="00ED1D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40526E" w14:textId="77777777" w:rsidR="007750DF" w:rsidRDefault="007750DF" w:rsidP="00ED1D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A72891" w14:textId="142F0DAB" w:rsidR="007750DF" w:rsidRPr="009935E3" w:rsidRDefault="007750DF" w:rsidP="00ED1DB9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5A3838">
              <w:rPr>
                <w:b/>
                <w:noProof/>
                <w:sz w:val="28"/>
              </w:rPr>
              <w:t>17.</w:t>
            </w:r>
            <w:r w:rsidR="005A3838" w:rsidRPr="005A3838">
              <w:rPr>
                <w:b/>
                <w:noProof/>
                <w:sz w:val="28"/>
              </w:rPr>
              <w:t>4</w:t>
            </w:r>
            <w:r w:rsidRPr="005A383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CC1E04" w14:textId="77777777" w:rsidR="007750DF" w:rsidRDefault="007750DF" w:rsidP="00ED1DB9">
            <w:pPr>
              <w:pStyle w:val="CRCoverPage"/>
              <w:spacing w:after="0"/>
              <w:rPr>
                <w:noProof/>
              </w:rPr>
            </w:pPr>
          </w:p>
        </w:tc>
      </w:tr>
      <w:tr w:rsidR="007750DF" w14:paraId="433339BC" w14:textId="77777777" w:rsidTr="00ED1D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0AA55" w14:textId="77777777" w:rsidR="007750DF" w:rsidRDefault="007750DF" w:rsidP="00ED1DB9">
            <w:pPr>
              <w:pStyle w:val="CRCoverPage"/>
              <w:spacing w:after="0"/>
              <w:rPr>
                <w:noProof/>
              </w:rPr>
            </w:pPr>
          </w:p>
        </w:tc>
      </w:tr>
      <w:tr w:rsidR="007750DF" w14:paraId="2C310398" w14:textId="77777777" w:rsidTr="00ED1D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3AC1FF" w14:textId="77777777" w:rsidR="007750DF" w:rsidRPr="00F25D98" w:rsidRDefault="007750DF" w:rsidP="00ED1D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50DF" w14:paraId="5B491AC8" w14:textId="77777777" w:rsidTr="00ED1DB9">
        <w:tc>
          <w:tcPr>
            <w:tcW w:w="9641" w:type="dxa"/>
            <w:gridSpan w:val="9"/>
          </w:tcPr>
          <w:p w14:paraId="6F639B48" w14:textId="77777777" w:rsidR="007750DF" w:rsidRDefault="007750DF" w:rsidP="00ED1D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954DCA" w14:textId="77777777" w:rsidR="007750DF" w:rsidRDefault="007750DF" w:rsidP="007750D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50DF" w14:paraId="09280CB1" w14:textId="77777777" w:rsidTr="00ED1DB9">
        <w:tc>
          <w:tcPr>
            <w:tcW w:w="2835" w:type="dxa"/>
          </w:tcPr>
          <w:p w14:paraId="60D5FDC5" w14:textId="77777777" w:rsidR="007750DF" w:rsidRDefault="007750DF" w:rsidP="00ED1D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756209" w14:textId="77777777" w:rsidR="007750DF" w:rsidRDefault="007750DF" w:rsidP="00ED1D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3EA33A" w14:textId="77777777" w:rsidR="007750DF" w:rsidRDefault="007750DF" w:rsidP="00ED1D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08A524" w14:textId="77777777" w:rsidR="007750DF" w:rsidRDefault="007750DF" w:rsidP="00ED1D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B40AFB" w14:textId="77777777" w:rsidR="007750DF" w:rsidRDefault="007750DF" w:rsidP="00ED1D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15FBCD" w14:textId="77777777" w:rsidR="007750DF" w:rsidRDefault="007750DF" w:rsidP="00ED1D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69BF49" w14:textId="77777777" w:rsidR="007750DF" w:rsidRDefault="007750DF" w:rsidP="00ED1D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DC4F3B" w14:textId="77777777" w:rsidR="007750DF" w:rsidRDefault="007750DF" w:rsidP="00ED1D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D839A4" w14:textId="77777777" w:rsidR="007750DF" w:rsidRDefault="007750DF" w:rsidP="00ED1D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7B9A0C" w14:textId="77777777" w:rsidR="007750DF" w:rsidRDefault="007750DF" w:rsidP="007750DF">
      <w:pPr>
        <w:rPr>
          <w:sz w:val="8"/>
          <w:szCs w:val="8"/>
        </w:rPr>
      </w:pPr>
    </w:p>
    <w:tbl>
      <w:tblPr>
        <w:tblW w:w="1003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525"/>
      </w:tblGrid>
      <w:tr w:rsidR="007750DF" w14:paraId="0497A4E4" w14:textId="77777777" w:rsidTr="00ED1DB9">
        <w:tc>
          <w:tcPr>
            <w:tcW w:w="10038" w:type="dxa"/>
            <w:gridSpan w:val="11"/>
          </w:tcPr>
          <w:p w14:paraId="00D19D99" w14:textId="77777777" w:rsidR="007750DF" w:rsidRDefault="007750DF" w:rsidP="00ED1D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0DF" w14:paraId="6683B615" w14:textId="77777777" w:rsidTr="00ED1D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9D7C0C" w14:textId="77777777" w:rsidR="007750DF" w:rsidRDefault="007750DF" w:rsidP="00ED1D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819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CA6B1" w14:textId="77777777" w:rsidR="007750DF" w:rsidRDefault="007750DF" w:rsidP="00ED1DB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TS 38.104: Section 5.4 Channel arrangement </w:t>
            </w:r>
          </w:p>
        </w:tc>
      </w:tr>
      <w:tr w:rsidR="007750DF" w14:paraId="4C10F7CC" w14:textId="77777777" w:rsidTr="00ED1DB9">
        <w:tc>
          <w:tcPr>
            <w:tcW w:w="1843" w:type="dxa"/>
            <w:tcBorders>
              <w:left w:val="single" w:sz="4" w:space="0" w:color="auto"/>
            </w:tcBorders>
          </w:tcPr>
          <w:p w14:paraId="65ED1F0A" w14:textId="77777777" w:rsidR="007750DF" w:rsidRDefault="007750DF" w:rsidP="00ED1D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95" w:type="dxa"/>
            <w:gridSpan w:val="10"/>
            <w:tcBorders>
              <w:right w:val="single" w:sz="4" w:space="0" w:color="auto"/>
            </w:tcBorders>
          </w:tcPr>
          <w:p w14:paraId="54CCB38C" w14:textId="77777777" w:rsidR="007750DF" w:rsidRDefault="007750DF" w:rsidP="00ED1D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0DF" w14:paraId="4B77DA22" w14:textId="77777777" w:rsidTr="00ED1DB9">
        <w:tc>
          <w:tcPr>
            <w:tcW w:w="1843" w:type="dxa"/>
            <w:tcBorders>
              <w:left w:val="single" w:sz="4" w:space="0" w:color="auto"/>
            </w:tcBorders>
          </w:tcPr>
          <w:p w14:paraId="41FF2334" w14:textId="77777777" w:rsidR="007750DF" w:rsidRDefault="007750DF" w:rsidP="00ED1D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819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6506A" w14:textId="77777777" w:rsidR="007750DF" w:rsidRDefault="007750DF" w:rsidP="00ED1D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7750DF" w14:paraId="4DA4D08A" w14:textId="77777777" w:rsidTr="00ED1DB9">
        <w:tc>
          <w:tcPr>
            <w:tcW w:w="1843" w:type="dxa"/>
            <w:tcBorders>
              <w:left w:val="single" w:sz="4" w:space="0" w:color="auto"/>
            </w:tcBorders>
          </w:tcPr>
          <w:p w14:paraId="4FF82C48" w14:textId="77777777" w:rsidR="007750DF" w:rsidRDefault="007750DF" w:rsidP="00ED1D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819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C7AF80" w14:textId="77777777" w:rsidR="007750DF" w:rsidRDefault="007750DF" w:rsidP="00ED1DB9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7750DF" w14:paraId="24621628" w14:textId="77777777" w:rsidTr="00ED1DB9">
        <w:tc>
          <w:tcPr>
            <w:tcW w:w="1843" w:type="dxa"/>
            <w:tcBorders>
              <w:left w:val="single" w:sz="4" w:space="0" w:color="auto"/>
            </w:tcBorders>
          </w:tcPr>
          <w:p w14:paraId="46E10E88" w14:textId="77777777" w:rsidR="007750DF" w:rsidRDefault="007750DF" w:rsidP="00ED1D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95" w:type="dxa"/>
            <w:gridSpan w:val="10"/>
            <w:tcBorders>
              <w:right w:val="single" w:sz="4" w:space="0" w:color="auto"/>
            </w:tcBorders>
          </w:tcPr>
          <w:p w14:paraId="42F74D6D" w14:textId="77777777" w:rsidR="007750DF" w:rsidRDefault="007750DF" w:rsidP="00ED1D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0DF" w14:paraId="6CACD57E" w14:textId="77777777" w:rsidTr="00ED1DB9">
        <w:tc>
          <w:tcPr>
            <w:tcW w:w="1843" w:type="dxa"/>
            <w:tcBorders>
              <w:left w:val="single" w:sz="4" w:space="0" w:color="auto"/>
            </w:tcBorders>
          </w:tcPr>
          <w:p w14:paraId="61F8C1EA" w14:textId="77777777" w:rsidR="007750DF" w:rsidRDefault="007750DF" w:rsidP="00ED1D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340F7E" w14:textId="77777777" w:rsidR="007750DF" w:rsidRDefault="007750DF" w:rsidP="00ED1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2B431450" w14:textId="77777777" w:rsidR="007750DF" w:rsidRDefault="007750DF" w:rsidP="00ED1D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6F1C1A" w14:textId="77777777" w:rsidR="007750DF" w:rsidRDefault="007750DF" w:rsidP="00ED1D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525" w:type="dxa"/>
            <w:tcBorders>
              <w:right w:val="single" w:sz="4" w:space="0" w:color="auto"/>
            </w:tcBorders>
            <w:shd w:val="pct30" w:color="FFFF00" w:fill="auto"/>
          </w:tcPr>
          <w:p w14:paraId="0C95DF86" w14:textId="12CE597F" w:rsidR="007750DF" w:rsidRDefault="007750DF" w:rsidP="00ED1DB9">
            <w:pPr>
              <w:pStyle w:val="CRCoverPage"/>
              <w:spacing w:after="0"/>
              <w:ind w:left="100"/>
            </w:pPr>
            <w:r>
              <w:t>2022-</w:t>
            </w:r>
            <w:r w:rsidR="00E8466A">
              <w:t>02</w:t>
            </w:r>
            <w:r>
              <w:t>-</w:t>
            </w:r>
            <w:r w:rsidR="00E8466A">
              <w:t>21</w:t>
            </w:r>
          </w:p>
        </w:tc>
      </w:tr>
      <w:tr w:rsidR="007750DF" w14:paraId="72BAF477" w14:textId="77777777" w:rsidTr="00ED1DB9">
        <w:tc>
          <w:tcPr>
            <w:tcW w:w="1843" w:type="dxa"/>
            <w:tcBorders>
              <w:left w:val="single" w:sz="4" w:space="0" w:color="auto"/>
            </w:tcBorders>
          </w:tcPr>
          <w:p w14:paraId="3D873D5B" w14:textId="77777777" w:rsidR="007750DF" w:rsidRDefault="007750DF" w:rsidP="00ED1D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9AC32" w14:textId="77777777" w:rsidR="007750DF" w:rsidRDefault="007750DF" w:rsidP="00ED1D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5FAF5E" w14:textId="77777777" w:rsidR="007750DF" w:rsidRDefault="007750DF" w:rsidP="00ED1D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D75B47" w14:textId="77777777" w:rsidR="007750DF" w:rsidRDefault="007750DF" w:rsidP="00ED1D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25" w:type="dxa"/>
            <w:tcBorders>
              <w:right w:val="single" w:sz="4" w:space="0" w:color="auto"/>
            </w:tcBorders>
          </w:tcPr>
          <w:p w14:paraId="22D57A20" w14:textId="77777777" w:rsidR="007750DF" w:rsidRDefault="007750DF" w:rsidP="00ED1D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0DF" w14:paraId="7FFC8B6C" w14:textId="77777777" w:rsidTr="00ED1D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416714" w14:textId="77777777" w:rsidR="007750DF" w:rsidRDefault="007750DF" w:rsidP="00ED1D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1C28D5" w14:textId="77777777" w:rsidR="007750DF" w:rsidRDefault="007750DF" w:rsidP="00ED1D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57408E" w14:textId="77777777" w:rsidR="007750DF" w:rsidRDefault="007750DF" w:rsidP="00ED1D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5464E0" w14:textId="77777777" w:rsidR="007750DF" w:rsidRDefault="007750DF" w:rsidP="00ED1D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525" w:type="dxa"/>
            <w:tcBorders>
              <w:right w:val="single" w:sz="4" w:space="0" w:color="auto"/>
            </w:tcBorders>
            <w:shd w:val="pct30" w:color="FFFF00" w:fill="auto"/>
          </w:tcPr>
          <w:p w14:paraId="02AE9E53" w14:textId="77777777" w:rsidR="007750DF" w:rsidRDefault="00B460B0" w:rsidP="00ED1D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750DF">
                <w:rPr>
                  <w:noProof/>
                </w:rPr>
                <w:t>Rel-17</w:t>
              </w:r>
            </w:fldSimple>
          </w:p>
        </w:tc>
      </w:tr>
      <w:tr w:rsidR="0055205C" w14:paraId="7D0E5F55" w14:textId="77777777" w:rsidTr="00ED1D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7DB410" w14:textId="77777777" w:rsidR="0055205C" w:rsidRDefault="0055205C" w:rsidP="005520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730830" w14:textId="77777777" w:rsidR="0055205C" w:rsidRDefault="0055205C" w:rsidP="0055205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190C7" w14:textId="1A0DED96" w:rsidR="0055205C" w:rsidRDefault="0055205C" w:rsidP="0055205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51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4C0952" w14:textId="3F758AEE" w:rsidR="0055205C" w:rsidRPr="007C2097" w:rsidRDefault="0055205C" w:rsidP="005520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750DF" w14:paraId="38F4F558" w14:textId="77777777" w:rsidTr="00ED1DB9">
        <w:tc>
          <w:tcPr>
            <w:tcW w:w="1843" w:type="dxa"/>
          </w:tcPr>
          <w:p w14:paraId="2B6C4A33" w14:textId="77777777" w:rsidR="007750DF" w:rsidRDefault="007750DF" w:rsidP="00ED1D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95" w:type="dxa"/>
            <w:gridSpan w:val="10"/>
          </w:tcPr>
          <w:p w14:paraId="746745FD" w14:textId="77777777" w:rsidR="007750DF" w:rsidRDefault="007750DF" w:rsidP="00ED1D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0DF" w14:paraId="0AA47F57" w14:textId="77777777" w:rsidTr="00ED1D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750351" w14:textId="77777777" w:rsidR="007750DF" w:rsidRDefault="007750DF" w:rsidP="00ED1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4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D05CE" w14:textId="77777777" w:rsidR="007750DF" w:rsidRDefault="007750DF" w:rsidP="00ED1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Channel Arrangement for NR extension to 71 GHz</w:t>
            </w:r>
          </w:p>
        </w:tc>
      </w:tr>
      <w:tr w:rsidR="007750DF" w14:paraId="6566D7FF" w14:textId="77777777" w:rsidTr="00ED1D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5D55D" w14:textId="77777777" w:rsidR="007750DF" w:rsidRDefault="007750DF" w:rsidP="00ED1D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44" w:type="dxa"/>
            <w:gridSpan w:val="9"/>
            <w:tcBorders>
              <w:right w:val="single" w:sz="4" w:space="0" w:color="auto"/>
            </w:tcBorders>
          </w:tcPr>
          <w:p w14:paraId="51C749CB" w14:textId="77777777" w:rsidR="007750DF" w:rsidRDefault="007750DF" w:rsidP="00ED1D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0DF" w14:paraId="33DF821F" w14:textId="77777777" w:rsidTr="00ED1D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93704" w14:textId="77777777" w:rsidR="007750DF" w:rsidRDefault="007750DF" w:rsidP="00ED1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4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406514" w14:textId="24BE384C" w:rsidR="007750DF" w:rsidRDefault="007750DF" w:rsidP="00ED1DB9">
            <w:pPr>
              <w:pStyle w:val="CRCoverPage"/>
              <w:spacing w:after="0"/>
              <w:ind w:left="100"/>
              <w:rPr>
                <w:noProof/>
              </w:rPr>
            </w:pPr>
            <w:r w:rsidRPr="00EF670B">
              <w:rPr>
                <w:noProof/>
              </w:rPr>
              <w:t>The conclusion from RAN4#101</w:t>
            </w:r>
            <w:r w:rsidR="00301EA6">
              <w:rPr>
                <w:noProof/>
              </w:rPr>
              <w:t>-bis</w:t>
            </w:r>
            <w:r w:rsidRPr="00EF670B">
              <w:rPr>
                <w:noProof/>
              </w:rPr>
              <w:t>-e meeting as guidence towards RAN4#10</w:t>
            </w:r>
            <w:r w:rsidR="00301EA6">
              <w:rPr>
                <w:noProof/>
              </w:rPr>
              <w:t xml:space="preserve">2 </w:t>
            </w:r>
            <w:r w:rsidRPr="00EF670B">
              <w:rPr>
                <w:noProof/>
              </w:rPr>
              <w:t>meetin</w:t>
            </w:r>
            <w:r>
              <w:rPr>
                <w:noProof/>
              </w:rPr>
              <w:t>g is found here for reference.</w:t>
            </w:r>
          </w:p>
          <w:p w14:paraId="7483F353" w14:textId="77777777" w:rsidR="00301EA6" w:rsidRPr="00EF670B" w:rsidRDefault="00301EA6" w:rsidP="00ED1D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3B709D" w14:textId="77777777" w:rsidR="00CC3D7D" w:rsidRDefault="00CC3D7D" w:rsidP="00CC3D7D">
            <w:pPr>
              <w:ind w:right="166"/>
              <w:jc w:val="both"/>
              <w:rPr>
                <w:color w:val="0070C0"/>
                <w:sz w:val="12"/>
                <w:szCs w:val="12"/>
                <w:highlight w:val="green"/>
                <w:lang w:val="en-US"/>
              </w:rPr>
            </w:pPr>
            <w:r>
              <w:rPr>
                <w:color w:val="0070C0"/>
                <w:sz w:val="14"/>
                <w:szCs w:val="14"/>
                <w:highlight w:val="green"/>
              </w:rPr>
              <w:t>Agreement: Endorse the draft CR to capture the solution of raster for 66-71 GHz band based on the agreement in RAN4#101-bis-</w:t>
            </w:r>
            <w:proofErr w:type="gramStart"/>
            <w:r>
              <w:rPr>
                <w:color w:val="0070C0"/>
                <w:sz w:val="14"/>
                <w:szCs w:val="14"/>
                <w:highlight w:val="green"/>
              </w:rPr>
              <w:t>e, and</w:t>
            </w:r>
            <w:proofErr w:type="gramEnd"/>
            <w:r>
              <w:rPr>
                <w:color w:val="0070C0"/>
                <w:sz w:val="14"/>
                <w:szCs w:val="14"/>
                <w:highlight w:val="green"/>
              </w:rPr>
              <w:t xml:space="preserve"> agree the CR in the future when the regulation is available in at least one country or region.</w:t>
            </w:r>
          </w:p>
          <w:p w14:paraId="2B5C08B5" w14:textId="77777777" w:rsidR="00CC3D7D" w:rsidRDefault="00CC3D7D" w:rsidP="00CC3D7D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spacing w:after="180"/>
              <w:ind w:right="166"/>
              <w:jc w:val="both"/>
              <w:rPr>
                <w:color w:val="0070C0"/>
                <w:sz w:val="14"/>
                <w:szCs w:val="14"/>
                <w:highlight w:val="green"/>
              </w:rPr>
            </w:pPr>
            <w:bookmarkStart w:id="2" w:name="_Hlk97071626"/>
            <w:r>
              <w:rPr>
                <w:color w:val="0070C0"/>
                <w:sz w:val="14"/>
                <w:szCs w:val="14"/>
                <w:highlight w:val="green"/>
              </w:rPr>
              <w:t xml:space="preserve">66-71GHz frequency range should be put in the </w:t>
            </w:r>
            <w:proofErr w:type="gramStart"/>
            <w:r>
              <w:rPr>
                <w:color w:val="0070C0"/>
                <w:sz w:val="14"/>
                <w:szCs w:val="14"/>
                <w:highlight w:val="green"/>
              </w:rPr>
              <w:t>[ ]</w:t>
            </w:r>
            <w:proofErr w:type="gramEnd"/>
            <w:r>
              <w:rPr>
                <w:color w:val="0070C0"/>
                <w:sz w:val="14"/>
                <w:szCs w:val="14"/>
                <w:highlight w:val="green"/>
              </w:rPr>
              <w:t xml:space="preserve"> in the draft CR.</w:t>
            </w:r>
          </w:p>
          <w:bookmarkEnd w:id="2"/>
          <w:p w14:paraId="04C6E126" w14:textId="77777777" w:rsidR="00CC3D7D" w:rsidRDefault="00CC3D7D" w:rsidP="00CC3D7D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spacing w:after="180"/>
              <w:ind w:right="166"/>
              <w:jc w:val="both"/>
              <w:rPr>
                <w:color w:val="0070C0"/>
                <w:sz w:val="14"/>
                <w:szCs w:val="14"/>
                <w:highlight w:val="green"/>
              </w:rPr>
            </w:pPr>
            <w:r>
              <w:rPr>
                <w:color w:val="0070C0"/>
                <w:sz w:val="14"/>
                <w:szCs w:val="14"/>
                <w:highlight w:val="green"/>
              </w:rPr>
              <w:t>The agreement on the raster from RAN4#101-bis-e remains.</w:t>
            </w:r>
          </w:p>
          <w:p w14:paraId="5CB816AA" w14:textId="77777777" w:rsidR="00CC3D7D" w:rsidRDefault="00CC3D7D" w:rsidP="00CC3D7D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ind w:left="418" w:right="173" w:hanging="418"/>
              <w:jc w:val="both"/>
              <w:rPr>
                <w:color w:val="0070C0"/>
                <w:sz w:val="14"/>
                <w:szCs w:val="14"/>
                <w:highlight w:val="green"/>
              </w:rPr>
            </w:pPr>
            <w:r>
              <w:rPr>
                <w:color w:val="0070C0"/>
                <w:sz w:val="14"/>
                <w:szCs w:val="14"/>
                <w:highlight w:val="green"/>
              </w:rPr>
              <w:t xml:space="preserve">The other RF requirements can also be captured if they are applicable to licensed </w:t>
            </w:r>
            <w:proofErr w:type="gramStart"/>
            <w:r>
              <w:rPr>
                <w:color w:val="0070C0"/>
                <w:sz w:val="14"/>
                <w:szCs w:val="14"/>
                <w:highlight w:val="green"/>
              </w:rPr>
              <w:t>band..</w:t>
            </w:r>
            <w:proofErr w:type="gramEnd"/>
          </w:p>
          <w:p w14:paraId="2406CC7C" w14:textId="77777777" w:rsidR="007750DF" w:rsidRPr="00EF670B" w:rsidRDefault="007750DF" w:rsidP="00ED1DB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7750DF" w14:paraId="1944A250" w14:textId="77777777" w:rsidTr="00ED1D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FA745" w14:textId="77777777" w:rsidR="007750DF" w:rsidRDefault="007750DF" w:rsidP="00ED1D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44" w:type="dxa"/>
            <w:gridSpan w:val="9"/>
            <w:tcBorders>
              <w:right w:val="single" w:sz="4" w:space="0" w:color="auto"/>
            </w:tcBorders>
          </w:tcPr>
          <w:p w14:paraId="4210CAE6" w14:textId="77777777" w:rsidR="007750DF" w:rsidRDefault="007750DF" w:rsidP="00ED1D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0DF" w14:paraId="28F3366B" w14:textId="77777777" w:rsidTr="00ED1D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1398D9" w14:textId="77777777" w:rsidR="007750DF" w:rsidRDefault="007750DF" w:rsidP="00ED1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4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BA91A" w14:textId="77777777" w:rsidR="007750DF" w:rsidRDefault="007750DF" w:rsidP="00ED1D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50DF" w14:paraId="77DB33FC" w14:textId="77777777" w:rsidTr="00ED1DB9">
        <w:tc>
          <w:tcPr>
            <w:tcW w:w="2694" w:type="dxa"/>
            <w:gridSpan w:val="2"/>
          </w:tcPr>
          <w:p w14:paraId="157B76F9" w14:textId="77777777" w:rsidR="007750DF" w:rsidRDefault="007750DF" w:rsidP="00ED1D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44" w:type="dxa"/>
            <w:gridSpan w:val="9"/>
          </w:tcPr>
          <w:p w14:paraId="3C8FE89A" w14:textId="77777777" w:rsidR="007750DF" w:rsidRDefault="007750DF" w:rsidP="00ED1D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0DF" w14:paraId="61038B66" w14:textId="77777777" w:rsidTr="00ED1D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6634CC" w14:textId="77777777" w:rsidR="007750DF" w:rsidRDefault="007750DF" w:rsidP="00ED1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4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43F76" w14:textId="1979458C" w:rsidR="007750DF" w:rsidRDefault="00BB59E2" w:rsidP="00BB59E2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5.2, 5.3.5, </w:t>
            </w:r>
            <w:r w:rsidR="00F53A3B">
              <w:rPr>
                <w:noProof/>
              </w:rPr>
              <w:t xml:space="preserve">5.4.1.2, </w:t>
            </w:r>
            <w:r>
              <w:rPr>
                <w:noProof/>
              </w:rPr>
              <w:t>5.4.2.3, 5.4.3.3</w:t>
            </w:r>
            <w:r>
              <w:rPr>
                <w:noProof/>
              </w:rPr>
              <w:tab/>
            </w:r>
          </w:p>
        </w:tc>
      </w:tr>
      <w:tr w:rsidR="007750DF" w14:paraId="793817AF" w14:textId="77777777" w:rsidTr="00ED1D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7B9DE" w14:textId="77777777" w:rsidR="007750DF" w:rsidRDefault="007750DF" w:rsidP="00ED1D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44" w:type="dxa"/>
            <w:gridSpan w:val="9"/>
            <w:tcBorders>
              <w:right w:val="single" w:sz="4" w:space="0" w:color="auto"/>
            </w:tcBorders>
          </w:tcPr>
          <w:p w14:paraId="2372767B" w14:textId="77777777" w:rsidR="007750DF" w:rsidRDefault="007750DF" w:rsidP="00ED1D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0DF" w14:paraId="3E795CF4" w14:textId="77777777" w:rsidTr="00ED1D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F18DF4" w14:textId="77777777" w:rsidR="007750DF" w:rsidRDefault="007750DF" w:rsidP="00ED1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FD3BD" w14:textId="77777777" w:rsidR="007750DF" w:rsidRDefault="007750DF" w:rsidP="00ED1D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CAA426" w14:textId="77777777" w:rsidR="007750DF" w:rsidRDefault="007750DF" w:rsidP="00ED1D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07F8E8" w14:textId="77777777" w:rsidR="007750DF" w:rsidRDefault="007750DF" w:rsidP="00ED1D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79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E4B179" w14:textId="77777777" w:rsidR="007750DF" w:rsidRDefault="007750DF" w:rsidP="00ED1D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50DF" w14:paraId="079ACDB8" w14:textId="77777777" w:rsidTr="00ED1D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FC8FE" w14:textId="77777777" w:rsidR="007750DF" w:rsidRDefault="007750DF" w:rsidP="00ED1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FE95A3" w14:textId="77777777" w:rsidR="007750DF" w:rsidRDefault="007750DF" w:rsidP="00ED1D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4E21" w14:textId="77777777" w:rsidR="007750DF" w:rsidRDefault="007750DF" w:rsidP="00ED1D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251F82" w14:textId="77777777" w:rsidR="007750DF" w:rsidRDefault="007750DF" w:rsidP="00ED1D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79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3677B3" w14:textId="77777777" w:rsidR="007750DF" w:rsidRDefault="007750DF" w:rsidP="00ED1D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TS 38.101-2</w:t>
            </w:r>
          </w:p>
        </w:tc>
      </w:tr>
      <w:tr w:rsidR="007750DF" w14:paraId="59641705" w14:textId="77777777" w:rsidTr="00ED1D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2CE74" w14:textId="77777777" w:rsidR="007750DF" w:rsidRDefault="007750DF" w:rsidP="00ED1D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72457" w14:textId="77777777" w:rsidR="007750DF" w:rsidRDefault="007750DF" w:rsidP="00ED1D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9DC2D" w14:textId="77777777" w:rsidR="007750DF" w:rsidRDefault="007750DF" w:rsidP="00ED1D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905129" w14:textId="77777777" w:rsidR="007750DF" w:rsidRDefault="007750DF" w:rsidP="00ED1D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79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866F2E" w14:textId="77777777" w:rsidR="007750DF" w:rsidRDefault="007750DF" w:rsidP="00ED1D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0DF" w14:paraId="4E9FBAC5" w14:textId="77777777" w:rsidTr="00ED1D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3F673" w14:textId="77777777" w:rsidR="007750DF" w:rsidRDefault="007750DF" w:rsidP="00ED1D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29F9A" w14:textId="77777777" w:rsidR="007750DF" w:rsidRDefault="007750DF" w:rsidP="00ED1D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19A4E" w14:textId="77777777" w:rsidR="007750DF" w:rsidRDefault="007750DF" w:rsidP="00ED1D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19877D" w14:textId="77777777" w:rsidR="007750DF" w:rsidRDefault="007750DF" w:rsidP="00ED1D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79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6FA87D" w14:textId="77777777" w:rsidR="007750DF" w:rsidRDefault="007750DF" w:rsidP="00ED1D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0DF" w14:paraId="4158BDBE" w14:textId="77777777" w:rsidTr="00ED1D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CFEF7" w14:textId="77777777" w:rsidR="007750DF" w:rsidRDefault="007750DF" w:rsidP="00ED1D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44" w:type="dxa"/>
            <w:gridSpan w:val="9"/>
            <w:tcBorders>
              <w:right w:val="single" w:sz="4" w:space="0" w:color="auto"/>
            </w:tcBorders>
          </w:tcPr>
          <w:p w14:paraId="335E3D0C" w14:textId="77777777" w:rsidR="007750DF" w:rsidRDefault="007750DF" w:rsidP="00ED1DB9">
            <w:pPr>
              <w:pStyle w:val="CRCoverPage"/>
              <w:spacing w:after="0"/>
              <w:rPr>
                <w:noProof/>
              </w:rPr>
            </w:pPr>
          </w:p>
        </w:tc>
      </w:tr>
      <w:tr w:rsidR="007750DF" w14:paraId="295D205A" w14:textId="77777777" w:rsidTr="00ED1D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73E756" w14:textId="77777777" w:rsidR="007750DF" w:rsidRDefault="007750DF" w:rsidP="00ED1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4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E8264" w14:textId="77777777" w:rsidR="007750DF" w:rsidRDefault="007750DF" w:rsidP="00ED1D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50DF" w:rsidRPr="008863B9" w14:paraId="67BB3A47" w14:textId="77777777" w:rsidTr="00ED1D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AEF76E" w14:textId="77777777" w:rsidR="007750DF" w:rsidRPr="008863B9" w:rsidRDefault="007750DF" w:rsidP="00ED1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4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5735E3" w14:textId="77777777" w:rsidR="007750DF" w:rsidRPr="008863B9" w:rsidRDefault="007750DF" w:rsidP="00ED1D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50DF" w14:paraId="142AFB03" w14:textId="77777777" w:rsidTr="00ED1D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79687" w14:textId="77777777" w:rsidR="007750DF" w:rsidRDefault="007750DF" w:rsidP="00ED1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34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67FA0" w14:textId="77777777" w:rsidR="007750DF" w:rsidRDefault="007750DF" w:rsidP="00ED1D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EC6C6B" w14:textId="77777777" w:rsidR="007750DF" w:rsidRDefault="007750DF" w:rsidP="007750DF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ED9DD8" w14:textId="5707D14D" w:rsidR="006D0136" w:rsidRDefault="006D0136" w:rsidP="006D0136">
      <w:pPr>
        <w:pStyle w:val="Heading3"/>
        <w:rPr>
          <w:noProof/>
          <w:color w:val="FF0000"/>
        </w:rPr>
      </w:pPr>
      <w:r w:rsidRPr="004D540E">
        <w:rPr>
          <w:noProof/>
          <w:color w:val="FF0000"/>
        </w:rPr>
        <w:lastRenderedPageBreak/>
        <w:t>[</w:t>
      </w:r>
      <w:r>
        <w:rPr>
          <w:noProof/>
          <w:color w:val="FF0000"/>
        </w:rPr>
        <w:t>Start of Changes</w:t>
      </w:r>
      <w:r w:rsidRPr="004D540E">
        <w:rPr>
          <w:noProof/>
          <w:color w:val="FF0000"/>
        </w:rPr>
        <w:t>]</w:t>
      </w:r>
    </w:p>
    <w:p w14:paraId="5088E3B1" w14:textId="77777777" w:rsidR="007D6B5B" w:rsidRDefault="007D6B5B" w:rsidP="007D6B5B">
      <w:pPr>
        <w:pStyle w:val="Heading2"/>
      </w:pPr>
      <w:bookmarkStart w:id="3" w:name="_Toc21127425"/>
      <w:bookmarkStart w:id="4" w:name="_Toc29811631"/>
      <w:bookmarkStart w:id="5" w:name="_Toc36817183"/>
      <w:bookmarkStart w:id="6" w:name="_Toc37260099"/>
      <w:bookmarkStart w:id="7" w:name="_Toc37267487"/>
      <w:bookmarkStart w:id="8" w:name="_Toc44712089"/>
      <w:bookmarkStart w:id="9" w:name="_Toc45893402"/>
      <w:bookmarkStart w:id="10" w:name="_Toc53178129"/>
      <w:bookmarkStart w:id="11" w:name="_Toc53178580"/>
      <w:bookmarkStart w:id="12" w:name="_Toc61178806"/>
      <w:bookmarkStart w:id="13" w:name="_Toc61179276"/>
      <w:bookmarkStart w:id="14" w:name="_Toc67916572"/>
      <w:r>
        <w:t>5.2</w:t>
      </w:r>
      <w:r>
        <w:tab/>
      </w:r>
      <w:bookmarkEnd w:id="3"/>
      <w:r>
        <w:rPr>
          <w:i/>
        </w:rPr>
        <w:t>Operating bands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E93EB72" w14:textId="77777777" w:rsidR="007D6B5B" w:rsidRDefault="007D6B5B" w:rsidP="007D6B5B">
      <w:bookmarkStart w:id="15" w:name="_Hlk494631506"/>
      <w:r>
        <w:t xml:space="preserve">NR is designed to operate in the </w:t>
      </w:r>
      <w:r>
        <w:rPr>
          <w:i/>
        </w:rPr>
        <w:t>operating bands</w:t>
      </w:r>
      <w:r>
        <w:t xml:space="preserve"> defined in table 5.2-1 and 5.2-2. </w:t>
      </w:r>
    </w:p>
    <w:p w14:paraId="7BBC4EB3" w14:textId="60FC002A" w:rsidR="007D6B5B" w:rsidRDefault="007D6B5B" w:rsidP="007D6B5B">
      <w:r>
        <w:t>NB-IoT is designed to operate in the NR operating bands n1, n2, n3, n5, n7, n8, n12, n13, n14, n18, n20, n25, n26, n28, n41, n65, n66, n70, n71, n</w:t>
      </w:r>
      <w:r>
        <w:rPr>
          <w:lang w:eastAsia="ja-JP"/>
        </w:rPr>
        <w:t xml:space="preserve">74, n90 </w:t>
      </w:r>
      <w:r>
        <w:t>which are defined in Table 5.2-1.</w:t>
      </w:r>
    </w:p>
    <w:p w14:paraId="3E9F2E17" w14:textId="77777777" w:rsidR="007D6B5B" w:rsidRDefault="007D6B5B" w:rsidP="007D6B5B"/>
    <w:p w14:paraId="7DF746C3" w14:textId="77777777" w:rsidR="007D6B5B" w:rsidRDefault="007D6B5B" w:rsidP="007D6B5B">
      <w:pPr>
        <w:pStyle w:val="TH"/>
      </w:pPr>
      <w:r>
        <w:t xml:space="preserve">Table 5.2-1: NR </w:t>
      </w:r>
      <w:r>
        <w:rPr>
          <w:i/>
        </w:rPr>
        <w:t>operating bands</w:t>
      </w:r>
      <w:r>
        <w:t xml:space="preserve"> in FR1</w:t>
      </w:r>
    </w:p>
    <w:p w14:paraId="5A3926CD" w14:textId="77777777" w:rsidR="007D6B5B" w:rsidRDefault="007D6B5B" w:rsidP="007D6B5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7D6B5B" w14:paraId="3A277C5F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7641" w14:textId="3E625C39" w:rsidR="007D6B5B" w:rsidRDefault="007D6B5B">
            <w:pPr>
              <w:pStyle w:val="TAH"/>
              <w:rPr>
                <w:rFonts w:cs="Arial"/>
                <w:lang w:eastAsia="en-GB"/>
              </w:rPr>
            </w:pPr>
            <w:r>
              <w:lastRenderedPageBreak/>
              <w:t xml:space="preserve">Table 5.2-1: NR </w:t>
            </w:r>
            <w:r>
              <w:rPr>
                <w:i/>
              </w:rPr>
              <w:t>operating bands</w:t>
            </w:r>
            <w:r>
              <w:t xml:space="preserve"> in FR1</w:t>
            </w:r>
            <w:r>
              <w:rPr>
                <w:rFonts w:cs="Arial"/>
                <w:lang w:eastAsia="en-GB"/>
              </w:rPr>
              <w:t xml:space="preserve">NR </w:t>
            </w:r>
            <w:r>
              <w:rPr>
                <w:rFonts w:cs="Arial"/>
                <w:i/>
                <w:lang w:eastAsia="en-GB"/>
              </w:rPr>
              <w:t>operating band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6C16" w14:textId="77777777" w:rsidR="007D6B5B" w:rsidRDefault="007D6B5B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Uplink (UL) </w:t>
            </w:r>
            <w:r>
              <w:rPr>
                <w:rFonts w:cs="Arial"/>
                <w:i/>
                <w:lang w:eastAsia="en-GB"/>
              </w:rPr>
              <w:t>operating band</w:t>
            </w:r>
            <w:r>
              <w:rPr>
                <w:rFonts w:cs="Arial"/>
                <w:lang w:eastAsia="en-GB"/>
              </w:rPr>
              <w:br/>
              <w:t>BS receive / UE transmit</w:t>
            </w:r>
          </w:p>
          <w:p w14:paraId="10F17BFC" w14:textId="77777777" w:rsidR="007D6B5B" w:rsidRDefault="007D6B5B">
            <w:pPr>
              <w:pStyle w:val="TAH"/>
              <w:rPr>
                <w:rFonts w:cs="Arial"/>
                <w:lang w:eastAsia="en-GB"/>
              </w:rPr>
            </w:pPr>
            <w:proofErr w:type="spellStart"/>
            <w:proofErr w:type="gramStart"/>
            <w:r>
              <w:rPr>
                <w:rFonts w:cs="Arial"/>
                <w:lang w:eastAsia="en-GB"/>
              </w:rPr>
              <w:t>F</w:t>
            </w:r>
            <w:r>
              <w:rPr>
                <w:rFonts w:cs="Arial"/>
                <w:vertAlign w:val="subscript"/>
                <w:lang w:eastAsia="en-GB"/>
              </w:rPr>
              <w:t>UL,low</w:t>
            </w:r>
            <w:proofErr w:type="spellEnd"/>
            <w:proofErr w:type="gramEnd"/>
            <w:r>
              <w:rPr>
                <w:rFonts w:cs="Arial"/>
                <w:lang w:eastAsia="en-GB"/>
              </w:rPr>
              <w:t xml:space="preserve">   –  </w:t>
            </w:r>
            <w:proofErr w:type="spellStart"/>
            <w:r>
              <w:rPr>
                <w:rFonts w:cs="Arial"/>
                <w:lang w:eastAsia="en-GB"/>
              </w:rPr>
              <w:t>F</w:t>
            </w:r>
            <w:r>
              <w:rPr>
                <w:rFonts w:cs="Arial"/>
                <w:vertAlign w:val="subscript"/>
                <w:lang w:eastAsia="en-GB"/>
              </w:rPr>
              <w:t>UL,high</w:t>
            </w:r>
            <w:proofErr w:type="spellEnd"/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E2CEB" w14:textId="77777777" w:rsidR="007D6B5B" w:rsidRDefault="007D6B5B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Downlink (DL) </w:t>
            </w:r>
            <w:r>
              <w:rPr>
                <w:rFonts w:cs="Arial"/>
                <w:i/>
                <w:lang w:eastAsia="en-GB"/>
              </w:rPr>
              <w:t>operating band</w:t>
            </w:r>
            <w:r>
              <w:rPr>
                <w:rFonts w:cs="Arial"/>
                <w:lang w:eastAsia="en-GB"/>
              </w:rPr>
              <w:br/>
              <w:t>BS transmit / UE receive</w:t>
            </w:r>
          </w:p>
          <w:p w14:paraId="557DF9F4" w14:textId="77777777" w:rsidR="007D6B5B" w:rsidRDefault="007D6B5B">
            <w:pPr>
              <w:pStyle w:val="TAH"/>
              <w:rPr>
                <w:rFonts w:cs="Arial"/>
                <w:lang w:eastAsia="en-GB"/>
              </w:rPr>
            </w:pPr>
            <w:proofErr w:type="spellStart"/>
            <w:proofErr w:type="gramStart"/>
            <w:r>
              <w:rPr>
                <w:rFonts w:cs="Arial"/>
                <w:lang w:eastAsia="en-GB"/>
              </w:rPr>
              <w:t>F</w:t>
            </w:r>
            <w:r>
              <w:rPr>
                <w:rFonts w:cs="Arial"/>
                <w:vertAlign w:val="subscript"/>
                <w:lang w:eastAsia="en-GB"/>
              </w:rPr>
              <w:t>DL,low</w:t>
            </w:r>
            <w:proofErr w:type="spellEnd"/>
            <w:proofErr w:type="gramEnd"/>
            <w:r>
              <w:rPr>
                <w:rFonts w:cs="Arial"/>
                <w:lang w:eastAsia="en-GB"/>
              </w:rPr>
              <w:t xml:space="preserve">   –  </w:t>
            </w:r>
            <w:proofErr w:type="spellStart"/>
            <w:r>
              <w:rPr>
                <w:rFonts w:cs="Arial"/>
                <w:lang w:eastAsia="en-GB"/>
              </w:rPr>
              <w:t>F</w:t>
            </w:r>
            <w:r>
              <w:rPr>
                <w:rFonts w:cs="Arial"/>
                <w:vertAlign w:val="subscript"/>
                <w:lang w:eastAsia="en-GB"/>
              </w:rPr>
              <w:t>DL,high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E386" w14:textId="77777777" w:rsidR="007D6B5B" w:rsidRDefault="007D6B5B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Duplex mode</w:t>
            </w:r>
          </w:p>
        </w:tc>
      </w:tr>
      <w:tr w:rsidR="007D6B5B" w14:paraId="299E539A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298C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9BF4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1920 MHz – 1980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AD0B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2110 MHz – 2170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4AD3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7D6B5B" w14:paraId="2A4E3843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F158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91DD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1850 MHz – 1910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9D68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1930 MHz – 1990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7B9E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7D6B5B" w14:paraId="74D805F3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3058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n3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56D2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1710 MHz – 1785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76845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1805 MHz – 1880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D875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7D6B5B" w14:paraId="6FC2FB97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2873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n5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9047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824 MHz – 849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DF17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869 MHz – 894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5365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7D6B5B" w14:paraId="17EEBCFC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CF03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n7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6302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2500 MHz – 2570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110D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2620 MHz – 2690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0AF1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7D6B5B" w14:paraId="46DD39E1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C5B8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n8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0A32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880 MHz – 915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FEA6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925 MHz – 960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0204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7D6B5B" w14:paraId="3C77DFB9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5231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n12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F964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699 MHz</w:t>
            </w:r>
            <w:r>
              <w:rPr>
                <w:lang w:eastAsia="en-GB"/>
              </w:rPr>
              <w:t xml:space="preserve"> – </w:t>
            </w:r>
            <w:r>
              <w:rPr>
                <w:rFonts w:cs="Arial"/>
                <w:lang w:eastAsia="en-GB"/>
              </w:rPr>
              <w:t>716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5822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729 MHz</w:t>
            </w:r>
            <w:r>
              <w:rPr>
                <w:lang w:eastAsia="en-GB"/>
              </w:rPr>
              <w:t xml:space="preserve"> – 7</w:t>
            </w:r>
            <w:r>
              <w:rPr>
                <w:rFonts w:cs="Arial"/>
                <w:lang w:eastAsia="en-GB"/>
              </w:rPr>
              <w:t>46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CBEC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7D6B5B" w14:paraId="1A9378C8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E7E84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n13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84A3" w14:textId="77777777" w:rsidR="007D6B5B" w:rsidRDefault="007D6B5B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777 MHz – 787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56A0" w14:textId="77777777" w:rsidR="007D6B5B" w:rsidRDefault="007D6B5B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746 MHz – 756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2A2B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FDD</w:t>
            </w:r>
          </w:p>
        </w:tc>
      </w:tr>
      <w:tr w:rsidR="007D6B5B" w14:paraId="61CC7111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5D3C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n14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92B4" w14:textId="77777777" w:rsidR="007D6B5B" w:rsidRDefault="007D6B5B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788 MHz – 798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B6F1" w14:textId="77777777" w:rsidR="007D6B5B" w:rsidRDefault="007D6B5B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758 MHz – 768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D1432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7D6B5B" w14:paraId="67235C8A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8E23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rFonts w:eastAsia="MS Mincho"/>
                <w:lang w:val="en-US" w:eastAsia="ja-JP"/>
              </w:rPr>
              <w:t>n18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C34F" w14:textId="77777777" w:rsidR="007D6B5B" w:rsidRDefault="007D6B5B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815 MHz – 830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8B6F" w14:textId="77777777" w:rsidR="007D6B5B" w:rsidRDefault="007D6B5B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860 MHz – 875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0415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rFonts w:eastAsia="MS Mincho"/>
                <w:lang w:val="en-US" w:eastAsia="ja-JP"/>
              </w:rPr>
              <w:t>FDD</w:t>
            </w:r>
          </w:p>
        </w:tc>
      </w:tr>
      <w:tr w:rsidR="007D6B5B" w14:paraId="4B4E01BA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FBD7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n20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3B8D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832 MHz – 862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5EE5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791 MHz – 821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6CC2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7D6B5B" w14:paraId="4CAB0B0C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51FB4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n24</w:t>
            </w:r>
            <w:r>
              <w:rPr>
                <w:vertAlign w:val="superscript"/>
                <w:lang w:eastAsia="en-GB"/>
              </w:rPr>
              <w:t>7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FBC7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1626.5 MHz – 1660.5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F4C2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1525 MHz – 1559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8CDF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7D6B5B" w14:paraId="5A5B974C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A281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02DC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1850 MHz – 1915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7D27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1930 MHz – 1995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02BB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7D6B5B" w14:paraId="3E7C1966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36E0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n26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D0F1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814 MHz – 849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95C7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859 MHz – 894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C02C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7D6B5B" w14:paraId="29239596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277C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n28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9A2F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703 MHz – 748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EA9E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758 MHz – 803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9ED2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7D6B5B" w14:paraId="55F00B8E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7747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n29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CC2F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2EC4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717 MHz – 728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F139B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SDL</w:t>
            </w:r>
          </w:p>
        </w:tc>
      </w:tr>
      <w:tr w:rsidR="007D6B5B" w14:paraId="72497B90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3627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n30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61C3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2305 MHz – 2315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6FC0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2350 MHz – 2360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E09C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7D6B5B" w14:paraId="37549420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3AAD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BFF6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2010</w:t>
            </w:r>
            <w:r>
              <w:rPr>
                <w:lang w:eastAsia="en-GB"/>
              </w:rPr>
              <w:t xml:space="preserve"> MHz – </w:t>
            </w:r>
            <w:r>
              <w:rPr>
                <w:rFonts w:eastAsia="SimSun"/>
                <w:lang w:val="en-US" w:eastAsia="zh-CN"/>
              </w:rPr>
              <w:t>2025</w:t>
            </w:r>
            <w:r>
              <w:rPr>
                <w:lang w:eastAsia="en-GB"/>
              </w:rPr>
              <w:t xml:space="preserve">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144A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2010</w:t>
            </w:r>
            <w:r>
              <w:rPr>
                <w:lang w:eastAsia="en-GB"/>
              </w:rPr>
              <w:t xml:space="preserve"> MHz – </w:t>
            </w:r>
            <w:r>
              <w:rPr>
                <w:rFonts w:eastAsia="SimSun"/>
                <w:lang w:val="en-US" w:eastAsia="zh-CN"/>
              </w:rPr>
              <w:t>2025</w:t>
            </w:r>
            <w:r>
              <w:rPr>
                <w:lang w:eastAsia="en-GB"/>
              </w:rPr>
              <w:t xml:space="preserve">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1F25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TDD</w:t>
            </w:r>
          </w:p>
        </w:tc>
      </w:tr>
      <w:tr w:rsidR="007D6B5B" w14:paraId="57CC51D4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669E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n38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90D1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2570 MHz – 2620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7E77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2570 MHz – 2620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5B38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TDD</w:t>
            </w:r>
          </w:p>
        </w:tc>
      </w:tr>
      <w:tr w:rsidR="007D6B5B" w14:paraId="1BE421B8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0DBA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77EFF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1880</w:t>
            </w:r>
            <w:r>
              <w:rPr>
                <w:lang w:eastAsia="en-GB"/>
              </w:rPr>
              <w:t xml:space="preserve"> MHz – </w:t>
            </w:r>
            <w:r>
              <w:rPr>
                <w:rFonts w:eastAsia="SimSun"/>
                <w:lang w:val="en-US" w:eastAsia="zh-CN"/>
              </w:rPr>
              <w:t>1920</w:t>
            </w:r>
            <w:r>
              <w:rPr>
                <w:lang w:eastAsia="en-GB"/>
              </w:rPr>
              <w:t xml:space="preserve">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FE217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1880</w:t>
            </w:r>
            <w:r>
              <w:rPr>
                <w:lang w:eastAsia="en-GB"/>
              </w:rPr>
              <w:t xml:space="preserve"> MHz – </w:t>
            </w:r>
            <w:r>
              <w:rPr>
                <w:rFonts w:eastAsia="SimSun"/>
                <w:lang w:val="en-US" w:eastAsia="zh-CN"/>
              </w:rPr>
              <w:t>19</w:t>
            </w:r>
            <w:r>
              <w:rPr>
                <w:lang w:eastAsia="en-GB"/>
              </w:rPr>
              <w:t>20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163F2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TDD</w:t>
            </w:r>
          </w:p>
        </w:tc>
      </w:tr>
      <w:tr w:rsidR="007D6B5B" w14:paraId="380A1E7F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4B6A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val="en-US" w:eastAsia="en-GB"/>
              </w:rPr>
              <w:t>n40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E47E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val="en-US" w:eastAsia="en-GB"/>
              </w:rPr>
              <w:t>2300 MHz – 2400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9E72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val="en-US" w:eastAsia="en-GB"/>
              </w:rPr>
              <w:t>2300 MHz – 2400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721A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val="en-US" w:eastAsia="en-GB"/>
              </w:rPr>
              <w:t>TDD</w:t>
            </w:r>
          </w:p>
        </w:tc>
      </w:tr>
      <w:tr w:rsidR="007D6B5B" w14:paraId="027490F4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B9D0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n41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4BF0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2496 MHz – 2690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F4E6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2496 MHz – 2690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1D07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TDD</w:t>
            </w:r>
          </w:p>
        </w:tc>
      </w:tr>
      <w:tr w:rsidR="007D6B5B" w14:paraId="2CF51D40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9A56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n46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A9D7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5150 MHz – 5925 MHz 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6A5C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5150 MHz – 5925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0950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TDD</w:t>
            </w:r>
            <w:r>
              <w:rPr>
                <w:vertAlign w:val="superscript"/>
                <w:lang w:eastAsia="en-GB"/>
              </w:rPr>
              <w:t>3</w:t>
            </w:r>
          </w:p>
        </w:tc>
      </w:tr>
      <w:tr w:rsidR="007D6B5B" w14:paraId="31F7222D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FC43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n48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7247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3550 MHz – 3700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E2C3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3550 MHz – 3700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2BEF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TDD</w:t>
            </w:r>
          </w:p>
        </w:tc>
      </w:tr>
      <w:tr w:rsidR="007D6B5B" w14:paraId="4D36DBD5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F496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n50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FFF9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1432 MHz – 1517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D96F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1432 MHz – 1517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35954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TDD</w:t>
            </w:r>
          </w:p>
        </w:tc>
      </w:tr>
      <w:tr w:rsidR="007D6B5B" w14:paraId="2F50BD8E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5F02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n51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A765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1427 MHz – 1432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9519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1427 MHz – 1432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BDE4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TDD</w:t>
            </w:r>
          </w:p>
        </w:tc>
      </w:tr>
      <w:tr w:rsidR="007D6B5B" w14:paraId="547FB87A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AF60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n53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D7F5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2483.5 MHz – 2495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A2EE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2483.5 MHz – 2495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3E88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TDD</w:t>
            </w:r>
          </w:p>
        </w:tc>
      </w:tr>
      <w:tr w:rsidR="007D6B5B" w14:paraId="2AA1A345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50EB1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n65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6523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1920 MHz – 2010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921C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2110 MHz – 2200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FDF6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7D6B5B" w14:paraId="2FD0CBDC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61A7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n66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BFBC0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1710 MHz – 1780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E029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2110 MHz – 2200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5A2B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7D6B5B" w14:paraId="0E058906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97F26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n70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D8E7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1695 MHz – 1710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F8BF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1995 MHz – 2020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A7B5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7D6B5B" w14:paraId="61C4C827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5C7D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n71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C874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663 MHz – 698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4E7F4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617 MHz – 652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3F00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7D6B5B" w14:paraId="0DE4B19B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6266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n74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EC1E9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1427 MHz – 1470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0632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1475 MHz – 1518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A46D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7D6B5B" w14:paraId="30B8EFF6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5024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n75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3DD6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FC88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1432 MHz – 1517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B350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SDL</w:t>
            </w:r>
          </w:p>
        </w:tc>
      </w:tr>
      <w:tr w:rsidR="007D6B5B" w14:paraId="5DC0E42E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796C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n76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01E4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89FB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1427 MHz – 1432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294A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SDL</w:t>
            </w:r>
          </w:p>
        </w:tc>
      </w:tr>
      <w:tr w:rsidR="007D6B5B" w14:paraId="17AC1E38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EB2EB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n77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C508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3300 MHz – 4200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6759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3300 MHz – 4200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297F3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TDD</w:t>
            </w:r>
          </w:p>
        </w:tc>
      </w:tr>
      <w:tr w:rsidR="007D6B5B" w14:paraId="0E27A8E7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151F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n78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2ABE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3300 MHz – 3800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84C1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3300 MHz – 3800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AFC4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TDD</w:t>
            </w:r>
          </w:p>
        </w:tc>
      </w:tr>
      <w:tr w:rsidR="007D6B5B" w14:paraId="092D5C12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7053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n79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CE1CA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4400 MHz – 5000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EE0B7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4400 MHz – 5000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C09F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TDD</w:t>
            </w:r>
          </w:p>
        </w:tc>
      </w:tr>
      <w:tr w:rsidR="007D6B5B" w14:paraId="241A5C78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DCE2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n80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8260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1710 MHz – 1785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602A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EE314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SUL </w:t>
            </w:r>
          </w:p>
        </w:tc>
      </w:tr>
      <w:tr w:rsidR="007D6B5B" w14:paraId="13D1F170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3825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n81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A107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880 MHz – 915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69597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61B4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SUL </w:t>
            </w:r>
          </w:p>
        </w:tc>
      </w:tr>
      <w:tr w:rsidR="007D6B5B" w14:paraId="1E39B8DD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80E41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n82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D923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832 MHz – 862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E191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746F3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SUL </w:t>
            </w:r>
          </w:p>
        </w:tc>
      </w:tr>
      <w:tr w:rsidR="007D6B5B" w14:paraId="59EB685B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AEEF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n83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C696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703 MHz – 748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586F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8265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SUL</w:t>
            </w:r>
          </w:p>
        </w:tc>
      </w:tr>
      <w:tr w:rsidR="007D6B5B" w14:paraId="023D1DB3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5B14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n84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D6F2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1920 MHz – 1980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E319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001D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SUL</w:t>
            </w:r>
          </w:p>
        </w:tc>
      </w:tr>
      <w:tr w:rsidR="007D6B5B" w14:paraId="2E72F223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023D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n86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7D06D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1710 MHz – 1780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D684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5586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SUL</w:t>
            </w:r>
          </w:p>
        </w:tc>
      </w:tr>
      <w:tr w:rsidR="007D6B5B" w14:paraId="2E9F60C8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F751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n89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A6A9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824 MHz – 849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58C5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39F5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SUL</w:t>
            </w:r>
          </w:p>
        </w:tc>
      </w:tr>
      <w:tr w:rsidR="007D6B5B" w14:paraId="7DD59E98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0A2B0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n90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FF19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2496 MHz – 2690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2EA8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2496 MHz – 2690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D54C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TDD</w:t>
            </w:r>
          </w:p>
        </w:tc>
      </w:tr>
      <w:tr w:rsidR="007D6B5B" w14:paraId="32729F49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3332" w14:textId="77777777" w:rsidR="007D6B5B" w:rsidRDefault="007D6B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AFF3" w14:textId="77777777" w:rsidR="007D6B5B" w:rsidRDefault="007D6B5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832 MHz – 862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CC41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1427 MHz – 1432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9E53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  <w:r>
              <w:rPr>
                <w:vertAlign w:val="superscript"/>
                <w:lang w:eastAsia="en-GB"/>
              </w:rPr>
              <w:t>2</w:t>
            </w:r>
          </w:p>
        </w:tc>
      </w:tr>
      <w:tr w:rsidR="007D6B5B" w14:paraId="32E3F6CD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71C8" w14:textId="77777777" w:rsidR="007D6B5B" w:rsidRDefault="007D6B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n92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03AF" w14:textId="77777777" w:rsidR="007D6B5B" w:rsidRDefault="007D6B5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832 MHz – 862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3E80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1432 MHz – 1517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5384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  <w:r>
              <w:rPr>
                <w:vertAlign w:val="superscript"/>
                <w:lang w:eastAsia="en-GB"/>
              </w:rPr>
              <w:t>2</w:t>
            </w:r>
          </w:p>
        </w:tc>
      </w:tr>
      <w:tr w:rsidR="007D6B5B" w14:paraId="3B5F7FB5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ED03" w14:textId="77777777" w:rsidR="007D6B5B" w:rsidRDefault="007D6B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n93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846D" w14:textId="77777777" w:rsidR="007D6B5B" w:rsidRDefault="007D6B5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880 MHz – 915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18A5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1427 MHz – 1432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63FC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  <w:r>
              <w:rPr>
                <w:vertAlign w:val="superscript"/>
                <w:lang w:eastAsia="en-GB"/>
              </w:rPr>
              <w:t>2</w:t>
            </w:r>
          </w:p>
        </w:tc>
      </w:tr>
      <w:tr w:rsidR="007D6B5B" w14:paraId="75DAE67A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0F54" w14:textId="77777777" w:rsidR="007D6B5B" w:rsidRDefault="007D6B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FBC8" w14:textId="77777777" w:rsidR="007D6B5B" w:rsidRDefault="007D6B5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880 MHz – 915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0193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1432 MHz – 1517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16AD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  <w:r>
              <w:rPr>
                <w:vertAlign w:val="superscript"/>
                <w:lang w:eastAsia="en-GB"/>
              </w:rPr>
              <w:t>2</w:t>
            </w:r>
          </w:p>
        </w:tc>
      </w:tr>
      <w:tr w:rsidR="007D6B5B" w14:paraId="1DAB29B1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CB6E" w14:textId="77777777" w:rsidR="007D6B5B" w:rsidRDefault="007D6B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3791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2010 MHz</w:t>
            </w:r>
            <w:r>
              <w:rPr>
                <w:lang w:eastAsia="en-GB"/>
              </w:rPr>
              <w:t xml:space="preserve"> – </w:t>
            </w:r>
            <w:r>
              <w:rPr>
                <w:lang w:eastAsia="zh-CN"/>
              </w:rPr>
              <w:t>2025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9224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2819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SUL </w:t>
            </w:r>
          </w:p>
        </w:tc>
      </w:tr>
      <w:tr w:rsidR="007D6B5B" w14:paraId="641B538A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2046" w14:textId="77777777" w:rsidR="007D6B5B" w:rsidRDefault="007D6B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n96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0762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5925 MHz</w:t>
            </w:r>
            <w:r>
              <w:rPr>
                <w:lang w:eastAsia="en-GB"/>
              </w:rPr>
              <w:t xml:space="preserve"> – 7125</w:t>
            </w:r>
            <w:r>
              <w:rPr>
                <w:lang w:eastAsia="zh-CN"/>
              </w:rPr>
              <w:t xml:space="preserve">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E7EF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5925 MHz</w:t>
            </w:r>
            <w:r>
              <w:rPr>
                <w:lang w:eastAsia="en-GB"/>
              </w:rPr>
              <w:t xml:space="preserve"> – 7125</w:t>
            </w:r>
            <w:r>
              <w:rPr>
                <w:lang w:eastAsia="zh-CN"/>
              </w:rPr>
              <w:t xml:space="preserve">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B918A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TDD</w:t>
            </w:r>
            <w:r>
              <w:rPr>
                <w:vertAlign w:val="superscript"/>
                <w:lang w:eastAsia="en-GB"/>
              </w:rPr>
              <w:t>3</w:t>
            </w:r>
          </w:p>
        </w:tc>
      </w:tr>
      <w:tr w:rsidR="007D6B5B" w14:paraId="294C54B9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D171" w14:textId="77777777" w:rsidR="007D6B5B" w:rsidRDefault="007D6B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9CA4" w14:textId="77777777" w:rsidR="007D6B5B" w:rsidRDefault="007D6B5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en-GB"/>
              </w:rPr>
              <w:t>2300 MHz – 2400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0916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4BBC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SUL </w:t>
            </w:r>
          </w:p>
        </w:tc>
      </w:tr>
      <w:tr w:rsidR="007D6B5B" w14:paraId="3DE750B5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067C" w14:textId="77777777" w:rsidR="007D6B5B" w:rsidRDefault="007D6B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n98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B59C" w14:textId="77777777" w:rsidR="007D6B5B" w:rsidRDefault="007D6B5B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1880</w:t>
            </w:r>
            <w:r>
              <w:rPr>
                <w:lang w:eastAsia="en-GB"/>
              </w:rPr>
              <w:t xml:space="preserve"> MHz – </w:t>
            </w:r>
            <w:r>
              <w:rPr>
                <w:rFonts w:eastAsia="SimSun"/>
                <w:lang w:val="en-US" w:eastAsia="zh-CN"/>
              </w:rPr>
              <w:t>1920</w:t>
            </w:r>
            <w:r>
              <w:rPr>
                <w:lang w:eastAsia="en-GB"/>
              </w:rPr>
              <w:t xml:space="preserve">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178A" w14:textId="77777777" w:rsidR="007D6B5B" w:rsidRDefault="007D6B5B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BB1F7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SUL </w:t>
            </w:r>
          </w:p>
        </w:tc>
      </w:tr>
      <w:tr w:rsidR="007D6B5B" w14:paraId="40C05133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12E2" w14:textId="77777777" w:rsidR="007D6B5B" w:rsidRDefault="007D6B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n99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4DDA" w14:textId="77777777" w:rsidR="007D6B5B" w:rsidRDefault="007D6B5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1626.5 MHz -1660.5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97D0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C488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SUL</w:t>
            </w:r>
          </w:p>
        </w:tc>
      </w:tr>
      <w:tr w:rsidR="007D6B5B" w14:paraId="1E2FF86A" w14:textId="77777777" w:rsidTr="007D6B5B">
        <w:trPr>
          <w:cantSplit/>
          <w:jc w:val="center"/>
        </w:trPr>
        <w:tc>
          <w:tcPr>
            <w:tcW w:w="7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7E96B" w14:textId="77777777" w:rsidR="007D6B5B" w:rsidRDefault="007D6B5B">
            <w:pPr>
              <w:pStyle w:val="TAN"/>
              <w:rPr>
                <w:lang w:eastAsia="zh-CN"/>
              </w:rPr>
            </w:pPr>
            <w:r>
              <w:rPr>
                <w:lang w:eastAsia="en-GB"/>
              </w:rPr>
              <w:lastRenderedPageBreak/>
              <w:t xml:space="preserve">NOTE </w:t>
            </w:r>
            <w:r>
              <w:rPr>
                <w:lang w:eastAsia="zh-CN"/>
              </w:rPr>
              <w:t>1</w:t>
            </w:r>
            <w:r>
              <w:rPr>
                <w:lang w:eastAsia="en-GB"/>
              </w:rPr>
              <w:t>:</w:t>
            </w:r>
            <w:r>
              <w:rPr>
                <w:lang w:eastAsia="en-GB"/>
              </w:rPr>
              <w:tab/>
            </w:r>
            <w:r>
              <w:rPr>
                <w:lang w:eastAsia="zh-CN"/>
              </w:rPr>
              <w:t>This band is applicable in China only.</w:t>
            </w:r>
          </w:p>
          <w:p w14:paraId="3DC28A2F" w14:textId="77777777" w:rsidR="007D6B5B" w:rsidRDefault="007D6B5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 xml:space="preserve">Variable duplex operation does not enable dynamic variable duplex configuration by the </w:t>
            </w:r>
            <w:proofErr w:type="gramStart"/>
            <w:r>
              <w:rPr>
                <w:lang w:eastAsia="en-GB"/>
              </w:rPr>
              <w:t>network, and</w:t>
            </w:r>
            <w:proofErr w:type="gramEnd"/>
            <w:r>
              <w:rPr>
                <w:lang w:eastAsia="en-GB"/>
              </w:rPr>
              <w:t xml:space="preserve"> is used such that DL and UL frequency ranges are supported independently in any valid frequency range for the band.</w:t>
            </w:r>
          </w:p>
          <w:p w14:paraId="6B3BFE85" w14:textId="77777777" w:rsidR="007D6B5B" w:rsidRDefault="007D6B5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3:</w:t>
            </w:r>
            <w:r>
              <w:rPr>
                <w:lang w:eastAsia="en-GB"/>
              </w:rPr>
              <w:tab/>
              <w:t>This band is restricted to operation with shared spectrum channel access as defined in [20].</w:t>
            </w:r>
          </w:p>
          <w:p w14:paraId="77A01F29" w14:textId="77777777" w:rsidR="007D6B5B" w:rsidRDefault="007D6B5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4:</w:t>
            </w:r>
            <w:r>
              <w:rPr>
                <w:lang w:eastAsia="en-GB"/>
              </w:rPr>
              <w:tab/>
              <w:t>This band is applicable in the USA only subject to FCC Report and Order [FCC 20-51].</w:t>
            </w:r>
          </w:p>
          <w:p w14:paraId="54D868FF" w14:textId="77777777" w:rsidR="007D6B5B" w:rsidRDefault="007D6B5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5:</w:t>
            </w:r>
            <w:r>
              <w:rPr>
                <w:lang w:eastAsia="en-GB"/>
              </w:rPr>
              <w:tab/>
              <w:t xml:space="preserve">The requirements for this band are applicable only where no other NR or E-UTRA TDD operating band(s) are used within the frequency range of this band in the same geographical area. For scenarios where other NR or E-UTRA TDD operating band(s) are used within the frequency range of this band in the same geographical area, special co-existence requirements may apply that are not covered by the 3GPP specifications. </w:t>
            </w:r>
          </w:p>
          <w:p w14:paraId="0D40D748" w14:textId="77777777" w:rsidR="007D6B5B" w:rsidRDefault="007D6B5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 xml:space="preserve">NOTE 6:   </w:t>
            </w:r>
            <w:r>
              <w:rPr>
                <w:szCs w:val="18"/>
                <w:lang w:eastAsia="en-GB"/>
              </w:rPr>
              <w:t>UL operation is restricted to 1627.5 – 1637.5 MHz and 1646.5 – 1656.5 MHz per FCC Order DA 20-48.</w:t>
            </w:r>
            <w:r>
              <w:rPr>
                <w:lang w:eastAsia="en-GB"/>
              </w:rPr>
              <w:t xml:space="preserve"> </w:t>
            </w:r>
          </w:p>
          <w:p w14:paraId="0B8F9411" w14:textId="77777777" w:rsidR="007D6B5B" w:rsidRDefault="007D6B5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 xml:space="preserve">NOTE 7:   DL operation is restricted to 1526-1536 MHz frequency range. UL operation is restricted </w:t>
            </w:r>
            <w:r>
              <w:rPr>
                <w:szCs w:val="18"/>
                <w:lang w:eastAsia="en-GB"/>
              </w:rPr>
              <w:t>to 1627.5 – 1637.5 MHz and 1646.5 – 1656.5 MHz per FCC Order DA 20-48.</w:t>
            </w:r>
          </w:p>
        </w:tc>
      </w:tr>
    </w:tbl>
    <w:p w14:paraId="3159C2BD" w14:textId="77777777" w:rsidR="007D6B5B" w:rsidRDefault="007D6B5B" w:rsidP="007D6B5B"/>
    <w:p w14:paraId="5B90AA65" w14:textId="77777777" w:rsidR="007D6B5B" w:rsidRDefault="007D6B5B" w:rsidP="007D6B5B">
      <w:pPr>
        <w:pStyle w:val="TH"/>
      </w:pPr>
      <w:r>
        <w:t xml:space="preserve">Table 5.2-2: NR </w:t>
      </w:r>
      <w:r>
        <w:rPr>
          <w:i/>
        </w:rPr>
        <w:t>operating bands</w:t>
      </w:r>
      <w: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3106"/>
        <w:gridCol w:w="1286"/>
      </w:tblGrid>
      <w:tr w:rsidR="007D6B5B" w14:paraId="24F252EE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C772" w14:textId="77777777" w:rsidR="007D6B5B" w:rsidRDefault="007D6B5B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NR </w:t>
            </w:r>
            <w:r>
              <w:rPr>
                <w:rFonts w:cs="Arial"/>
                <w:i/>
                <w:lang w:eastAsia="en-GB"/>
              </w:rPr>
              <w:t>operating band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49B1" w14:textId="77777777" w:rsidR="007D6B5B" w:rsidRDefault="007D6B5B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Uplink (UL) and Downlink (DL) </w:t>
            </w:r>
            <w:r>
              <w:rPr>
                <w:rFonts w:cs="Arial"/>
                <w:i/>
                <w:lang w:eastAsia="en-GB"/>
              </w:rPr>
              <w:t>operating band</w:t>
            </w:r>
            <w:r>
              <w:rPr>
                <w:rFonts w:cs="Arial"/>
                <w:lang w:eastAsia="en-GB"/>
              </w:rPr>
              <w:br/>
              <w:t>BS transmit/receive</w:t>
            </w:r>
            <w:r>
              <w:rPr>
                <w:rFonts w:cs="Arial"/>
                <w:lang w:eastAsia="en-GB"/>
              </w:rPr>
              <w:br/>
              <w:t>UE transmit/receive</w:t>
            </w:r>
          </w:p>
          <w:p w14:paraId="0914C6A6" w14:textId="77777777" w:rsidR="007D6B5B" w:rsidRDefault="007D6B5B">
            <w:pPr>
              <w:pStyle w:val="TAH"/>
              <w:rPr>
                <w:rFonts w:cs="Arial"/>
                <w:vertAlign w:val="subscript"/>
                <w:lang w:eastAsia="en-GB"/>
              </w:rPr>
            </w:pPr>
            <w:proofErr w:type="spellStart"/>
            <w:proofErr w:type="gramStart"/>
            <w:r>
              <w:rPr>
                <w:rFonts w:cs="Arial"/>
                <w:lang w:eastAsia="en-GB"/>
              </w:rPr>
              <w:t>F</w:t>
            </w:r>
            <w:r>
              <w:rPr>
                <w:rFonts w:cs="Arial"/>
                <w:vertAlign w:val="subscript"/>
                <w:lang w:eastAsia="en-GB"/>
              </w:rPr>
              <w:t>UL,low</w:t>
            </w:r>
            <w:proofErr w:type="spellEnd"/>
            <w:proofErr w:type="gramEnd"/>
            <w:r>
              <w:rPr>
                <w:rFonts w:cs="Arial"/>
                <w:lang w:eastAsia="en-GB"/>
              </w:rPr>
              <w:t xml:space="preserve">   –  </w:t>
            </w:r>
            <w:proofErr w:type="spellStart"/>
            <w:r>
              <w:rPr>
                <w:rFonts w:cs="Arial"/>
                <w:lang w:eastAsia="en-GB"/>
              </w:rPr>
              <w:t>F</w:t>
            </w:r>
            <w:r>
              <w:rPr>
                <w:rFonts w:cs="Arial"/>
                <w:vertAlign w:val="subscript"/>
                <w:lang w:eastAsia="en-GB"/>
              </w:rPr>
              <w:t>UL,high</w:t>
            </w:r>
            <w:proofErr w:type="spellEnd"/>
          </w:p>
          <w:p w14:paraId="7D157C62" w14:textId="77777777" w:rsidR="007D6B5B" w:rsidRDefault="007D6B5B">
            <w:pPr>
              <w:pStyle w:val="TAH"/>
              <w:rPr>
                <w:rFonts w:cs="Arial"/>
                <w:lang w:eastAsia="en-GB"/>
              </w:rPr>
            </w:pPr>
            <w:proofErr w:type="spellStart"/>
            <w:proofErr w:type="gramStart"/>
            <w:r>
              <w:rPr>
                <w:rFonts w:cs="Arial"/>
                <w:lang w:eastAsia="en-GB"/>
              </w:rPr>
              <w:t>F</w:t>
            </w:r>
            <w:r>
              <w:rPr>
                <w:rFonts w:cs="Arial"/>
                <w:vertAlign w:val="subscript"/>
                <w:lang w:eastAsia="en-GB"/>
              </w:rPr>
              <w:t>DL,low</w:t>
            </w:r>
            <w:proofErr w:type="spellEnd"/>
            <w:proofErr w:type="gramEnd"/>
            <w:r>
              <w:rPr>
                <w:rFonts w:cs="Arial"/>
                <w:lang w:eastAsia="en-GB"/>
              </w:rPr>
              <w:t xml:space="preserve">   –  </w:t>
            </w:r>
            <w:proofErr w:type="spellStart"/>
            <w:r>
              <w:rPr>
                <w:rFonts w:cs="Arial"/>
                <w:lang w:eastAsia="en-GB"/>
              </w:rPr>
              <w:t>F</w:t>
            </w:r>
            <w:r>
              <w:rPr>
                <w:rFonts w:cs="Arial"/>
                <w:vertAlign w:val="subscript"/>
                <w:lang w:eastAsia="en-GB"/>
              </w:rPr>
              <w:t>DL,high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B0A4" w14:textId="77777777" w:rsidR="007D6B5B" w:rsidRDefault="007D6B5B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Duplex mode</w:t>
            </w:r>
          </w:p>
        </w:tc>
      </w:tr>
      <w:tr w:rsidR="007D6B5B" w14:paraId="18B5B844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35A5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FC31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26500 MHz – 29500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CA61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TDD</w:t>
            </w:r>
          </w:p>
        </w:tc>
      </w:tr>
      <w:tr w:rsidR="007D6B5B" w14:paraId="0E1563EE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D80E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5246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24250 MHz – 27500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2250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TDD</w:t>
            </w:r>
          </w:p>
        </w:tc>
      </w:tr>
      <w:tr w:rsidR="007D6B5B" w14:paraId="008B1694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6784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n259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2CC9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39500 MHz – 43500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0233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TDD</w:t>
            </w:r>
          </w:p>
        </w:tc>
      </w:tr>
      <w:tr w:rsidR="007D6B5B" w14:paraId="74CA661B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DA25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n260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A7FE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37000 MHz – 40000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8587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TDD</w:t>
            </w:r>
          </w:p>
        </w:tc>
      </w:tr>
      <w:tr w:rsidR="007D6B5B" w14:paraId="47F85A34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0063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n261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A311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27500 MHz – 28350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997E" w14:textId="77777777" w:rsidR="007D6B5B" w:rsidRDefault="007D6B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TDD</w:t>
            </w:r>
          </w:p>
        </w:tc>
      </w:tr>
      <w:tr w:rsidR="0056610B" w14:paraId="5F779F88" w14:textId="77777777" w:rsidTr="007D6B5B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A603" w14:textId="36B88F32" w:rsidR="0056610B" w:rsidRDefault="00B460B0">
            <w:pPr>
              <w:pStyle w:val="TAC"/>
              <w:rPr>
                <w:lang w:eastAsia="en-GB"/>
              </w:rPr>
            </w:pPr>
            <w:ins w:id="16" w:author="Ericsson" w:date="2022-03-02T08:16:00Z">
              <w:r>
                <w:rPr>
                  <w:lang w:eastAsia="en-GB"/>
                </w:rPr>
                <w:t>[</w:t>
              </w:r>
            </w:ins>
            <w:ins w:id="17" w:author="Ericsson" w:date="2022-02-08T14:31:00Z">
              <w:r w:rsidR="0056610B">
                <w:rPr>
                  <w:lang w:eastAsia="en-GB"/>
                </w:rPr>
                <w:t>n264</w:t>
              </w:r>
            </w:ins>
            <w:ins w:id="18" w:author="Ericsson" w:date="2022-03-02T08:16:00Z">
              <w:r>
                <w:rPr>
                  <w:lang w:eastAsia="en-GB"/>
                </w:rPr>
                <w:t>]</w:t>
              </w:r>
            </w:ins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AE43" w14:textId="5FAE9A86" w:rsidR="0056610B" w:rsidRDefault="00B460B0">
            <w:pPr>
              <w:pStyle w:val="TAC"/>
            </w:pPr>
            <w:ins w:id="19" w:author="Ericsson" w:date="2022-03-02T08:16:00Z">
              <w:r>
                <w:t>[</w:t>
              </w:r>
            </w:ins>
            <w:ins w:id="20" w:author="Ericsson" w:date="2022-02-08T14:31:00Z">
              <w:r w:rsidR="0056610B">
                <w:t>66000-71000 MHz</w:t>
              </w:r>
            </w:ins>
            <w:ins w:id="21" w:author="Ericsson" w:date="2022-03-02T08:16:00Z">
              <w:r>
                <w:t>]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0CC5" w14:textId="07F7C65E" w:rsidR="0056610B" w:rsidRDefault="0056610B">
            <w:pPr>
              <w:pStyle w:val="TAC"/>
              <w:rPr>
                <w:lang w:eastAsia="en-GB"/>
              </w:rPr>
            </w:pPr>
            <w:ins w:id="22" w:author="Ericsson" w:date="2022-02-08T14:31:00Z">
              <w:r>
                <w:rPr>
                  <w:lang w:eastAsia="en-GB"/>
                </w:rPr>
                <w:t>TDD</w:t>
              </w:r>
            </w:ins>
          </w:p>
        </w:tc>
      </w:tr>
      <w:bookmarkEnd w:id="15"/>
    </w:tbl>
    <w:p w14:paraId="1DA95828" w14:textId="77777777" w:rsidR="007D6B5B" w:rsidRDefault="007D6B5B" w:rsidP="007D6B5B"/>
    <w:p w14:paraId="61F55E99" w14:textId="77777777" w:rsidR="007D6B5B" w:rsidRPr="007D6B5B" w:rsidRDefault="007D6B5B" w:rsidP="007D6B5B">
      <w:pPr>
        <w:rPr>
          <w:ins w:id="23" w:author="Ericsson" w:date="2021-12-15T12:36:00Z"/>
        </w:rPr>
      </w:pPr>
    </w:p>
    <w:p w14:paraId="1D7B2FF3" w14:textId="61295E7B" w:rsidR="00EA195C" w:rsidRDefault="00B863CD" w:rsidP="00EA195C">
      <w:pPr>
        <w:pStyle w:val="Heading3"/>
        <w:rPr>
          <w:noProof/>
          <w:color w:val="FF0000"/>
        </w:rPr>
      </w:pPr>
      <w:r>
        <w:rPr>
          <w:noProof/>
          <w:color w:val="FF0000"/>
        </w:rPr>
        <w:t>[Unchanged Sections</w:t>
      </w:r>
      <w:r w:rsidR="00EA195C" w:rsidRPr="004D540E">
        <w:rPr>
          <w:noProof/>
          <w:color w:val="FF0000"/>
        </w:rPr>
        <w:t>]</w:t>
      </w:r>
    </w:p>
    <w:p w14:paraId="10903689" w14:textId="77777777" w:rsidR="0070373D" w:rsidRDefault="0070373D" w:rsidP="0070373D">
      <w:pPr>
        <w:rPr>
          <w:ins w:id="24" w:author="Ericsson" w:date="2021-12-15T13:33:00Z"/>
        </w:rPr>
      </w:pPr>
    </w:p>
    <w:p w14:paraId="0788DF2B" w14:textId="77777777" w:rsidR="0070373D" w:rsidRDefault="0070373D" w:rsidP="0070373D">
      <w:pPr>
        <w:pStyle w:val="Heading3"/>
        <w:rPr>
          <w:rFonts w:eastAsia="Yu Mincho"/>
        </w:rPr>
      </w:pPr>
      <w:bookmarkStart w:id="25" w:name="_Toc21127431"/>
      <w:bookmarkStart w:id="26" w:name="_Toc29811637"/>
      <w:bookmarkStart w:id="27" w:name="_Toc36817189"/>
      <w:bookmarkStart w:id="28" w:name="_Toc37260105"/>
      <w:bookmarkStart w:id="29" w:name="_Toc37267493"/>
      <w:bookmarkStart w:id="30" w:name="_Toc44712095"/>
      <w:bookmarkStart w:id="31" w:name="_Toc45893408"/>
      <w:bookmarkStart w:id="32" w:name="_Toc53178135"/>
      <w:bookmarkStart w:id="33" w:name="_Toc53178586"/>
      <w:bookmarkStart w:id="34" w:name="_Toc61178812"/>
      <w:bookmarkStart w:id="35" w:name="_Toc61179282"/>
      <w:bookmarkStart w:id="36" w:name="_Toc67916578"/>
      <w:r>
        <w:rPr>
          <w:rFonts w:eastAsia="Yu Mincho"/>
        </w:rPr>
        <w:t>5.3.5</w:t>
      </w:r>
      <w:r>
        <w:rPr>
          <w:rFonts w:eastAsia="Yu Mincho"/>
        </w:rPr>
        <w:tab/>
      </w:r>
      <w:r>
        <w:rPr>
          <w:rFonts w:eastAsia="Yu Mincho"/>
          <w:i/>
        </w:rPr>
        <w:t>BS channel bandwidth</w:t>
      </w:r>
      <w:r>
        <w:rPr>
          <w:rFonts w:eastAsia="Yu Mincho"/>
        </w:rPr>
        <w:t xml:space="preserve"> per </w:t>
      </w:r>
      <w:r>
        <w:rPr>
          <w:rFonts w:eastAsia="Yu Mincho"/>
          <w:i/>
        </w:rPr>
        <w:t>operating band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8E62D58" w14:textId="77777777" w:rsidR="0070373D" w:rsidRDefault="0070373D" w:rsidP="0070373D">
      <w:pPr>
        <w:rPr>
          <w:rFonts w:eastAsia="Yu Mincho"/>
        </w:rPr>
      </w:pPr>
      <w:bookmarkStart w:id="37" w:name="_Hlk500256944"/>
      <w:r>
        <w:rPr>
          <w:rFonts w:eastAsia="Yu Mincho"/>
        </w:rPr>
        <w:t xml:space="preserve">The requirements in this specification apply to the combination of </w:t>
      </w:r>
      <w:r>
        <w:rPr>
          <w:rFonts w:eastAsia="Yu Mincho"/>
          <w:i/>
        </w:rPr>
        <w:t>BS channel bandwidths</w:t>
      </w:r>
      <w:r>
        <w:rPr>
          <w:rFonts w:eastAsia="Yu Mincho"/>
        </w:rPr>
        <w:t xml:space="preserve">, SCS and </w:t>
      </w:r>
      <w:r>
        <w:rPr>
          <w:rFonts w:eastAsia="Yu Mincho"/>
          <w:i/>
        </w:rPr>
        <w:t>operating bands</w:t>
      </w:r>
      <w:r>
        <w:rPr>
          <w:rFonts w:eastAsia="Yu Mincho"/>
        </w:rPr>
        <w:t xml:space="preserve"> shown in table 5.3.5-1 for FR1 and in table 5.3.5-2 for FR2. The </w:t>
      </w:r>
      <w:r>
        <w:rPr>
          <w:rFonts w:eastAsia="Yu Mincho"/>
          <w:i/>
        </w:rPr>
        <w:t>transmission bandwidth configuration</w:t>
      </w:r>
      <w:r>
        <w:rPr>
          <w:rFonts w:eastAsia="Yu Mincho"/>
        </w:rPr>
        <w:t xml:space="preserve"> in table 5.3.2-1 and table 5.3.2-2 shall be supported for each of the </w:t>
      </w:r>
      <w:r>
        <w:rPr>
          <w:rFonts w:eastAsia="Yu Mincho"/>
          <w:i/>
        </w:rPr>
        <w:t>BS channel bandwidths</w:t>
      </w:r>
      <w:r>
        <w:rPr>
          <w:rFonts w:eastAsia="Yu Mincho"/>
        </w:rPr>
        <w:t xml:space="preserve"> within the BS capability. The </w:t>
      </w:r>
      <w:r>
        <w:rPr>
          <w:rFonts w:eastAsia="Yu Mincho"/>
          <w:i/>
        </w:rPr>
        <w:t>BS channel bandwidths</w:t>
      </w:r>
      <w:r>
        <w:rPr>
          <w:rFonts w:eastAsia="Yu Mincho"/>
        </w:rPr>
        <w:t xml:space="preserve"> are specified for both the Tx and Rx path.</w:t>
      </w:r>
    </w:p>
    <w:p w14:paraId="21664FB4" w14:textId="77777777" w:rsidR="0070373D" w:rsidRDefault="0070373D" w:rsidP="0070373D">
      <w:pPr>
        <w:pStyle w:val="TH"/>
      </w:pPr>
      <w:r>
        <w:t>Table 5.3.5-1</w:t>
      </w:r>
      <w:bookmarkEnd w:id="37"/>
      <w:r>
        <w:t xml:space="preserve">: </w:t>
      </w:r>
      <w:r>
        <w:rPr>
          <w:i/>
        </w:rPr>
        <w:t>BS channel bandwidths</w:t>
      </w:r>
      <w:r>
        <w:t xml:space="preserve"> and SCS per </w:t>
      </w:r>
      <w:r>
        <w:rPr>
          <w:i/>
        </w:rPr>
        <w:t>operating band</w:t>
      </w:r>
      <w:r>
        <w:t xml:space="preserve"> in FR1</w:t>
      </w:r>
    </w:p>
    <w:tbl>
      <w:tblPr>
        <w:tblW w:w="10560" w:type="dxa"/>
        <w:jc w:val="center"/>
        <w:tblLayout w:type="fixed"/>
        <w:tblLook w:val="04A0" w:firstRow="1" w:lastRow="0" w:firstColumn="1" w:lastColumn="0" w:noHBand="0" w:noVBand="1"/>
      </w:tblPr>
      <w:tblGrid>
        <w:gridCol w:w="908"/>
        <w:gridCol w:w="688"/>
        <w:gridCol w:w="688"/>
        <w:gridCol w:w="688"/>
        <w:gridCol w:w="688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717"/>
      </w:tblGrid>
      <w:tr w:rsidR="0070373D" w14:paraId="11787A49" w14:textId="77777777" w:rsidTr="0070373D">
        <w:trPr>
          <w:cantSplit/>
          <w:tblHeader/>
          <w:jc w:val="center"/>
        </w:trPr>
        <w:tc>
          <w:tcPr>
            <w:tcW w:w="105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71D9" w14:textId="77777777" w:rsidR="0070373D" w:rsidRDefault="0070373D" w:rsidP="0070373D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 xml:space="preserve">NR band / SCS / </w:t>
            </w:r>
            <w:r>
              <w:rPr>
                <w:i/>
                <w:lang w:eastAsia="en-GB"/>
              </w:rPr>
              <w:t>BS channel bandwidth</w:t>
            </w:r>
          </w:p>
        </w:tc>
      </w:tr>
      <w:tr w:rsidR="0070373D" w14:paraId="5B7E0542" w14:textId="77777777" w:rsidTr="0070373D">
        <w:trPr>
          <w:cantSplit/>
          <w:tblHeader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7FE16" w14:textId="77777777" w:rsidR="0070373D" w:rsidRDefault="0070373D" w:rsidP="0070373D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NR Band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B7B58" w14:textId="77777777" w:rsidR="0070373D" w:rsidRDefault="0070373D" w:rsidP="0070373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</w:t>
            </w:r>
          </w:p>
          <w:p w14:paraId="7017A147" w14:textId="77777777" w:rsidR="0070373D" w:rsidRDefault="0070373D" w:rsidP="0070373D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kHz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177A" w14:textId="77777777" w:rsidR="0070373D" w:rsidRDefault="0070373D" w:rsidP="0070373D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5 MHz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898BD" w14:textId="77777777" w:rsidR="0070373D" w:rsidRDefault="0070373D" w:rsidP="0070373D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10 MHz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82FFA" w14:textId="77777777" w:rsidR="0070373D" w:rsidRDefault="0070373D" w:rsidP="0070373D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15 MHz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4ED4" w14:textId="77777777" w:rsidR="0070373D" w:rsidRDefault="0070373D" w:rsidP="0070373D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20 MHz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E0004" w14:textId="77777777" w:rsidR="0070373D" w:rsidRDefault="0070373D" w:rsidP="0070373D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25 MHz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93F6" w14:textId="77777777" w:rsidR="0070373D" w:rsidRDefault="0070373D" w:rsidP="0070373D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30 MHz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01D9B" w14:textId="77777777" w:rsidR="0070373D" w:rsidRDefault="0070373D" w:rsidP="0070373D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40 MHz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CA9F5" w14:textId="77777777" w:rsidR="0070373D" w:rsidRDefault="0070373D" w:rsidP="0070373D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50 MHz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1165D" w14:textId="77777777" w:rsidR="0070373D" w:rsidRDefault="0070373D" w:rsidP="0070373D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60 MHz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3B902" w14:textId="77777777" w:rsidR="0070373D" w:rsidRDefault="0070373D" w:rsidP="0070373D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70 MHz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D9005" w14:textId="77777777" w:rsidR="0070373D" w:rsidRDefault="0070373D" w:rsidP="0070373D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80 MHz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C0E5" w14:textId="77777777" w:rsidR="0070373D" w:rsidRDefault="0070373D" w:rsidP="0070373D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90 MHz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6EA0E" w14:textId="77777777" w:rsidR="0070373D" w:rsidRDefault="0070373D" w:rsidP="0070373D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100 MHz</w:t>
            </w:r>
          </w:p>
        </w:tc>
      </w:tr>
      <w:tr w:rsidR="0070373D" w14:paraId="32FD55DF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9D94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6001E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786E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C05C6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679C2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F8FE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093C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F7EC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BEA42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B16E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9F6E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09F7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1BBF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787B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D789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215CD72A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42135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AB5E2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91D1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DC49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C2CC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6E3A1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50F5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AD0E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0DB36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7A63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04A6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4898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C576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1C54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A1E7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43F75FEE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1B3C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9061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D34C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F755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E40DB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B0E9E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7D04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F671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2DC8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C3E9A" w14:textId="77777777" w:rsidR="0070373D" w:rsidRDefault="0070373D" w:rsidP="007037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77D5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F0B4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30CA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718D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0298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293496C6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F7B8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7018C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31814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5DEE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342D1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F240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6AC9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87F9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24F7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D279" w14:textId="77777777" w:rsidR="0070373D" w:rsidRDefault="0070373D" w:rsidP="0070373D">
            <w:pPr>
              <w:pStyle w:val="TAC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5562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59F5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DF2C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8CA6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AB32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0912AA95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FC46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FB2B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67C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E22C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084A2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CFBBE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6709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BB42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978A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4455" w14:textId="77777777" w:rsidR="0070373D" w:rsidRDefault="0070373D" w:rsidP="0070373D">
            <w:pPr>
              <w:pStyle w:val="TAC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1106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EA1A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9B09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7137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0AF7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214919B9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CB8E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BCD9E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07BB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168E6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222D5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3911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2C66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1C33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8D85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FB9D" w14:textId="77777777" w:rsidR="0070373D" w:rsidRDefault="0070373D" w:rsidP="0070373D">
            <w:pPr>
              <w:pStyle w:val="TAC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76C6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615F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5261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170C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0FF6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1AC01D8C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A16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7D18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8A0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201C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B74A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157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63A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8C3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AAFF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6C39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AA36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BBD9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52B1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287E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3B99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5B5FADD0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A49D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FAFF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86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E25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EE20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2E58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B5C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A197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FD99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B317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7FA1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0A26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124C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B3D1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3A55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369A4BD1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E3B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BFDE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94F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8558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6B92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99FC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2646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096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05DC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A56B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BDD5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648D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5CB2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12F2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B889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2F69B790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681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4378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30B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02A2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D0B6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53D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AFD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1A5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D8E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5F06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5719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45D5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B780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690B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7FAC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0EC74DA1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3CD2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13F3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B46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158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9B48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B31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C34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B55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959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9AEA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F6EA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1718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D460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4D00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E8F2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4DB0F2C3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D86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BD9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1F1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237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BCC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165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93F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900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2AA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F9AC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0D62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3089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B9A2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48BA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EEF59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425AB8DC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FCF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F05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0F0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65BD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F83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BC35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3E5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D958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EF9D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2BE96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5D68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1B40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43021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3F93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EBF38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073C9C7C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B0F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B631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837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F7E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F1F5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1698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B1B1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C200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53CA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AE8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6568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2410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7F7C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93AF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8009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464D7639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F1E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EEE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FDE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4BB4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1280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84AF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18E3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F10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08EF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18A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B695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5722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877F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EC4C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25A8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3CB47609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3A8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B345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E67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B62A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3F28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B69A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F76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901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B21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7C2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469A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58CA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04DD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7710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866B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6404EFE3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15D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F48B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B70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0DD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3D49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8D2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E55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C10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214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5E9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34CC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58A4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5FF2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B4FC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FADE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728B7AAF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BE1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158E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146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34C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4D7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133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134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4CA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95F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AD0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CBA5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291F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5C3B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38B2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E8D8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4F6680A7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921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6982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D5E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094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AE24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9BF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85E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CE5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68D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275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1EE6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3A8B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A9EE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FB96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6117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26881EB1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639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n12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079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4275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8674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BE508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5C6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452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381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CB4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A68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4791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3F12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74A0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E4DC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9161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0A8ADA33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27B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994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4388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880E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5E26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A23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B34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A2F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122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4B4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29EC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21C0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679E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D9F6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89BD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2B0F8446" w14:textId="77777777" w:rsidTr="0070373D">
        <w:trPr>
          <w:cantSplit/>
          <w:jc w:val="center"/>
        </w:trPr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1956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N13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066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840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8547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409A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2DB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69D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7AC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D85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B76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B12E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10B8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48F9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4209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3B59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1F52F524" w14:textId="77777777" w:rsidTr="0070373D">
        <w:trPr>
          <w:cantSplit/>
          <w:jc w:val="center"/>
        </w:trPr>
        <w:tc>
          <w:tcPr>
            <w:tcW w:w="10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23B16" w14:textId="77777777" w:rsidR="0070373D" w:rsidRDefault="0070373D" w:rsidP="0070373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183A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3EA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F02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CD55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F31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C8E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BA1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9CB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CD1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8BD5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29FE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D747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AF1D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A9CD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05E3BEDD" w14:textId="77777777" w:rsidTr="0070373D">
        <w:trPr>
          <w:cantSplit/>
          <w:jc w:val="center"/>
        </w:trPr>
        <w:tc>
          <w:tcPr>
            <w:tcW w:w="10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32D7C" w14:textId="77777777" w:rsidR="0070373D" w:rsidRDefault="0070373D" w:rsidP="0070373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CBD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7A4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014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15ED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2A5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6642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25D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CF5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259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8AF7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FB4C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7D15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6CBD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6DE4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76FA90B4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E1A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6947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858C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5252D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F69A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682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9EA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374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7B6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E5B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A780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A34E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BDF3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1294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A8FC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308A169C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E3C5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n14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54E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164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CB7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43E3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230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629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0FC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C4A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EF5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D10B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7753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8D50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E796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682B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24873F7C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221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351E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F56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018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9B51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554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8ED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454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310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B64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9423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F476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FC26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413A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3EFD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361894AF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4E2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899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MS Mincho"/>
                <w:lang w:val="en-US" w:eastAsia="ja-JP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8C09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82E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A6D93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66E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CF9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95C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3A7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001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3A8B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B073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1055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5D94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C24A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4F18800D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C48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MS Mincho"/>
                <w:lang w:val="en-US" w:eastAsia="ja-JP"/>
              </w:rPr>
              <w:t>n18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C6FC5" w14:textId="77777777" w:rsidR="0070373D" w:rsidRDefault="0070373D" w:rsidP="0070373D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B4A7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74D93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7D140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5DB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0AA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567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790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2BA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A5EA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E776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7176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7C4E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9E45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7D3AF98F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5B65" w14:textId="77777777" w:rsidR="0070373D" w:rsidRDefault="0070373D" w:rsidP="0070373D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02860" w14:textId="77777777" w:rsidR="0070373D" w:rsidRDefault="0070373D" w:rsidP="0070373D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E049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E428F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5378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158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F4A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446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ECC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3B2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FF9F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3B52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9A59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0EFD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E4C4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2D83F934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D24B" w14:textId="77777777" w:rsidR="0070373D" w:rsidRDefault="0070373D" w:rsidP="0070373D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5E17" w14:textId="77777777" w:rsidR="0070373D" w:rsidRDefault="0070373D" w:rsidP="0070373D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5FD6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B7985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1C8EB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5C4E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8A1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5D5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A91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2F0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E3B3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158E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C605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9B10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885D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5676CD41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1A2E" w14:textId="77777777" w:rsidR="0070373D" w:rsidRDefault="0070373D" w:rsidP="0070373D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>
              <w:rPr>
                <w:lang w:eastAsia="en-GB"/>
              </w:rPr>
              <w:t>n20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52BD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4B0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B58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797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B169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0C7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974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6B0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770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598D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372F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F26C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E5BD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4898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1970CC65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0EE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A68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6C3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999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BEB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C33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8A5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338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AEA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C48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99876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8E82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C813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593D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57F49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5D10971A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ED0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D63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E52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3F07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445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B24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1D3C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B43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696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FF0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31CB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FD74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3AA2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3D7B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6F5A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7ABD7EF9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19E4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n24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10D5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816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E1C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39D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40A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319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295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F79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578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4B2D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F097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9245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2A7F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2446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1B384E0A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05E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7401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54E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DF15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AB3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57C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AF2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818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A0C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08B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C39F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99E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70F5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1289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0011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44B34DE6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A28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53D0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18C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DFDE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B4A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0D3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A05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0DA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EC7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AC8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F87B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46E6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B295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CD7A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A8E0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5B56A593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0570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n25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A08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6EB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D89D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DB9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0B9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A01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0EAF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3310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492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7FA8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35DB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0CFE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3E9F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2523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43E9B172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EDE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167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073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D61C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D143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D64D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497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51A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AF0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B76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8B31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B270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5226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3F04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53AB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2C3863C6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329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n26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68BF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7D1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A69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68A0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B128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9DE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0B77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C5D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B33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6D4D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EEA7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41AD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6ED9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7558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749B8111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5C4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7DB5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700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09B8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B304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1FE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D4A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E34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22F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52B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3EE5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B4ED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CADA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F69E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FB1E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365294AA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5AD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0D91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881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B50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C788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7E35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C7A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767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6A9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529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EFE9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81E8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E66F7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E8BA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D69F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2174345A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E095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n28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9F2D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71C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B31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497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4816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1FD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74DD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227F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81E4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6AB4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808A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FF6D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FBE0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A7CD7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50907F0A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17E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7673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8DF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C19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035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FF7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769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5553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1C28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FD8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EDF3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7A7E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E6F3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D470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B690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436478E1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7C7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FFA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9CE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31F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9C7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0D0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801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BA55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2486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F3C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3377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3BD6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7841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2496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07990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569F6F1D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3B5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n29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725CB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7E2A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F70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3D2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116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8F8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4811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85D9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AF3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EBEE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FB93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28BE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E1E9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55CD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4F0FD9DE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9CF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FCD0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70CF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865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D35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426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7F4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9098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1434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C17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E360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97FF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B501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B705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E228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75100EA8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027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BA39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9BD26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A4D9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BB8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E95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91C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78D4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2851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9A5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0F08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9E9E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DEC8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47CB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05DF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1CCEBB54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F2A4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5F1AF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A523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CEC0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D13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EA7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EB7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C63E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1C53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9A4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A45B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EA88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5B71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D797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9805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27CAAB6C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523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EE5C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3775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5D0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4B2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B278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4D3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61D9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9455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33D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39A3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F22A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07D5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304C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BD1B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492237D7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166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AD119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6C99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EC1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D202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54A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3DA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EA2F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07F5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17A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0661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B798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FB77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D560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B937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2C0A3F86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0A2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165F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12EE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1F4D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A1D9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FD8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262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ED1A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E21A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C94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72DD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8797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76B5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E933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3581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0F75D92C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3D139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2D81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97BD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DFA7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E61A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F76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DDD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8BFE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6CC9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28D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C249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4B1B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0374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5F44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A3A5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5C848C34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1380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DD6E9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9871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DAD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5BE3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736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F390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6564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739C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100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772B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B285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6292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551A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AD05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4448FEAD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9C9A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>
              <w:rPr>
                <w:lang w:eastAsia="en-GB"/>
              </w:rPr>
              <w:t>n38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BA77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8E0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62C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7798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193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142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908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B1B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18F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9BBF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AF34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15EF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6CEF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D115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7A9503E9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F09D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9528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BB3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E135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825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E057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5BF9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DCC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22C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AC8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58CB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26CE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9C7B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E708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21A1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1805DE13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0D7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53F9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6120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F300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3267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382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1643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7EB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4422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80B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253A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DF84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7C55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9742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724E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4A7C0AD7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3A2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SimSun"/>
                <w:szCs w:val="22"/>
                <w:lang w:val="en-US" w:eastAsia="zh-CN"/>
              </w:rPr>
              <w:t>n39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7777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BCAB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69495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EF543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40313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D3EE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3E1B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7A56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F7A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B2C8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6D95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DF8B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BF6D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6999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25163990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C87A" w14:textId="77777777" w:rsidR="0070373D" w:rsidRDefault="0070373D" w:rsidP="0070373D">
            <w:pPr>
              <w:pStyle w:val="TAC"/>
              <w:keepNext w:val="0"/>
              <w:rPr>
                <w:rFonts w:eastAsia="SimSun"/>
                <w:szCs w:val="22"/>
                <w:lang w:val="en-US"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B927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D5ED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1A6E3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185F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FE06A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E533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B331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1FB1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885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5C0C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2348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62CA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ACF0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2697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13C3A3EE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0075" w14:textId="77777777" w:rsidR="0070373D" w:rsidRDefault="0070373D" w:rsidP="0070373D">
            <w:pPr>
              <w:pStyle w:val="TAC"/>
              <w:keepNext w:val="0"/>
              <w:rPr>
                <w:rFonts w:eastAsia="SimSun"/>
                <w:szCs w:val="22"/>
                <w:lang w:val="en-US"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D7CB8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66E1F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>
              <w:rPr>
                <w:rFonts w:eastAsia="DengXian" w:cs="Arial"/>
                <w:szCs w:val="18"/>
                <w:lang w:eastAsia="en-GB"/>
              </w:rPr>
              <w:t>Yes</w:t>
            </w:r>
            <w:r>
              <w:rPr>
                <w:rFonts w:eastAsia="DengXian" w:cs="Arial"/>
                <w:szCs w:val="18"/>
                <w:vertAlign w:val="superscript"/>
                <w:lang w:eastAsia="en-GB"/>
              </w:rPr>
              <w:t>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B557B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B2EB2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226D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9F8A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95936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02B90" w14:textId="77777777" w:rsidR="0070373D" w:rsidRDefault="0070373D" w:rsidP="0070373D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3D69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C0FD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9699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1DEF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3611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DC28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5755AB49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49A2E" w14:textId="77777777" w:rsidR="0070373D" w:rsidRDefault="0070373D" w:rsidP="0070373D">
            <w:pPr>
              <w:pStyle w:val="TAC"/>
              <w:keepNext w:val="0"/>
              <w:rPr>
                <w:rFonts w:eastAsia="SimSun"/>
                <w:szCs w:val="22"/>
                <w:lang w:val="en-US" w:eastAsia="zh-CN"/>
              </w:rPr>
            </w:pPr>
            <w:r>
              <w:rPr>
                <w:lang w:eastAsia="en-GB"/>
              </w:rPr>
              <w:t>n40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C3C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A1A8" w14:textId="77777777" w:rsidR="0070373D" w:rsidRDefault="0070373D" w:rsidP="0070373D">
            <w:pPr>
              <w:pStyle w:val="TAC"/>
              <w:keepNext w:val="0"/>
              <w:rPr>
                <w:rFonts w:eastAsia="DengXian"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927A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95A78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62B8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FE5D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6279B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A156A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4E84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4CA9C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A666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8E30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C072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BCAA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</w:tr>
      <w:tr w:rsidR="0070373D" w14:paraId="6B241E12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EE1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57F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C139" w14:textId="77777777" w:rsidR="0070373D" w:rsidRDefault="0070373D" w:rsidP="0070373D">
            <w:pPr>
              <w:pStyle w:val="TAC"/>
              <w:keepNext w:val="0"/>
              <w:rPr>
                <w:rFonts w:eastAsia="DengXian"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5672D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D70F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064A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F2F3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C606D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3FD7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F9E4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4710D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D5AB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EC1B6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2CA0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EB0DE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</w:tr>
      <w:tr w:rsidR="0070373D" w14:paraId="44B5C7B4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882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3F6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15F6" w14:textId="77777777" w:rsidR="0070373D" w:rsidRDefault="0070373D" w:rsidP="0070373D">
            <w:pPr>
              <w:pStyle w:val="TAC"/>
              <w:keepNext w:val="0"/>
              <w:rPr>
                <w:rFonts w:eastAsia="DengXian"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43E6F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BE769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9A518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96F6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1DFB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EC04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43A61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8EDB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2586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67D7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54A2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A72B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70373D" w14:paraId="50D03BB6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B2F3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n41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011C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BD60" w14:textId="77777777" w:rsidR="0070373D" w:rsidRDefault="0070373D" w:rsidP="0070373D">
            <w:pPr>
              <w:pStyle w:val="TAC"/>
              <w:keepNext w:val="0"/>
              <w:rPr>
                <w:rFonts w:eastAsia="DengXian"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08C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0B2B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794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B8F6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82FE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2B02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4B24F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95E96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6AD2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4DB52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BB3F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22D4A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</w:tr>
      <w:tr w:rsidR="0070373D" w14:paraId="7DF502BB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881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3AA9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9E4C" w14:textId="77777777" w:rsidR="0070373D" w:rsidRDefault="0070373D" w:rsidP="0070373D">
            <w:pPr>
              <w:pStyle w:val="TAC"/>
              <w:keepNext w:val="0"/>
              <w:rPr>
                <w:rFonts w:eastAsia="DengXian"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C9BB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31C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52E8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DFD4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C778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91F62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5D5CF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2C8E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32E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8AB4D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96D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6B4DC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</w:tr>
      <w:tr w:rsidR="0070373D" w14:paraId="23F74F24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C39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A0A8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Yu Mincho"/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2633" w14:textId="77777777" w:rsidR="0070373D" w:rsidRDefault="0070373D" w:rsidP="0070373D">
            <w:pPr>
              <w:pStyle w:val="TAC"/>
              <w:keepNext w:val="0"/>
              <w:rPr>
                <w:rFonts w:eastAsia="DengXian"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0278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  <w:r>
              <w:rPr>
                <w:rFonts w:eastAsia="Yu Mincho"/>
                <w:vertAlign w:val="superscript"/>
                <w:lang w:eastAsia="en-GB"/>
              </w:rPr>
              <w:t>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437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0667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05AE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8FE6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31A0F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916E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1CF3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770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74AC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C86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AED7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0A48EAAE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3EB2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Yu Mincho"/>
                <w:lang w:eastAsia="en-GB"/>
              </w:rPr>
              <w:t>n46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1E1AE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C33A" w14:textId="77777777" w:rsidR="0070373D" w:rsidRDefault="0070373D" w:rsidP="0070373D">
            <w:pPr>
              <w:pStyle w:val="TAC"/>
              <w:keepNext w:val="0"/>
              <w:rPr>
                <w:rFonts w:eastAsia="DengXian"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5AF2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  <w:r>
              <w:rPr>
                <w:rFonts w:eastAsia="Yu Mincho"/>
                <w:vertAlign w:val="superscript"/>
                <w:lang w:eastAsia="en-GB"/>
              </w:rPr>
              <w:t>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A55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F9FC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0A4C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BF9B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E676A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19A3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E4AAB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74C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333C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48D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EA86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753D7C4E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BA14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252D4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6661" w14:textId="77777777" w:rsidR="0070373D" w:rsidRDefault="0070373D" w:rsidP="0070373D">
            <w:pPr>
              <w:pStyle w:val="TAC"/>
              <w:keepNext w:val="0"/>
              <w:rPr>
                <w:rFonts w:eastAsia="DengXian"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48F80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  <w:r>
              <w:rPr>
                <w:rFonts w:eastAsia="Yu Mincho"/>
                <w:vertAlign w:val="superscript"/>
                <w:lang w:eastAsia="en-GB"/>
              </w:rPr>
              <w:t>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E98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E90E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AD34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8C0B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A47E7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54D1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39EFB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E0D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C9A41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9D1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16EE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4B585BD5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9FFD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9D3B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9EA0" w14:textId="77777777" w:rsidR="0070373D" w:rsidRDefault="0070373D" w:rsidP="0070373D">
            <w:pPr>
              <w:pStyle w:val="TAC"/>
              <w:keepNext w:val="0"/>
              <w:rPr>
                <w:rFonts w:eastAsia="DengXian" w:cs="Arial"/>
                <w:szCs w:val="18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  <w:r>
              <w:rPr>
                <w:rFonts w:eastAsia="Yu Mincho"/>
                <w:vertAlign w:val="superscript"/>
                <w:lang w:eastAsia="en-GB"/>
              </w:rPr>
              <w:t>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230D4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DA2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9F426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1CB1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5F56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2016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CE86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  <w:r>
              <w:rPr>
                <w:rFonts w:eastAsia="Yu Mincho"/>
                <w:vertAlign w:val="superscript"/>
                <w:lang w:eastAsia="en-GB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BF0D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1D6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D847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1B6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D86A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6C74D667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E800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n48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C17DF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B7FB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AD64C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C11B4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FF60A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BAB2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0911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B92C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9D1AF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  <w:r>
              <w:rPr>
                <w:rFonts w:eastAsia="Yu Mincho"/>
                <w:vertAlign w:val="superscript"/>
                <w:lang w:eastAsia="en-GB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F46E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  <w:r>
              <w:rPr>
                <w:rFonts w:eastAsia="Yu Mincho"/>
                <w:vertAlign w:val="superscript"/>
                <w:lang w:eastAsia="en-GB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C8E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  <w:r>
              <w:rPr>
                <w:rFonts w:eastAsia="Yu Mincho"/>
                <w:vertAlign w:val="superscript"/>
                <w:lang w:eastAsia="en-GB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4F398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  <w:r>
              <w:rPr>
                <w:rFonts w:eastAsia="Yu Mincho"/>
                <w:vertAlign w:val="superscript"/>
                <w:lang w:eastAsia="en-GB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ED3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  <w:r>
              <w:rPr>
                <w:rFonts w:eastAsia="Yu Mincho"/>
                <w:vertAlign w:val="superscript"/>
                <w:lang w:eastAsia="en-GB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6C733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  <w:r>
              <w:rPr>
                <w:rFonts w:eastAsia="Yu Mincho"/>
                <w:vertAlign w:val="superscript"/>
                <w:lang w:eastAsia="en-GB"/>
              </w:rPr>
              <w:t>1</w:t>
            </w:r>
          </w:p>
        </w:tc>
      </w:tr>
      <w:tr w:rsidR="0070373D" w14:paraId="3F25873C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1664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E69A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677B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A2BD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0A53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C794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3FCC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5670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0504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D4DBB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  <w:r>
              <w:rPr>
                <w:rFonts w:eastAsia="Yu Mincho"/>
                <w:vertAlign w:val="superscript"/>
                <w:lang w:eastAsia="en-GB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BF29F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  <w:r>
              <w:rPr>
                <w:rFonts w:eastAsia="Yu Mincho"/>
                <w:vertAlign w:val="superscript"/>
                <w:lang w:eastAsia="en-GB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A8F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  <w:r>
              <w:rPr>
                <w:rFonts w:eastAsia="Yu Mincho"/>
                <w:vertAlign w:val="superscript"/>
                <w:lang w:eastAsia="en-GB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A2B0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  <w:r>
              <w:rPr>
                <w:rFonts w:eastAsia="Yu Mincho"/>
                <w:vertAlign w:val="superscript"/>
                <w:lang w:eastAsia="en-GB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1D4C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  <w:r>
              <w:rPr>
                <w:rFonts w:eastAsia="Yu Mincho"/>
                <w:vertAlign w:val="superscript"/>
                <w:lang w:eastAsia="en-GB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9A8B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  <w:r>
              <w:rPr>
                <w:rFonts w:eastAsia="Yu Mincho"/>
                <w:vertAlign w:val="superscript"/>
                <w:lang w:eastAsia="en-GB"/>
              </w:rPr>
              <w:t>1</w:t>
            </w:r>
          </w:p>
        </w:tc>
      </w:tr>
      <w:tr w:rsidR="0070373D" w14:paraId="39ADBF0D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E03E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45D07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1995A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FA4B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2FEF8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1CFA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7517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8DE22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6B9C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30E6B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1B68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13E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B526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5509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1934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5D99327A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7236C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n50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6CDF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32A5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E891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CC9A3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02638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E812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1B715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97179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2EC9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6AA37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C79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29E64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1953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6B6F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6CA41161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522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6883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B552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D0B3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2890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E55F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24CE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F4FC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5504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062C1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959F6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EFA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2F034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B26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8362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7E948354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B9AB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B4EA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0D00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728B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2B84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4BE1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EA48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833B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3551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37D2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537F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11A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1A17D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26A1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CFD1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7CEA4171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F17C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n51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F839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D81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E891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D6AC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4FB7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E10B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3A5D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D3AF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A882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C4516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503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CF35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141F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CA72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13990B24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779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0F0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5EF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B2CC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1520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3E5F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A2DE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0F1E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BE06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DB01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5B5A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691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3B5E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5399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F53D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029EAA2E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1FB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6C62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F78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A759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C8BD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EF79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D5B1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ADE1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94FC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7851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7D11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AD2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5895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1470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CB06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55FAACB0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6A1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n53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19B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946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61D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969E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29BA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A801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E344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6452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759C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90A6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2C3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E446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0940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C273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0CC126C7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BFE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738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085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8BD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59F9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AA9B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CD9C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9038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972D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633B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85A7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52D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4058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774A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2D85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5D5E28FA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638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B231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A09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910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6A104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C10BC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E6EB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B17E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0CCF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73978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6305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9A0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9E89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DD1D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783A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40245DEC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6EBD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n65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27BF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529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C13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6754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EF89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AF18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F753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E931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AE5E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88DE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895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762B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25DC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6BBE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0D230B52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F0F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0F3F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7E0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BEC4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EEF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148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6678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1676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72ED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4C19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BEDA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8F9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020D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9759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F717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628D55CF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F3B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3DD1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AAB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91D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6B64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645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2D0F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7A3C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204D8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C36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7C9E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702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195C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9BF1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24E6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74756BE2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C04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n66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9B0E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F46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BC6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8A2F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DF2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CE96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DEC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64C9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FD9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87A9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374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C927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9F68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2222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5E5848C2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AEE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B43E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39F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211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C06B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B278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90A1D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5D5DF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B5F6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721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A588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247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4C02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C8B7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BBBE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13CB2267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180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3F2A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FC0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3935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78C4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D515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5BE1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9D48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A521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B1E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3591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EF4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CE24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EFE8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4CEF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5350386B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3780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n70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062C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070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04E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27B2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A6DB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DF5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1E8A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4E20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121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EEEC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A32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240E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DD7E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EB49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0D9EDD7D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461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B162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E32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32FF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575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8B14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5BB7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D4A6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B227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77C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FA6B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B9E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D2DD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583A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914B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2E3A1FF8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C5F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B8D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488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D113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CD4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1727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DAA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24F1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F715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D00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3A19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8D8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241A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EE07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3F03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34594F50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94AA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n71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CA0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601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006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714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5359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AD4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862A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EA9F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CF2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A22C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42C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DEFA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CFC6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A631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6DDF92B1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7BA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90D2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C70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DE9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FD2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9BA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927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6EF7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D91D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102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106B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9C7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0833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623F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DCF0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20309D0E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704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F6E3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420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688D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BE8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EE2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351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F5FD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CDD1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9BC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D464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FBE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FB2B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9A4E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7B93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5FF2758F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5F63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n74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40E9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E34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7FE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6460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8C86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76D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7C10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36BF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1B6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D680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C54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8B16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B7B8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B076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7A1A274A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DA5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860C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1FE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246F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5E1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917D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3BE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AC64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36E5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BC5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3F6F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64B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565D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E2C3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166E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2B8B3D3B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3DF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FFEC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EE2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7AE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4D75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6EB8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613E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63C70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8561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EBB4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2885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6A1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7388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0253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DC6F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555F9180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8CF0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n75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B548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903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B308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27A7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23BE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181D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FA67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12ED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FD11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36E8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0EF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F0EB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3825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B5F0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32960FF3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C91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97A2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5C5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573E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550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23B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5E6B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119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D75B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B05B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20F4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1FB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5DE7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653F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052B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18EF0B40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A22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EEFC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A80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867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30D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9FB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D90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90F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1D8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E76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99E7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241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3814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2EF0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4E3C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7B3DB27F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F4A4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n76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0555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A72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2DA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392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A28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9C7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5A2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5AF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5BD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852C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A27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2231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9AC6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8A33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68F52444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A89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1D62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E84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5ED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DAF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D11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D19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97B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506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010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0918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7CE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FFE2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6D26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21F1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4EBEB88A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3F8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534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26E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6458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6558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 xml:space="preserve">Yes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4E8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37C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1C9F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E38E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937B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BD8C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A20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2EF9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0263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F7A97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70373D" w14:paraId="3384AABB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A5D2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n77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36A0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048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BBC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DFF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1BC1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31B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38C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21BB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AF3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CCBB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0B4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2B1D4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08B4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3B071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70373D" w14:paraId="6C503434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8CF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9DE8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C1B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FC1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2AC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4795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F09A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C40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062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D63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7EF5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5B8C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211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7C8F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6921C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70373D" w14:paraId="07C62362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AEC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17DF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F70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3902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DC0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E79F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E3E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7FEF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F7F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F9B1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EC8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2C4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220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80AE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1765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77D2B031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281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n78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6CAC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242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F3E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F71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088E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09AF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1DD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BE9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F904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BD7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B673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4485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AF0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3A58B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70373D" w14:paraId="2C1367A2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3AD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336D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E5C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7B1D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BDD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11A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671F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E926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26CE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9AA3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321C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45C9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B94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1AC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4EC3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70373D" w14:paraId="6E634660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6EB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690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D43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DF7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674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6F4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D82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1B9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9532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7331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D1C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7F6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D19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FC9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885E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6AFC4C3D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D4F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n79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A374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DBD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854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857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B2F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A94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438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EB4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ECB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64EF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4B1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B68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8DE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A672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70373D" w14:paraId="31800ECC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9E6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B5C3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9E3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6D3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B5C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F16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B88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6D1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AE7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1F5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A56D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7B7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9B75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E9F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B5C49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70373D" w14:paraId="5425E6F8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7D6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AD7D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38A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47D6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C07D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0BF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89BD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F0E7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23F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EB4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411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910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AD0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B5E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FADF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647DE183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AAD8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n80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1FE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CC4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17E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2339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C0D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CB16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F7AB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3895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6D5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F52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9CA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65D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EBA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695C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6D92F983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386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A5A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113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345D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A826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64B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D3B3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497C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0548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F28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86E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2B0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45F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45F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8BB2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0CF09963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0C3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EDC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BE6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8ECC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98C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F7D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E21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F33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2A7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2A5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E83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27F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273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45D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73ECA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41EBE21D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21D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n81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300E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7DA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351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13B4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B63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38A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9FF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2C3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BBB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C90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B75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404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A13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2C71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26D0FCA6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3E2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2A91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CD0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32F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87F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F9F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DCB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E84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453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ED4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BEF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10F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F54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49D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137A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0806EB98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312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EF5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1F8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FC98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3E69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1E37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C69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370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A22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518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257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4C3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5E2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0B0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F83B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241D2816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8D8F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n82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794A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C0B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76A2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F1D3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0039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B94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0D2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264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13F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BDB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98B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03F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D4A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CDCD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47D38620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9C1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B54B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420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C8B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8A2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5E6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2D7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141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114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610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5FB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E9F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AE4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7B1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12C2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60068741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57D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E866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EDF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400A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B1F6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0867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3B9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8D3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492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011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768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662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581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17D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767D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68EF1476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FAD6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n83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BAE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21F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7C57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F6F4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B2B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BC1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EBB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DDD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24C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AB4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D44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65E6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F24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8676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07249DE8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EA8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219F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887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53D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167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291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A72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4B0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2C8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2C1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F0D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CEB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9B97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D20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BD79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76EA8A6B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83A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A7F1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00E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F874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64A7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D21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40F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C71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B10F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638A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557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591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F32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594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2733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29FCDFEF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D223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n84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718E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769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85CF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28D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6CA0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05DD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D7E1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0E0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99AD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9BB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E69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61E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C63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157C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32AF1359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9BE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4E31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614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82FD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11A0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0A28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9393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CB9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AE4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CC42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3CE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167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4F7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1EE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D862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3FB7B334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1ED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8F77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A6B4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20FA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F96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2DF6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B26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B15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D249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756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A62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95F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B56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BD2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7CBB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243286F3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9E3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n86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8DE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FD6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D49C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50F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39F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A1D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225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CCD3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11D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552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2F1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180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0DB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4101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325BDDAC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EBF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C852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E16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B5A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0EEC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61E7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907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935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6A12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4D3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C35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05C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7D4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12C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BA5A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1536110F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D43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4B4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60E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491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BD24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EA11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E60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494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A98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0C4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681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57A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593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9D5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93229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33A0E2DD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92ED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zh-CN"/>
              </w:rPr>
              <w:t>n89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69F0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E73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55B9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249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91C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152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5A8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723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960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8A4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2DB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A01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C36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754D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1922E2C1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1499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030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0E6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ECE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BE0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DC8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927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D47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C9E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89F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932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8D7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2A6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738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23BC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43151AA7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B88A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695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F4F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C70B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CCCD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011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55D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8AD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2535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52C7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B47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193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209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BB0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5B94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5631718D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C4300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n90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311A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AF9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8E2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7D37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7B5B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570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F1CDC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2F1EC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7C7F1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E674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085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039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CB5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CA7E3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</w:tr>
      <w:tr w:rsidR="0070373D" w14:paraId="5A95BAD3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1001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8D1C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89D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9197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60D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629A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1C4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8823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9755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F7205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F0FF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55E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7502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8B6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67FB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</w:tr>
      <w:tr w:rsidR="0070373D" w14:paraId="55F64C10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1981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84F8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4DA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F3E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  <w:r>
              <w:rPr>
                <w:rFonts w:eastAsia="Yu Mincho"/>
                <w:vertAlign w:val="superscript"/>
                <w:lang w:eastAsia="en-GB"/>
              </w:rPr>
              <w:t>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AE2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ECF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1DD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7D3B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0106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0CB0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76AF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DAA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687F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9C5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8508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20938AD5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0D894" w14:textId="77777777" w:rsidR="0070373D" w:rsidRDefault="0070373D" w:rsidP="0070373D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en-GB"/>
              </w:rPr>
              <w:lastRenderedPageBreak/>
              <w:t>n91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18CA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587B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258C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54E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3B7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653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0943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02BE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FDBB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A614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417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DB08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A97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C865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7E4E9146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D37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9432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3CB5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CA2A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820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248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F3F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194E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7403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9D83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7F56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CA6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9CAD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73F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7969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36C198A7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2C5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A77B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E34C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A935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44D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169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9B6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B43C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4394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6040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6F22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5D2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1116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6A5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1E84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0564294C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0B5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n92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11BA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F82F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2273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8DE4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1DE6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D1A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D57E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320B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9FB8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39DF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0CA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7169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7D9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0FC1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57050103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F55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F54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7DFC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25C7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3F9A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B789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CC4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918A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3B7E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1AE1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F5DD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0E1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EE15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986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D213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4079CBC6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AF5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D7D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27704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CB96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  <w:r>
              <w:rPr>
                <w:rFonts w:eastAsia="Yu Mincho"/>
                <w:vertAlign w:val="superscript"/>
                <w:lang w:eastAsia="en-GB"/>
              </w:rPr>
              <w:t>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325B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8015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9A3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2219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E50F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5156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FE66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64B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F21B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CFF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6475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0A726E37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B3AB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n93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8DC9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8F34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8047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FB16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45ED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3AC9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18DF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FEE0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A55F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3115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F15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29A4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314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1DB4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4FC126FF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F61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ECBF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516B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406E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652D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1F13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10CA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FD03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17A9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7161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7EE9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A75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36EE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1424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6E16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4CD12665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D8C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649D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DCFA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1493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1642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A710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D66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BD42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6685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B21D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EC6A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44F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D8B9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FEC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40A0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1C7F02F8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DCA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n94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035C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1332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4153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F706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9458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D4C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A3D9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6F3C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1B81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DB04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CFF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1FD3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C23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56CF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6DDD06CA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9E5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34213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92AA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73B4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821A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04BF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0368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7576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110D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E9C0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5647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8802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80A2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7A6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9A0F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71FB6F72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6F5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D3AAF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379F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A5C2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B287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E7F2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EEFB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D246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9F06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699E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B454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E3DE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7DF6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16B0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535A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4906F4DE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F5AC1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rFonts w:eastAsia="DengXian"/>
                <w:lang w:eastAsia="zh-CN"/>
              </w:rPr>
              <w:t>n95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97F25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90E7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94F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46D6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4354" w14:textId="77777777" w:rsidR="0070373D" w:rsidRDefault="0070373D" w:rsidP="0070373D">
            <w:pPr>
              <w:pStyle w:val="TAC"/>
              <w:keepNext w:val="0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C135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0A55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5749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87C1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0BC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E9EC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E377" w14:textId="77777777" w:rsidR="0070373D" w:rsidRDefault="0070373D" w:rsidP="0070373D">
            <w:pPr>
              <w:pStyle w:val="TAC"/>
              <w:keepNext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392D" w14:textId="77777777" w:rsidR="0070373D" w:rsidRDefault="0070373D" w:rsidP="0070373D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5161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58E3F63B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C197" w14:textId="77777777" w:rsidR="0070373D" w:rsidRDefault="0070373D" w:rsidP="0070373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88A2" w14:textId="77777777" w:rsidR="0070373D" w:rsidRDefault="0070373D" w:rsidP="0070373D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9355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ED9C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4952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ABDB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949A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9996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DE77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664E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8777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C4DD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03AB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5F23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750A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6B24A522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25AD" w14:textId="77777777" w:rsidR="0070373D" w:rsidRDefault="0070373D" w:rsidP="0070373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3B6F" w14:textId="77777777" w:rsidR="0070373D" w:rsidRDefault="0070373D" w:rsidP="0070373D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 w:cs="Arial"/>
                <w:szCs w:val="18"/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E625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E499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7C2C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A5D5" w14:textId="77777777" w:rsidR="0070373D" w:rsidRDefault="0070373D" w:rsidP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D457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E008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E3EE4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Yu Mincho"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7C35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CCCC1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D73D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11CF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F317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785E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34752E3E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F445" w14:textId="77777777" w:rsidR="0070373D" w:rsidRDefault="0070373D" w:rsidP="0070373D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Yu Mincho" w:cs="Arial"/>
                <w:szCs w:val="18"/>
                <w:lang w:eastAsia="en-GB"/>
              </w:rPr>
              <w:t>n96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B030F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eastAsia="Yu Mincho" w:cs="Arial"/>
                <w:szCs w:val="18"/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4A5C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AB8E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0B15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C35B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eastAsia="Yu Mincho"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304E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DFA6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1CFCD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eastAsia="Yu Mincho"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C5EA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E5EB4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Yu Mincho"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D7CF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B17C8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Yu Mincho"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4FF6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7765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75190BB7" w14:textId="77777777" w:rsidTr="0070373D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BE1E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94437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eastAsia="Yu Mincho" w:cs="Arial"/>
                <w:szCs w:val="18"/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B81C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0AF9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D597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C13F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eastAsia="Yu Mincho"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5AFC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723A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4FE80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eastAsia="Yu Mincho"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4FC4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4CED2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eastAsia="Yu Mincho"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261A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5AF27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eastAsia="Yu Mincho"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40CF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36A4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46E58C1A" w14:textId="77777777" w:rsidTr="0070373D">
        <w:trPr>
          <w:cantSplit/>
          <w:jc w:val="center"/>
        </w:trPr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5906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eastAsia="Yu Mincho" w:cs="Arial"/>
                <w:szCs w:val="18"/>
                <w:lang w:eastAsia="en-GB"/>
              </w:rPr>
              <w:t>N97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B2A9A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E0D3E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rFonts w:eastAsia="DengXian"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EDF4F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9C718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7C50E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5BB0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D5237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7FBAC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EBA58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990A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CAA8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6772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6724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AB0A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22EB5374" w14:textId="77777777" w:rsidTr="0070373D">
        <w:trPr>
          <w:cantSplit/>
          <w:jc w:val="center"/>
        </w:trPr>
        <w:tc>
          <w:tcPr>
            <w:tcW w:w="10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A9BE" w14:textId="77777777" w:rsidR="0070373D" w:rsidRDefault="0070373D" w:rsidP="0070373D">
            <w:pPr>
              <w:spacing w:after="0"/>
              <w:rPr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D83C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3329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A308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3C67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414BC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378D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1275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D049F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713BD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1A8A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1B05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93E18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1029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8CF08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70373D" w14:paraId="0CF2B403" w14:textId="77777777" w:rsidTr="0070373D">
        <w:trPr>
          <w:cantSplit/>
          <w:jc w:val="center"/>
        </w:trPr>
        <w:tc>
          <w:tcPr>
            <w:tcW w:w="10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520C" w14:textId="77777777" w:rsidR="0070373D" w:rsidRDefault="0070373D" w:rsidP="0070373D">
            <w:pPr>
              <w:spacing w:after="0"/>
              <w:rPr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16616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17A9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674AD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6F939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3DA84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2FFD9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E1873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CCDD7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197AF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4E19A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A04B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544CB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2100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7BD36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70373D" w14:paraId="763716B3" w14:textId="77777777" w:rsidTr="0070373D">
        <w:trPr>
          <w:cantSplit/>
          <w:jc w:val="center"/>
        </w:trPr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08013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eastAsia="Yu Mincho" w:cs="Arial"/>
                <w:szCs w:val="18"/>
                <w:lang w:eastAsia="en-GB"/>
              </w:rPr>
              <w:t>N98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4075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7D07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5C0C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FFE6B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2257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24AC8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B925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A75CA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CCF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66A6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EC69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4698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15E1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185A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556733F6" w14:textId="77777777" w:rsidTr="0070373D">
        <w:trPr>
          <w:cantSplit/>
          <w:jc w:val="center"/>
        </w:trPr>
        <w:tc>
          <w:tcPr>
            <w:tcW w:w="10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D859" w14:textId="77777777" w:rsidR="0070373D" w:rsidRDefault="0070373D" w:rsidP="0070373D">
            <w:pPr>
              <w:spacing w:after="0"/>
              <w:rPr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A9F8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6E8E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0CC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46954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7F79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3B7E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3866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82EA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0706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5DFA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0FC6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CB24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DE00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6922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01812392" w14:textId="77777777" w:rsidTr="0070373D">
        <w:trPr>
          <w:cantSplit/>
          <w:jc w:val="center"/>
        </w:trPr>
        <w:tc>
          <w:tcPr>
            <w:tcW w:w="10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152CF" w14:textId="77777777" w:rsidR="0070373D" w:rsidRDefault="0070373D" w:rsidP="0070373D">
            <w:pPr>
              <w:spacing w:after="0"/>
              <w:rPr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2C55D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457E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8E244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2F55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DA78D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6D44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9A783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C41C8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4C6E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E954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45C3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0242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9590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E8B42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31296B6F" w14:textId="77777777" w:rsidTr="0070373D">
        <w:trPr>
          <w:cantSplit/>
          <w:jc w:val="center"/>
        </w:trPr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E3B2E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n99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34D2" w14:textId="77777777" w:rsidR="0070373D" w:rsidRDefault="0070373D" w:rsidP="0070373D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2AD0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B5530" w14:textId="77777777" w:rsidR="0070373D" w:rsidRDefault="0070373D" w:rsidP="0070373D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F44C" w14:textId="77777777" w:rsidR="0070373D" w:rsidRDefault="0070373D" w:rsidP="0070373D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C3A0" w14:textId="77777777" w:rsidR="0070373D" w:rsidRDefault="0070373D" w:rsidP="0070373D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BDEB" w14:textId="77777777" w:rsidR="0070373D" w:rsidRDefault="0070373D" w:rsidP="0070373D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D6B0" w14:textId="77777777" w:rsidR="0070373D" w:rsidRDefault="0070373D" w:rsidP="0070373D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CA25" w14:textId="77777777" w:rsidR="0070373D" w:rsidRDefault="0070373D" w:rsidP="0070373D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CDB9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1BB5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BF01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5171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5236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CCB0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19A5B211" w14:textId="77777777" w:rsidTr="0070373D">
        <w:trPr>
          <w:cantSplit/>
          <w:jc w:val="center"/>
        </w:trPr>
        <w:tc>
          <w:tcPr>
            <w:tcW w:w="10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B3F98" w14:textId="77777777" w:rsidR="0070373D" w:rsidRDefault="0070373D" w:rsidP="0070373D">
            <w:pPr>
              <w:spacing w:after="0"/>
              <w:rPr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35B85" w14:textId="77777777" w:rsidR="0070373D" w:rsidRDefault="0070373D" w:rsidP="0070373D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EB16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88CE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0A32" w14:textId="77777777" w:rsidR="0070373D" w:rsidRDefault="0070373D" w:rsidP="0070373D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0552" w14:textId="77777777" w:rsidR="0070373D" w:rsidRDefault="0070373D" w:rsidP="0070373D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D682" w14:textId="77777777" w:rsidR="0070373D" w:rsidRDefault="0070373D" w:rsidP="0070373D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0A27" w14:textId="77777777" w:rsidR="0070373D" w:rsidRDefault="0070373D" w:rsidP="0070373D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343E" w14:textId="77777777" w:rsidR="0070373D" w:rsidRDefault="0070373D" w:rsidP="0070373D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D93C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9ACD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99AA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FDE0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629A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7AD2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4C0FE97C" w14:textId="77777777" w:rsidTr="0070373D">
        <w:trPr>
          <w:cantSplit/>
          <w:jc w:val="center"/>
        </w:trPr>
        <w:tc>
          <w:tcPr>
            <w:tcW w:w="10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CFF9C" w14:textId="77777777" w:rsidR="0070373D" w:rsidRDefault="0070373D" w:rsidP="0070373D">
            <w:pPr>
              <w:spacing w:after="0"/>
              <w:rPr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B772" w14:textId="77777777" w:rsidR="0070373D" w:rsidRDefault="0070373D" w:rsidP="0070373D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7DF5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0F6C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7FF8" w14:textId="77777777" w:rsidR="0070373D" w:rsidRDefault="0070373D" w:rsidP="0070373D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2FDA" w14:textId="77777777" w:rsidR="0070373D" w:rsidRDefault="0070373D" w:rsidP="0070373D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811B" w14:textId="77777777" w:rsidR="0070373D" w:rsidRDefault="0070373D" w:rsidP="0070373D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CA84" w14:textId="77777777" w:rsidR="0070373D" w:rsidRDefault="0070373D" w:rsidP="0070373D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FE66" w14:textId="77777777" w:rsidR="0070373D" w:rsidRDefault="0070373D" w:rsidP="0070373D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5DBA" w14:textId="77777777" w:rsidR="0070373D" w:rsidRDefault="0070373D" w:rsidP="0070373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9E21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57F6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81DC" w14:textId="77777777" w:rsidR="0070373D" w:rsidRDefault="0070373D" w:rsidP="0070373D">
            <w:pPr>
              <w:pStyle w:val="TAC"/>
              <w:rPr>
                <w:rFonts w:eastAsia="Yu Mincho" w:cs="Arial"/>
                <w:szCs w:val="18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BAC0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2BD3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7A81DE5C" w14:textId="77777777" w:rsidTr="0070373D">
        <w:trPr>
          <w:cantSplit/>
          <w:jc w:val="center"/>
        </w:trPr>
        <w:tc>
          <w:tcPr>
            <w:tcW w:w="105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1DDB" w14:textId="77777777" w:rsidR="0070373D" w:rsidRDefault="0070373D" w:rsidP="0070373D">
            <w:pPr>
              <w:pStyle w:val="TAN"/>
              <w:rPr>
                <w:lang w:eastAsia="en-GB"/>
              </w:rPr>
            </w:pPr>
            <w:r>
              <w:rPr>
                <w:rFonts w:eastAsia="Yu Mincho"/>
                <w:lang w:eastAsia="en-GB"/>
              </w:rPr>
              <w:t>NOTE 1:</w:t>
            </w:r>
            <w:r>
              <w:rPr>
                <w:lang w:eastAsia="en-GB"/>
              </w:rPr>
              <w:tab/>
              <w:t xml:space="preserve">For </w:t>
            </w:r>
            <w:r>
              <w:rPr>
                <w:lang w:val="en-US" w:eastAsia="en-GB"/>
              </w:rPr>
              <w:t xml:space="preserve">this bandwidth, the minimum requirements are </w:t>
            </w:r>
            <w:r>
              <w:rPr>
                <w:lang w:eastAsia="en-GB"/>
              </w:rPr>
              <w:t xml:space="preserve">restricted to operation when carrier is configured as </w:t>
            </w:r>
            <w:proofErr w:type="gramStart"/>
            <w:r>
              <w:rPr>
                <w:lang w:eastAsia="en-GB"/>
              </w:rPr>
              <w:t>an</w:t>
            </w:r>
            <w:proofErr w:type="gramEnd"/>
            <w:r>
              <w:rPr>
                <w:lang w:eastAsia="en-GB"/>
              </w:rPr>
              <w:t xml:space="preserve"> downlink </w:t>
            </w:r>
            <w:proofErr w:type="spellStart"/>
            <w:r>
              <w:rPr>
                <w:lang w:eastAsia="en-GB"/>
              </w:rPr>
              <w:t>SCell</w:t>
            </w:r>
            <w:proofErr w:type="spellEnd"/>
            <w:r>
              <w:rPr>
                <w:lang w:eastAsia="en-GB"/>
              </w:rPr>
              <w:t xml:space="preserve"> part of CA configuration.</w:t>
            </w:r>
          </w:p>
          <w:p w14:paraId="6FEF0BEF" w14:textId="77777777" w:rsidR="0070373D" w:rsidRDefault="0070373D" w:rsidP="0070373D">
            <w:pPr>
              <w:pStyle w:val="TAN"/>
              <w:rPr>
                <w:lang w:eastAsia="en-GB"/>
              </w:rPr>
            </w:pPr>
            <w:r>
              <w:rPr>
                <w:rFonts w:eastAsia="Yu Mincho"/>
                <w:lang w:eastAsia="en-GB"/>
              </w:rPr>
              <w:t>NOTE 2:</w:t>
            </w:r>
            <w:r>
              <w:rPr>
                <w:lang w:eastAsia="en-GB"/>
              </w:rPr>
              <w:tab/>
              <w:t xml:space="preserve">For </w:t>
            </w:r>
            <w:r>
              <w:rPr>
                <w:lang w:val="en-US" w:eastAsia="en-GB"/>
              </w:rPr>
              <w:t xml:space="preserve">this bandwidth, the minimum requirements are </w:t>
            </w:r>
            <w:r>
              <w:rPr>
                <w:lang w:eastAsia="en-GB"/>
              </w:rPr>
              <w:t xml:space="preserve">restricted to operation when carrier is configured as an </w:t>
            </w:r>
            <w:proofErr w:type="spellStart"/>
            <w:r>
              <w:rPr>
                <w:lang w:eastAsia="en-GB"/>
              </w:rPr>
              <w:t>SCell</w:t>
            </w:r>
            <w:proofErr w:type="spellEnd"/>
            <w:r>
              <w:rPr>
                <w:lang w:eastAsia="en-GB"/>
              </w:rPr>
              <w:t xml:space="preserve"> part of DC or CA configuration.</w:t>
            </w:r>
          </w:p>
          <w:p w14:paraId="40A9C490" w14:textId="77777777" w:rsidR="0070373D" w:rsidRDefault="0070373D" w:rsidP="0070373D">
            <w:pPr>
              <w:pStyle w:val="TAN"/>
              <w:rPr>
                <w:rFonts w:cs="Arial"/>
                <w:szCs w:val="18"/>
                <w:lang w:eastAsia="en-GB"/>
              </w:rPr>
            </w:pPr>
            <w:r>
              <w:rPr>
                <w:rFonts w:eastAsia="Yu Mincho"/>
                <w:lang w:eastAsia="en-GB"/>
              </w:rPr>
              <w:t>NOTE 3:</w:t>
            </w:r>
            <w:r>
              <w:rPr>
                <w:lang w:eastAsia="en-GB"/>
              </w:rPr>
              <w:tab/>
            </w:r>
            <w:r>
              <w:rPr>
                <w:rFonts w:cs="Arial"/>
                <w:szCs w:val="18"/>
                <w:lang w:eastAsia="en-GB"/>
              </w:rPr>
              <w:t>For this bandwidth, it only applies for UL transmission.</w:t>
            </w:r>
          </w:p>
          <w:p w14:paraId="4BE6A227" w14:textId="77777777" w:rsidR="0070373D" w:rsidRDefault="0070373D" w:rsidP="0070373D">
            <w:pPr>
              <w:pStyle w:val="TAN"/>
              <w:rPr>
                <w:rFonts w:eastAsia="DengXian" w:cs="Arial"/>
                <w:szCs w:val="18"/>
                <w:lang w:eastAsia="en-GB"/>
              </w:rPr>
            </w:pPr>
            <w:r>
              <w:rPr>
                <w:rFonts w:eastAsia="Yu Mincho"/>
                <w:lang w:eastAsia="en-GB"/>
              </w:rPr>
              <w:t>NOTE 4:</w:t>
            </w:r>
            <w:r>
              <w:rPr>
                <w:lang w:eastAsia="en-GB"/>
              </w:rPr>
              <w:tab/>
            </w:r>
            <w:r>
              <w:rPr>
                <w:rFonts w:eastAsia="Yu Mincho"/>
                <w:lang w:eastAsia="en-GB"/>
              </w:rPr>
              <w:t xml:space="preserve">For this bandwidth, the minimum requirements are restricted to operation when carrier is configured as an </w:t>
            </w:r>
            <w:proofErr w:type="spellStart"/>
            <w:r>
              <w:rPr>
                <w:rFonts w:eastAsia="Yu Mincho"/>
                <w:lang w:eastAsia="en-GB"/>
              </w:rPr>
              <w:t>SCell</w:t>
            </w:r>
            <w:proofErr w:type="spellEnd"/>
            <w:r>
              <w:rPr>
                <w:rFonts w:eastAsia="Yu Mincho"/>
                <w:lang w:eastAsia="en-GB"/>
              </w:rPr>
              <w:t xml:space="preserve"> part of DC or CA configuration</w:t>
            </w:r>
            <w:r>
              <w:rPr>
                <w:rFonts w:eastAsia="DengXian" w:cs="Arial"/>
                <w:szCs w:val="18"/>
                <w:lang w:eastAsia="en-GB"/>
              </w:rPr>
              <w:t>.</w:t>
            </w:r>
          </w:p>
          <w:p w14:paraId="69E783D6" w14:textId="77777777" w:rsidR="0070373D" w:rsidRDefault="0070373D" w:rsidP="0070373D">
            <w:pPr>
              <w:pStyle w:val="TAN"/>
              <w:rPr>
                <w:lang w:eastAsia="en-GB"/>
              </w:rPr>
            </w:pPr>
            <w:r>
              <w:rPr>
                <w:rFonts w:eastAsia="DengXian" w:cs="Arial"/>
                <w:szCs w:val="18"/>
                <w:lang w:eastAsia="en-GB"/>
              </w:rPr>
              <w:t>NOTE 5:</w:t>
            </w:r>
            <w:r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ab/>
              <w:t>Void.</w:t>
            </w:r>
          </w:p>
          <w:p w14:paraId="71B9A87E" w14:textId="77777777" w:rsidR="0070373D" w:rsidRDefault="0070373D" w:rsidP="0070373D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6:</w:t>
            </w:r>
            <w:r>
              <w:rPr>
                <w:lang w:eastAsia="en-GB"/>
              </w:rPr>
              <w:tab/>
              <w:t xml:space="preserve">This bandwidth can only be applied in certain regions where the absence of non 3GPP technologies can be guaranteed on a </w:t>
            </w:r>
            <w:proofErr w:type="gramStart"/>
            <w:r>
              <w:rPr>
                <w:lang w:eastAsia="en-GB"/>
              </w:rPr>
              <w:t>long term</w:t>
            </w:r>
            <w:proofErr w:type="gramEnd"/>
            <w:r>
              <w:rPr>
                <w:lang w:eastAsia="en-GB"/>
              </w:rPr>
              <w:t xml:space="preserve"> basis in this version of specification.</w:t>
            </w:r>
          </w:p>
        </w:tc>
      </w:tr>
    </w:tbl>
    <w:p w14:paraId="633C6189" w14:textId="77777777" w:rsidR="0070373D" w:rsidRDefault="0070373D" w:rsidP="0070373D"/>
    <w:p w14:paraId="1E76B730" w14:textId="77777777" w:rsidR="0070373D" w:rsidRDefault="0070373D" w:rsidP="0070373D">
      <w:pPr>
        <w:pStyle w:val="TH"/>
      </w:pPr>
      <w:r>
        <w:lastRenderedPageBreak/>
        <w:t xml:space="preserve">Table 5.3.5-2: </w:t>
      </w:r>
      <w:r>
        <w:rPr>
          <w:i/>
        </w:rPr>
        <w:t>BS channel bandwidths</w:t>
      </w:r>
      <w:r>
        <w:t xml:space="preserve"> and SCS per </w:t>
      </w:r>
      <w:r>
        <w:rPr>
          <w:i/>
        </w:rPr>
        <w:t>operating band</w:t>
      </w:r>
      <w:r>
        <w:t xml:space="preserve"> in FR2</w:t>
      </w:r>
      <w:ins w:id="38" w:author="Ericsson" w:date="2021-12-15T13:35:00Z">
        <w:r>
          <w:t>-1</w:t>
        </w:r>
      </w:ins>
    </w:p>
    <w:tbl>
      <w:tblPr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70373D" w14:paraId="00ABED80" w14:textId="77777777" w:rsidTr="0070373D"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6DED" w14:textId="77777777" w:rsidR="0070373D" w:rsidRDefault="0070373D" w:rsidP="0070373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NR band / SCS / </w:t>
            </w:r>
            <w:r>
              <w:rPr>
                <w:i/>
                <w:lang w:eastAsia="en-GB"/>
              </w:rPr>
              <w:t>BS channel bandwidth</w:t>
            </w:r>
          </w:p>
        </w:tc>
      </w:tr>
      <w:tr w:rsidR="0070373D" w14:paraId="153B7EE9" w14:textId="77777777" w:rsidTr="0070373D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2F727" w14:textId="77777777" w:rsidR="0070373D" w:rsidRDefault="0070373D" w:rsidP="0070373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NR Band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08116" w14:textId="77777777" w:rsidR="0070373D" w:rsidRDefault="0070373D" w:rsidP="0070373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</w:t>
            </w:r>
          </w:p>
          <w:p w14:paraId="5AB52034" w14:textId="77777777" w:rsidR="0070373D" w:rsidRDefault="0070373D" w:rsidP="0070373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kHz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1446D" w14:textId="77777777" w:rsidR="0070373D" w:rsidRDefault="0070373D" w:rsidP="0070373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50 MHz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B0C1F" w14:textId="77777777" w:rsidR="0070373D" w:rsidRDefault="0070373D" w:rsidP="0070373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100 MHz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CEB49" w14:textId="77777777" w:rsidR="0070373D" w:rsidRDefault="0070373D" w:rsidP="0070373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200</w:t>
            </w:r>
          </w:p>
          <w:p w14:paraId="68FB2A2E" w14:textId="77777777" w:rsidR="0070373D" w:rsidRDefault="0070373D" w:rsidP="0070373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MHz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E1EAD" w14:textId="77777777" w:rsidR="0070373D" w:rsidRDefault="0070373D" w:rsidP="0070373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400 MHz</w:t>
            </w:r>
          </w:p>
        </w:tc>
      </w:tr>
      <w:tr w:rsidR="0070373D" w14:paraId="63B5EFD3" w14:textId="77777777" w:rsidTr="0070373D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5CA1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n257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57DE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DAF26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513EF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641C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470F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275E5792" w14:textId="77777777" w:rsidTr="0070373D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68B6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0003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2A29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B5424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BC9F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0DE9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70373D" w14:paraId="7A6DF17C" w14:textId="77777777" w:rsidTr="0070373D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25128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n258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0528F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086D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F439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F224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3B34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76F911CA" w14:textId="77777777" w:rsidTr="0070373D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19B5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511BE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6975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99A0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6D16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B64B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70373D" w14:paraId="43527CCC" w14:textId="77777777" w:rsidTr="0070373D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C7B93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n259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A6B8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C567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AAC2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79A3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6603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61832653" w14:textId="77777777" w:rsidTr="0070373D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73C0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77E31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0F7CA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DFFF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E46C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ED236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70373D" w14:paraId="2B35D443" w14:textId="77777777" w:rsidTr="0070373D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2DA4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n260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DF791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73C8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8E1B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8277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F535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5901F3FE" w14:textId="77777777" w:rsidTr="0070373D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D84B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99CD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1E2B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4983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0408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5476D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70373D" w14:paraId="341E3135" w14:textId="77777777" w:rsidTr="0070373D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A377B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n261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4C37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AE5A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7A66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94BE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EFE5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</w:tr>
      <w:tr w:rsidR="0070373D" w14:paraId="66C936B8" w14:textId="77777777" w:rsidTr="0070373D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9267" w14:textId="77777777" w:rsidR="0070373D" w:rsidRDefault="0070373D" w:rsidP="0070373D">
            <w:pPr>
              <w:pStyle w:val="TAC"/>
              <w:rPr>
                <w:lang w:eastAsia="en-GB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2C38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4007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D24A8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3240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8668" w14:textId="77777777" w:rsidR="0070373D" w:rsidRDefault="0070373D" w:rsidP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</w:tbl>
    <w:p w14:paraId="50452342" w14:textId="77777777" w:rsidR="0070373D" w:rsidRDefault="0070373D" w:rsidP="0070373D">
      <w:pPr>
        <w:pStyle w:val="TH"/>
      </w:pPr>
    </w:p>
    <w:p w14:paraId="076682D5" w14:textId="77777777" w:rsidR="0070373D" w:rsidRDefault="0070373D" w:rsidP="0070373D">
      <w:pPr>
        <w:pStyle w:val="TH"/>
        <w:rPr>
          <w:ins w:id="39" w:author="Ericsson" w:date="2021-12-15T13:34:00Z"/>
        </w:rPr>
      </w:pPr>
      <w:ins w:id="40" w:author="Ericsson" w:date="2021-12-15T13:34:00Z">
        <w:r>
          <w:t xml:space="preserve">Table 5.3.5-3: </w:t>
        </w:r>
        <w:r>
          <w:rPr>
            <w:i/>
          </w:rPr>
          <w:t>BS channel bandwidths</w:t>
        </w:r>
        <w:r>
          <w:t xml:space="preserve"> and SCS per </w:t>
        </w:r>
        <w:r>
          <w:rPr>
            <w:i/>
          </w:rPr>
          <w:t>operating band</w:t>
        </w:r>
        <w:r>
          <w:t xml:space="preserve"> in FR2-2</w:t>
        </w:r>
      </w:ins>
    </w:p>
    <w:tbl>
      <w:tblPr>
        <w:tblW w:w="0" w:type="auto"/>
        <w:tblLook w:val="04A0" w:firstRow="1" w:lastRow="0" w:firstColumn="1" w:lastColumn="0" w:noHBand="0" w:noVBand="1"/>
      </w:tblPr>
      <w:tblGrid>
        <w:gridCol w:w="1403"/>
        <w:gridCol w:w="1385"/>
        <w:gridCol w:w="1384"/>
        <w:gridCol w:w="1384"/>
        <w:gridCol w:w="1549"/>
        <w:gridCol w:w="1140"/>
        <w:gridCol w:w="1384"/>
      </w:tblGrid>
      <w:tr w:rsidR="0070373D" w14:paraId="0372619B" w14:textId="77777777" w:rsidTr="007249ED">
        <w:trPr>
          <w:ins w:id="41" w:author="Ericsson" w:date="2021-12-15T13:35:00Z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CF6B" w14:textId="77777777" w:rsidR="0070373D" w:rsidRDefault="0070373D" w:rsidP="0070373D">
            <w:pPr>
              <w:pStyle w:val="TAH"/>
              <w:rPr>
                <w:ins w:id="42" w:author="Ericsson" w:date="2021-12-15T13:47:00Z"/>
                <w:lang w:eastAsia="en-GB"/>
              </w:rPr>
            </w:pPr>
          </w:p>
        </w:tc>
        <w:tc>
          <w:tcPr>
            <w:tcW w:w="82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EB87" w14:textId="77777777" w:rsidR="0070373D" w:rsidRDefault="0070373D" w:rsidP="0070373D">
            <w:pPr>
              <w:pStyle w:val="TAH"/>
              <w:rPr>
                <w:ins w:id="43" w:author="Ericsson" w:date="2021-12-15T13:35:00Z"/>
                <w:lang w:eastAsia="en-GB"/>
              </w:rPr>
            </w:pPr>
            <w:ins w:id="44" w:author="Ericsson" w:date="2021-12-15T13:35:00Z">
              <w:r>
                <w:rPr>
                  <w:lang w:eastAsia="en-GB"/>
                </w:rPr>
                <w:t xml:space="preserve">NR band / SCS / </w:t>
              </w:r>
              <w:r>
                <w:rPr>
                  <w:i/>
                  <w:lang w:eastAsia="en-GB"/>
                </w:rPr>
                <w:t>BS channel bandwidth</w:t>
              </w:r>
            </w:ins>
          </w:p>
        </w:tc>
      </w:tr>
      <w:tr w:rsidR="0070373D" w14:paraId="11EDC9F7" w14:textId="77777777" w:rsidTr="007249ED">
        <w:trPr>
          <w:ins w:id="45" w:author="Ericsson" w:date="2021-12-15T13:35:00Z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72D55" w14:textId="77777777" w:rsidR="0070373D" w:rsidRDefault="0070373D" w:rsidP="0070373D">
            <w:pPr>
              <w:pStyle w:val="TAH"/>
              <w:rPr>
                <w:ins w:id="46" w:author="Ericsson" w:date="2021-12-15T13:35:00Z"/>
                <w:lang w:eastAsia="en-GB"/>
              </w:rPr>
            </w:pPr>
            <w:ins w:id="47" w:author="Ericsson" w:date="2021-12-15T13:35:00Z">
              <w:r>
                <w:rPr>
                  <w:lang w:eastAsia="en-GB"/>
                </w:rPr>
                <w:t>NR Band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2EE4B" w14:textId="77777777" w:rsidR="0070373D" w:rsidRDefault="0070373D" w:rsidP="0070373D">
            <w:pPr>
              <w:pStyle w:val="TAH"/>
              <w:rPr>
                <w:ins w:id="48" w:author="Ericsson" w:date="2021-12-15T13:35:00Z"/>
                <w:lang w:eastAsia="en-GB"/>
              </w:rPr>
            </w:pPr>
            <w:ins w:id="49" w:author="Ericsson" w:date="2021-12-15T13:35:00Z">
              <w:r>
                <w:rPr>
                  <w:lang w:eastAsia="en-GB"/>
                </w:rPr>
                <w:t>SCS</w:t>
              </w:r>
            </w:ins>
          </w:p>
          <w:p w14:paraId="06EC99FA" w14:textId="77777777" w:rsidR="0070373D" w:rsidRDefault="0070373D" w:rsidP="0070373D">
            <w:pPr>
              <w:pStyle w:val="TAH"/>
              <w:rPr>
                <w:ins w:id="50" w:author="Ericsson" w:date="2021-12-15T13:35:00Z"/>
                <w:lang w:eastAsia="en-GB"/>
              </w:rPr>
            </w:pPr>
            <w:ins w:id="51" w:author="Ericsson" w:date="2021-12-15T13:35:00Z">
              <w:r>
                <w:rPr>
                  <w:lang w:eastAsia="en-GB"/>
                </w:rPr>
                <w:t>kHz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C06C" w14:textId="77777777" w:rsidR="0070373D" w:rsidRDefault="0070373D" w:rsidP="0070373D">
            <w:pPr>
              <w:pStyle w:val="TAH"/>
              <w:rPr>
                <w:ins w:id="52" w:author="Ericsson" w:date="2021-12-15T13:35:00Z"/>
                <w:lang w:eastAsia="en-GB"/>
              </w:rPr>
            </w:pPr>
            <w:ins w:id="53" w:author="Ericsson" w:date="2021-12-15T13:47:00Z">
              <w:r>
                <w:rPr>
                  <w:lang w:eastAsia="en-GB"/>
                </w:rPr>
                <w:t>100</w:t>
              </w:r>
            </w:ins>
            <w:ins w:id="54" w:author="Ericsson" w:date="2021-12-15T13:35:00Z">
              <w:r>
                <w:rPr>
                  <w:lang w:eastAsia="en-GB"/>
                </w:rPr>
                <w:t xml:space="preserve"> MHz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B658" w14:textId="77777777" w:rsidR="0070373D" w:rsidRDefault="0070373D" w:rsidP="0070373D">
            <w:pPr>
              <w:pStyle w:val="TAH"/>
              <w:rPr>
                <w:ins w:id="55" w:author="Ericsson" w:date="2021-12-15T13:35:00Z"/>
                <w:lang w:eastAsia="en-GB"/>
              </w:rPr>
            </w:pPr>
            <w:ins w:id="56" w:author="Ericsson" w:date="2021-12-15T13:47:00Z">
              <w:r>
                <w:rPr>
                  <w:lang w:eastAsia="en-GB"/>
                </w:rPr>
                <w:t>400</w:t>
              </w:r>
            </w:ins>
            <w:ins w:id="57" w:author="Ericsson" w:date="2021-12-15T13:35:00Z">
              <w:r>
                <w:rPr>
                  <w:lang w:eastAsia="en-GB"/>
                </w:rPr>
                <w:t xml:space="preserve"> MHz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D0FE8" w14:textId="77777777" w:rsidR="0070373D" w:rsidRDefault="0070373D" w:rsidP="0070373D">
            <w:pPr>
              <w:pStyle w:val="TAH"/>
              <w:rPr>
                <w:ins w:id="58" w:author="Ericsson" w:date="2021-12-15T13:35:00Z"/>
                <w:lang w:eastAsia="en-GB"/>
              </w:rPr>
            </w:pPr>
            <w:ins w:id="59" w:author="Ericsson" w:date="2021-12-15T13:47:00Z">
              <w:r>
                <w:rPr>
                  <w:lang w:eastAsia="en-GB"/>
                </w:rPr>
                <w:t>8</w:t>
              </w:r>
            </w:ins>
            <w:ins w:id="60" w:author="Ericsson" w:date="2021-12-15T13:35:00Z">
              <w:r>
                <w:rPr>
                  <w:lang w:eastAsia="en-GB"/>
                </w:rPr>
                <w:t>00</w:t>
              </w:r>
            </w:ins>
            <w:ins w:id="61" w:author="Ericsson" w:date="2021-12-15T13:48:00Z">
              <w:r>
                <w:rPr>
                  <w:lang w:eastAsia="en-GB"/>
                </w:rPr>
                <w:t xml:space="preserve"> </w:t>
              </w:r>
            </w:ins>
            <w:ins w:id="62" w:author="Ericsson" w:date="2021-12-15T13:35:00Z">
              <w:r>
                <w:rPr>
                  <w:lang w:eastAsia="en-GB"/>
                </w:rPr>
                <w:t>MHz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0B21" w14:textId="77777777" w:rsidR="0070373D" w:rsidRDefault="0070373D" w:rsidP="0070373D">
            <w:pPr>
              <w:pStyle w:val="TAH"/>
              <w:rPr>
                <w:ins w:id="63" w:author="Ericsson" w:date="2021-12-15T13:47:00Z"/>
                <w:lang w:eastAsia="en-GB"/>
              </w:rPr>
            </w:pPr>
            <w:ins w:id="64" w:author="Ericsson" w:date="2021-12-15T13:49:00Z">
              <w:r>
                <w:rPr>
                  <w:lang w:eastAsia="en-GB"/>
                </w:rPr>
                <w:t>16</w:t>
              </w:r>
            </w:ins>
            <w:ins w:id="65" w:author="Ericsson" w:date="2021-12-15T13:48:00Z">
              <w:r>
                <w:rPr>
                  <w:lang w:eastAsia="en-GB"/>
                </w:rPr>
                <w:t>00 MHz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FAE48" w14:textId="77777777" w:rsidR="0070373D" w:rsidRDefault="0070373D" w:rsidP="0070373D">
            <w:pPr>
              <w:pStyle w:val="TAH"/>
              <w:rPr>
                <w:ins w:id="66" w:author="Ericsson" w:date="2021-12-15T13:35:00Z"/>
                <w:lang w:eastAsia="en-GB"/>
              </w:rPr>
            </w:pPr>
            <w:ins w:id="67" w:author="Ericsson" w:date="2021-12-15T13:47:00Z">
              <w:r>
                <w:rPr>
                  <w:lang w:eastAsia="en-GB"/>
                </w:rPr>
                <w:t>20</w:t>
              </w:r>
            </w:ins>
            <w:ins w:id="68" w:author="Ericsson" w:date="2021-12-15T13:35:00Z">
              <w:r>
                <w:rPr>
                  <w:lang w:eastAsia="en-GB"/>
                </w:rPr>
                <w:t>00 MHz</w:t>
              </w:r>
            </w:ins>
          </w:p>
        </w:tc>
      </w:tr>
      <w:tr w:rsidR="0070373D" w14:paraId="3ED09BCC" w14:textId="77777777" w:rsidTr="007249ED">
        <w:trPr>
          <w:ins w:id="69" w:author="Ericsson" w:date="2021-12-15T13:35:00Z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9B8FB" w14:textId="4C500525" w:rsidR="0070373D" w:rsidRDefault="00B460B0" w:rsidP="0070373D">
            <w:pPr>
              <w:pStyle w:val="TAC"/>
              <w:rPr>
                <w:ins w:id="70" w:author="Ericsson" w:date="2021-12-15T13:35:00Z"/>
                <w:lang w:eastAsia="en-GB"/>
              </w:rPr>
            </w:pPr>
            <w:ins w:id="71" w:author="Ericsson" w:date="2022-03-02T08:16:00Z">
              <w:r>
                <w:rPr>
                  <w:lang w:eastAsia="en-GB"/>
                </w:rPr>
                <w:t>[</w:t>
              </w:r>
            </w:ins>
            <w:ins w:id="72" w:author="Ericsson" w:date="2022-02-08T14:32:00Z">
              <w:r w:rsidR="0056610B">
                <w:rPr>
                  <w:lang w:eastAsia="en-GB"/>
                </w:rPr>
                <w:t>n264</w:t>
              </w:r>
            </w:ins>
            <w:ins w:id="73" w:author="Ericsson" w:date="2022-03-02T08:16:00Z">
              <w:r>
                <w:rPr>
                  <w:lang w:eastAsia="en-GB"/>
                </w:rPr>
                <w:t>]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747C" w14:textId="77777777" w:rsidR="0070373D" w:rsidRDefault="0070373D" w:rsidP="0070373D">
            <w:pPr>
              <w:pStyle w:val="TAC"/>
              <w:rPr>
                <w:ins w:id="74" w:author="Ericsson" w:date="2021-12-15T13:35:00Z"/>
                <w:lang w:eastAsia="en-GB"/>
              </w:rPr>
            </w:pPr>
            <w:ins w:id="75" w:author="Ericsson" w:date="2021-12-15T13:35:00Z">
              <w:r>
                <w:rPr>
                  <w:lang w:eastAsia="en-GB"/>
                </w:rPr>
                <w:t>120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AA30" w14:textId="77777777" w:rsidR="0070373D" w:rsidRDefault="0070373D" w:rsidP="0070373D">
            <w:pPr>
              <w:pStyle w:val="TAC"/>
              <w:rPr>
                <w:ins w:id="76" w:author="Ericsson" w:date="2021-12-15T13:35:00Z"/>
                <w:lang w:eastAsia="en-GB"/>
              </w:rPr>
            </w:pPr>
            <w:ins w:id="77" w:author="Ericsson" w:date="2021-12-15T13:35:00Z">
              <w:r>
                <w:rPr>
                  <w:lang w:eastAsia="en-GB"/>
                </w:rPr>
                <w:t>Yes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D812" w14:textId="77777777" w:rsidR="0070373D" w:rsidRDefault="0070373D" w:rsidP="0070373D">
            <w:pPr>
              <w:pStyle w:val="TAC"/>
              <w:rPr>
                <w:ins w:id="78" w:author="Ericsson" w:date="2021-12-15T13:35:00Z"/>
                <w:lang w:eastAsia="en-GB"/>
              </w:rPr>
            </w:pPr>
            <w:ins w:id="79" w:author="Ericsson" w:date="2021-12-15T13:35:00Z">
              <w:r>
                <w:rPr>
                  <w:lang w:eastAsia="en-GB"/>
                </w:rPr>
                <w:t>Yes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DBD8" w14:textId="5012F17C" w:rsidR="0070373D" w:rsidRDefault="0070373D" w:rsidP="0070373D">
            <w:pPr>
              <w:pStyle w:val="TAC"/>
              <w:rPr>
                <w:ins w:id="80" w:author="Ericsson" w:date="2021-12-15T13:35:00Z"/>
                <w:lang w:eastAsia="en-GB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B4E1" w14:textId="7262B6FD" w:rsidR="0070373D" w:rsidRDefault="0070373D" w:rsidP="0070373D">
            <w:pPr>
              <w:pStyle w:val="TAC"/>
              <w:rPr>
                <w:ins w:id="81" w:author="Ericsson" w:date="2021-12-15T13:47:00Z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D32F" w14:textId="77777777" w:rsidR="0070373D" w:rsidRDefault="0070373D" w:rsidP="0070373D">
            <w:pPr>
              <w:pStyle w:val="TAC"/>
              <w:rPr>
                <w:ins w:id="82" w:author="Ericsson" w:date="2021-12-15T13:35:00Z"/>
                <w:lang w:eastAsia="en-GB"/>
              </w:rPr>
            </w:pPr>
          </w:p>
        </w:tc>
      </w:tr>
      <w:tr w:rsidR="0070373D" w14:paraId="4AF97C29" w14:textId="77777777" w:rsidTr="007249ED">
        <w:trPr>
          <w:ins w:id="83" w:author="Ericsson" w:date="2021-12-15T13:35:00Z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C643" w14:textId="77777777" w:rsidR="0070373D" w:rsidRDefault="0070373D" w:rsidP="0070373D">
            <w:pPr>
              <w:pStyle w:val="TAC"/>
              <w:rPr>
                <w:ins w:id="84" w:author="Ericsson" w:date="2021-12-15T13:35:00Z"/>
                <w:lang w:eastAsia="en-GB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3DA6B" w14:textId="77777777" w:rsidR="0070373D" w:rsidRDefault="0070373D" w:rsidP="0070373D">
            <w:pPr>
              <w:pStyle w:val="TAC"/>
              <w:rPr>
                <w:ins w:id="85" w:author="Ericsson" w:date="2021-12-15T13:35:00Z"/>
                <w:lang w:eastAsia="en-GB"/>
              </w:rPr>
            </w:pPr>
            <w:ins w:id="86" w:author="Ericsson" w:date="2021-12-15T13:35:00Z">
              <w:r>
                <w:rPr>
                  <w:lang w:eastAsia="en-GB"/>
                </w:rPr>
                <w:t>480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3229" w14:textId="77777777" w:rsidR="0070373D" w:rsidRDefault="0070373D" w:rsidP="0070373D">
            <w:pPr>
              <w:pStyle w:val="TAC"/>
              <w:rPr>
                <w:ins w:id="87" w:author="Ericsson" w:date="2021-12-15T13:35:00Z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08F7" w14:textId="77777777" w:rsidR="0070373D" w:rsidRDefault="0070373D" w:rsidP="0070373D">
            <w:pPr>
              <w:pStyle w:val="TAC"/>
              <w:rPr>
                <w:ins w:id="88" w:author="Ericsson" w:date="2021-12-15T13:35:00Z"/>
                <w:lang w:eastAsia="en-GB"/>
              </w:rPr>
            </w:pPr>
            <w:ins w:id="89" w:author="Ericsson" w:date="2021-12-15T13:35:00Z">
              <w:r>
                <w:rPr>
                  <w:lang w:eastAsia="en-GB"/>
                </w:rPr>
                <w:t>Yes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BCCF" w14:textId="77777777" w:rsidR="0070373D" w:rsidRDefault="0070373D" w:rsidP="0070373D">
            <w:pPr>
              <w:pStyle w:val="TAC"/>
              <w:rPr>
                <w:ins w:id="90" w:author="Ericsson" w:date="2021-12-15T13:35:00Z"/>
                <w:lang w:eastAsia="en-GB"/>
              </w:rPr>
            </w:pPr>
            <w:ins w:id="91" w:author="Ericsson" w:date="2021-12-15T13:35:00Z">
              <w:r>
                <w:rPr>
                  <w:lang w:eastAsia="en-GB"/>
                </w:rPr>
                <w:t>Yes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09D8" w14:textId="77777777" w:rsidR="0070373D" w:rsidRDefault="0070373D" w:rsidP="0070373D">
            <w:pPr>
              <w:pStyle w:val="TAC"/>
              <w:rPr>
                <w:ins w:id="92" w:author="Ericsson" w:date="2021-12-15T13:47:00Z"/>
                <w:lang w:eastAsia="en-GB"/>
              </w:rPr>
            </w:pPr>
            <w:ins w:id="93" w:author="Ericsson" w:date="2021-12-15T13:48:00Z">
              <w:r>
                <w:rPr>
                  <w:lang w:eastAsia="en-GB"/>
                </w:rPr>
                <w:t>Yes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8998" w14:textId="77777777" w:rsidR="0070373D" w:rsidRDefault="0070373D" w:rsidP="0070373D">
            <w:pPr>
              <w:pStyle w:val="TAC"/>
              <w:rPr>
                <w:ins w:id="94" w:author="Ericsson" w:date="2021-12-15T13:35:00Z"/>
                <w:lang w:eastAsia="en-GB"/>
              </w:rPr>
            </w:pPr>
          </w:p>
        </w:tc>
      </w:tr>
      <w:tr w:rsidR="0070373D" w14:paraId="7863C410" w14:textId="77777777" w:rsidTr="007249ED">
        <w:trPr>
          <w:ins w:id="95" w:author="Ericsson" w:date="2021-12-15T13:35:00Z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191E" w14:textId="77777777" w:rsidR="0070373D" w:rsidRDefault="0070373D" w:rsidP="0070373D">
            <w:pPr>
              <w:pStyle w:val="TAC"/>
              <w:rPr>
                <w:ins w:id="96" w:author="Ericsson" w:date="2021-12-15T13:35:00Z"/>
                <w:lang w:eastAsia="en-GB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8723" w14:textId="77777777" w:rsidR="0070373D" w:rsidRDefault="0070373D" w:rsidP="0070373D">
            <w:pPr>
              <w:pStyle w:val="TAC"/>
              <w:rPr>
                <w:ins w:id="97" w:author="Ericsson" w:date="2021-12-15T13:35:00Z"/>
                <w:lang w:eastAsia="en-GB"/>
              </w:rPr>
            </w:pPr>
            <w:ins w:id="98" w:author="Ericsson" w:date="2021-12-15T13:35:00Z">
              <w:r>
                <w:rPr>
                  <w:lang w:eastAsia="en-GB"/>
                </w:rPr>
                <w:t>960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317E" w14:textId="77777777" w:rsidR="0070373D" w:rsidRDefault="0070373D" w:rsidP="0070373D">
            <w:pPr>
              <w:pStyle w:val="TAC"/>
              <w:rPr>
                <w:ins w:id="99" w:author="Ericsson" w:date="2021-12-15T13:35:00Z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7835" w14:textId="77777777" w:rsidR="0070373D" w:rsidRDefault="0070373D" w:rsidP="0070373D">
            <w:pPr>
              <w:pStyle w:val="TAC"/>
              <w:rPr>
                <w:ins w:id="100" w:author="Ericsson" w:date="2021-12-15T13:35:00Z"/>
                <w:lang w:eastAsia="en-GB"/>
              </w:rPr>
            </w:pPr>
            <w:ins w:id="101" w:author="Ericsson" w:date="2021-12-15T13:49:00Z">
              <w:r>
                <w:rPr>
                  <w:lang w:eastAsia="en-GB"/>
                </w:rPr>
                <w:t>Yes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3D08" w14:textId="77777777" w:rsidR="0070373D" w:rsidRDefault="0070373D" w:rsidP="0070373D">
            <w:pPr>
              <w:pStyle w:val="TAC"/>
              <w:rPr>
                <w:ins w:id="102" w:author="Ericsson" w:date="2021-12-15T13:35:00Z"/>
                <w:lang w:eastAsia="en-GB"/>
              </w:rPr>
            </w:pPr>
            <w:ins w:id="103" w:author="Ericsson" w:date="2021-12-15T13:49:00Z">
              <w:r>
                <w:rPr>
                  <w:lang w:eastAsia="en-GB"/>
                </w:rPr>
                <w:t>Yes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2318" w14:textId="77777777" w:rsidR="0070373D" w:rsidRDefault="0070373D" w:rsidP="0070373D">
            <w:pPr>
              <w:pStyle w:val="TAC"/>
              <w:rPr>
                <w:ins w:id="104" w:author="Ericsson" w:date="2021-12-15T13:47:00Z"/>
                <w:lang w:eastAsia="en-GB"/>
              </w:rPr>
            </w:pPr>
            <w:ins w:id="105" w:author="Ericsson" w:date="2021-12-15T13:49:00Z">
              <w:r>
                <w:rPr>
                  <w:lang w:eastAsia="en-GB"/>
                </w:rPr>
                <w:t>Yes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F242" w14:textId="77777777" w:rsidR="0070373D" w:rsidRDefault="0070373D" w:rsidP="0070373D">
            <w:pPr>
              <w:pStyle w:val="TAC"/>
              <w:rPr>
                <w:ins w:id="106" w:author="Ericsson" w:date="2021-12-15T13:35:00Z"/>
                <w:lang w:eastAsia="en-GB"/>
              </w:rPr>
            </w:pPr>
            <w:ins w:id="107" w:author="Ericsson" w:date="2021-12-15T13:49:00Z">
              <w:r>
                <w:rPr>
                  <w:lang w:eastAsia="en-GB"/>
                </w:rPr>
                <w:t>Yes</w:t>
              </w:r>
            </w:ins>
          </w:p>
        </w:tc>
      </w:tr>
    </w:tbl>
    <w:p w14:paraId="2665894F" w14:textId="77777777" w:rsidR="0070373D" w:rsidRDefault="0070373D" w:rsidP="0070373D"/>
    <w:p w14:paraId="205159F8" w14:textId="77777777" w:rsidR="0070373D" w:rsidRDefault="0070373D" w:rsidP="0070373D">
      <w:pPr>
        <w:pStyle w:val="Heading3"/>
        <w:rPr>
          <w:noProof/>
          <w:color w:val="FF0000"/>
        </w:rPr>
      </w:pPr>
      <w:r>
        <w:rPr>
          <w:noProof/>
          <w:color w:val="FF0000"/>
        </w:rPr>
        <w:t>[Unchanged Sections</w:t>
      </w:r>
      <w:r w:rsidRPr="004D540E">
        <w:rPr>
          <w:noProof/>
          <w:color w:val="FF0000"/>
        </w:rPr>
        <w:t>]</w:t>
      </w:r>
    </w:p>
    <w:p w14:paraId="66BCB5A5" w14:textId="77777777" w:rsidR="00C4367B" w:rsidRPr="00C4367B" w:rsidRDefault="00C4367B" w:rsidP="00C4367B">
      <w:pPr>
        <w:keepNext/>
        <w:keepLines/>
        <w:spacing w:before="120"/>
        <w:ind w:left="1418" w:hanging="1418"/>
        <w:outlineLvl w:val="3"/>
        <w:rPr>
          <w:rFonts w:ascii="Arial" w:eastAsia="Yu Mincho" w:hAnsi="Arial"/>
          <w:sz w:val="24"/>
        </w:rPr>
      </w:pPr>
      <w:bookmarkStart w:id="108" w:name="_Toc21127438"/>
      <w:bookmarkStart w:id="109" w:name="_Toc29811644"/>
      <w:bookmarkStart w:id="110" w:name="_Toc36817196"/>
      <w:bookmarkStart w:id="111" w:name="_Toc37260112"/>
      <w:bookmarkStart w:id="112" w:name="_Toc37267500"/>
      <w:bookmarkStart w:id="113" w:name="_Toc44712102"/>
      <w:bookmarkStart w:id="114" w:name="_Toc45893415"/>
      <w:bookmarkStart w:id="115" w:name="_Toc53178142"/>
      <w:bookmarkStart w:id="116" w:name="_Toc53178593"/>
      <w:bookmarkStart w:id="117" w:name="_Toc61178819"/>
      <w:bookmarkStart w:id="118" w:name="_Toc61179289"/>
      <w:bookmarkStart w:id="119" w:name="_Toc67916585"/>
      <w:bookmarkStart w:id="120" w:name="_Toc21127442"/>
      <w:bookmarkStart w:id="121" w:name="_Toc29811649"/>
      <w:bookmarkStart w:id="122" w:name="_Toc36817201"/>
      <w:bookmarkStart w:id="123" w:name="_Toc37260117"/>
      <w:bookmarkStart w:id="124" w:name="_Toc37267505"/>
      <w:bookmarkStart w:id="125" w:name="_Toc44712107"/>
      <w:bookmarkStart w:id="126" w:name="_Toc45893420"/>
      <w:bookmarkStart w:id="127" w:name="_Toc53178147"/>
      <w:bookmarkStart w:id="128" w:name="_Toc53178598"/>
      <w:bookmarkStart w:id="129" w:name="_Toc61178824"/>
      <w:bookmarkStart w:id="130" w:name="_Toc61179294"/>
      <w:bookmarkStart w:id="131" w:name="_Toc67916590"/>
      <w:r w:rsidRPr="00C4367B">
        <w:rPr>
          <w:rFonts w:ascii="Arial" w:eastAsia="Yu Mincho" w:hAnsi="Arial"/>
          <w:sz w:val="24"/>
        </w:rPr>
        <w:t>5.4.1.2</w:t>
      </w:r>
      <w:r w:rsidRPr="00C4367B">
        <w:rPr>
          <w:rFonts w:ascii="Arial" w:eastAsia="Yu Mincho" w:hAnsi="Arial"/>
          <w:sz w:val="24"/>
        </w:rPr>
        <w:tab/>
        <w:t>Channel spacing for CA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70917718" w14:textId="77777777" w:rsidR="00C4367B" w:rsidRPr="00C4367B" w:rsidRDefault="00C4367B" w:rsidP="00C4367B">
      <w:r w:rsidRPr="00C4367B">
        <w:t>For intra-band contiguously aggregated carriers</w:t>
      </w:r>
      <w:r w:rsidRPr="00C4367B">
        <w:rPr>
          <w:lang w:val="en-US" w:eastAsia="zh-CN"/>
        </w:rPr>
        <w:t xml:space="preserve">, </w:t>
      </w:r>
      <w:r w:rsidRPr="00C4367B">
        <w:t xml:space="preserve">the channel spacing between adjacent component carriers shall be multiple of </w:t>
      </w:r>
      <w:r w:rsidRPr="00C4367B">
        <w:rPr>
          <w:lang w:val="en-US" w:eastAsia="zh-CN"/>
        </w:rPr>
        <w:t>least common multiple of channel raster and sub-carrier spacing</w:t>
      </w:r>
      <w:r w:rsidRPr="00C4367B">
        <w:t>.</w:t>
      </w:r>
    </w:p>
    <w:p w14:paraId="1792D31A" w14:textId="77777777" w:rsidR="00C4367B" w:rsidRPr="00C4367B" w:rsidRDefault="00C4367B" w:rsidP="00C4367B">
      <w:r w:rsidRPr="00C4367B">
        <w:t xml:space="preserve">The nominal channel spacing between two adjacent aggregated </w:t>
      </w:r>
      <w:r w:rsidRPr="00C4367B">
        <w:rPr>
          <w:lang w:val="en-US" w:eastAsia="zh-CN"/>
        </w:rPr>
        <w:t xml:space="preserve">NR </w:t>
      </w:r>
      <w:r w:rsidRPr="00C4367B">
        <w:t>carriers</w:t>
      </w:r>
      <w:r w:rsidRPr="00C4367B">
        <w:rPr>
          <w:lang w:val="en-US" w:eastAsia="zh-CN"/>
        </w:rPr>
        <w:t xml:space="preserve"> </w:t>
      </w:r>
      <w:r w:rsidRPr="00C4367B">
        <w:t>is defined as follows:</w:t>
      </w:r>
    </w:p>
    <w:p w14:paraId="76B937D3" w14:textId="77777777" w:rsidR="00C4367B" w:rsidRPr="00C4367B" w:rsidRDefault="00C4367B" w:rsidP="00C4367B">
      <w:pPr>
        <w:rPr>
          <w:lang w:val="en-US" w:eastAsia="zh-CN"/>
        </w:rPr>
      </w:pPr>
      <w:r w:rsidRPr="00C4367B">
        <w:t xml:space="preserve">For NR </w:t>
      </w:r>
      <w:r w:rsidRPr="00C4367B">
        <w:rPr>
          <w:i/>
        </w:rPr>
        <w:t>operating bands</w:t>
      </w:r>
      <w:r w:rsidRPr="00C4367B">
        <w:t xml:space="preserve"> with 100 kHz channel raster</w:t>
      </w:r>
      <w:r w:rsidRPr="00C4367B">
        <w:rPr>
          <w:lang w:val="en-US" w:eastAsia="zh-CN"/>
        </w:rPr>
        <w:t>:</w:t>
      </w:r>
    </w:p>
    <w:p w14:paraId="3A9FA060" w14:textId="77777777" w:rsidR="00C4367B" w:rsidRPr="00C4367B" w:rsidRDefault="00C4367B" w:rsidP="00C4367B">
      <w:pPr>
        <w:keepLines/>
        <w:tabs>
          <w:tab w:val="center" w:pos="4536"/>
          <w:tab w:val="right" w:pos="9072"/>
        </w:tabs>
        <w:rPr>
          <w:rFonts w:ascii="CG Times (WN)" w:hAnsi="CG Times (WN)"/>
          <w:noProof/>
          <w:lang w:val="en-US" w:eastAsia="zh-CN"/>
        </w:rPr>
      </w:pPr>
      <w:r w:rsidRPr="00C4367B">
        <w:rPr>
          <w:rFonts w:ascii="CG Times (WN)" w:hAnsi="CG Times (WN)"/>
          <w:noProof/>
          <w:lang w:val="fr-FR" w:eastAsia="zh-CN"/>
        </w:rPr>
        <w:tab/>
      </w:r>
      <m:oMath>
        <m:r>
          <m:rPr>
            <m:nor/>
          </m:rPr>
          <w:rPr>
            <w:rFonts w:ascii="Cambria Math" w:hAnsi="CG Times (WN)"/>
            <w:noProof/>
            <w:lang w:val="fr-FR" w:eastAsia="zh-CN"/>
          </w:rPr>
          <m:t>Nominal</m:t>
        </m:r>
        <m:r>
          <m:rPr>
            <m:sty m:val="p"/>
          </m:rPr>
          <w:rPr>
            <w:rFonts w:ascii="Cambria Math" w:hAnsi="CG Times (WN)"/>
            <w:noProof/>
            <w:lang w:val="fr-FR" w:eastAsia="zh-CN"/>
          </w:rPr>
          <m:t> </m:t>
        </m:r>
        <m:r>
          <m:rPr>
            <m:nor/>
          </m:rPr>
          <w:rPr>
            <w:rFonts w:ascii="Cambria Math" w:hAnsi="CG Times (WN)"/>
            <w:noProof/>
            <w:lang w:val="fr-FR" w:eastAsia="zh-CN"/>
          </w:rPr>
          <m:t>channel</m:t>
        </m:r>
        <m:r>
          <m:rPr>
            <m:sty m:val="p"/>
          </m:rPr>
          <w:rPr>
            <w:rFonts w:ascii="Cambria Math" w:hAnsi="CG Times (WN)"/>
            <w:noProof/>
            <w:lang w:val="fr-FR" w:eastAsia="zh-CN"/>
          </w:rPr>
          <m:t> </m:t>
        </m:r>
        <m:r>
          <m:rPr>
            <m:nor/>
          </m:rPr>
          <w:rPr>
            <w:rFonts w:ascii="Cambria Math" w:hAnsi="CG Times (WN)"/>
            <w:noProof/>
            <w:lang w:val="fr-FR" w:eastAsia="zh-CN"/>
          </w:rPr>
          <m:t>spacing</m:t>
        </m:r>
        <m:r>
          <m:rPr>
            <m:sty m:val="p"/>
          </m:rPr>
          <w:rPr>
            <w:rFonts w:ascii="Cambria Math" w:hAnsi="CG Times (WN)"/>
            <w:noProof/>
            <w:lang w:val="fr-FR" w:eastAsia="zh-C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noProof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noProof/>
                    <w:lang w:eastAsia="zh-CN"/>
                  </w:rPr>
                </m:ctrlPr>
              </m:fPr>
              <m:num>
                <m:r>
                  <w:rPr>
                    <w:rFonts w:ascii="Cambria Math" w:hAnsi="CG Times (WN)"/>
                    <w:noProof/>
                    <w:lang w:val="fr-FR" w:eastAsia="zh-CN"/>
                  </w:rPr>
                  <m:t>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G Times (WN)"/>
                        <w:noProof/>
                        <w:lang w:val="fr-FR"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G Times (WN)"/>
                        <w:noProof/>
                        <w:lang w:val="fr-FR" w:eastAsia="zh-CN"/>
                      </w:rPr>
                      <m:t>C</m:t>
                    </m:r>
                    <m:r>
                      <w:rPr>
                        <w:rFonts w:ascii="Cambria Math" w:hAnsi="Cambria Math" w:cs="Cambria Math"/>
                        <w:noProof/>
                        <w:lang w:val="fr-FR" w:eastAsia="zh-CN"/>
                      </w:rPr>
                      <m:t>h</m:t>
                    </m:r>
                    <m:r>
                      <w:rPr>
                        <w:rFonts w:ascii="Cambria Math" w:hAnsi="CG Times (WN)"/>
                        <w:noProof/>
                        <w:lang w:val="fr-FR" w:eastAsia="zh-CN"/>
                      </w:rPr>
                      <m:t>annel(1)</m:t>
                    </m:r>
                  </m:sub>
                </m:sSub>
                <m:r>
                  <w:rPr>
                    <w:rFonts w:ascii="Cambria Math" w:hAnsi="CG Times (WN)"/>
                    <w:noProof/>
                    <w:lang w:val="fr-FR" w:eastAsia="zh-CN"/>
                  </w:rPr>
                  <m:t>+B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G Times (WN)"/>
                        <w:noProof/>
                        <w:lang w:val="fr-FR"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G Times (WN)"/>
                        <w:noProof/>
                        <w:lang w:val="fr-FR" w:eastAsia="zh-CN"/>
                      </w:rPr>
                      <m:t>C</m:t>
                    </m:r>
                    <m:r>
                      <w:rPr>
                        <w:rFonts w:ascii="Cambria Math" w:hAnsi="Cambria Math" w:cs="Cambria Math"/>
                        <w:noProof/>
                        <w:lang w:val="fr-FR" w:eastAsia="zh-CN"/>
                      </w:rPr>
                      <m:t>h</m:t>
                    </m:r>
                    <m:r>
                      <w:rPr>
                        <w:rFonts w:ascii="Cambria Math" w:hAnsi="CG Times (WN)"/>
                        <w:noProof/>
                        <w:lang w:val="fr-FR" w:eastAsia="zh-CN"/>
                      </w:rPr>
                      <m:t>annel(2)</m:t>
                    </m:r>
                  </m:sub>
                </m:sSub>
                <m:r>
                  <w:rPr>
                    <w:rFonts w:ascii="Cambria Math" w:hAnsi="CG Times (WN)"/>
                    <w:noProof/>
                    <w:lang w:val="fr-FR" w:eastAsia="zh-CN"/>
                  </w:rPr>
                  <m:t>-</m:t>
                </m:r>
                <m:r>
                  <w:rPr>
                    <w:rFonts w:ascii="Cambria Math" w:hAnsi="CG Times (WN)"/>
                    <w:noProof/>
                    <w:lang w:val="fr-FR" w:eastAsia="zh-CN"/>
                  </w:rPr>
                  <m:t>2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noProof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G Times (WN)"/>
                        <w:noProof/>
                        <w:lang w:val="fr-FR"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G Times (WN)"/>
                            <w:noProof/>
                            <w:lang w:val="fr-FR"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G Times (WN)"/>
                            <w:noProof/>
                            <w:lang w:val="fr-FR" w:eastAsia="zh-CN"/>
                          </w:rPr>
                          <m:t>C</m:t>
                        </m:r>
                        <m:r>
                          <w:rPr>
                            <w:rFonts w:ascii="Cambria Math" w:hAnsi="Cambria Math" w:cs="Cambria Math"/>
                            <w:noProof/>
                            <w:lang w:val="fr-FR" w:eastAsia="zh-CN"/>
                          </w:rPr>
                          <m:t>h</m:t>
                        </m:r>
                        <m:r>
                          <w:rPr>
                            <w:rFonts w:ascii="Cambria Math" w:hAnsi="CG Times (WN)"/>
                            <w:noProof/>
                            <w:lang w:val="fr-FR" w:eastAsia="zh-CN"/>
                          </w:rPr>
                          <m:t>annel(1)</m:t>
                        </m:r>
                      </m:sub>
                    </m:sSub>
                    <m:r>
                      <w:rPr>
                        <w:rFonts w:ascii="Cambria Math" w:hAnsi="CG Times (WN)"/>
                        <w:noProof/>
                        <w:lang w:val="fr-FR" w:eastAsia="zh-CN"/>
                      </w:rPr>
                      <m:t>-</m:t>
                    </m:r>
                    <m:r>
                      <w:rPr>
                        <w:rFonts w:ascii="Cambria Math" w:hAnsi="CG Times (WN)"/>
                        <w:noProof/>
                        <w:lang w:val="fr-FR"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G Times (WN)"/>
                            <w:noProof/>
                            <w:lang w:val="fr-FR"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G Times (WN)"/>
                            <w:noProof/>
                            <w:lang w:val="fr-FR" w:eastAsia="zh-CN"/>
                          </w:rPr>
                          <m:t>C</m:t>
                        </m:r>
                        <m:r>
                          <w:rPr>
                            <w:rFonts w:ascii="Cambria Math" w:hAnsi="Cambria Math" w:cs="Cambria Math"/>
                            <w:noProof/>
                            <w:lang w:val="fr-FR" w:eastAsia="zh-CN"/>
                          </w:rPr>
                          <m:t>h</m:t>
                        </m:r>
                        <m:r>
                          <w:rPr>
                            <w:rFonts w:ascii="Cambria Math" w:hAnsi="CG Times (WN)"/>
                            <w:noProof/>
                            <w:lang w:val="fr-FR" w:eastAsia="zh-CN"/>
                          </w:rPr>
                          <m:t>annel(2)</m:t>
                        </m:r>
                      </m:sub>
                    </m:sSub>
                  </m:e>
                </m:d>
              </m:num>
              <m:den>
                <m:r>
                  <w:rPr>
                    <w:rFonts w:ascii="Cambria Math" w:hAnsi="CG Times (WN)"/>
                    <w:noProof/>
                    <w:lang w:val="fr-FR" w:eastAsia="zh-CN"/>
                  </w:rPr>
                  <m:t>0.6</m:t>
                </m:r>
              </m:den>
            </m:f>
          </m:e>
        </m:d>
        <m:r>
          <w:rPr>
            <w:rFonts w:ascii="Cambria Math" w:hAnsi="CG Times (WN)"/>
            <w:noProof/>
            <w:lang w:val="fr-FR" w:eastAsia="zh-CN"/>
          </w:rPr>
          <m:t>0.3</m:t>
        </m:r>
        <m:r>
          <w:rPr>
            <w:rFonts w:ascii="Cambria Math" w:hAnsi="CG Times (WN)"/>
            <w:noProof/>
            <w:lang w:val="fr-FR" w:eastAsia="zh-CN"/>
          </w:rPr>
          <m:t> </m:t>
        </m:r>
        <m:r>
          <w:rPr>
            <w:rFonts w:ascii="Cambria Math" w:hAnsi="CG Times (WN)"/>
            <w:noProof/>
            <w:lang w:val="fr-FR" w:eastAsia="zh-CN"/>
          </w:rPr>
          <m:t>(</m:t>
        </m:r>
        <m:r>
          <m:rPr>
            <m:nor/>
          </m:rPr>
          <w:rPr>
            <w:rFonts w:ascii="Cambria Math" w:hAnsi="CG Times (WN)"/>
            <w:noProof/>
            <w:lang w:val="fr-FR" w:eastAsia="zh-CN"/>
          </w:rPr>
          <m:t>MHz)</m:t>
        </m:r>
      </m:oMath>
    </w:p>
    <w:p w14:paraId="18D84D22" w14:textId="77777777" w:rsidR="00C4367B" w:rsidRPr="00C4367B" w:rsidRDefault="00C4367B" w:rsidP="00C4367B">
      <w:pPr>
        <w:rPr>
          <w:lang w:val="en-US" w:eastAsia="zh-CN"/>
        </w:rPr>
      </w:pPr>
      <w:r w:rsidRPr="00C4367B">
        <w:t xml:space="preserve">For NR </w:t>
      </w:r>
      <w:r w:rsidRPr="00C4367B">
        <w:rPr>
          <w:i/>
        </w:rPr>
        <w:t>operating bands</w:t>
      </w:r>
      <w:r w:rsidRPr="00C4367B">
        <w:t xml:space="preserve"> with 1</w:t>
      </w:r>
      <w:r w:rsidRPr="00C4367B">
        <w:rPr>
          <w:lang w:val="en-US" w:eastAsia="zh-CN"/>
        </w:rPr>
        <w:t>5</w:t>
      </w:r>
      <w:r w:rsidRPr="00C4367B">
        <w:t xml:space="preserve"> kHz channel raster</w:t>
      </w:r>
      <w:r w:rsidRPr="00C4367B">
        <w:rPr>
          <w:lang w:val="en-US" w:eastAsia="zh-CN"/>
        </w:rPr>
        <w:t>:</w:t>
      </w:r>
    </w:p>
    <w:p w14:paraId="3D13C50D" w14:textId="77777777" w:rsidR="00C4367B" w:rsidRPr="00C4367B" w:rsidRDefault="00C4367B" w:rsidP="00C4367B">
      <w:pPr>
        <w:keepLines/>
        <w:tabs>
          <w:tab w:val="center" w:pos="4536"/>
          <w:tab w:val="right" w:pos="9072"/>
        </w:tabs>
        <w:rPr>
          <w:rFonts w:ascii="CG Times (WN)" w:hAnsi="CG Times (WN)"/>
          <w:noProof/>
          <w:lang w:eastAsia="zh-CN"/>
        </w:rPr>
      </w:pPr>
      <w:r w:rsidRPr="00C4367B">
        <w:rPr>
          <w:rFonts w:ascii="CG Times (WN)" w:hAnsi="CG Times (WN)"/>
          <w:noProof/>
          <w:lang w:val="fr-FR" w:eastAsia="zh-CN"/>
        </w:rPr>
        <w:tab/>
      </w:r>
      <m:oMath>
        <m:r>
          <m:rPr>
            <m:nor/>
          </m:rPr>
          <w:rPr>
            <w:rFonts w:ascii="Cambria Math" w:hAnsi="CG Times (WN)"/>
            <w:noProof/>
            <w:lang w:val="fr-FR" w:eastAsia="zh-CN"/>
          </w:rPr>
          <m:t>Nominal</m:t>
        </m:r>
        <m:r>
          <m:rPr>
            <m:sty m:val="p"/>
          </m:rPr>
          <w:rPr>
            <w:rFonts w:ascii="Cambria Math" w:hAnsi="CG Times (WN)"/>
            <w:noProof/>
            <w:lang w:val="fr-FR" w:eastAsia="zh-CN"/>
          </w:rPr>
          <m:t> </m:t>
        </m:r>
        <m:r>
          <m:rPr>
            <m:nor/>
          </m:rPr>
          <w:rPr>
            <w:rFonts w:ascii="Cambria Math" w:hAnsi="CG Times (WN)"/>
            <w:noProof/>
            <w:lang w:val="fr-FR" w:eastAsia="zh-CN"/>
          </w:rPr>
          <m:t>channel</m:t>
        </m:r>
        <m:r>
          <m:rPr>
            <m:sty m:val="p"/>
          </m:rPr>
          <w:rPr>
            <w:rFonts w:ascii="Cambria Math" w:hAnsi="CG Times (WN)"/>
            <w:noProof/>
            <w:lang w:val="fr-FR" w:eastAsia="zh-CN"/>
          </w:rPr>
          <m:t> </m:t>
        </m:r>
        <m:r>
          <m:rPr>
            <m:nor/>
          </m:rPr>
          <w:rPr>
            <w:rFonts w:ascii="Cambria Math" w:hAnsi="CG Times (WN)"/>
            <w:noProof/>
            <w:lang w:val="fr-FR" w:eastAsia="zh-CN"/>
          </w:rPr>
          <m:t>spacing</m:t>
        </m:r>
        <m:r>
          <m:rPr>
            <m:sty m:val="p"/>
          </m:rPr>
          <w:rPr>
            <w:rFonts w:ascii="Cambria Math" w:hAnsi="CG Times (WN)"/>
            <w:noProof/>
            <w:lang w:val="fr-FR" w:eastAsia="zh-C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noProof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noProof/>
                    <w:lang w:eastAsia="zh-CN"/>
                  </w:rPr>
                </m:ctrlPr>
              </m:fPr>
              <m:num>
                <m:r>
                  <w:rPr>
                    <w:rFonts w:ascii="Cambria Math" w:hAnsi="CG Times (WN)"/>
                    <w:noProof/>
                    <w:lang w:val="fr-FR" w:eastAsia="zh-CN"/>
                  </w:rPr>
                  <m:t>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G Times (WN)"/>
                        <w:noProof/>
                        <w:lang w:val="fr-FR"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G Times (WN)"/>
                        <w:noProof/>
                        <w:lang w:val="fr-FR" w:eastAsia="zh-CN"/>
                      </w:rPr>
                      <m:t>C</m:t>
                    </m:r>
                    <m:r>
                      <w:rPr>
                        <w:rFonts w:ascii="Cambria Math" w:hAnsi="Cambria Math" w:cs="Cambria Math"/>
                        <w:noProof/>
                        <w:lang w:val="fr-FR" w:eastAsia="zh-CN"/>
                      </w:rPr>
                      <m:t>h</m:t>
                    </m:r>
                    <m:r>
                      <w:rPr>
                        <w:rFonts w:ascii="Cambria Math" w:hAnsi="CG Times (WN)"/>
                        <w:noProof/>
                        <w:lang w:val="fr-FR" w:eastAsia="zh-CN"/>
                      </w:rPr>
                      <m:t>annel(1)</m:t>
                    </m:r>
                  </m:sub>
                </m:sSub>
                <m:r>
                  <w:rPr>
                    <w:rFonts w:ascii="Cambria Math" w:hAnsi="CG Times (WN)"/>
                    <w:noProof/>
                    <w:lang w:val="fr-FR" w:eastAsia="zh-CN"/>
                  </w:rPr>
                  <m:t>+B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G Times (WN)"/>
                        <w:noProof/>
                        <w:lang w:val="fr-FR"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G Times (WN)"/>
                        <w:noProof/>
                        <w:lang w:val="fr-FR" w:eastAsia="zh-CN"/>
                      </w:rPr>
                      <m:t>C</m:t>
                    </m:r>
                    <m:r>
                      <w:rPr>
                        <w:rFonts w:ascii="Cambria Math" w:hAnsi="Cambria Math" w:cs="Cambria Math"/>
                        <w:noProof/>
                        <w:lang w:val="fr-FR" w:eastAsia="zh-CN"/>
                      </w:rPr>
                      <m:t>h</m:t>
                    </m:r>
                    <m:r>
                      <w:rPr>
                        <w:rFonts w:ascii="Cambria Math" w:hAnsi="CG Times (WN)"/>
                        <w:noProof/>
                        <w:lang w:val="fr-FR" w:eastAsia="zh-CN"/>
                      </w:rPr>
                      <m:t>annel(2)</m:t>
                    </m:r>
                  </m:sub>
                </m:sSub>
                <m:r>
                  <w:rPr>
                    <w:rFonts w:ascii="Cambria Math" w:hAnsi="CG Times (WN)"/>
                    <w:noProof/>
                    <w:lang w:val="fr-FR" w:eastAsia="zh-CN"/>
                  </w:rPr>
                  <m:t>-</m:t>
                </m:r>
                <m:r>
                  <w:rPr>
                    <w:rFonts w:ascii="Cambria Math" w:hAnsi="CG Times (WN)"/>
                    <w:noProof/>
                    <w:lang w:val="fr-FR" w:eastAsia="zh-CN"/>
                  </w:rPr>
                  <m:t>2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noProof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G Times (WN)"/>
                        <w:noProof/>
                        <w:lang w:val="fr-FR"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G Times (WN)"/>
                            <w:noProof/>
                            <w:lang w:val="fr-FR"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G Times (WN)"/>
                            <w:noProof/>
                            <w:lang w:val="fr-FR" w:eastAsia="zh-CN"/>
                          </w:rPr>
                          <m:t>C</m:t>
                        </m:r>
                        <m:r>
                          <w:rPr>
                            <w:rFonts w:ascii="Cambria Math" w:hAnsi="Cambria Math" w:cs="Cambria Math"/>
                            <w:noProof/>
                            <w:lang w:val="fr-FR" w:eastAsia="zh-CN"/>
                          </w:rPr>
                          <m:t>h</m:t>
                        </m:r>
                        <m:r>
                          <w:rPr>
                            <w:rFonts w:ascii="Cambria Math" w:hAnsi="CG Times (WN)"/>
                            <w:noProof/>
                            <w:lang w:val="fr-FR" w:eastAsia="zh-CN"/>
                          </w:rPr>
                          <m:t>annel(1)</m:t>
                        </m:r>
                      </m:sub>
                    </m:sSub>
                    <m:r>
                      <w:rPr>
                        <w:rFonts w:ascii="Cambria Math" w:hAnsi="CG Times (WN)"/>
                        <w:noProof/>
                        <w:lang w:val="fr-FR" w:eastAsia="zh-CN"/>
                      </w:rPr>
                      <m:t>-</m:t>
                    </m:r>
                    <m:r>
                      <w:rPr>
                        <w:rFonts w:ascii="Cambria Math" w:hAnsi="CG Times (WN)"/>
                        <w:noProof/>
                        <w:lang w:val="fr-FR"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G Times (WN)"/>
                            <w:noProof/>
                            <w:lang w:val="fr-FR"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G Times (WN)"/>
                            <w:noProof/>
                            <w:lang w:val="fr-FR" w:eastAsia="zh-CN"/>
                          </w:rPr>
                          <m:t>C</m:t>
                        </m:r>
                        <m:r>
                          <w:rPr>
                            <w:rFonts w:ascii="Cambria Math" w:hAnsi="Cambria Math" w:cs="Cambria Math"/>
                            <w:noProof/>
                            <w:lang w:val="fr-FR" w:eastAsia="zh-CN"/>
                          </w:rPr>
                          <m:t>h</m:t>
                        </m:r>
                        <m:r>
                          <w:rPr>
                            <w:rFonts w:ascii="Cambria Math" w:hAnsi="CG Times (WN)"/>
                            <w:noProof/>
                            <w:lang w:val="fr-FR" w:eastAsia="zh-CN"/>
                          </w:rPr>
                          <m:t>annel(2)</m:t>
                        </m:r>
                      </m:sub>
                    </m:sSub>
                  </m:e>
                </m:d>
              </m:num>
              <m:den>
                <m:r>
                  <w:rPr>
                    <w:rFonts w:ascii="Cambria Math" w:hAnsi="CG Times (WN)"/>
                    <w:noProof/>
                    <w:lang w:val="fr-FR" w:eastAsia="zh-CN"/>
                  </w:rPr>
                  <m:t>0.015</m:t>
                </m:r>
                <m:r>
                  <w:rPr>
                    <w:rFonts w:ascii="Cambria Math" w:hAnsi="Cambria Math" w:cs="Cambria Math"/>
                    <w:noProof/>
                    <w:lang w:val="fr-FR" w:eastAsia="zh-CN"/>
                  </w:rPr>
                  <m:t>*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G Times (WN)"/>
                        <w:noProof/>
                        <w:lang w:val="fr-FR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hAnsi="CG Times (WN)"/>
                        <w:noProof/>
                        <w:lang w:val="fr-FR" w:eastAsia="zh-CN"/>
                      </w:rPr>
                      <m:t>n+1</m:t>
                    </m:r>
                  </m:sup>
                </m:sSup>
              </m:den>
            </m:f>
          </m:e>
        </m:d>
        <m:r>
          <w:rPr>
            <w:rFonts w:ascii="Cambria Math" w:hAnsi="CG Times (WN)"/>
            <w:noProof/>
            <w:lang w:val="fr-FR" w:eastAsia="zh-CN"/>
          </w:rPr>
          <m:t>0.015</m:t>
        </m:r>
        <m:r>
          <w:rPr>
            <w:rFonts w:ascii="Cambria Math" w:hAnsi="Cambria Math" w:cs="Cambria Math"/>
            <w:noProof/>
            <w:lang w:val="fr-FR" w:eastAsia="zh-CN"/>
          </w:rPr>
          <m:t>*</m:t>
        </m:r>
        <m:sSup>
          <m:sSupPr>
            <m:ctrlPr>
              <w:rPr>
                <w:rFonts w:ascii="Cambria Math" w:hAnsi="Cambria Math"/>
                <w:i/>
                <w:noProof/>
                <w:lang w:eastAsia="zh-CN"/>
              </w:rPr>
            </m:ctrlPr>
          </m:sSupPr>
          <m:e>
            <m:r>
              <w:rPr>
                <w:rFonts w:ascii="Cambria Math" w:hAnsi="CG Times (WN)"/>
                <w:noProof/>
                <w:lang w:val="fr-FR" w:eastAsia="zh-CN"/>
              </w:rPr>
              <m:t>2</m:t>
            </m:r>
          </m:e>
          <m:sup>
            <m:r>
              <w:rPr>
                <w:rFonts w:ascii="Cambria Math" w:hAnsi="CG Times (WN)"/>
                <w:noProof/>
                <w:lang w:val="fr-FR" w:eastAsia="zh-CN"/>
              </w:rPr>
              <m:t>n</m:t>
            </m:r>
          </m:sup>
        </m:sSup>
        <m:r>
          <w:rPr>
            <w:rFonts w:ascii="Cambria Math" w:hAnsi="CG Times (WN)"/>
            <w:noProof/>
            <w:lang w:val="fr-FR" w:eastAsia="zh-CN"/>
          </w:rPr>
          <m:t> </m:t>
        </m:r>
        <m:r>
          <w:rPr>
            <w:rFonts w:ascii="Cambria Math" w:hAnsi="CG Times (WN)"/>
            <w:noProof/>
            <w:lang w:val="fr-FR" w:eastAsia="zh-CN"/>
          </w:rPr>
          <m:t>(</m:t>
        </m:r>
        <m:r>
          <m:rPr>
            <m:nor/>
          </m:rPr>
          <w:rPr>
            <w:rFonts w:ascii="Cambria Math" w:hAnsi="CG Times (WN)"/>
            <w:noProof/>
            <w:lang w:val="fr-FR" w:eastAsia="zh-CN"/>
          </w:rPr>
          <m:t>MHz)</m:t>
        </m:r>
      </m:oMath>
    </w:p>
    <w:p w14:paraId="3A7B6A4D" w14:textId="77777777" w:rsidR="00C4367B" w:rsidRPr="00C4367B" w:rsidRDefault="00C4367B" w:rsidP="00C4367B">
      <w:pPr>
        <w:rPr>
          <w:lang w:val="en-US" w:eastAsia="zh-CN"/>
        </w:rPr>
      </w:pPr>
      <w:r w:rsidRPr="00C4367B">
        <w:rPr>
          <w:lang w:val="en-US" w:eastAsia="zh-CN"/>
        </w:rPr>
        <w:t>with</w:t>
      </w:r>
    </w:p>
    <w:p w14:paraId="2BA9D900" w14:textId="77777777" w:rsidR="00C4367B" w:rsidRPr="00C4367B" w:rsidRDefault="00C4367B" w:rsidP="00C4367B">
      <w:pPr>
        <w:keepLines/>
        <w:tabs>
          <w:tab w:val="center" w:pos="4536"/>
          <w:tab w:val="right" w:pos="9072"/>
        </w:tabs>
        <w:rPr>
          <w:rFonts w:ascii="CG Times (WN)" w:hAnsi="CG Times (WN)"/>
          <w:noProof/>
          <w:lang w:val="en-US" w:eastAsia="zh-CN"/>
        </w:rPr>
      </w:pPr>
      <w:r w:rsidRPr="00C4367B">
        <w:rPr>
          <w:rFonts w:ascii="CG Times (WN)" w:hAnsi="CG Times (WN)"/>
          <w:noProof/>
          <w:lang w:val="en-US" w:eastAsia="zh-CN"/>
        </w:rPr>
        <w:tab/>
      </w:r>
      <m:oMath>
        <m:r>
          <w:rPr>
            <w:rFonts w:ascii="Cambria Math" w:hAnsi="Cambria Math"/>
            <w:noProof/>
            <w:lang w:val="en-US" w:eastAsia="zh-CN"/>
          </w:rPr>
          <m:t>n=</m:t>
        </m:r>
        <m:sSub>
          <m:sSubPr>
            <m:ctrlPr>
              <w:rPr>
                <w:rFonts w:ascii="Cambria Math" w:hAnsi="Cambria Math"/>
                <w:i/>
                <w:noProof/>
                <w:lang w:val="fr-FR" w:eastAsia="zh-CN"/>
              </w:rPr>
            </m:ctrlPr>
          </m:sSubPr>
          <m:e>
            <m:r>
              <w:rPr>
                <w:rFonts w:ascii="Cambria Math" w:hAnsi="Cambria Math"/>
                <w:noProof/>
                <w:lang w:val="en-US" w:eastAsia="zh-CN"/>
              </w:rPr>
              <m:t>μ</m:t>
            </m:r>
          </m:e>
          <m:sub>
            <m:r>
              <w:rPr>
                <w:rFonts w:ascii="Cambria Math" w:hAnsi="Cambria Math"/>
                <w:noProof/>
                <w:lang w:val="en-US" w:eastAsia="zh-CN"/>
              </w:rPr>
              <m:t>0</m:t>
            </m:r>
          </m:sub>
        </m:sSub>
      </m:oMath>
    </w:p>
    <w:p w14:paraId="2DF6A45A" w14:textId="77777777" w:rsidR="00C4367B" w:rsidRPr="00C4367B" w:rsidRDefault="00C4367B" w:rsidP="00C4367B">
      <w:pPr>
        <w:rPr>
          <w:lang w:val="en-US" w:eastAsia="zh-CN"/>
        </w:rPr>
      </w:pPr>
      <w:r w:rsidRPr="00C4367B">
        <w:t xml:space="preserve">For NR </w:t>
      </w:r>
      <w:r w:rsidRPr="00C4367B">
        <w:rPr>
          <w:i/>
        </w:rPr>
        <w:t>operating bands</w:t>
      </w:r>
      <w:r w:rsidRPr="00C4367B">
        <w:t xml:space="preserve"> with </w:t>
      </w:r>
      <w:r w:rsidRPr="00C4367B">
        <w:rPr>
          <w:lang w:val="en-US" w:eastAsia="zh-CN"/>
        </w:rPr>
        <w:t>60</w:t>
      </w:r>
      <w:r w:rsidRPr="00C4367B">
        <w:t>kHz channel raster</w:t>
      </w:r>
      <w:r w:rsidRPr="00C4367B">
        <w:rPr>
          <w:lang w:val="en-US" w:eastAsia="zh-CN"/>
        </w:rPr>
        <w:t>:</w:t>
      </w:r>
    </w:p>
    <w:p w14:paraId="6A0BD1E1" w14:textId="77777777" w:rsidR="00C4367B" w:rsidRPr="00C4367B" w:rsidRDefault="00C4367B" w:rsidP="00C4367B">
      <w:pPr>
        <w:keepLines/>
        <w:tabs>
          <w:tab w:val="center" w:pos="4536"/>
          <w:tab w:val="right" w:pos="9072"/>
        </w:tabs>
        <w:rPr>
          <w:rFonts w:ascii="CG Times (WN)" w:hAnsi="CG Times (WN)"/>
          <w:noProof/>
          <w:lang w:eastAsia="zh-CN"/>
        </w:rPr>
      </w:pPr>
      <w:r w:rsidRPr="00C4367B">
        <w:rPr>
          <w:rFonts w:ascii="CG Times (WN)" w:hAnsi="CG Times (WN)"/>
          <w:noProof/>
          <w:lang w:val="fr-FR" w:eastAsia="zh-CN"/>
        </w:rPr>
        <w:tab/>
      </w:r>
      <m:oMath>
        <m:r>
          <m:rPr>
            <m:nor/>
          </m:rPr>
          <w:rPr>
            <w:rFonts w:ascii="Cambria Math" w:hAnsi="CG Times (WN)"/>
            <w:noProof/>
            <w:lang w:val="fr-FR" w:eastAsia="zh-CN"/>
          </w:rPr>
          <m:t>Nominal</m:t>
        </m:r>
        <m:r>
          <m:rPr>
            <m:sty m:val="p"/>
          </m:rPr>
          <w:rPr>
            <w:rFonts w:ascii="Cambria Math" w:hAnsi="CG Times (WN)"/>
            <w:noProof/>
            <w:lang w:val="fr-FR" w:eastAsia="zh-CN"/>
          </w:rPr>
          <m:t> </m:t>
        </m:r>
        <m:r>
          <m:rPr>
            <m:nor/>
          </m:rPr>
          <w:rPr>
            <w:rFonts w:ascii="Cambria Math" w:hAnsi="CG Times (WN)"/>
            <w:noProof/>
            <w:lang w:val="fr-FR" w:eastAsia="zh-CN"/>
          </w:rPr>
          <m:t>channel</m:t>
        </m:r>
        <m:r>
          <m:rPr>
            <m:sty m:val="p"/>
          </m:rPr>
          <w:rPr>
            <w:rFonts w:ascii="Cambria Math" w:hAnsi="CG Times (WN)"/>
            <w:noProof/>
            <w:lang w:val="fr-FR" w:eastAsia="zh-CN"/>
          </w:rPr>
          <m:t> </m:t>
        </m:r>
        <m:r>
          <m:rPr>
            <m:nor/>
          </m:rPr>
          <w:rPr>
            <w:rFonts w:ascii="Cambria Math" w:hAnsi="CG Times (WN)"/>
            <w:noProof/>
            <w:lang w:val="fr-FR" w:eastAsia="zh-CN"/>
          </w:rPr>
          <m:t>spacing</m:t>
        </m:r>
        <m:r>
          <m:rPr>
            <m:sty m:val="p"/>
          </m:rPr>
          <w:rPr>
            <w:rFonts w:ascii="Cambria Math" w:hAnsi="CG Times (WN)"/>
            <w:noProof/>
            <w:lang w:val="fr-FR" w:eastAsia="zh-C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noProof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noProof/>
                    <w:lang w:eastAsia="zh-CN"/>
                  </w:rPr>
                </m:ctrlPr>
              </m:fPr>
              <m:num>
                <m:r>
                  <w:rPr>
                    <w:rFonts w:ascii="Cambria Math" w:hAnsi="CG Times (WN)"/>
                    <w:noProof/>
                    <w:lang w:val="fr-FR" w:eastAsia="zh-CN"/>
                  </w:rPr>
                  <m:t>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G Times (WN)"/>
                        <w:noProof/>
                        <w:lang w:val="fr-FR"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G Times (WN)"/>
                        <w:noProof/>
                        <w:lang w:val="fr-FR" w:eastAsia="zh-CN"/>
                      </w:rPr>
                      <m:t>C</m:t>
                    </m:r>
                    <m:r>
                      <w:rPr>
                        <w:rFonts w:ascii="Cambria Math" w:hAnsi="Cambria Math" w:cs="Cambria Math"/>
                        <w:noProof/>
                        <w:lang w:val="fr-FR" w:eastAsia="zh-CN"/>
                      </w:rPr>
                      <m:t>h</m:t>
                    </m:r>
                    <m:r>
                      <w:rPr>
                        <w:rFonts w:ascii="Cambria Math" w:hAnsi="CG Times (WN)"/>
                        <w:noProof/>
                        <w:lang w:val="fr-FR" w:eastAsia="zh-CN"/>
                      </w:rPr>
                      <m:t>annel(1)</m:t>
                    </m:r>
                  </m:sub>
                </m:sSub>
                <m:r>
                  <w:rPr>
                    <w:rFonts w:ascii="Cambria Math" w:hAnsi="CG Times (WN)"/>
                    <w:noProof/>
                    <w:lang w:val="fr-FR" w:eastAsia="zh-CN"/>
                  </w:rPr>
                  <m:t>+B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G Times (WN)"/>
                        <w:noProof/>
                        <w:lang w:val="fr-FR"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G Times (WN)"/>
                        <w:noProof/>
                        <w:lang w:val="fr-FR" w:eastAsia="zh-CN"/>
                      </w:rPr>
                      <m:t>C</m:t>
                    </m:r>
                    <m:r>
                      <w:rPr>
                        <w:rFonts w:ascii="Cambria Math" w:hAnsi="Cambria Math" w:cs="Cambria Math"/>
                        <w:noProof/>
                        <w:lang w:val="fr-FR" w:eastAsia="zh-CN"/>
                      </w:rPr>
                      <m:t>h</m:t>
                    </m:r>
                    <m:r>
                      <w:rPr>
                        <w:rFonts w:ascii="Cambria Math" w:hAnsi="CG Times (WN)"/>
                        <w:noProof/>
                        <w:lang w:val="fr-FR" w:eastAsia="zh-CN"/>
                      </w:rPr>
                      <m:t>annel(2)</m:t>
                    </m:r>
                  </m:sub>
                </m:sSub>
                <m:r>
                  <w:rPr>
                    <w:rFonts w:ascii="Cambria Math" w:hAnsi="CG Times (WN)"/>
                    <w:noProof/>
                    <w:lang w:val="fr-FR" w:eastAsia="zh-CN"/>
                  </w:rPr>
                  <m:t>-</m:t>
                </m:r>
                <m:r>
                  <w:rPr>
                    <w:rFonts w:ascii="Cambria Math" w:hAnsi="CG Times (WN)"/>
                    <w:noProof/>
                    <w:lang w:val="fr-FR" w:eastAsia="zh-CN"/>
                  </w:rPr>
                  <m:t>2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noProof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G Times (WN)"/>
                        <w:noProof/>
                        <w:lang w:val="fr-FR"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G Times (WN)"/>
                            <w:noProof/>
                            <w:lang w:val="fr-FR"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G Times (WN)"/>
                            <w:noProof/>
                            <w:lang w:val="fr-FR" w:eastAsia="zh-CN"/>
                          </w:rPr>
                          <m:t>C</m:t>
                        </m:r>
                        <m:r>
                          <w:rPr>
                            <w:rFonts w:ascii="Cambria Math" w:hAnsi="Cambria Math" w:cs="Cambria Math"/>
                            <w:noProof/>
                            <w:lang w:val="fr-FR" w:eastAsia="zh-CN"/>
                          </w:rPr>
                          <m:t>h</m:t>
                        </m:r>
                        <m:r>
                          <w:rPr>
                            <w:rFonts w:ascii="Cambria Math" w:hAnsi="CG Times (WN)"/>
                            <w:noProof/>
                            <w:lang w:val="fr-FR" w:eastAsia="zh-CN"/>
                          </w:rPr>
                          <m:t>annel(1)</m:t>
                        </m:r>
                      </m:sub>
                    </m:sSub>
                    <m:r>
                      <w:rPr>
                        <w:rFonts w:ascii="Cambria Math" w:hAnsi="CG Times (WN)"/>
                        <w:noProof/>
                        <w:lang w:val="fr-FR" w:eastAsia="zh-CN"/>
                      </w:rPr>
                      <m:t>-</m:t>
                    </m:r>
                    <m:r>
                      <w:rPr>
                        <w:rFonts w:ascii="Cambria Math" w:hAnsi="CG Times (WN)"/>
                        <w:noProof/>
                        <w:lang w:val="fr-FR"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G Times (WN)"/>
                            <w:noProof/>
                            <w:lang w:val="fr-FR"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G Times (WN)"/>
                            <w:noProof/>
                            <w:lang w:val="fr-FR" w:eastAsia="zh-CN"/>
                          </w:rPr>
                          <m:t>C</m:t>
                        </m:r>
                        <m:r>
                          <w:rPr>
                            <w:rFonts w:ascii="Cambria Math" w:hAnsi="Cambria Math" w:cs="Cambria Math"/>
                            <w:noProof/>
                            <w:lang w:val="fr-FR" w:eastAsia="zh-CN"/>
                          </w:rPr>
                          <m:t>h</m:t>
                        </m:r>
                        <m:r>
                          <w:rPr>
                            <w:rFonts w:ascii="Cambria Math" w:hAnsi="CG Times (WN)"/>
                            <w:noProof/>
                            <w:lang w:val="fr-FR" w:eastAsia="zh-CN"/>
                          </w:rPr>
                          <m:t>annel(2)</m:t>
                        </m:r>
                      </m:sub>
                    </m:sSub>
                  </m:e>
                </m:d>
              </m:num>
              <m:den>
                <m:r>
                  <w:rPr>
                    <w:rFonts w:ascii="Cambria Math" w:hAnsi="CG Times (WN)"/>
                    <w:noProof/>
                    <w:lang w:val="fr-FR" w:eastAsia="zh-CN"/>
                  </w:rPr>
                  <m:t>0.06</m:t>
                </m:r>
                <m:r>
                  <w:rPr>
                    <w:rFonts w:ascii="Cambria Math" w:hAnsi="Cambria Math" w:cs="Cambria Math"/>
                    <w:noProof/>
                    <w:lang w:val="fr-FR" w:eastAsia="zh-CN"/>
                  </w:rPr>
                  <m:t>*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G Times (WN)"/>
                        <w:noProof/>
                        <w:lang w:val="fr-FR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hAnsi="CG Times (WN)"/>
                        <w:noProof/>
                        <w:lang w:val="fr-FR" w:eastAsia="zh-CN"/>
                      </w:rPr>
                      <m:t>n+1</m:t>
                    </m:r>
                  </m:sup>
                </m:sSup>
              </m:den>
            </m:f>
          </m:e>
        </m:d>
        <m:r>
          <w:rPr>
            <w:rFonts w:ascii="Cambria Math" w:hAnsi="CG Times (WN)"/>
            <w:noProof/>
            <w:lang w:val="fr-FR" w:eastAsia="zh-CN"/>
          </w:rPr>
          <m:t>0.06</m:t>
        </m:r>
        <m:r>
          <w:rPr>
            <w:rFonts w:ascii="Cambria Math" w:hAnsi="Cambria Math" w:cs="Cambria Math"/>
            <w:noProof/>
            <w:lang w:val="fr-FR" w:eastAsia="zh-CN"/>
          </w:rPr>
          <m:t>*</m:t>
        </m:r>
        <m:sSup>
          <m:sSupPr>
            <m:ctrlPr>
              <w:rPr>
                <w:rFonts w:ascii="Cambria Math" w:hAnsi="Cambria Math"/>
                <w:i/>
                <w:noProof/>
                <w:lang w:eastAsia="zh-CN"/>
              </w:rPr>
            </m:ctrlPr>
          </m:sSupPr>
          <m:e>
            <m:r>
              <w:rPr>
                <w:rFonts w:ascii="Cambria Math" w:hAnsi="CG Times (WN)"/>
                <w:noProof/>
                <w:lang w:val="fr-FR" w:eastAsia="zh-CN"/>
              </w:rPr>
              <m:t>2</m:t>
            </m:r>
          </m:e>
          <m:sup>
            <m:r>
              <w:rPr>
                <w:rFonts w:ascii="Cambria Math" w:hAnsi="CG Times (WN)"/>
                <w:noProof/>
                <w:lang w:val="fr-FR" w:eastAsia="zh-CN"/>
              </w:rPr>
              <m:t>n</m:t>
            </m:r>
          </m:sup>
        </m:sSup>
        <m:r>
          <w:rPr>
            <w:rFonts w:ascii="Cambria Math" w:hAnsi="CG Times (WN)"/>
            <w:noProof/>
            <w:lang w:val="fr-FR" w:eastAsia="zh-CN"/>
          </w:rPr>
          <m:t> </m:t>
        </m:r>
        <m:r>
          <w:rPr>
            <w:rFonts w:ascii="Cambria Math" w:hAnsi="CG Times (WN)"/>
            <w:noProof/>
            <w:lang w:val="fr-FR" w:eastAsia="zh-CN"/>
          </w:rPr>
          <m:t>(</m:t>
        </m:r>
        <m:r>
          <m:rPr>
            <m:nor/>
          </m:rPr>
          <w:rPr>
            <w:rFonts w:ascii="Cambria Math" w:hAnsi="CG Times (WN)"/>
            <w:noProof/>
            <w:lang w:val="fr-FR" w:eastAsia="zh-CN"/>
          </w:rPr>
          <m:t>MHz)</m:t>
        </m:r>
      </m:oMath>
    </w:p>
    <w:p w14:paraId="627FA5FD" w14:textId="77777777" w:rsidR="00C4367B" w:rsidRPr="00C4367B" w:rsidRDefault="00C4367B" w:rsidP="00C4367B">
      <w:pPr>
        <w:rPr>
          <w:lang w:val="en-US" w:eastAsia="zh-CN"/>
        </w:rPr>
      </w:pPr>
      <w:r w:rsidRPr="00C4367B">
        <w:rPr>
          <w:lang w:val="en-US" w:eastAsia="zh-CN"/>
        </w:rPr>
        <w:t>with</w:t>
      </w:r>
    </w:p>
    <w:p w14:paraId="560FC169" w14:textId="7FBBD569" w:rsidR="00C4367B" w:rsidRDefault="00C4367B" w:rsidP="00C4367B">
      <w:pPr>
        <w:keepLines/>
        <w:tabs>
          <w:tab w:val="center" w:pos="4536"/>
          <w:tab w:val="right" w:pos="9072"/>
        </w:tabs>
        <w:rPr>
          <w:rFonts w:ascii="CG Times (WN)" w:hAnsi="CG Times (WN)"/>
          <w:noProof/>
          <w:lang w:val="en-US" w:eastAsia="zh-CN"/>
        </w:rPr>
      </w:pPr>
      <w:r w:rsidRPr="00C4367B">
        <w:rPr>
          <w:rFonts w:ascii="CG Times (WN)" w:hAnsi="CG Times (WN)"/>
          <w:noProof/>
          <w:lang w:val="en-US" w:eastAsia="zh-CN"/>
        </w:rPr>
        <w:tab/>
      </w:r>
      <m:oMath>
        <m:r>
          <w:rPr>
            <w:rFonts w:ascii="Cambria Math" w:hAnsi="Cambria Math"/>
            <w:noProof/>
            <w:lang w:val="en-US" w:eastAsia="zh-CN"/>
          </w:rPr>
          <m:t>n=</m:t>
        </m:r>
        <m:sSub>
          <m:sSubPr>
            <m:ctrlPr>
              <w:rPr>
                <w:rFonts w:ascii="Cambria Math" w:hAnsi="Cambria Math"/>
                <w:i/>
                <w:noProof/>
                <w:lang w:val="fr-FR" w:eastAsia="zh-CN"/>
              </w:rPr>
            </m:ctrlPr>
          </m:sSubPr>
          <m:e>
            <m:r>
              <w:rPr>
                <w:rFonts w:ascii="Cambria Math" w:hAnsi="Cambria Math"/>
                <w:noProof/>
                <w:lang w:val="en-US" w:eastAsia="zh-CN"/>
              </w:rPr>
              <m:t>μ</m:t>
            </m:r>
          </m:e>
          <m:sub>
            <m:r>
              <w:rPr>
                <w:rFonts w:ascii="Cambria Math" w:hAnsi="Cambria Math"/>
                <w:noProof/>
                <w:lang w:val="en-US" w:eastAsia="zh-CN"/>
              </w:rPr>
              <m:t>0</m:t>
            </m:r>
          </m:sub>
        </m:sSub>
        <m:r>
          <w:rPr>
            <w:rFonts w:ascii="Cambria Math" w:hAnsi="Cambria Math"/>
            <w:noProof/>
            <w:lang w:val="en-US" w:eastAsia="zh-CN"/>
          </w:rPr>
          <m:t>-2</m:t>
        </m:r>
      </m:oMath>
    </w:p>
    <w:p w14:paraId="63F70C30" w14:textId="77777777" w:rsidR="00957EA8" w:rsidRDefault="00957EA8" w:rsidP="00C4367B">
      <w:pPr>
        <w:keepLines/>
        <w:tabs>
          <w:tab w:val="center" w:pos="4536"/>
          <w:tab w:val="right" w:pos="9072"/>
        </w:tabs>
        <w:rPr>
          <w:rFonts w:ascii="CG Times (WN)" w:hAnsi="CG Times (WN)"/>
          <w:noProof/>
          <w:lang w:val="en-US" w:eastAsia="zh-CN"/>
        </w:rPr>
      </w:pPr>
    </w:p>
    <w:p w14:paraId="7C3DEC63" w14:textId="77777777" w:rsidR="00957EA8" w:rsidRDefault="00957EA8" w:rsidP="00957EA8">
      <w:pPr>
        <w:rPr>
          <w:ins w:id="132" w:author="Ericsson" w:date="2022-03-01T16:53:00Z"/>
          <w:rFonts w:eastAsia="Yu Mincho"/>
          <w:lang w:val="en-US" w:eastAsia="zh-CN"/>
        </w:rPr>
      </w:pPr>
      <w:ins w:id="133" w:author="Ericsson" w:date="2022-03-01T16:34:00Z">
        <w:r>
          <w:rPr>
            <w:rFonts w:eastAsia="Yu Mincho"/>
            <w:lang w:val="en-US" w:eastAsia="zh-CN"/>
          </w:rPr>
          <w:t xml:space="preserve">while for </w:t>
        </w:r>
      </w:ins>
      <w:ins w:id="134" w:author="Ericsson" w:date="2022-03-01T16:56:00Z">
        <w:r>
          <w:rPr>
            <w:rFonts w:eastAsia="Yu Mincho"/>
            <w:lang w:val="en-US" w:eastAsia="zh-CN"/>
          </w:rPr>
          <w:t xml:space="preserve">operating bands </w:t>
        </w:r>
      </w:ins>
      <w:ins w:id="135" w:author="Ericsson" w:date="2022-03-01T17:08:00Z">
        <w:r>
          <w:rPr>
            <w:rFonts w:eastAsia="Yu Mincho"/>
            <w:lang w:val="en-US" w:eastAsia="zh-CN"/>
          </w:rPr>
          <w:t xml:space="preserve">n264 </w:t>
        </w:r>
      </w:ins>
      <w:ins w:id="136" w:author="Ericsson" w:date="2022-03-01T16:56:00Z">
        <w:r>
          <w:rPr>
            <w:rFonts w:eastAsia="Yu Mincho"/>
            <w:lang w:val="en-US" w:eastAsia="zh-CN"/>
          </w:rPr>
          <w:t xml:space="preserve">in FR2-2 </w:t>
        </w:r>
      </w:ins>
      <w:ins w:id="137" w:author="Ericsson" w:date="2022-03-01T17:11:00Z">
        <w:r>
          <w:rPr>
            <w:rFonts w:eastAsia="Yu Mincho"/>
            <w:lang w:val="en-US" w:eastAsia="zh-CN"/>
          </w:rPr>
          <w:t>with a channel raster</w:t>
        </w:r>
      </w:ins>
      <w:ins w:id="138" w:author="Ericsson" w:date="2022-03-01T17:10:00Z">
        <w:r>
          <w:rPr>
            <w:rFonts w:eastAsia="Yu Mincho"/>
            <w:lang w:val="en-US" w:eastAsia="zh-CN"/>
          </w:rPr>
          <w:t xml:space="preserve"> </w:t>
        </w:r>
        <w:r w:rsidRPr="00746EC7">
          <w:rPr>
            <w:rFonts w:ascii="Symbol" w:eastAsia="Yu Mincho" w:hAnsi="Symbol"/>
            <w:lang w:val="en-US" w:eastAsia="zh-CN"/>
            <w:rPrChange w:id="139" w:author="Ericsson" w:date="2022-03-01T17:10:00Z">
              <w:rPr>
                <w:rFonts w:eastAsia="Yu Mincho"/>
                <w:lang w:val="en-US" w:eastAsia="zh-CN"/>
              </w:rPr>
            </w:rPrChange>
          </w:rPr>
          <w:t>D</w:t>
        </w:r>
        <w:proofErr w:type="spellStart"/>
        <w:r>
          <w:rPr>
            <w:rFonts w:eastAsia="Yu Mincho"/>
            <w:lang w:val="en-US" w:eastAsia="zh-CN"/>
          </w:rPr>
          <w:t>F</w:t>
        </w:r>
        <w:r w:rsidRPr="00746EC7">
          <w:rPr>
            <w:rFonts w:eastAsia="Yu Mincho"/>
            <w:vertAlign w:val="subscript"/>
            <w:lang w:val="en-US" w:eastAsia="zh-CN"/>
            <w:rPrChange w:id="140" w:author="Ericsson" w:date="2022-03-01T17:10:00Z">
              <w:rPr>
                <w:rFonts w:eastAsia="Yu Mincho"/>
                <w:lang w:val="en-US" w:eastAsia="zh-CN"/>
              </w:rPr>
            </w:rPrChange>
          </w:rPr>
          <w:t>raster</w:t>
        </w:r>
        <w:proofErr w:type="spellEnd"/>
        <w:r>
          <w:rPr>
            <w:rFonts w:eastAsia="Yu Mincho"/>
            <w:lang w:val="en-US" w:eastAsia="zh-CN"/>
          </w:rPr>
          <w:t xml:space="preserve"> </w:t>
        </w:r>
      </w:ins>
      <w:ins w:id="141" w:author="Ericsson" w:date="2022-03-01T17:11:00Z">
        <w:r>
          <w:rPr>
            <w:rFonts w:eastAsia="Yu Mincho"/>
            <w:lang w:val="en-US" w:eastAsia="zh-CN"/>
          </w:rPr>
          <w:t>(</w:t>
        </w:r>
      </w:ins>
      <w:ins w:id="142" w:author="Ericsson" w:date="2022-03-01T17:10:00Z">
        <w:r>
          <w:rPr>
            <w:rFonts w:eastAsia="Yu Mincho"/>
            <w:lang w:val="en-US" w:eastAsia="zh-CN"/>
          </w:rPr>
          <w:t>value in kHz</w:t>
        </w:r>
      </w:ins>
      <w:ins w:id="143" w:author="Ericsson" w:date="2022-03-01T17:11:00Z">
        <w:r>
          <w:rPr>
            <w:rFonts w:eastAsia="Yu Mincho"/>
            <w:lang w:val="en-US" w:eastAsia="zh-CN"/>
          </w:rPr>
          <w:t>)</w:t>
        </w:r>
      </w:ins>
    </w:p>
    <w:p w14:paraId="6EA297DC" w14:textId="77777777" w:rsidR="00957EA8" w:rsidRPr="00366F8C" w:rsidRDefault="00957EA8" w:rsidP="00957EA8">
      <w:pPr>
        <w:rPr>
          <w:ins w:id="144" w:author="Ericsson" w:date="2022-03-01T16:54:00Z"/>
          <w:rFonts w:eastAsiaTheme="minorEastAsia"/>
          <w:lang w:val="en-US"/>
        </w:rPr>
      </w:pPr>
      <m:oMathPara>
        <m:oMath>
          <m:r>
            <w:ins w:id="145" w:author="Ericsson" w:date="2022-03-01T16:54:00Z">
              <m:rPr>
                <m:nor/>
              </m:rPr>
              <w:rPr>
                <w:rFonts w:ascii="Cambria Math" w:eastAsiaTheme="minorEastAsia" w:hAnsi="Cambria Math"/>
                <w:lang w:val="en-US"/>
              </w:rPr>
              <m:t>Nominal channel spacing</m:t>
            </w:ins>
          </m:r>
          <m:r>
            <w:ins w:id="146" w:author="Ericsson" w:date="2022-03-01T16:54:00Z">
              <w:rPr>
                <w:rFonts w:ascii="Cambria Math" w:hAnsi="Cambria Math"/>
                <w:lang w:val="en-US"/>
              </w:rPr>
              <m:t>=</m:t>
            </w:ins>
          </m:r>
          <m:d>
            <m:dPr>
              <m:begChr m:val="⌊"/>
              <m:endChr m:val="⌋"/>
              <m:ctrlPr>
                <w:ins w:id="147" w:author="Ericsson" w:date="2022-03-01T16:54:00Z">
                  <w:rPr>
                    <w:rFonts w:ascii="Cambria Math" w:eastAsiaTheme="minorHAnsi" w:hAnsi="Cambria Math" w:cstheme="minorBidi"/>
                    <w:i/>
                    <w:lang w:val="sv-SE"/>
                  </w:rPr>
                </w:ins>
              </m:ctrlPr>
            </m:dPr>
            <m:e>
              <m:f>
                <m:fPr>
                  <m:ctrlPr>
                    <w:ins w:id="148" w:author="Ericsson" w:date="2022-03-01T16:54:00Z">
                      <w:rPr>
                        <w:rFonts w:ascii="Cambria Math" w:eastAsiaTheme="minorHAnsi" w:hAnsi="Cambria Math" w:cstheme="minorBidi"/>
                        <w:i/>
                        <w:lang w:val="sv-SE"/>
                      </w:rPr>
                    </w:ins>
                  </m:ctrlPr>
                </m:fPr>
                <m:num>
                  <m:sSub>
                    <m:sSubPr>
                      <m:ctrlPr>
                        <w:ins w:id="149" w:author="Ericsson" w:date="2022-03-01T16:54:00Z"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w:ins>
                      </m:ctrlPr>
                    </m:sSubPr>
                    <m:e>
                      <m:r>
                        <w:ins w:id="150" w:author="Ericsson" w:date="2022-03-01T16:54:00Z">
                          <w:rPr>
                            <w:rFonts w:ascii="Cambria Math" w:hAnsi="Cambria Math"/>
                          </w:rPr>
                          <m:t>BW</m:t>
                        </w:ins>
                      </m:r>
                    </m:e>
                    <m:sub>
                      <m:r>
                        <w:ins w:id="151" w:author="Ericsson" w:date="2022-03-01T16:54:00Z">
                          <w:rPr>
                            <w:rFonts w:ascii="Cambria Math" w:hAnsi="Cambria Math"/>
                          </w:rPr>
                          <m:t>C</m:t>
                        </w:ins>
                      </m:r>
                      <m:r>
                        <w:ins w:id="152" w:author="Ericsson" w:date="2022-03-01T16:54:00Z">
                          <w:rPr>
                            <w:rFonts w:ascii="Cambria Math" w:hAnsi="Cambria Math"/>
                            <w:lang w:val="en-US"/>
                          </w:rPr>
                          <m:t>h</m:t>
                        </w:ins>
                      </m:r>
                      <m:r>
                        <w:ins w:id="153" w:author="Ericsson" w:date="2022-03-01T16:54:00Z">
                          <w:rPr>
                            <w:rFonts w:ascii="Cambria Math" w:hAnsi="Cambria Math"/>
                          </w:rPr>
                          <m:t>annel</m:t>
                        </w:ins>
                      </m:r>
                      <m:r>
                        <w:ins w:id="154" w:author="Ericsson" w:date="2022-03-01T16:54:00Z">
                          <w:rPr>
                            <w:rFonts w:ascii="Cambria Math" w:hAnsi="Cambria Math"/>
                            <w:lang w:val="en-US"/>
                          </w:rPr>
                          <m:t>(1)</m:t>
                        </w:ins>
                      </m:r>
                    </m:sub>
                  </m:sSub>
                  <m:r>
                    <w:ins w:id="155" w:author="Ericsson" w:date="2022-03-01T16:54:00Z">
                      <w:rPr>
                        <w:rFonts w:ascii="Cambria Math" w:hAnsi="Cambria Math"/>
                        <w:lang w:val="en-US"/>
                      </w:rPr>
                      <m:t>+</m:t>
                    </w:ins>
                  </m:r>
                  <m:sSub>
                    <m:sSubPr>
                      <m:ctrlPr>
                        <w:ins w:id="156" w:author="Ericsson" w:date="2022-03-01T16:54:00Z"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w:ins>
                      </m:ctrlPr>
                    </m:sSubPr>
                    <m:e>
                      <m:r>
                        <w:ins w:id="157" w:author="Ericsson" w:date="2022-03-01T16:54:00Z">
                          <w:rPr>
                            <w:rFonts w:ascii="Cambria Math" w:hAnsi="Cambria Math"/>
                          </w:rPr>
                          <m:t>BW</m:t>
                        </w:ins>
                      </m:r>
                    </m:e>
                    <m:sub>
                      <m:r>
                        <w:ins w:id="158" w:author="Ericsson" w:date="2022-03-01T16:54:00Z">
                          <w:rPr>
                            <w:rFonts w:ascii="Cambria Math" w:hAnsi="Cambria Math"/>
                          </w:rPr>
                          <m:t>C</m:t>
                        </w:ins>
                      </m:r>
                      <m:r>
                        <w:ins w:id="159" w:author="Ericsson" w:date="2022-03-01T16:54:00Z">
                          <w:rPr>
                            <w:rFonts w:ascii="Cambria Math" w:hAnsi="Cambria Math"/>
                            <w:lang w:val="en-US"/>
                          </w:rPr>
                          <m:t>h</m:t>
                        </w:ins>
                      </m:r>
                      <m:r>
                        <w:ins w:id="160" w:author="Ericsson" w:date="2022-03-01T16:54:00Z">
                          <w:rPr>
                            <w:rFonts w:ascii="Cambria Math" w:hAnsi="Cambria Math"/>
                          </w:rPr>
                          <m:t>annel</m:t>
                        </w:ins>
                      </m:r>
                      <m:d>
                        <m:dPr>
                          <m:ctrlPr>
                            <w:ins w:id="161" w:author="Ericsson" w:date="2022-03-01T16:54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r>
                            <w:ins w:id="162" w:author="Ericsson" w:date="2022-03-01T16:54:00Z"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w:ins>
                          </m:r>
                        </m:e>
                      </m:d>
                    </m:sub>
                  </m:sSub>
                  <m:r>
                    <w:ins w:id="163" w:author="Ericsson" w:date="2022-03-01T16:54:00Z">
                      <w:rPr>
                        <w:rFonts w:ascii="Cambria Math" w:hAnsi="Cambria Math"/>
                        <w:lang w:val="en-US"/>
                      </w:rPr>
                      <m:t>-2</m:t>
                    </w:ins>
                  </m:r>
                  <m:d>
                    <m:dPr>
                      <m:begChr m:val="|"/>
                      <m:endChr m:val="|"/>
                      <m:ctrlPr>
                        <w:ins w:id="164" w:author="Ericsson" w:date="2022-03-01T16:54:00Z"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165" w:author="Ericsson" w:date="2022-03-01T16:54:00Z">
                              <w:rPr>
                                <w:rFonts w:ascii="Cambria Math" w:eastAsiaTheme="minorHAnsi" w:hAnsi="Cambria Math" w:cstheme="minorBidi"/>
                                <w:i/>
                                <w:lang w:val="sv-SE"/>
                              </w:rPr>
                            </w:ins>
                          </m:ctrlPr>
                        </m:sSubPr>
                        <m:e>
                          <m:r>
                            <w:ins w:id="166" w:author="Ericsson" w:date="2022-03-01T16:54:00Z">
                              <w:rPr>
                                <w:rFonts w:ascii="Cambria Math" w:hAnsi="Cambria Math"/>
                              </w:rPr>
                              <m:t>GB</m:t>
                            </w:ins>
                          </m:r>
                        </m:e>
                        <m:sub>
                          <m:r>
                            <w:ins w:id="167" w:author="Ericsson" w:date="2022-03-01T16:54:00Z">
                              <w:rPr>
                                <w:rFonts w:ascii="Cambria Math" w:hAnsi="Cambria Math"/>
                              </w:rPr>
                              <m:t>C</m:t>
                            </w:ins>
                          </m:r>
                          <m:r>
                            <w:ins w:id="168" w:author="Ericsson" w:date="2022-03-01T16:54:00Z">
                              <w:rPr>
                                <w:rFonts w:ascii="Cambria Math" w:hAnsi="Cambria Math"/>
                                <w:lang w:val="en-US"/>
                              </w:rPr>
                              <m:t>h</m:t>
                            </w:ins>
                          </m:r>
                          <m:r>
                            <w:ins w:id="169" w:author="Ericsson" w:date="2022-03-01T16:54:00Z">
                              <w:rPr>
                                <w:rFonts w:ascii="Cambria Math" w:hAnsi="Cambria Math"/>
                              </w:rPr>
                              <m:t>annel</m:t>
                            </w:ins>
                          </m:r>
                          <m:r>
                            <w:ins w:id="170" w:author="Ericsson" w:date="2022-03-01T16:54:00Z">
                              <w:rPr>
                                <w:rFonts w:ascii="Cambria Math" w:hAnsi="Cambria Math"/>
                                <w:lang w:val="en-US"/>
                              </w:rPr>
                              <m:t>(1)</m:t>
                            </w:ins>
                          </m:r>
                        </m:sub>
                      </m:sSub>
                      <m:r>
                        <w:ins w:id="171" w:author="Ericsson" w:date="2022-03-01T16:54:00Z">
                          <w:rPr>
                            <w:rFonts w:ascii="Cambria Math" w:hAnsi="Cambria Math"/>
                            <w:lang w:val="en-US"/>
                          </w:rPr>
                          <m:t>-</m:t>
                        </w:ins>
                      </m:r>
                      <m:sSub>
                        <m:sSubPr>
                          <m:ctrlPr>
                            <w:ins w:id="172" w:author="Ericsson" w:date="2022-03-01T16:54:00Z">
                              <w:rPr>
                                <w:rFonts w:ascii="Cambria Math" w:eastAsiaTheme="minorHAnsi" w:hAnsi="Cambria Math" w:cstheme="minorBidi"/>
                                <w:i/>
                                <w:lang w:val="sv-SE"/>
                              </w:rPr>
                            </w:ins>
                          </m:ctrlPr>
                        </m:sSubPr>
                        <m:e>
                          <m:r>
                            <w:ins w:id="173" w:author="Ericsson" w:date="2022-03-01T16:54:00Z">
                              <w:rPr>
                                <w:rFonts w:ascii="Cambria Math" w:hAnsi="Cambria Math"/>
                              </w:rPr>
                              <m:t>GB</m:t>
                            </w:ins>
                          </m:r>
                        </m:e>
                        <m:sub>
                          <m:r>
                            <w:ins w:id="174" w:author="Ericsson" w:date="2022-03-01T16:54:00Z">
                              <w:rPr>
                                <w:rFonts w:ascii="Cambria Math" w:hAnsi="Cambria Math"/>
                              </w:rPr>
                              <m:t>C</m:t>
                            </w:ins>
                          </m:r>
                          <m:r>
                            <w:ins w:id="175" w:author="Ericsson" w:date="2022-03-01T16:54:00Z">
                              <w:rPr>
                                <w:rFonts w:ascii="Cambria Math" w:hAnsi="Cambria Math"/>
                                <w:lang w:val="en-US"/>
                              </w:rPr>
                              <m:t>h</m:t>
                            </w:ins>
                          </m:r>
                          <m:r>
                            <w:ins w:id="176" w:author="Ericsson" w:date="2022-03-01T16:54:00Z">
                              <w:rPr>
                                <w:rFonts w:ascii="Cambria Math" w:hAnsi="Cambria Math"/>
                              </w:rPr>
                              <m:t>annel</m:t>
                            </w:ins>
                          </m:r>
                          <m:r>
                            <w:ins w:id="177" w:author="Ericsson" w:date="2022-03-01T16:54:00Z">
                              <w:rPr>
                                <w:rFonts w:ascii="Cambria Math" w:hAnsi="Cambria Math"/>
                                <w:lang w:val="en-US"/>
                              </w:rPr>
                              <m:t>(2)</m:t>
                            </w:ins>
                          </m:r>
                        </m:sub>
                      </m:sSub>
                    </m:e>
                  </m:d>
                </m:num>
                <m:den>
                  <m:sSub>
                    <m:sSubPr>
                      <m:ctrlPr>
                        <w:ins w:id="178" w:author="Ericsson" w:date="2022-03-01T16:54:00Z"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w:ins>
                      </m:ctrlPr>
                    </m:sSubPr>
                    <m:e>
                      <m:r>
                        <w:ins w:id="179" w:author="Ericsson" w:date="2022-03-01T16:54:00Z">
                          <w:rPr>
                            <w:rFonts w:ascii="Cambria Math" w:hAnsi="Cambria Math"/>
                            <w:lang w:val="en-US"/>
                          </w:rPr>
                          <m:t>∆</m:t>
                        </w:ins>
                      </m:r>
                      <m:r>
                        <w:ins w:id="180" w:author="Ericsson" w:date="2022-03-01T16:54:00Z">
                          <w:rPr>
                            <w:rFonts w:ascii="Cambria Math" w:hAnsi="Cambria Math"/>
                          </w:rPr>
                          <m:t>F</m:t>
                        </w:ins>
                      </m:r>
                    </m:e>
                    <m:sub>
                      <m:r>
                        <w:ins w:id="181" w:author="Ericsson" w:date="2022-03-01T16:54:00Z"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raster</m:t>
                        </w:ins>
                      </m:r>
                    </m:sub>
                  </m:sSub>
                  <m:sSup>
                    <m:sSupPr>
                      <m:ctrlPr>
                        <w:ins w:id="182" w:author="Ericsson" w:date="2022-03-01T16:54:00Z"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w:ins>
                      </m:ctrlPr>
                    </m:sSupPr>
                    <m:e>
                      <m:r>
                        <w:ins w:id="183" w:author="Ericsson" w:date="2022-03-01T16:54:00Z">
                          <w:rPr>
                            <w:rFonts w:ascii="Cambria Math" w:hAnsi="Cambria Math"/>
                            <w:lang w:val="en-US"/>
                          </w:rPr>
                          <m:t>2</m:t>
                        </w:ins>
                      </m:r>
                    </m:e>
                    <m:sup>
                      <m:r>
                        <w:ins w:id="184" w:author="Ericsson" w:date="2022-03-01T16:54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  <m:r>
                        <w:ins w:id="185" w:author="Ericsson" w:date="2022-03-01T16:54:00Z">
                          <w:rPr>
                            <w:rFonts w:ascii="Cambria Math" w:hAnsi="Cambria Math"/>
                            <w:lang w:val="en-US"/>
                          </w:rPr>
                          <m:t>+1</m:t>
                        </w:ins>
                      </m:r>
                    </m:sup>
                  </m:sSup>
                </m:den>
              </m:f>
            </m:e>
          </m:d>
          <m:sSup>
            <m:sSupPr>
              <m:ctrlPr>
                <w:ins w:id="186" w:author="Ericsson" w:date="2022-03-01T16:54:00Z">
                  <w:rPr>
                    <w:rFonts w:ascii="Cambria Math" w:eastAsiaTheme="minorHAnsi" w:hAnsi="Cambria Math" w:cstheme="minorBidi"/>
                    <w:i/>
                    <w:lang w:val="sv-SE"/>
                  </w:rPr>
                </w:ins>
              </m:ctrlPr>
            </m:sSupPr>
            <m:e>
              <m:sSub>
                <m:sSubPr>
                  <m:ctrlPr>
                    <w:ins w:id="187" w:author="Ericsson" w:date="2022-03-01T16:54:00Z">
                      <w:rPr>
                        <w:rFonts w:ascii="Cambria Math" w:eastAsiaTheme="minorHAnsi" w:hAnsi="Cambria Math" w:cstheme="minorBidi"/>
                        <w:i/>
                        <w:lang w:val="sv-SE"/>
                      </w:rPr>
                    </w:ins>
                  </m:ctrlPr>
                </m:sSubPr>
                <m:e>
                  <m:r>
                    <w:ins w:id="188" w:author="Ericsson" w:date="2022-03-01T16:54:00Z">
                      <w:rPr>
                        <w:rFonts w:ascii="Cambria Math" w:hAnsi="Cambria Math"/>
                        <w:lang w:val="en-US"/>
                      </w:rPr>
                      <m:t>∆</m:t>
                    </w:ins>
                  </m:r>
                  <m:r>
                    <w:ins w:id="189" w:author="Ericsson" w:date="2022-03-01T16:54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190" w:author="Ericsson" w:date="2022-03-01T16:54:00Z">
                      <m:rPr>
                        <m:nor/>
                      </m:rPr>
                      <w:rPr>
                        <w:rFonts w:ascii="Cambria Math" w:hAnsi="Cambria Math"/>
                      </w:rPr>
                      <m:t>raster</m:t>
                    </w:ins>
                  </m:r>
                </m:sub>
              </m:sSub>
              <m:r>
                <w:ins w:id="191" w:author="Ericsson" w:date="2022-03-01T16:54:00Z">
                  <w:rPr>
                    <w:rFonts w:ascii="Cambria Math" w:hAnsi="Cambria Math"/>
                    <w:lang w:val="en-US"/>
                  </w:rPr>
                  <m:t>2</m:t>
                </w:ins>
              </m:r>
            </m:e>
            <m:sup>
              <m:r>
                <w:ins w:id="192" w:author="Ericsson" w:date="2022-03-01T16:54:00Z">
                  <w:rPr>
                    <w:rFonts w:ascii="Cambria Math" w:hAnsi="Cambria Math"/>
                  </w:rPr>
                  <m:t>n</m:t>
                </w:ins>
              </m:r>
            </m:sup>
          </m:sSup>
        </m:oMath>
      </m:oMathPara>
    </w:p>
    <w:p w14:paraId="6EA8C389" w14:textId="77777777" w:rsidR="00957EA8" w:rsidRDefault="00957EA8" w:rsidP="00957EA8">
      <w:pPr>
        <w:rPr>
          <w:ins w:id="193" w:author="Ericsson" w:date="2022-03-01T16:34:00Z"/>
          <w:rFonts w:eastAsia="Yu Mincho"/>
          <w:lang w:val="en-US" w:eastAsia="zh-CN"/>
        </w:rPr>
      </w:pPr>
    </w:p>
    <w:p w14:paraId="5B625F45" w14:textId="77777777" w:rsidR="00957EA8" w:rsidRDefault="00957EA8" w:rsidP="00957EA8">
      <w:pPr>
        <w:rPr>
          <w:ins w:id="194" w:author="Ericsson" w:date="2022-03-01T16:34:00Z"/>
          <w:rFonts w:eastAsia="Yu Mincho"/>
          <w:lang w:val="en-US" w:eastAsia="zh-CN"/>
        </w:rPr>
      </w:pPr>
      <m:oMathPara>
        <m:oMath>
          <m:r>
            <w:ins w:id="195" w:author="Ericsson" w:date="2022-03-01T17:04:00Z">
              <w:rPr>
                <w:rFonts w:ascii="Cambria Math" w:eastAsia="Yu Mincho" w:hAnsi="Cambria Math"/>
                <w:lang w:val="en-US" w:eastAsia="zh-CN"/>
              </w:rPr>
              <m:t>n=</m:t>
            </w:ins>
          </m:r>
          <m:sSub>
            <m:sSubPr>
              <m:ctrlPr>
                <w:ins w:id="196" w:author="Ericsson" w:date="2022-03-01T17:04:00Z">
                  <w:rPr>
                    <w:rFonts w:ascii="Cambria Math" w:eastAsia="Yu Mincho" w:hAnsi="Cambria Math"/>
                    <w:i/>
                    <w:lang w:val="en-US" w:eastAsia="zh-CN"/>
                  </w:rPr>
                </w:ins>
              </m:ctrlPr>
            </m:sSubPr>
            <m:e>
              <m:r>
                <w:ins w:id="197" w:author="Ericsson" w:date="2022-03-01T17:05:00Z">
                  <w:rPr>
                    <w:rFonts w:ascii="Cambria Math" w:eastAsia="Yu Mincho" w:hAnsi="Cambria Math"/>
                    <w:lang w:val="en-US" w:eastAsia="zh-CN"/>
                  </w:rPr>
                  <m:t>μ</m:t>
                </w:ins>
              </m:r>
            </m:e>
            <m:sub>
              <m:r>
                <w:ins w:id="198" w:author="Ericsson" w:date="2022-03-01T17:05:00Z">
                  <w:rPr>
                    <w:rFonts w:ascii="Cambria Math" w:eastAsia="Yu Mincho" w:hAnsi="Cambria Math"/>
                    <w:lang w:val="en-US" w:eastAsia="zh-CN"/>
                  </w:rPr>
                  <m:t>0</m:t>
                </w:ins>
              </m:r>
            </m:sub>
          </m:sSub>
          <m:r>
            <w:ins w:id="199" w:author="Ericsson" w:date="2022-03-01T17:05:00Z">
              <w:rPr>
                <w:rFonts w:ascii="Cambria Math" w:eastAsia="Yu Mincho" w:hAnsi="Cambria Math"/>
                <w:lang w:val="en-US" w:eastAsia="zh-CN"/>
              </w:rPr>
              <m:t>-</m:t>
            </w:ins>
          </m:r>
          <m:d>
            <m:dPr>
              <m:begChr m:val="⌈"/>
              <m:endChr m:val="⌉"/>
              <m:ctrlPr>
                <w:ins w:id="200" w:author="Ericsson" w:date="2022-03-01T17:06:00Z">
                  <w:rPr>
                    <w:rFonts w:ascii="Cambria Math" w:eastAsia="Yu Mincho" w:hAnsi="Cambria Math"/>
                    <w:i/>
                    <w:lang w:val="en-US" w:eastAsia="zh-CN"/>
                  </w:rPr>
                </w:ins>
              </m:ctrlPr>
            </m:dPr>
            <m:e>
              <m:f>
                <m:fPr>
                  <m:ctrlPr>
                    <w:ins w:id="201" w:author="Ericsson" w:date="2022-03-01T17:06:00Z">
                      <w:rPr>
                        <w:rFonts w:ascii="Cambria Math" w:eastAsia="Yu Mincho" w:hAnsi="Cambria Math"/>
                        <w:i/>
                        <w:lang w:val="en-US" w:eastAsia="zh-CN"/>
                      </w:rPr>
                    </w:ins>
                  </m:ctrlPr>
                </m:fPr>
                <m:num>
                  <m:sSub>
                    <m:sSubPr>
                      <m:ctrlPr>
                        <w:ins w:id="202" w:author="Ericsson" w:date="2022-03-01T17:06:00Z">
                          <w:rPr>
                            <w:rFonts w:ascii="Cambria Math" w:eastAsia="Yu Mincho" w:hAnsi="Cambria Math"/>
                            <w:i/>
                            <w:lang w:val="en-US" w:eastAsia="zh-CN"/>
                          </w:rPr>
                        </w:ins>
                      </m:ctrlPr>
                    </m:sSubPr>
                    <m:e>
                      <m:r>
                        <w:ins w:id="203" w:author="Ericsson" w:date="2022-03-01T17:06:00Z">
                          <m:rPr>
                            <m:nor/>
                          </m:rPr>
                          <w:rPr>
                            <w:rFonts w:ascii="Cambria Math" w:eastAsia="Yu Mincho" w:hAnsi="Cambria Math"/>
                            <w:lang w:val="en-US" w:eastAsia="zh-CN"/>
                            <w:rPrChange w:id="204" w:author="Ericsson" w:date="2022-03-01T17:07:00Z">
                              <w:rPr>
                                <w:rFonts w:ascii="Cambria Math" w:eastAsia="Yu Mincho" w:hAnsi="Cambria Math"/>
                                <w:i/>
                                <w:lang w:val="en-US" w:eastAsia="zh-CN"/>
                              </w:rPr>
                            </w:rPrChange>
                          </w:rPr>
                          <m:t>∆F</m:t>
                        </w:ins>
                      </m:r>
                    </m:e>
                    <m:sub>
                      <m:r>
                        <w:ins w:id="205" w:author="Ericsson" w:date="2022-03-01T17:06:00Z">
                          <m:rPr>
                            <m:nor/>
                          </m:rPr>
                          <w:rPr>
                            <w:rFonts w:ascii="Cambria Math" w:eastAsia="Yu Mincho" w:hAnsi="Cambria Math"/>
                            <w:lang w:val="en-US" w:eastAsia="zh-CN"/>
                            <w:rPrChange w:id="206" w:author="Ericsson" w:date="2022-03-01T17:07:00Z">
                              <w:rPr>
                                <w:rFonts w:ascii="Cambria Math" w:eastAsia="Yu Mincho" w:hAnsi="Cambria Math"/>
                                <w:i/>
                                <w:lang w:val="en-US" w:eastAsia="zh-CN"/>
                              </w:rPr>
                            </w:rPrChange>
                          </w:rPr>
                          <m:t>raster</m:t>
                        </w:ins>
                      </m:r>
                    </m:sub>
                  </m:sSub>
                </m:num>
                <m:den>
                  <m:r>
                    <w:ins w:id="207" w:author="Ericsson" w:date="2022-03-01T17:06:00Z">
                      <w:rPr>
                        <w:rFonts w:ascii="Cambria Math" w:eastAsia="Yu Mincho" w:hAnsi="Cambria Math"/>
                        <w:lang w:val="en-US" w:eastAsia="zh-CN"/>
                      </w:rPr>
                      <m:t>120</m:t>
                    </w:ins>
                  </m:r>
                </m:den>
              </m:f>
            </m:e>
          </m:d>
          <m:r>
            <w:ins w:id="208" w:author="Ericsson" w:date="2022-03-01T17:07:00Z">
              <w:rPr>
                <w:rFonts w:ascii="Cambria Math" w:eastAsia="Yu Mincho" w:hAnsi="Cambria Math"/>
                <w:lang w:val="en-US" w:eastAsia="zh-CN"/>
              </w:rPr>
              <m:t>-</m:t>
            </w:ins>
          </m:r>
          <m:r>
            <w:ins w:id="209" w:author="Ericsson" w:date="2022-03-01T17:08:00Z">
              <w:rPr>
                <w:rFonts w:ascii="Cambria Math" w:eastAsia="Yu Mincho" w:hAnsi="Cambria Math"/>
                <w:lang w:val="en-US" w:eastAsia="zh-CN"/>
              </w:rPr>
              <m:t>2</m:t>
            </w:ins>
          </m:r>
        </m:oMath>
      </m:oMathPara>
    </w:p>
    <w:p w14:paraId="4F3696A4" w14:textId="77777777" w:rsidR="00957EA8" w:rsidRPr="00C4367B" w:rsidRDefault="00957EA8" w:rsidP="00C4367B">
      <w:pPr>
        <w:keepLines/>
        <w:tabs>
          <w:tab w:val="center" w:pos="4536"/>
          <w:tab w:val="right" w:pos="9072"/>
        </w:tabs>
        <w:rPr>
          <w:rFonts w:ascii="CG Times (WN)" w:hAnsi="CG Times (WN)"/>
          <w:noProof/>
        </w:rPr>
      </w:pPr>
    </w:p>
    <w:p w14:paraId="357BC591" w14:textId="77777777" w:rsidR="00C4367B" w:rsidRPr="00C4367B" w:rsidRDefault="00C4367B" w:rsidP="00C4367B">
      <w:r w:rsidRPr="00C4367B">
        <w:rPr>
          <w:lang w:val="en-US" w:eastAsia="zh-CN"/>
        </w:rPr>
        <w:t xml:space="preserve">where </w:t>
      </w:r>
      <w:proofErr w:type="spellStart"/>
      <w:r w:rsidRPr="00C4367B">
        <w:t>BW</w:t>
      </w:r>
      <w:r w:rsidRPr="00C4367B">
        <w:rPr>
          <w:vertAlign w:val="subscript"/>
        </w:rPr>
        <w:t>Channel</w:t>
      </w:r>
      <w:proofErr w:type="spellEnd"/>
      <w:r w:rsidRPr="00C4367B">
        <w:rPr>
          <w:vertAlign w:val="subscript"/>
        </w:rPr>
        <w:t>(1)</w:t>
      </w:r>
      <w:r w:rsidRPr="00C4367B">
        <w:t xml:space="preserve"> and </w:t>
      </w:r>
      <w:proofErr w:type="spellStart"/>
      <w:r w:rsidRPr="00C4367B">
        <w:t>BW</w:t>
      </w:r>
      <w:r w:rsidRPr="00C4367B">
        <w:rPr>
          <w:vertAlign w:val="subscript"/>
        </w:rPr>
        <w:t>Channel</w:t>
      </w:r>
      <w:proofErr w:type="spellEnd"/>
      <w:r w:rsidRPr="00C4367B">
        <w:rPr>
          <w:vertAlign w:val="subscript"/>
        </w:rPr>
        <w:t>(2)</w:t>
      </w:r>
      <w:r w:rsidRPr="00C4367B">
        <w:t xml:space="preserve"> are the </w:t>
      </w:r>
      <w:r w:rsidRPr="00C4367B">
        <w:rPr>
          <w:i/>
        </w:rPr>
        <w:t>BS channel bandwidths</w:t>
      </w:r>
      <w:r w:rsidRPr="00C4367B">
        <w:t xml:space="preserve"> of the two respective </w:t>
      </w:r>
      <w:r w:rsidRPr="00C4367B">
        <w:rPr>
          <w:lang w:val="en-US" w:eastAsia="zh-CN"/>
        </w:rPr>
        <w:t>NR</w:t>
      </w:r>
      <w:r w:rsidRPr="00C4367B">
        <w:t xml:space="preserve"> component carriers according to Table 5.3.2-1 </w:t>
      </w:r>
      <w:r w:rsidRPr="00C4367B">
        <w:rPr>
          <w:lang w:val="en-US" w:eastAsia="zh-CN"/>
        </w:rPr>
        <w:t xml:space="preserve">and 5.3.2-2 </w:t>
      </w:r>
      <w:r w:rsidRPr="00C4367B">
        <w:t>with values in MHz</w:t>
      </w:r>
      <w:r w:rsidRPr="00C4367B">
        <w:rPr>
          <w:lang w:val="en-US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μ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 w:rsidRPr="00C4367B">
        <w:t xml:space="preserve">the largest </w:t>
      </w:r>
      <m:oMath>
        <m:r>
          <w:rPr>
            <w:rFonts w:ascii="Cambria Math" w:hAnsi="Cambria Math"/>
          </w:rPr>
          <m:t>μ</m:t>
        </m:r>
      </m:oMath>
      <w:r w:rsidRPr="00C4367B">
        <w:t xml:space="preserve"> value among the subcarrier spacing configurations supported in the operating band for both of the channel bandwidths according to Table 5.3.5-1 </w:t>
      </w:r>
      <w:r w:rsidRPr="00C4367B">
        <w:rPr>
          <w:lang w:val="en-US" w:eastAsia="zh-CN"/>
        </w:rPr>
        <w:t xml:space="preserve">and Table 5.3.5-2 and </w:t>
      </w:r>
      <w:proofErr w:type="spellStart"/>
      <w:r w:rsidRPr="00C4367B">
        <w:rPr>
          <w:rFonts w:eastAsia="Yu Mincho"/>
          <w:i/>
          <w:lang w:eastAsia="ko-KR"/>
        </w:rPr>
        <w:t>GB</w:t>
      </w:r>
      <w:r w:rsidRPr="00C4367B">
        <w:rPr>
          <w:rFonts w:ascii="Times New Roman Italic" w:eastAsia="Yu Mincho" w:hAnsi="Times New Roman Italic"/>
          <w:i/>
          <w:vertAlign w:val="subscript"/>
          <w:lang w:eastAsia="ko-KR"/>
        </w:rPr>
        <w:t>Channel</w:t>
      </w:r>
      <w:proofErr w:type="spellEnd"/>
      <w:r w:rsidRPr="00C4367B">
        <w:rPr>
          <w:rFonts w:ascii="Times New Roman Italic" w:eastAsia="Yu Mincho" w:hAnsi="Times New Roman Italic"/>
          <w:i/>
          <w:vertAlign w:val="subscript"/>
          <w:lang w:eastAsia="ko-KR"/>
        </w:rPr>
        <w:t>(i)</w:t>
      </w:r>
      <w:r w:rsidRPr="00C4367B">
        <w:rPr>
          <w:rFonts w:eastAsia="Yu Mincho"/>
          <w:i/>
          <w:lang w:eastAsia="ko-KR"/>
        </w:rPr>
        <w:t xml:space="preserve"> </w:t>
      </w:r>
      <w:r w:rsidRPr="00C4367B">
        <w:rPr>
          <w:rFonts w:eastAsia="Yu Mincho"/>
          <w:lang w:eastAsia="ko-KR"/>
        </w:rPr>
        <w:t>the minimum guard band for channel bandwidth</w:t>
      </w:r>
      <w:r w:rsidRPr="00C4367B">
        <w:rPr>
          <w:rFonts w:eastAsia="Yu Mincho"/>
          <w:i/>
          <w:lang w:eastAsia="ko-KR"/>
        </w:rPr>
        <w:t xml:space="preserve"> i</w:t>
      </w:r>
      <w:r w:rsidRPr="00C4367B">
        <w:rPr>
          <w:rFonts w:eastAsia="Yu Mincho"/>
          <w:lang w:eastAsia="ko-KR"/>
        </w:rPr>
        <w:t xml:space="preserve"> according to Table 5.3.3-1 and Table 5.3.3-2 </w:t>
      </w:r>
      <w:r w:rsidRPr="00C4367B">
        <w:t xml:space="preserve">for the said </w:t>
      </w:r>
      <m:oMath>
        <m:r>
          <w:rPr>
            <w:rFonts w:ascii="Cambria Math" w:hAnsi="Cambria Math"/>
          </w:rPr>
          <m:t>μ</m:t>
        </m:r>
      </m:oMath>
      <w:r w:rsidRPr="00C4367B">
        <w:t xml:space="preserve"> value,</w:t>
      </w:r>
      <w:r w:rsidRPr="00C4367B">
        <w:rPr>
          <w:lang w:val="en-US" w:eastAsia="zh-CN"/>
        </w:rPr>
        <w:t xml:space="preserve"> with</w:t>
      </w:r>
      <w:r w:rsidRPr="00C4367B">
        <w:t xml:space="preserve"> </w:t>
      </w:r>
      <m:oMath>
        <m:r>
          <w:rPr>
            <w:rFonts w:ascii="Cambria Math" w:hAnsi="Cambria Math"/>
          </w:rPr>
          <m:t>μ</m:t>
        </m:r>
      </m:oMath>
      <w:r w:rsidRPr="00C4367B">
        <w:t xml:space="preserve"> </w:t>
      </w:r>
      <w:r w:rsidRPr="00C4367B">
        <w:rPr>
          <w:lang w:val="en-US" w:eastAsia="zh-CN"/>
        </w:rPr>
        <w:t xml:space="preserve">as defined in TS 38.211 [9]. </w:t>
      </w:r>
      <w:r w:rsidRPr="00C4367B">
        <w:rPr>
          <w:szCs w:val="22"/>
          <w:lang w:val="en-US" w:eastAsia="zh-CN"/>
        </w:rPr>
        <w:t xml:space="preserve">In case there is no </w:t>
      </w:r>
      <w:r w:rsidRPr="00C4367B">
        <w:rPr>
          <w:rFonts w:hint="eastAsia"/>
          <w:szCs w:val="22"/>
          <w:lang w:val="zh-CN" w:eastAsia="zh-CN"/>
        </w:rPr>
        <w:t xml:space="preserve">common </w:t>
      </w:r>
      <w:r w:rsidRPr="00C4367B">
        <w:rPr>
          <w:lang w:eastAsia="en-GB"/>
        </w:rPr>
        <w:t>μ</w:t>
      </w:r>
      <w:r w:rsidRPr="00C4367B">
        <w:rPr>
          <w:lang w:val="en-US" w:eastAsia="zh-CN"/>
        </w:rPr>
        <w:t xml:space="preserve"> value </w:t>
      </w:r>
      <w:r w:rsidRPr="00C4367B">
        <w:rPr>
          <w:sz w:val="21"/>
          <w:szCs w:val="22"/>
        </w:rPr>
        <w:t xml:space="preserve">for </w:t>
      </w:r>
      <w:proofErr w:type="gramStart"/>
      <w:r w:rsidRPr="00C4367B">
        <w:rPr>
          <w:sz w:val="21"/>
          <w:szCs w:val="22"/>
        </w:rPr>
        <w:t>both of the channel</w:t>
      </w:r>
      <w:proofErr w:type="gramEnd"/>
      <w:r w:rsidRPr="00C4367B">
        <w:rPr>
          <w:sz w:val="21"/>
          <w:szCs w:val="22"/>
        </w:rPr>
        <w:t xml:space="preserve"> bandwidths</w:t>
      </w:r>
      <w:r w:rsidRPr="00C4367B">
        <w:rPr>
          <w:lang w:val="en-US" w:eastAsia="zh-CN"/>
        </w:rPr>
        <w:t xml:space="preserve">, </w:t>
      </w:r>
      <w:r w:rsidRPr="00C4367B">
        <w:rPr>
          <w:lang w:eastAsia="en-GB"/>
        </w:rPr>
        <w:t>μ</w:t>
      </w:r>
      <w:r w:rsidRPr="00C4367B">
        <w:rPr>
          <w:vertAlign w:val="subscript"/>
          <w:lang w:val="en-US" w:eastAsia="zh-CN"/>
        </w:rPr>
        <w:t>0</w:t>
      </w:r>
      <w:r w:rsidRPr="00C4367B">
        <w:rPr>
          <w:rFonts w:hint="eastAsia"/>
          <w:szCs w:val="22"/>
          <w:lang w:val="zh-CN" w:eastAsia="zh-CN"/>
        </w:rPr>
        <w:t>=1</w:t>
      </w:r>
      <w:r w:rsidRPr="00C4367B">
        <w:rPr>
          <w:szCs w:val="22"/>
          <w:lang w:val="en-US" w:eastAsia="zh-CN"/>
        </w:rPr>
        <w:t xml:space="preserve"> is selected </w:t>
      </w:r>
      <w:r w:rsidRPr="00C4367B">
        <w:rPr>
          <w:lang w:val="en-US" w:eastAsia="zh-CN"/>
        </w:rPr>
        <w:t xml:space="preserve">for </w:t>
      </w:r>
      <w:r w:rsidRPr="00C4367B">
        <w:t xml:space="preserve">NR </w:t>
      </w:r>
      <w:r w:rsidRPr="00C4367B">
        <w:rPr>
          <w:i/>
        </w:rPr>
        <w:t>operating bands</w:t>
      </w:r>
      <w:r w:rsidRPr="00C4367B">
        <w:t xml:space="preserve"> with 1</w:t>
      </w:r>
      <w:r w:rsidRPr="00C4367B">
        <w:rPr>
          <w:lang w:val="en-US" w:eastAsia="zh-CN"/>
        </w:rPr>
        <w:t>5</w:t>
      </w:r>
      <w:r w:rsidRPr="00C4367B">
        <w:t xml:space="preserve"> kHz channel raster</w:t>
      </w:r>
      <w:r w:rsidRPr="00C4367B">
        <w:rPr>
          <w:lang w:val="en-US" w:eastAsia="zh-CN"/>
        </w:rPr>
        <w:t xml:space="preserve"> </w:t>
      </w:r>
      <w:r w:rsidRPr="00C4367B">
        <w:rPr>
          <w:szCs w:val="22"/>
          <w:lang w:val="en-US" w:eastAsia="zh-CN"/>
        </w:rPr>
        <w:t xml:space="preserve">and </w:t>
      </w:r>
      <w:proofErr w:type="spellStart"/>
      <w:r w:rsidRPr="00C4367B">
        <w:rPr>
          <w:i/>
        </w:rPr>
        <w:t>GB</w:t>
      </w:r>
      <w:r w:rsidRPr="00C4367B">
        <w:rPr>
          <w:i/>
          <w:vertAlign w:val="subscript"/>
        </w:rPr>
        <w:t>Channel</w:t>
      </w:r>
      <w:proofErr w:type="spellEnd"/>
      <w:r w:rsidRPr="00C4367B">
        <w:rPr>
          <w:i/>
          <w:vertAlign w:val="subscript"/>
        </w:rPr>
        <w:t>(i)</w:t>
      </w:r>
      <w:r w:rsidRPr="00C4367B">
        <w:t xml:space="preserve"> is the minimum guard band for channel bandwidth i according to Table 5.3.3-1 for </w:t>
      </w:r>
      <w:r w:rsidRPr="00C4367B">
        <w:rPr>
          <w:i/>
        </w:rPr>
        <w:t>μ</w:t>
      </w:r>
      <w:r w:rsidRPr="00C4367B">
        <w:rPr>
          <w:iCs/>
          <w:lang w:val="en-US" w:eastAsia="zh-CN"/>
        </w:rPr>
        <w:t xml:space="preserve">=1 </w:t>
      </w:r>
      <w:r w:rsidRPr="00C4367B">
        <w:t xml:space="preserve">with </w:t>
      </w:r>
      <w:r w:rsidRPr="00C4367B">
        <w:rPr>
          <w:i/>
        </w:rPr>
        <w:t>μ</w:t>
      </w:r>
      <w:r w:rsidRPr="00C4367B">
        <w:t xml:space="preserve"> as defined in TS 38.211</w:t>
      </w:r>
      <w:r w:rsidRPr="00C4367B">
        <w:rPr>
          <w:lang w:val="en-US" w:eastAsia="zh-CN"/>
        </w:rPr>
        <w:t>[9]</w:t>
      </w:r>
      <w:r w:rsidRPr="00C4367B">
        <w:t>.</w:t>
      </w:r>
    </w:p>
    <w:p w14:paraId="68571F25" w14:textId="77777777" w:rsidR="00C4367B" w:rsidRPr="00C4367B" w:rsidRDefault="00C4367B" w:rsidP="00C4367B">
      <w:r w:rsidRPr="00C4367B">
        <w:t xml:space="preserve">The channel spacing for </w:t>
      </w:r>
      <w:r w:rsidRPr="00C4367B">
        <w:rPr>
          <w:i/>
        </w:rPr>
        <w:t>intra-band contiguous carrier aggregation</w:t>
      </w:r>
      <w:r w:rsidRPr="00C4367B">
        <w:rPr>
          <w:lang w:val="en-US" w:eastAsia="zh-CN"/>
        </w:rPr>
        <w:t xml:space="preserve"> </w:t>
      </w:r>
      <w:r w:rsidRPr="00C4367B">
        <w:t xml:space="preserve">can be adjusted to any multiple of </w:t>
      </w:r>
      <w:r w:rsidRPr="00C4367B">
        <w:rPr>
          <w:lang w:val="en-US" w:eastAsia="zh-CN"/>
        </w:rPr>
        <w:t>least common multiple of channel raster and sub-carrier spacing</w:t>
      </w:r>
      <w:r w:rsidRPr="00C4367B">
        <w:t xml:space="preserve"> less than the nominal channel spacing to optimize performance in a particular deployment scenario.</w:t>
      </w:r>
    </w:p>
    <w:p w14:paraId="7152B59D" w14:textId="77777777" w:rsidR="00C4367B" w:rsidRPr="00C4367B" w:rsidRDefault="00C4367B" w:rsidP="00C4367B">
      <w:r w:rsidRPr="00C4367B">
        <w:t xml:space="preserve">For </w:t>
      </w:r>
      <w:r w:rsidRPr="00C4367B">
        <w:rPr>
          <w:i/>
        </w:rPr>
        <w:t>intra-band non-contiguous carrier aggregation</w:t>
      </w:r>
      <w:r w:rsidRPr="00C4367B">
        <w:t xml:space="preserve">, the channel spacing between two NR component carriers in different </w:t>
      </w:r>
      <w:r w:rsidRPr="00C4367B">
        <w:rPr>
          <w:i/>
        </w:rPr>
        <w:t>sub-blocks</w:t>
      </w:r>
      <w:r w:rsidRPr="00C4367B">
        <w:t xml:space="preserve"> shall be larger than the nominal channel spacing defined in this clause.</w:t>
      </w:r>
    </w:p>
    <w:p w14:paraId="6684BD01" w14:textId="77777777" w:rsidR="006C0BE7" w:rsidRPr="006C0BE7" w:rsidRDefault="006C0BE7" w:rsidP="006C0BE7">
      <w:pPr>
        <w:rPr>
          <w:rFonts w:eastAsia="Yu Mincho"/>
        </w:rPr>
      </w:pPr>
    </w:p>
    <w:p w14:paraId="088C4F0A" w14:textId="77777777" w:rsidR="006C0BE7" w:rsidRDefault="006C0BE7" w:rsidP="006C0BE7">
      <w:pPr>
        <w:pStyle w:val="Heading3"/>
        <w:rPr>
          <w:noProof/>
          <w:color w:val="FF0000"/>
        </w:rPr>
      </w:pPr>
      <w:r>
        <w:rPr>
          <w:noProof/>
          <w:color w:val="FF0000"/>
        </w:rPr>
        <w:t>[Unchanged Sections</w:t>
      </w:r>
      <w:r w:rsidRPr="004D540E">
        <w:rPr>
          <w:noProof/>
          <w:color w:val="FF0000"/>
        </w:rPr>
        <w:t>]</w:t>
      </w:r>
    </w:p>
    <w:p w14:paraId="4EC71004" w14:textId="77777777" w:rsidR="006C0BE7" w:rsidRDefault="006C0BE7" w:rsidP="0070373D">
      <w:pPr>
        <w:pStyle w:val="Heading4"/>
        <w:rPr>
          <w:rFonts w:eastAsia="Yu Mincho"/>
        </w:rPr>
      </w:pPr>
    </w:p>
    <w:p w14:paraId="185AAFA3" w14:textId="7C39C1A7" w:rsidR="0070373D" w:rsidRDefault="0070373D" w:rsidP="0070373D">
      <w:pPr>
        <w:pStyle w:val="Heading4"/>
        <w:rPr>
          <w:rFonts w:eastAsia="Yu Mincho"/>
        </w:rPr>
      </w:pPr>
      <w:r>
        <w:rPr>
          <w:rFonts w:eastAsia="Yu Mincho"/>
        </w:rPr>
        <w:t>5.4.2.3</w:t>
      </w:r>
      <w:r>
        <w:rPr>
          <w:rFonts w:eastAsia="Yu Mincho"/>
        </w:rPr>
        <w:tab/>
        <w:t xml:space="preserve">Channel raster entries for each </w:t>
      </w:r>
      <w:r>
        <w:rPr>
          <w:rFonts w:eastAsia="Yu Mincho"/>
          <w:i/>
        </w:rPr>
        <w:t>operating band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6A10B782" w14:textId="2E94A466" w:rsidR="0070373D" w:rsidRDefault="0070373D" w:rsidP="0070373D">
      <w:r>
        <w:t xml:space="preserve">The </w:t>
      </w:r>
      <w:bookmarkStart w:id="210" w:name="_Hlk514075080"/>
      <w:r>
        <w:t>RF channel positions on the channel raster</w:t>
      </w:r>
      <w:bookmarkEnd w:id="210"/>
      <w:r>
        <w:t xml:space="preserve"> in each NR </w:t>
      </w:r>
      <w:r>
        <w:rPr>
          <w:i/>
        </w:rPr>
        <w:t>operating band</w:t>
      </w:r>
      <w:r>
        <w:t xml:space="preserve"> are given </w:t>
      </w:r>
      <w:bookmarkStart w:id="211" w:name="_Hlk514075096"/>
      <w:r>
        <w:t>through the applicable NR-ARFCN</w:t>
      </w:r>
      <w:bookmarkEnd w:id="211"/>
      <w:r>
        <w:t xml:space="preserve"> in table 5.4.2.3-1 for FR1</w:t>
      </w:r>
      <w:ins w:id="212" w:author="Ericsson" w:date="2022-02-28T15:09:00Z">
        <w:r w:rsidR="006C0BE7">
          <w:t>,</w:t>
        </w:r>
      </w:ins>
      <w:del w:id="213" w:author="Ericsson" w:date="2022-02-28T15:09:00Z">
        <w:r w:rsidDel="006C0BE7">
          <w:delText xml:space="preserve"> and </w:delText>
        </w:r>
      </w:del>
      <w:r>
        <w:t>table 5.4.2.3-2 for FR2</w:t>
      </w:r>
      <w:bookmarkStart w:id="214" w:name="_Hlk514075107"/>
      <w:ins w:id="215" w:author="Ericsson" w:date="2022-02-28T15:09:00Z">
        <w:r w:rsidR="006C0BE7">
          <w:t>-1 and table 5.3.5-3 for FR2-2</w:t>
        </w:r>
      </w:ins>
      <w:r>
        <w:t>, using the channel raster to resource element mapping in clause 5.4.2.2</w:t>
      </w:r>
      <w:bookmarkEnd w:id="214"/>
      <w:r>
        <w:t>.</w:t>
      </w:r>
    </w:p>
    <w:p w14:paraId="1E5CF861" w14:textId="77777777" w:rsidR="0070373D" w:rsidRDefault="0070373D" w:rsidP="0070373D">
      <w:pPr>
        <w:pStyle w:val="B1"/>
      </w:pPr>
      <w:r>
        <w:t>-</w:t>
      </w:r>
      <w:r>
        <w:tab/>
        <w:t xml:space="preserve">For NR </w:t>
      </w:r>
      <w:r>
        <w:rPr>
          <w:i/>
        </w:rPr>
        <w:t>operating bands</w:t>
      </w:r>
      <w:r>
        <w:t xml:space="preserve"> with 100 kHz channel raster,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20 × </w:t>
      </w: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>. In this case, every 20</w:t>
      </w:r>
      <w:r>
        <w:rPr>
          <w:vertAlign w:val="superscript"/>
        </w:rPr>
        <w:t>th</w:t>
      </w:r>
      <w:r>
        <w:t xml:space="preserve"> NR-ARFCN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is given as &lt;20&gt;.</w:t>
      </w:r>
    </w:p>
    <w:p w14:paraId="6FB16845" w14:textId="77777777" w:rsidR="0070373D" w:rsidRDefault="0070373D" w:rsidP="0070373D">
      <w:pPr>
        <w:pStyle w:val="B1"/>
      </w:pPr>
      <w:r>
        <w:t>-</w:t>
      </w:r>
      <w:r>
        <w:tab/>
        <w:t xml:space="preserve">For NR </w:t>
      </w:r>
      <w:r>
        <w:rPr>
          <w:i/>
        </w:rPr>
        <w:t>operating bands</w:t>
      </w:r>
      <w:r>
        <w:t xml:space="preserve"> with 15 kHz channel raster below 3 GHz,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</w:t>
      </w:r>
      <w:r>
        <w:rPr>
          <w:i/>
        </w:rPr>
        <w:t>I</w:t>
      </w:r>
      <w:r>
        <w:t xml:space="preserve"> × </w:t>
      </w: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 xml:space="preserve">, where </w:t>
      </w:r>
      <w:r>
        <w:rPr>
          <w:i/>
        </w:rPr>
        <w:t xml:space="preserve">I </w:t>
      </w:r>
      <w:r>
        <w:t xml:space="preserve">ϵ {3,6}. In this case, every </w:t>
      </w:r>
      <w:proofErr w:type="spellStart"/>
      <w:r>
        <w:rPr>
          <w:i/>
        </w:rPr>
        <w:t>I</w:t>
      </w:r>
      <w:r>
        <w:rPr>
          <w:i/>
          <w:vertAlign w:val="superscript"/>
        </w:rPr>
        <w:t>th</w:t>
      </w:r>
      <w:proofErr w:type="spellEnd"/>
      <w:r>
        <w:t xml:space="preserve"> NR</w:t>
      </w:r>
      <w:r>
        <w:noBreakHyphen/>
        <w:t xml:space="preserve">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is given as &lt;</w:t>
      </w:r>
      <w:r>
        <w:rPr>
          <w:i/>
        </w:rPr>
        <w:t>I</w:t>
      </w:r>
      <w:r>
        <w:t>&gt;.</w:t>
      </w:r>
    </w:p>
    <w:p w14:paraId="03FA0067" w14:textId="77777777" w:rsidR="0070373D" w:rsidRDefault="0070373D" w:rsidP="0070373D">
      <w:pPr>
        <w:pStyle w:val="B1"/>
      </w:pPr>
      <w:r>
        <w:t>-</w:t>
      </w:r>
      <w:r>
        <w:tab/>
        <w:t xml:space="preserve">For NR </w:t>
      </w:r>
      <w:r>
        <w:rPr>
          <w:i/>
        </w:rPr>
        <w:t>operating bands</w:t>
      </w:r>
      <w:r>
        <w:t xml:space="preserve"> with 15 kHz and 60 kHz channel raster above 3 GHz,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</w:t>
      </w:r>
      <w:r>
        <w:rPr>
          <w:i/>
        </w:rPr>
        <w:t>I</w:t>
      </w:r>
      <w:r>
        <w:t xml:space="preserve"> ×</w:t>
      </w: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 xml:space="preserve">, where </w:t>
      </w:r>
      <w:r>
        <w:rPr>
          <w:i/>
        </w:rPr>
        <w:t xml:space="preserve">I </w:t>
      </w:r>
      <w:r>
        <w:t xml:space="preserve">ϵ {1, 2}. In this case, every </w:t>
      </w:r>
      <w:proofErr w:type="spellStart"/>
      <w:r>
        <w:rPr>
          <w:i/>
        </w:rPr>
        <w:t>I</w:t>
      </w:r>
      <w:r>
        <w:rPr>
          <w:i/>
          <w:vertAlign w:val="superscript"/>
        </w:rPr>
        <w:t>th</w:t>
      </w:r>
      <w:proofErr w:type="spellEnd"/>
      <w:r>
        <w:rPr>
          <w:i/>
        </w:rPr>
        <w:t xml:space="preserve"> </w:t>
      </w:r>
      <w:r>
        <w:t>NR</w:t>
      </w:r>
      <w:r>
        <w:noBreakHyphen/>
        <w:t xml:space="preserve">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and table 5.4.2.3-2 is given as &lt;</w:t>
      </w:r>
      <w:r>
        <w:rPr>
          <w:i/>
        </w:rPr>
        <w:t>I</w:t>
      </w:r>
      <w:r>
        <w:t>&gt;.</w:t>
      </w:r>
    </w:p>
    <w:p w14:paraId="28EE2119" w14:textId="77777777" w:rsidR="0070373D" w:rsidRDefault="0070373D" w:rsidP="0070373D">
      <w:pPr>
        <w:pStyle w:val="B1"/>
        <w:rPr>
          <w:noProof/>
        </w:rPr>
      </w:pPr>
      <w:r>
        <w:t>-</w:t>
      </w:r>
      <w:r>
        <w:tab/>
      </w:r>
      <w:r>
        <w:rPr>
          <w:noProof/>
        </w:rPr>
        <w:t>For frequency bands with two</w:t>
      </w:r>
      <w:r>
        <w:t xml:space="preserve">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in FR1</w:t>
      </w:r>
      <w:r>
        <w:rPr>
          <w:noProof/>
        </w:rPr>
        <w:t xml:space="preserve">,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rPr>
          <w:noProof/>
        </w:rPr>
        <w:t xml:space="preserve"> applies to channels using only the SCS that is equal to or larger than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rPr>
          <w:noProof/>
        </w:rPr>
        <w:t xml:space="preserve"> and SSB SCS is equal to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rPr>
          <w:noProof/>
        </w:rPr>
        <w:t>.</w:t>
      </w:r>
    </w:p>
    <w:p w14:paraId="52787FF7" w14:textId="77777777" w:rsidR="0070373D" w:rsidRDefault="0070373D" w:rsidP="0070373D">
      <w:pPr>
        <w:pStyle w:val="B1"/>
      </w:pPr>
      <w:r>
        <w:t>-</w:t>
      </w:r>
      <w:r>
        <w:tab/>
        <w:t xml:space="preserve">For frequency bands with two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in FR2,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applies to channels using only the SCS that is equal to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and the SSB SCS that is equal to or larger than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>.</w:t>
      </w:r>
    </w:p>
    <w:p w14:paraId="73D2164C" w14:textId="77777777" w:rsidR="0070373D" w:rsidRDefault="0070373D" w:rsidP="0070373D">
      <w:pPr>
        <w:pStyle w:val="TH"/>
      </w:pPr>
      <w:r>
        <w:lastRenderedPageBreak/>
        <w:t xml:space="preserve">Table 5.4.2.3-1: </w:t>
      </w:r>
      <w:r>
        <w:rPr>
          <w:rFonts w:eastAsia="Yu Mincho"/>
        </w:rPr>
        <w:t xml:space="preserve">Applicable </w:t>
      </w:r>
      <w:r>
        <w:t>NR-A</w:t>
      </w:r>
      <w:r>
        <w:rPr>
          <w:rFonts w:eastAsia="Yu Mincho"/>
        </w:rPr>
        <w:t xml:space="preserve">RFCN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70373D" w14:paraId="23CD2CC8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4D34" w14:textId="77777777" w:rsidR="0070373D" w:rsidRDefault="0070373D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NR </w:t>
            </w:r>
            <w:r>
              <w:rPr>
                <w:i/>
                <w:lang w:eastAsia="en-GB"/>
              </w:rPr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BDCE" w14:textId="77777777" w:rsidR="0070373D" w:rsidRDefault="0070373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ΔF</w:t>
            </w:r>
            <w:r>
              <w:rPr>
                <w:vertAlign w:val="subscript"/>
                <w:lang w:eastAsia="en-GB"/>
              </w:rPr>
              <w:t>Raster</w:t>
            </w:r>
            <w:proofErr w:type="spellEnd"/>
          </w:p>
          <w:p w14:paraId="36822941" w14:textId="77777777" w:rsidR="0070373D" w:rsidRDefault="0070373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(kHz)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7CE8" w14:textId="77777777" w:rsidR="0070373D" w:rsidRDefault="0070373D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Uplink</w:t>
            </w:r>
          </w:p>
          <w:p w14:paraId="4845960A" w14:textId="77777777" w:rsidR="0070373D" w:rsidRDefault="0070373D">
            <w:pPr>
              <w:pStyle w:val="TAH"/>
              <w:rPr>
                <w:rFonts w:eastAsia="Yu Mincho"/>
                <w:vertAlign w:val="subscript"/>
                <w:lang w:eastAsia="en-GB"/>
              </w:rPr>
            </w:pPr>
            <w:r>
              <w:rPr>
                <w:rFonts w:eastAsia="Yu Mincho"/>
                <w:lang w:eastAsia="en-GB"/>
              </w:rPr>
              <w:t>range of N</w:t>
            </w:r>
            <w:r>
              <w:rPr>
                <w:rFonts w:eastAsia="Yu Mincho"/>
                <w:vertAlign w:val="subscript"/>
                <w:lang w:eastAsia="en-GB"/>
              </w:rPr>
              <w:t>REF</w:t>
            </w:r>
          </w:p>
          <w:p w14:paraId="3099DB98" w14:textId="77777777" w:rsidR="0070373D" w:rsidRDefault="0070373D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2785" w14:textId="77777777" w:rsidR="0070373D" w:rsidRDefault="0070373D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Downlink</w:t>
            </w:r>
          </w:p>
          <w:p w14:paraId="641ACFDD" w14:textId="77777777" w:rsidR="0070373D" w:rsidRDefault="0070373D">
            <w:pPr>
              <w:pStyle w:val="TAH"/>
              <w:rPr>
                <w:rFonts w:eastAsia="Yu Mincho"/>
                <w:vertAlign w:val="subscript"/>
                <w:lang w:eastAsia="en-GB"/>
              </w:rPr>
            </w:pPr>
            <w:r>
              <w:rPr>
                <w:rFonts w:eastAsia="Yu Mincho"/>
                <w:lang w:eastAsia="en-GB"/>
              </w:rPr>
              <w:t>range of N</w:t>
            </w:r>
            <w:r>
              <w:rPr>
                <w:rFonts w:eastAsia="Yu Mincho"/>
                <w:vertAlign w:val="subscript"/>
                <w:lang w:eastAsia="en-GB"/>
              </w:rPr>
              <w:t>REF</w:t>
            </w:r>
          </w:p>
          <w:p w14:paraId="73A5341D" w14:textId="77777777" w:rsidR="0070373D" w:rsidRDefault="0070373D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(First – &lt;Step size&gt; – Last)</w:t>
            </w:r>
          </w:p>
        </w:tc>
      </w:tr>
      <w:tr w:rsidR="0070373D" w14:paraId="5099FFA5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BAC08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6B4D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82BE2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384000</w:t>
            </w:r>
            <w:r>
              <w:rPr>
                <w:rFonts w:eastAsia="Yu Mincho"/>
                <w:lang w:eastAsia="en-GB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5ECF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422000</w:t>
            </w:r>
            <w:r>
              <w:rPr>
                <w:rFonts w:eastAsia="Yu Mincho"/>
                <w:lang w:eastAsia="en-GB"/>
              </w:rPr>
              <w:t xml:space="preserve"> – &lt;20&gt; – 434000</w:t>
            </w:r>
          </w:p>
        </w:tc>
      </w:tr>
      <w:tr w:rsidR="0070373D" w14:paraId="31AF2613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12B9E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1B99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9632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370000</w:t>
            </w:r>
            <w:r>
              <w:rPr>
                <w:rFonts w:eastAsia="Yu Mincho"/>
                <w:lang w:eastAsia="en-GB"/>
              </w:rPr>
              <w:t xml:space="preserve"> – &lt;20&gt; – 382000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DF4C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386000</w:t>
            </w:r>
            <w:r>
              <w:rPr>
                <w:rFonts w:eastAsia="Yu Mincho"/>
                <w:lang w:eastAsia="en-GB"/>
              </w:rPr>
              <w:t xml:space="preserve"> – &lt;20&gt; – 398000</w:t>
            </w:r>
          </w:p>
        </w:tc>
      </w:tr>
      <w:tr w:rsidR="0070373D" w14:paraId="047D1468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47AF9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74A7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0E79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342000</w:t>
            </w:r>
            <w:r>
              <w:rPr>
                <w:rFonts w:eastAsia="Yu Mincho"/>
                <w:lang w:eastAsia="en-GB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0FB3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361000</w:t>
            </w:r>
            <w:r>
              <w:rPr>
                <w:rFonts w:eastAsia="Yu Mincho"/>
                <w:lang w:eastAsia="en-GB"/>
              </w:rPr>
              <w:t xml:space="preserve"> – &lt;20&gt; – 376000</w:t>
            </w:r>
          </w:p>
        </w:tc>
      </w:tr>
      <w:tr w:rsidR="0070373D" w14:paraId="2A6260B7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48D1B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2EE8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5BE9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164800</w:t>
            </w:r>
            <w:r>
              <w:rPr>
                <w:rFonts w:eastAsia="Yu Mincho"/>
                <w:lang w:eastAsia="en-GB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ED8E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173800</w:t>
            </w:r>
            <w:r>
              <w:rPr>
                <w:rFonts w:eastAsia="Yu Mincho"/>
                <w:lang w:eastAsia="en-GB"/>
              </w:rPr>
              <w:t xml:space="preserve"> – &lt;20&gt; – 178800</w:t>
            </w:r>
          </w:p>
        </w:tc>
      </w:tr>
      <w:tr w:rsidR="0070373D" w14:paraId="246C84FB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51730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4395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9F58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500000 – &lt;20&gt; – 514000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C252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524000 – &lt;20&gt; – 538000</w:t>
            </w:r>
          </w:p>
        </w:tc>
      </w:tr>
      <w:tr w:rsidR="0070373D" w14:paraId="52AE22D6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645B5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1742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0509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176000</w:t>
            </w:r>
            <w:r>
              <w:rPr>
                <w:rFonts w:eastAsia="Yu Mincho"/>
                <w:lang w:eastAsia="en-GB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FDBE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185000</w:t>
            </w:r>
            <w:r>
              <w:rPr>
                <w:rFonts w:eastAsia="Yu Mincho"/>
                <w:lang w:eastAsia="en-GB"/>
              </w:rPr>
              <w:t xml:space="preserve"> – &lt;20&gt; – 192000</w:t>
            </w:r>
          </w:p>
        </w:tc>
      </w:tr>
      <w:tr w:rsidR="0070373D" w14:paraId="22B3ABB1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B4A26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8EE9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6B44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139800</w:t>
            </w:r>
            <w:r>
              <w:rPr>
                <w:rFonts w:eastAsia="Yu Mincho"/>
                <w:lang w:eastAsia="en-GB"/>
              </w:rPr>
              <w:t xml:space="preserve"> – &lt;20&gt; – 143200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FBD3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145800</w:t>
            </w:r>
            <w:r>
              <w:rPr>
                <w:rFonts w:eastAsia="Yu Mincho"/>
                <w:lang w:eastAsia="en-GB"/>
              </w:rPr>
              <w:t xml:space="preserve"> – &lt;20&gt; – 149200</w:t>
            </w:r>
          </w:p>
        </w:tc>
      </w:tr>
      <w:tr w:rsidR="0070373D" w14:paraId="18B12F6B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E5734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n13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3EAE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cs="Arial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7C6B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155400 – &lt;20&gt; – 157400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DB3B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149200 – &lt;20&gt; – 151200</w:t>
            </w:r>
          </w:p>
        </w:tc>
      </w:tr>
      <w:tr w:rsidR="0070373D" w14:paraId="385DEFBB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4CC33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A06F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AF59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157600 </w:t>
            </w:r>
            <w:r>
              <w:rPr>
                <w:rFonts w:eastAsia="Yu Mincho"/>
                <w:lang w:eastAsia="en-GB"/>
              </w:rPr>
              <w:t>– &lt;20&gt; –159600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A7E7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151600 </w:t>
            </w:r>
            <w:r>
              <w:rPr>
                <w:rFonts w:eastAsia="Yu Mincho"/>
                <w:lang w:eastAsia="en-GB"/>
              </w:rPr>
              <w:t>– &lt;20&gt; – 153600</w:t>
            </w:r>
          </w:p>
        </w:tc>
      </w:tr>
      <w:tr w:rsidR="0070373D" w14:paraId="6C668D62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2B63A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rFonts w:eastAsia="MS Mincho"/>
                <w:lang w:val="en-US"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78A7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val="en-US" w:eastAsia="ja-JP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9799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  <w:r>
              <w:rPr>
                <w:rFonts w:eastAsia="MS Mincho"/>
                <w:lang w:val="en-US" w:eastAsia="ja-JP"/>
              </w:rPr>
              <w:t>630</w:t>
            </w:r>
            <w:r>
              <w:rPr>
                <w:lang w:eastAsia="en-GB"/>
              </w:rPr>
              <w:t>00 – &lt;20&gt; – 1</w:t>
            </w:r>
            <w:r>
              <w:rPr>
                <w:rFonts w:eastAsia="MS Mincho"/>
                <w:lang w:val="en-US" w:eastAsia="ja-JP"/>
              </w:rPr>
              <w:t>660</w:t>
            </w:r>
            <w:r>
              <w:rPr>
                <w:lang w:eastAsia="en-GB"/>
              </w:rP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ECF62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  <w:r>
              <w:rPr>
                <w:rFonts w:eastAsia="MS Mincho"/>
                <w:lang w:val="en-US" w:eastAsia="ja-JP"/>
              </w:rPr>
              <w:t>720</w:t>
            </w:r>
            <w:r>
              <w:rPr>
                <w:lang w:eastAsia="en-GB"/>
              </w:rPr>
              <w:t>00 – &lt;20&gt; – 1</w:t>
            </w:r>
            <w:r>
              <w:rPr>
                <w:rFonts w:eastAsia="MS Mincho"/>
                <w:lang w:val="en-US" w:eastAsia="ja-JP"/>
              </w:rPr>
              <w:t>750</w:t>
            </w:r>
            <w:r>
              <w:rPr>
                <w:lang w:eastAsia="en-GB"/>
              </w:rPr>
              <w:t>00</w:t>
            </w:r>
          </w:p>
        </w:tc>
      </w:tr>
      <w:tr w:rsidR="0070373D" w14:paraId="5C65E4C7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ADDF1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12B6A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3236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166400</w:t>
            </w:r>
            <w:r>
              <w:rPr>
                <w:rFonts w:eastAsia="Yu Mincho"/>
                <w:lang w:eastAsia="en-GB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1E00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158200</w:t>
            </w:r>
            <w:r>
              <w:rPr>
                <w:rFonts w:eastAsia="Yu Mincho"/>
                <w:lang w:eastAsia="en-GB"/>
              </w:rPr>
              <w:t xml:space="preserve"> – &lt;20&gt; – 164200</w:t>
            </w:r>
          </w:p>
        </w:tc>
      </w:tr>
      <w:tr w:rsidR="0070373D" w14:paraId="08814BED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8D05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D3C8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66C4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370000</w:t>
            </w:r>
            <w:r>
              <w:rPr>
                <w:rFonts w:eastAsia="Yu Mincho"/>
                <w:lang w:eastAsia="en-GB"/>
              </w:rPr>
              <w:t xml:space="preserve"> – &lt;20&gt; – 383000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2F24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386000</w:t>
            </w:r>
            <w:r>
              <w:rPr>
                <w:rFonts w:eastAsia="Yu Mincho"/>
                <w:lang w:eastAsia="en-GB"/>
              </w:rPr>
              <w:t xml:space="preserve"> – &lt;20&gt; – 399000</w:t>
            </w:r>
          </w:p>
        </w:tc>
      </w:tr>
      <w:tr w:rsidR="0070373D" w14:paraId="6E02770C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A8063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C4622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5CF9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325300 – &lt;20&gt; –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6F09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305000 – &lt;20&gt; – 311800</w:t>
            </w:r>
          </w:p>
        </w:tc>
      </w:tr>
      <w:tr w:rsidR="0070373D" w14:paraId="6C7EDED3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DEBD6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60EA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A156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162800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4027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171800 – &lt;20&gt; – 178800</w:t>
            </w:r>
          </w:p>
        </w:tc>
      </w:tr>
      <w:tr w:rsidR="0070373D" w14:paraId="284D3137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2981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2696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1178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140600</w:t>
            </w:r>
            <w:r>
              <w:rPr>
                <w:rFonts w:eastAsia="Yu Mincho"/>
                <w:lang w:eastAsia="en-GB"/>
              </w:rPr>
              <w:t xml:space="preserve"> – &lt;20&gt; – 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25A5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151600</w:t>
            </w:r>
            <w:r>
              <w:rPr>
                <w:rFonts w:eastAsia="Yu Mincho"/>
                <w:lang w:eastAsia="en-GB"/>
              </w:rPr>
              <w:t xml:space="preserve"> – &lt;20&gt; – 160600</w:t>
            </w:r>
          </w:p>
        </w:tc>
      </w:tr>
      <w:tr w:rsidR="0070373D" w14:paraId="78FD3DAD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D1A4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3F12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5BBF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8FCC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143400 </w:t>
            </w:r>
            <w:r>
              <w:rPr>
                <w:rFonts w:eastAsia="Yu Mincho"/>
                <w:lang w:eastAsia="en-GB"/>
              </w:rPr>
              <w:t>–</w:t>
            </w:r>
            <w:r>
              <w:rPr>
                <w:lang w:eastAsia="en-GB"/>
              </w:rPr>
              <w:t xml:space="preserve"> &lt;20&gt; </w:t>
            </w:r>
            <w:r>
              <w:rPr>
                <w:rFonts w:eastAsia="Yu Mincho"/>
                <w:lang w:eastAsia="en-GB"/>
              </w:rPr>
              <w:t>–</w:t>
            </w:r>
            <w:r>
              <w:rPr>
                <w:lang w:eastAsia="en-GB"/>
              </w:rPr>
              <w:t xml:space="preserve"> 145600</w:t>
            </w:r>
          </w:p>
        </w:tc>
      </w:tr>
      <w:tr w:rsidR="0070373D" w14:paraId="230DE5EB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1B5F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D95D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9410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461000 </w:t>
            </w:r>
            <w:r>
              <w:rPr>
                <w:lang w:eastAsia="ko-KR"/>
              </w:rPr>
              <w:t>–</w:t>
            </w:r>
            <w:r>
              <w:rPr>
                <w:lang w:eastAsia="en-GB"/>
              </w:rPr>
              <w:t xml:space="preserve"> &lt;20&gt; </w:t>
            </w:r>
            <w:r>
              <w:rPr>
                <w:lang w:eastAsia="ko-KR"/>
              </w:rPr>
              <w:t>–</w:t>
            </w:r>
            <w:r>
              <w:rPr>
                <w:lang w:eastAsia="en-GB"/>
              </w:rPr>
              <w:t xml:space="preserve"> 463000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9E408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470000 </w:t>
            </w:r>
            <w:r>
              <w:rPr>
                <w:rFonts w:eastAsia="Yu Mincho"/>
                <w:lang w:eastAsia="en-GB"/>
              </w:rPr>
              <w:t>–</w:t>
            </w:r>
            <w:r>
              <w:rPr>
                <w:lang w:eastAsia="en-GB"/>
              </w:rPr>
              <w:t xml:space="preserve"> &lt;20&gt; </w:t>
            </w:r>
            <w:r>
              <w:rPr>
                <w:rFonts w:eastAsia="Yu Mincho"/>
                <w:lang w:eastAsia="en-GB"/>
              </w:rPr>
              <w:t>–</w:t>
            </w:r>
            <w:r>
              <w:rPr>
                <w:lang w:eastAsia="en-GB"/>
              </w:rPr>
              <w:t xml:space="preserve"> 472000</w:t>
            </w:r>
          </w:p>
        </w:tc>
      </w:tr>
      <w:tr w:rsidR="0070373D" w14:paraId="46A35260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A2822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904C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7552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4020</w:t>
            </w:r>
            <w:r>
              <w:rPr>
                <w:lang w:eastAsia="en-GB"/>
              </w:rPr>
              <w:t>00</w:t>
            </w:r>
            <w:r>
              <w:rPr>
                <w:rFonts w:eastAsia="Yu Mincho"/>
                <w:lang w:eastAsia="en-GB"/>
              </w:rPr>
              <w:t xml:space="preserve"> – &lt;20&gt; – </w:t>
            </w:r>
            <w:r>
              <w:rPr>
                <w:rFonts w:eastAsia="SimSun"/>
                <w:lang w:val="en-US" w:eastAsia="zh-CN"/>
              </w:rPr>
              <w:t>4050</w:t>
            </w:r>
            <w:r>
              <w:rPr>
                <w:rFonts w:eastAsia="Yu Mincho"/>
                <w:lang w:eastAsia="en-GB"/>
              </w:rP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FB017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4020</w:t>
            </w:r>
            <w:r>
              <w:rPr>
                <w:lang w:eastAsia="en-GB"/>
              </w:rPr>
              <w:t>00</w:t>
            </w:r>
            <w:r>
              <w:rPr>
                <w:rFonts w:eastAsia="Yu Mincho"/>
                <w:lang w:eastAsia="en-GB"/>
              </w:rPr>
              <w:t xml:space="preserve"> – &lt;20&gt; – </w:t>
            </w:r>
            <w:r>
              <w:rPr>
                <w:rFonts w:eastAsia="SimSun"/>
                <w:lang w:val="en-US" w:eastAsia="zh-CN"/>
              </w:rPr>
              <w:t>4050</w:t>
            </w:r>
            <w:r>
              <w:rPr>
                <w:rFonts w:eastAsia="Yu Mincho"/>
                <w:lang w:eastAsia="en-GB"/>
              </w:rPr>
              <w:t>00</w:t>
            </w:r>
          </w:p>
        </w:tc>
      </w:tr>
      <w:tr w:rsidR="0070373D" w14:paraId="7EFC1356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BF5A2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09A4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9E7C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rFonts w:eastAsia="Yu Mincho"/>
                <w:lang w:eastAsia="en-GB"/>
              </w:rPr>
              <w:t>514000 – &lt;20&gt; – 524000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FDF2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rFonts w:eastAsia="Yu Mincho"/>
                <w:lang w:eastAsia="en-GB"/>
              </w:rPr>
              <w:t>514000 – &lt;20&gt; – 524000</w:t>
            </w:r>
          </w:p>
        </w:tc>
      </w:tr>
      <w:tr w:rsidR="0070373D" w14:paraId="26DB019C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ED623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9B4FC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1132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3760</w:t>
            </w:r>
            <w:r>
              <w:rPr>
                <w:lang w:eastAsia="en-GB"/>
              </w:rPr>
              <w:t>00</w:t>
            </w:r>
            <w:r>
              <w:rPr>
                <w:rFonts w:eastAsia="Yu Mincho"/>
                <w:lang w:eastAsia="en-GB"/>
              </w:rPr>
              <w:t xml:space="preserve"> – &lt;20&gt; – </w:t>
            </w:r>
            <w:r>
              <w:rPr>
                <w:rFonts w:eastAsia="SimSun"/>
                <w:lang w:val="en-US" w:eastAsia="zh-CN"/>
              </w:rPr>
              <w:t>3840</w:t>
            </w:r>
            <w:r>
              <w:rPr>
                <w:rFonts w:eastAsia="Yu Mincho"/>
                <w:lang w:eastAsia="en-GB"/>
              </w:rP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8959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3760</w:t>
            </w:r>
            <w:r>
              <w:rPr>
                <w:lang w:eastAsia="en-GB"/>
              </w:rPr>
              <w:t>00</w:t>
            </w:r>
            <w:r>
              <w:rPr>
                <w:rFonts w:eastAsia="Yu Mincho"/>
                <w:lang w:eastAsia="en-GB"/>
              </w:rPr>
              <w:t xml:space="preserve"> – &lt;20&gt; – </w:t>
            </w:r>
            <w:r>
              <w:rPr>
                <w:rFonts w:eastAsia="SimSun"/>
                <w:lang w:val="en-US" w:eastAsia="zh-CN"/>
              </w:rPr>
              <w:t>3840</w:t>
            </w:r>
            <w:r>
              <w:rPr>
                <w:rFonts w:eastAsia="Yu Mincho"/>
                <w:lang w:eastAsia="en-GB"/>
              </w:rPr>
              <w:t>00</w:t>
            </w:r>
          </w:p>
        </w:tc>
      </w:tr>
      <w:tr w:rsidR="0070373D" w14:paraId="6454A148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9530" w14:textId="77777777" w:rsidR="0070373D" w:rsidRDefault="0070373D">
            <w:pPr>
              <w:pStyle w:val="TAC"/>
              <w:rPr>
                <w:lang w:val="en-US" w:eastAsia="zh-CN"/>
              </w:rPr>
            </w:pPr>
            <w:r>
              <w:rPr>
                <w:lang w:eastAsia="en-GB"/>
              </w:rPr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3245" w14:textId="77777777" w:rsidR="0070373D" w:rsidRDefault="0070373D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671E" w14:textId="77777777" w:rsidR="0070373D" w:rsidRDefault="0070373D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en-GB"/>
              </w:rPr>
              <w:t>460000</w:t>
            </w:r>
            <w:r>
              <w:rPr>
                <w:rFonts w:eastAsia="Yu Mincho"/>
                <w:lang w:eastAsia="en-GB"/>
              </w:rPr>
              <w:t xml:space="preserve"> – &lt;20&gt; – 480000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D2E0" w14:textId="77777777" w:rsidR="0070373D" w:rsidRDefault="0070373D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en-GB"/>
              </w:rPr>
              <w:t>460000</w:t>
            </w:r>
            <w:r>
              <w:rPr>
                <w:rFonts w:eastAsia="Yu Mincho"/>
                <w:lang w:eastAsia="en-GB"/>
              </w:rPr>
              <w:t xml:space="preserve"> – &lt;20&gt; – 480000</w:t>
            </w:r>
          </w:p>
        </w:tc>
      </w:tr>
      <w:tr w:rsidR="0070373D" w14:paraId="5CFC97E2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BC330E" w14:textId="77777777" w:rsidR="0070373D" w:rsidRDefault="0070373D">
            <w:pPr>
              <w:pStyle w:val="TAC"/>
              <w:rPr>
                <w:lang w:val="en-US" w:eastAsia="zh-CN"/>
              </w:rPr>
            </w:pPr>
            <w:r>
              <w:rPr>
                <w:lang w:eastAsia="en-GB"/>
              </w:rPr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6924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67BC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499200</w:t>
            </w:r>
            <w:r>
              <w:rPr>
                <w:rFonts w:eastAsia="Yu Mincho"/>
                <w:lang w:eastAsia="en-GB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9973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499200</w:t>
            </w:r>
            <w:r>
              <w:rPr>
                <w:rFonts w:eastAsia="Yu Mincho"/>
                <w:lang w:eastAsia="en-GB"/>
              </w:rPr>
              <w:t xml:space="preserve"> – &lt;3&gt; – 537999</w:t>
            </w:r>
          </w:p>
        </w:tc>
      </w:tr>
      <w:tr w:rsidR="0070373D" w14:paraId="62189AAB" w14:textId="77777777" w:rsidTr="0070373D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A166" w14:textId="77777777" w:rsidR="0070373D" w:rsidRDefault="0070373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C044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ADFE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499200</w:t>
            </w:r>
            <w:r>
              <w:rPr>
                <w:rFonts w:eastAsia="Yu Mincho"/>
                <w:lang w:eastAsia="en-GB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D971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499200</w:t>
            </w:r>
            <w:r>
              <w:rPr>
                <w:rFonts w:eastAsia="Yu Mincho"/>
                <w:lang w:eastAsia="en-GB"/>
              </w:rPr>
              <w:t xml:space="preserve"> – &lt;6&gt; – 537996</w:t>
            </w:r>
          </w:p>
        </w:tc>
      </w:tr>
      <w:tr w:rsidR="0070373D" w14:paraId="4DE4541B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26B0F" w14:textId="77777777" w:rsidR="0070373D" w:rsidRDefault="0070373D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n46</w:t>
            </w:r>
            <w:r>
              <w:rPr>
                <w:vertAlign w:val="superscript"/>
                <w:lang w:eastAsia="ko-KR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0F97" w14:textId="77777777" w:rsidR="0070373D" w:rsidRDefault="0070373D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Yu Mincho"/>
                <w:lang w:eastAsia="en-GB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F856" w14:textId="77777777" w:rsidR="0070373D" w:rsidRDefault="0070373D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en-GB"/>
              </w:rPr>
              <w:t>744000 – &lt;1&gt; – 794333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C4FA" w14:textId="77777777" w:rsidR="0070373D" w:rsidRDefault="0070373D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en-GB"/>
              </w:rPr>
              <w:t>744000 – &lt;1&gt; – 794333</w:t>
            </w:r>
          </w:p>
        </w:tc>
      </w:tr>
      <w:tr w:rsidR="0070373D" w14:paraId="1C5B8617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7B6CDF" w14:textId="77777777" w:rsidR="0070373D" w:rsidRDefault="0070373D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716A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D782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 xml:space="preserve">636667 </w:t>
            </w:r>
            <w:r>
              <w:rPr>
                <w:rFonts w:eastAsia="Yu Mincho"/>
                <w:lang w:eastAsia="en-GB"/>
              </w:rPr>
              <w:t>– &lt;1&gt;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7490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 xml:space="preserve">636667 </w:t>
            </w:r>
            <w:r>
              <w:rPr>
                <w:rFonts w:eastAsia="Yu Mincho"/>
                <w:lang w:eastAsia="en-GB"/>
              </w:rPr>
              <w:t>– &lt;1&gt; – 646666</w:t>
            </w:r>
          </w:p>
        </w:tc>
      </w:tr>
      <w:tr w:rsidR="0070373D" w14:paraId="12A8D32D" w14:textId="77777777" w:rsidTr="0070373D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E8A8" w14:textId="77777777" w:rsidR="0070373D" w:rsidRDefault="0070373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801A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1DB8" w14:textId="77777777" w:rsidR="0070373D" w:rsidRDefault="0070373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636668 </w:t>
            </w:r>
            <w:r>
              <w:rPr>
                <w:rFonts w:eastAsia="Yu Mincho"/>
                <w:lang w:eastAsia="en-GB"/>
              </w:rPr>
              <w:t>– &lt;2&gt;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CDF20" w14:textId="77777777" w:rsidR="0070373D" w:rsidRDefault="0070373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636668 </w:t>
            </w:r>
            <w:r>
              <w:rPr>
                <w:rFonts w:eastAsia="Yu Mincho"/>
                <w:lang w:eastAsia="en-GB"/>
              </w:rPr>
              <w:t>– &lt;2&gt; – 646666</w:t>
            </w:r>
          </w:p>
        </w:tc>
      </w:tr>
      <w:tr w:rsidR="0070373D" w14:paraId="716B1F36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2542" w14:textId="77777777" w:rsidR="0070373D" w:rsidRDefault="0070373D">
            <w:pPr>
              <w:pStyle w:val="TAC"/>
              <w:rPr>
                <w:lang w:val="en-US" w:eastAsia="zh-CN"/>
              </w:rPr>
            </w:pPr>
            <w:r>
              <w:rPr>
                <w:lang w:eastAsia="en-GB"/>
              </w:rPr>
              <w:t>n50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52DC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7B65" w14:textId="77777777" w:rsidR="0070373D" w:rsidRDefault="0070373D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286400</w:t>
            </w:r>
            <w:r>
              <w:rPr>
                <w:rFonts w:eastAsia="Yu Mincho"/>
                <w:lang w:eastAsia="en-GB"/>
              </w:rPr>
              <w:t xml:space="preserve"> – &lt;20&gt; – 303400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9161" w14:textId="77777777" w:rsidR="0070373D" w:rsidRDefault="0070373D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286400</w:t>
            </w:r>
            <w:r>
              <w:rPr>
                <w:rFonts w:eastAsia="Yu Mincho"/>
                <w:lang w:eastAsia="en-GB"/>
              </w:rPr>
              <w:t xml:space="preserve"> – &lt;20&gt; – 303400</w:t>
            </w:r>
          </w:p>
        </w:tc>
      </w:tr>
      <w:tr w:rsidR="0070373D" w14:paraId="297E7A45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946E4" w14:textId="77777777" w:rsidR="0070373D" w:rsidRDefault="0070373D">
            <w:pPr>
              <w:pStyle w:val="TAC"/>
              <w:rPr>
                <w:lang w:val="en-US" w:eastAsia="zh-CN"/>
              </w:rPr>
            </w:pPr>
            <w:r>
              <w:rPr>
                <w:lang w:eastAsia="en-GB"/>
              </w:rPr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5E70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BEB5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285400</w:t>
            </w:r>
            <w:r>
              <w:rPr>
                <w:rFonts w:eastAsia="Yu Mincho"/>
                <w:lang w:eastAsia="en-GB"/>
              </w:rPr>
              <w:t xml:space="preserve"> – &lt;20&gt; – 286400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25A8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285400</w:t>
            </w:r>
            <w:r>
              <w:rPr>
                <w:rFonts w:eastAsia="Yu Mincho"/>
                <w:lang w:eastAsia="en-GB"/>
              </w:rPr>
              <w:t xml:space="preserve"> – &lt;20&gt; – 286400</w:t>
            </w:r>
          </w:p>
        </w:tc>
      </w:tr>
      <w:tr w:rsidR="0070373D" w14:paraId="3B19795A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738B" w14:textId="77777777" w:rsidR="0070373D" w:rsidRDefault="0070373D">
            <w:pPr>
              <w:pStyle w:val="TAC"/>
              <w:rPr>
                <w:lang w:val="en-US" w:eastAsia="zh-CN"/>
              </w:rPr>
            </w:pPr>
            <w:r>
              <w:rPr>
                <w:lang w:eastAsia="fr-FR"/>
              </w:rPr>
              <w:t>n5</w:t>
            </w:r>
            <w:r>
              <w:rPr>
                <w:lang w:eastAsia="zh-CN"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8A77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fr-FR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2D185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496700</w:t>
            </w:r>
            <w:r>
              <w:rPr>
                <w:lang w:eastAsia="fr-FR"/>
              </w:rPr>
              <w:t xml:space="preserve"> – &lt;20&gt; – </w:t>
            </w:r>
            <w:r>
              <w:rPr>
                <w:lang w:eastAsia="zh-CN"/>
              </w:rPr>
              <w:t>499000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B070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496700</w:t>
            </w:r>
            <w:r>
              <w:rPr>
                <w:lang w:eastAsia="fr-FR"/>
              </w:rPr>
              <w:t xml:space="preserve"> – &lt;20&gt; – </w:t>
            </w:r>
            <w:r>
              <w:rPr>
                <w:lang w:eastAsia="zh-CN"/>
              </w:rPr>
              <w:t>499000</w:t>
            </w:r>
          </w:p>
        </w:tc>
      </w:tr>
      <w:tr w:rsidR="0070373D" w14:paraId="342DEF6C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422B" w14:textId="77777777" w:rsidR="0070373D" w:rsidRDefault="0070373D">
            <w:pPr>
              <w:pStyle w:val="TAC"/>
              <w:rPr>
                <w:lang w:val="en-US" w:eastAsia="zh-CN"/>
              </w:rPr>
            </w:pPr>
            <w:r>
              <w:rPr>
                <w:lang w:eastAsia="en-GB"/>
              </w:rPr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489B" w14:textId="77777777" w:rsidR="0070373D" w:rsidRDefault="0070373D">
            <w:pPr>
              <w:pStyle w:val="TAC"/>
              <w:rPr>
                <w:lang w:eastAsia="fr-FR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4C1C" w14:textId="77777777" w:rsidR="0070373D" w:rsidRDefault="0070373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384000</w:t>
            </w:r>
            <w:r>
              <w:rPr>
                <w:rFonts w:eastAsia="Yu Mincho"/>
                <w:lang w:eastAsia="en-GB"/>
              </w:rPr>
              <w:t xml:space="preserve"> – &lt;20&gt;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93EE" w14:textId="77777777" w:rsidR="0070373D" w:rsidRDefault="0070373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422000</w:t>
            </w:r>
            <w:r>
              <w:rPr>
                <w:rFonts w:eastAsia="Yu Mincho"/>
                <w:lang w:eastAsia="en-GB"/>
              </w:rPr>
              <w:t xml:space="preserve"> – &lt;20&gt; – 440000</w:t>
            </w:r>
          </w:p>
        </w:tc>
      </w:tr>
      <w:tr w:rsidR="0070373D" w14:paraId="6DFC9716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6D388" w14:textId="77777777" w:rsidR="0070373D" w:rsidRDefault="0070373D">
            <w:pPr>
              <w:pStyle w:val="TAC"/>
              <w:rPr>
                <w:lang w:val="en-US" w:eastAsia="zh-CN"/>
              </w:rPr>
            </w:pPr>
            <w:r>
              <w:rPr>
                <w:lang w:eastAsia="en-GB"/>
              </w:rPr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E550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3741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342000</w:t>
            </w:r>
            <w:r>
              <w:rPr>
                <w:rFonts w:eastAsia="Yu Mincho"/>
                <w:lang w:eastAsia="en-GB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A8EE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422000</w:t>
            </w:r>
            <w:r>
              <w:rPr>
                <w:rFonts w:eastAsia="Yu Mincho"/>
                <w:lang w:eastAsia="en-GB"/>
              </w:rPr>
              <w:t xml:space="preserve"> – &lt;20&gt; – 440000</w:t>
            </w:r>
          </w:p>
        </w:tc>
      </w:tr>
      <w:tr w:rsidR="0070373D" w14:paraId="50A6A739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D2506" w14:textId="77777777" w:rsidR="0070373D" w:rsidRDefault="0070373D">
            <w:pPr>
              <w:pStyle w:val="TAC"/>
              <w:rPr>
                <w:lang w:val="en-US" w:eastAsia="zh-CN"/>
              </w:rPr>
            </w:pPr>
            <w:r>
              <w:rPr>
                <w:lang w:eastAsia="en-GB"/>
              </w:rPr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1EBC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FE0B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339000</w:t>
            </w:r>
            <w:r>
              <w:rPr>
                <w:rFonts w:eastAsia="Yu Mincho"/>
                <w:lang w:eastAsia="en-GB"/>
              </w:rPr>
              <w:t xml:space="preserve"> – &lt;20&gt; – 342000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CD7B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399000</w:t>
            </w:r>
            <w:r>
              <w:rPr>
                <w:rFonts w:eastAsia="Yu Mincho"/>
                <w:lang w:eastAsia="en-GB"/>
              </w:rPr>
              <w:t xml:space="preserve"> – &lt;20&gt; – 404000</w:t>
            </w:r>
          </w:p>
        </w:tc>
      </w:tr>
      <w:tr w:rsidR="0070373D" w14:paraId="48B9C9E6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10BF" w14:textId="77777777" w:rsidR="0070373D" w:rsidRDefault="0070373D">
            <w:pPr>
              <w:pStyle w:val="TAC"/>
              <w:rPr>
                <w:lang w:val="en-US" w:eastAsia="zh-CN"/>
              </w:rPr>
            </w:pPr>
            <w:r>
              <w:rPr>
                <w:lang w:eastAsia="en-GB"/>
              </w:rPr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13D77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BC0B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132600</w:t>
            </w:r>
            <w:r>
              <w:rPr>
                <w:rFonts w:eastAsia="Yu Mincho"/>
                <w:lang w:eastAsia="en-GB"/>
              </w:rPr>
              <w:t xml:space="preserve"> – &lt;20&gt; – 139600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EC93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123400</w:t>
            </w:r>
            <w:r>
              <w:rPr>
                <w:rFonts w:eastAsia="Yu Mincho"/>
                <w:lang w:eastAsia="en-GB"/>
              </w:rPr>
              <w:t xml:space="preserve"> – &lt;20&gt; – 130400</w:t>
            </w:r>
          </w:p>
        </w:tc>
      </w:tr>
      <w:tr w:rsidR="0070373D" w14:paraId="3384AB03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5832" w14:textId="77777777" w:rsidR="0070373D" w:rsidRDefault="0070373D">
            <w:pPr>
              <w:pStyle w:val="TAC"/>
              <w:rPr>
                <w:lang w:val="en-US" w:eastAsia="zh-CN"/>
              </w:rPr>
            </w:pPr>
            <w:r>
              <w:rPr>
                <w:lang w:eastAsia="en-GB"/>
              </w:rPr>
              <w:t>n74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2F43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E08C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285400</w:t>
            </w:r>
            <w:r>
              <w:rPr>
                <w:rFonts w:eastAsia="Yu Mincho"/>
                <w:lang w:eastAsia="en-GB"/>
              </w:rPr>
              <w:t xml:space="preserve"> – &lt;20&gt; – 294000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5871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295000</w:t>
            </w:r>
            <w:r>
              <w:rPr>
                <w:rFonts w:eastAsia="Yu Mincho"/>
                <w:lang w:eastAsia="en-GB"/>
              </w:rPr>
              <w:t xml:space="preserve"> – &lt;20&gt; – 303600</w:t>
            </w:r>
          </w:p>
        </w:tc>
      </w:tr>
      <w:tr w:rsidR="0070373D" w14:paraId="773DA779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16244" w14:textId="77777777" w:rsidR="0070373D" w:rsidRDefault="0070373D">
            <w:pPr>
              <w:pStyle w:val="TAC"/>
              <w:rPr>
                <w:lang w:val="en-US" w:eastAsia="zh-CN"/>
              </w:rPr>
            </w:pPr>
            <w:r>
              <w:rPr>
                <w:lang w:eastAsia="en-GB"/>
              </w:rPr>
              <w:t>n75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8BD0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A4D8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DD17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286400</w:t>
            </w:r>
            <w:r>
              <w:rPr>
                <w:rFonts w:eastAsia="Yu Mincho"/>
                <w:lang w:eastAsia="en-GB"/>
              </w:rPr>
              <w:t xml:space="preserve"> – &lt;20&gt; – 303400</w:t>
            </w:r>
          </w:p>
        </w:tc>
      </w:tr>
      <w:tr w:rsidR="0070373D" w14:paraId="2050B90A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D15C" w14:textId="77777777" w:rsidR="0070373D" w:rsidRDefault="0070373D">
            <w:pPr>
              <w:pStyle w:val="TAC"/>
              <w:rPr>
                <w:lang w:val="en-US" w:eastAsia="zh-CN"/>
              </w:rPr>
            </w:pPr>
            <w:r>
              <w:rPr>
                <w:lang w:eastAsia="en-GB"/>
              </w:rPr>
              <w:t>n76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6866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F0D1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3AA5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285400</w:t>
            </w:r>
            <w:r>
              <w:rPr>
                <w:rFonts w:eastAsia="Yu Mincho"/>
                <w:lang w:eastAsia="en-GB"/>
              </w:rPr>
              <w:t xml:space="preserve"> – &lt;20&gt; – 286400</w:t>
            </w:r>
          </w:p>
        </w:tc>
      </w:tr>
      <w:tr w:rsidR="0070373D" w14:paraId="265D7A1E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D77A17" w14:textId="77777777" w:rsidR="0070373D" w:rsidRDefault="0070373D">
            <w:pPr>
              <w:pStyle w:val="TAC"/>
              <w:rPr>
                <w:lang w:val="en-US" w:eastAsia="zh-CN"/>
              </w:rPr>
            </w:pPr>
            <w:r>
              <w:rPr>
                <w:lang w:eastAsia="en-GB"/>
              </w:rPr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ACCF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3C9E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620000</w:t>
            </w:r>
            <w:r>
              <w:rPr>
                <w:rFonts w:eastAsia="Yu Mincho"/>
                <w:lang w:eastAsia="en-GB"/>
              </w:rPr>
              <w:t xml:space="preserve"> – &lt;1&gt;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54CF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620000</w:t>
            </w:r>
            <w:r>
              <w:rPr>
                <w:rFonts w:eastAsia="Yu Mincho"/>
                <w:lang w:eastAsia="en-GB"/>
              </w:rPr>
              <w:t xml:space="preserve"> – &lt;1&gt; – 680000</w:t>
            </w:r>
          </w:p>
        </w:tc>
      </w:tr>
      <w:tr w:rsidR="0070373D" w14:paraId="4F8E2799" w14:textId="77777777" w:rsidTr="0070373D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A08B" w14:textId="77777777" w:rsidR="0070373D" w:rsidRDefault="0070373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F7EC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4E34B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620000</w:t>
            </w:r>
            <w:r>
              <w:rPr>
                <w:rFonts w:eastAsia="Yu Mincho"/>
                <w:lang w:eastAsia="en-GB"/>
              </w:rPr>
              <w:t xml:space="preserve"> – &lt;2&gt;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5D75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620000</w:t>
            </w:r>
            <w:r>
              <w:rPr>
                <w:rFonts w:eastAsia="Yu Mincho"/>
                <w:lang w:eastAsia="en-GB"/>
              </w:rPr>
              <w:t xml:space="preserve"> – &lt;2&gt; – 680000</w:t>
            </w:r>
          </w:p>
        </w:tc>
      </w:tr>
      <w:tr w:rsidR="0070373D" w14:paraId="15A5A427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91E71C" w14:textId="77777777" w:rsidR="0070373D" w:rsidRDefault="0070373D">
            <w:pPr>
              <w:pStyle w:val="TAC"/>
              <w:rPr>
                <w:lang w:val="en-US" w:eastAsia="zh-CN"/>
              </w:rPr>
            </w:pPr>
            <w:r>
              <w:rPr>
                <w:lang w:eastAsia="en-GB"/>
              </w:rPr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DE6F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2A2F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620000</w:t>
            </w:r>
            <w:r>
              <w:rPr>
                <w:rFonts w:eastAsia="Yu Mincho"/>
                <w:lang w:eastAsia="en-GB"/>
              </w:rPr>
              <w:t xml:space="preserve"> – &lt;1&gt; – 653333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0917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620000</w:t>
            </w:r>
            <w:r>
              <w:rPr>
                <w:rFonts w:eastAsia="Yu Mincho"/>
                <w:lang w:eastAsia="en-GB"/>
              </w:rPr>
              <w:t xml:space="preserve"> – &lt;1&gt; – 653333</w:t>
            </w:r>
          </w:p>
        </w:tc>
      </w:tr>
      <w:tr w:rsidR="0070373D" w14:paraId="6D50379F" w14:textId="77777777" w:rsidTr="0070373D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3C1F" w14:textId="77777777" w:rsidR="0070373D" w:rsidRDefault="0070373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1D78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64E0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620000</w:t>
            </w:r>
            <w:r>
              <w:rPr>
                <w:rFonts w:eastAsia="Yu Mincho"/>
                <w:lang w:eastAsia="en-GB"/>
              </w:rPr>
              <w:t xml:space="preserve"> – &lt;2&gt; – 653332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CEDF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620000</w:t>
            </w:r>
            <w:r>
              <w:rPr>
                <w:rFonts w:eastAsia="Yu Mincho"/>
                <w:lang w:eastAsia="en-GB"/>
              </w:rPr>
              <w:t xml:space="preserve"> – &lt;2&gt; – 653332</w:t>
            </w:r>
          </w:p>
        </w:tc>
      </w:tr>
      <w:tr w:rsidR="0070373D" w14:paraId="1E65FC4F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72BD35" w14:textId="77777777" w:rsidR="0070373D" w:rsidRDefault="0070373D">
            <w:pPr>
              <w:pStyle w:val="TAC"/>
              <w:rPr>
                <w:lang w:val="en-US" w:eastAsia="zh-CN"/>
              </w:rPr>
            </w:pPr>
            <w:r>
              <w:rPr>
                <w:lang w:eastAsia="en-GB"/>
              </w:rPr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6A35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41F76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693334</w:t>
            </w:r>
            <w:r>
              <w:rPr>
                <w:rFonts w:eastAsia="Yu Mincho"/>
                <w:lang w:eastAsia="en-GB"/>
              </w:rPr>
              <w:t xml:space="preserve"> – &lt;1&gt; – 733333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D228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693334</w:t>
            </w:r>
            <w:r>
              <w:rPr>
                <w:rFonts w:eastAsia="Yu Mincho"/>
                <w:lang w:eastAsia="en-GB"/>
              </w:rPr>
              <w:t xml:space="preserve"> – &lt;1&gt; – 733333</w:t>
            </w:r>
          </w:p>
        </w:tc>
      </w:tr>
      <w:tr w:rsidR="0070373D" w14:paraId="53CCC68E" w14:textId="77777777" w:rsidTr="0070373D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29E1" w14:textId="77777777" w:rsidR="0070373D" w:rsidRDefault="0070373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8C02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F873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693334</w:t>
            </w:r>
            <w:r>
              <w:rPr>
                <w:rFonts w:eastAsia="Yu Mincho"/>
                <w:lang w:eastAsia="en-GB"/>
              </w:rPr>
              <w:t xml:space="preserve"> – &lt;2&gt; – 733332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37CE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693334</w:t>
            </w:r>
            <w:r>
              <w:rPr>
                <w:rFonts w:eastAsia="Yu Mincho"/>
                <w:lang w:eastAsia="en-GB"/>
              </w:rPr>
              <w:t xml:space="preserve"> – &lt;2&gt; – 733332</w:t>
            </w:r>
          </w:p>
        </w:tc>
      </w:tr>
      <w:tr w:rsidR="0070373D" w14:paraId="05579E7C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A24ED" w14:textId="77777777" w:rsidR="0070373D" w:rsidRDefault="0070373D">
            <w:pPr>
              <w:pStyle w:val="TAC"/>
              <w:rPr>
                <w:lang w:val="en-US" w:eastAsia="zh-CN"/>
              </w:rPr>
            </w:pPr>
            <w:r>
              <w:rPr>
                <w:lang w:eastAsia="en-GB"/>
              </w:rPr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9527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D926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342000</w:t>
            </w:r>
            <w:r>
              <w:rPr>
                <w:rFonts w:eastAsia="Yu Mincho"/>
                <w:lang w:eastAsia="en-GB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7ACA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70373D" w14:paraId="4C1A55A2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79B58" w14:textId="77777777" w:rsidR="0070373D" w:rsidRDefault="0070373D">
            <w:pPr>
              <w:pStyle w:val="TAC"/>
              <w:rPr>
                <w:lang w:val="en-US" w:eastAsia="zh-CN"/>
              </w:rPr>
            </w:pPr>
            <w:r>
              <w:rPr>
                <w:lang w:eastAsia="en-GB"/>
              </w:rPr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3D75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59E12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176000</w:t>
            </w:r>
            <w:r>
              <w:rPr>
                <w:rFonts w:eastAsia="Yu Mincho"/>
                <w:lang w:eastAsia="en-GB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204F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70373D" w14:paraId="2E7479C5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40716" w14:textId="77777777" w:rsidR="0070373D" w:rsidRDefault="0070373D">
            <w:pPr>
              <w:pStyle w:val="TAC"/>
              <w:rPr>
                <w:lang w:val="en-US" w:eastAsia="zh-CN"/>
              </w:rPr>
            </w:pPr>
            <w:r>
              <w:rPr>
                <w:lang w:eastAsia="en-GB"/>
              </w:rPr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ABAA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55FA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166400</w:t>
            </w:r>
            <w:r>
              <w:rPr>
                <w:rFonts w:eastAsia="Yu Mincho"/>
                <w:lang w:eastAsia="en-GB"/>
              </w:rPr>
              <w:t xml:space="preserve"> – &lt;20&gt; – 172400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1AA8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70373D" w14:paraId="1350CDF3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5322" w14:textId="77777777" w:rsidR="0070373D" w:rsidRDefault="0070373D">
            <w:pPr>
              <w:pStyle w:val="TAC"/>
              <w:rPr>
                <w:lang w:val="en-US" w:eastAsia="zh-CN"/>
              </w:rPr>
            </w:pPr>
            <w:r>
              <w:rPr>
                <w:lang w:eastAsia="en-GB"/>
              </w:rPr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20DA8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9263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140600</w:t>
            </w:r>
            <w:r>
              <w:rPr>
                <w:rFonts w:eastAsia="Yu Mincho"/>
                <w:lang w:eastAsia="en-GB"/>
              </w:rPr>
              <w:t xml:space="preserve"> – &lt;20&gt; –149600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6CE30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70373D" w14:paraId="52DF39DF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993D5" w14:textId="77777777" w:rsidR="0070373D" w:rsidRDefault="0070373D">
            <w:pPr>
              <w:pStyle w:val="TAC"/>
              <w:rPr>
                <w:lang w:val="en-US" w:eastAsia="zh-CN"/>
              </w:rPr>
            </w:pPr>
            <w:r>
              <w:rPr>
                <w:lang w:eastAsia="en-GB"/>
              </w:rPr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20D5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45AD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384000</w:t>
            </w:r>
            <w:r>
              <w:rPr>
                <w:rFonts w:eastAsia="Yu Mincho"/>
                <w:lang w:eastAsia="en-GB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BD76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70373D" w14:paraId="100E6260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C1054" w14:textId="77777777" w:rsidR="0070373D" w:rsidRDefault="0070373D">
            <w:pPr>
              <w:pStyle w:val="TAC"/>
              <w:rPr>
                <w:lang w:val="en-US" w:eastAsia="zh-CN"/>
              </w:rPr>
            </w:pPr>
            <w:r>
              <w:rPr>
                <w:lang w:eastAsia="en-GB"/>
              </w:rPr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4B12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C23D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342000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69AF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70373D" w14:paraId="54533A1D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0C3D6" w14:textId="77777777" w:rsidR="0070373D" w:rsidRDefault="0070373D">
            <w:pPr>
              <w:pStyle w:val="TAC"/>
              <w:rPr>
                <w:lang w:val="en-US" w:eastAsia="zh-CN"/>
              </w:rPr>
            </w:pPr>
            <w:r>
              <w:rPr>
                <w:lang w:eastAsia="en-GB"/>
              </w:rP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9CBE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B011C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164800</w:t>
            </w:r>
            <w:r>
              <w:rPr>
                <w:rFonts w:eastAsia="Yu Mincho"/>
                <w:lang w:eastAsia="en-GB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7214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70373D" w14:paraId="1B238C3B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94401" w14:textId="77777777" w:rsidR="0070373D" w:rsidRDefault="0070373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8931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0ACC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499200</w:t>
            </w:r>
            <w:r>
              <w:rPr>
                <w:rFonts w:eastAsia="Yu Mincho"/>
                <w:lang w:eastAsia="en-GB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0076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499200</w:t>
            </w:r>
            <w:r>
              <w:rPr>
                <w:rFonts w:eastAsia="Yu Mincho"/>
                <w:lang w:eastAsia="en-GB"/>
              </w:rPr>
              <w:t xml:space="preserve"> – &lt;3&gt; – 537999</w:t>
            </w:r>
          </w:p>
        </w:tc>
      </w:tr>
      <w:tr w:rsidR="0070373D" w14:paraId="4072B92D" w14:textId="77777777" w:rsidTr="0070373D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C77359" w14:textId="77777777" w:rsidR="0070373D" w:rsidRDefault="0070373D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n90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F4DA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08AA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499200</w:t>
            </w:r>
            <w:r>
              <w:rPr>
                <w:rFonts w:eastAsia="Yu Mincho"/>
                <w:lang w:eastAsia="en-GB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47D0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499200</w:t>
            </w:r>
            <w:r>
              <w:rPr>
                <w:rFonts w:eastAsia="Yu Mincho"/>
                <w:lang w:eastAsia="en-GB"/>
              </w:rPr>
              <w:t xml:space="preserve"> – &lt;6&gt; – 537996</w:t>
            </w:r>
          </w:p>
        </w:tc>
      </w:tr>
      <w:tr w:rsidR="0070373D" w14:paraId="79DF835C" w14:textId="77777777" w:rsidTr="0070373D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B92F" w14:textId="77777777" w:rsidR="0070373D" w:rsidRDefault="0070373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FEA4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A6C1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499200</w:t>
            </w:r>
            <w:r>
              <w:rPr>
                <w:rFonts w:eastAsia="Yu Mincho"/>
                <w:lang w:eastAsia="en-GB"/>
              </w:rPr>
              <w:t xml:space="preserve"> – &lt;20&gt; –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  <w:lang w:eastAsia="en-GB"/>
              </w:rPr>
              <w:t>538000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1766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499200</w:t>
            </w:r>
            <w:r>
              <w:rPr>
                <w:rFonts w:eastAsia="Yu Mincho"/>
                <w:lang w:eastAsia="en-GB"/>
              </w:rPr>
              <w:t xml:space="preserve"> – &lt;20&gt; – 538000</w:t>
            </w:r>
          </w:p>
        </w:tc>
      </w:tr>
      <w:tr w:rsidR="0070373D" w14:paraId="30D31262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F626D" w14:textId="77777777" w:rsidR="0070373D" w:rsidRDefault="0070373D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A8C4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57BF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166400</w:t>
            </w:r>
            <w:r>
              <w:rPr>
                <w:rFonts w:eastAsia="Yu Mincho"/>
                <w:lang w:eastAsia="en-GB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0D7C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285400</w:t>
            </w:r>
            <w:r>
              <w:rPr>
                <w:rFonts w:eastAsia="Yu Mincho"/>
                <w:lang w:eastAsia="en-GB"/>
              </w:rPr>
              <w:t xml:space="preserve"> – &lt;20&gt; – 286400</w:t>
            </w:r>
          </w:p>
        </w:tc>
      </w:tr>
      <w:tr w:rsidR="0070373D" w14:paraId="36C79402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50641" w14:textId="77777777" w:rsidR="0070373D" w:rsidRDefault="0070373D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n92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BE7C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170D8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166400</w:t>
            </w:r>
            <w:r>
              <w:rPr>
                <w:rFonts w:eastAsia="Yu Mincho"/>
                <w:lang w:eastAsia="en-GB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C11F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286400</w:t>
            </w:r>
            <w:r>
              <w:rPr>
                <w:rFonts w:eastAsia="Yu Mincho"/>
                <w:lang w:eastAsia="en-GB"/>
              </w:rPr>
              <w:t xml:space="preserve"> – &lt;20&gt; – 303400</w:t>
            </w:r>
          </w:p>
        </w:tc>
      </w:tr>
      <w:tr w:rsidR="0070373D" w14:paraId="5352572E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5F116" w14:textId="77777777" w:rsidR="0070373D" w:rsidRDefault="0070373D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n93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A319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C235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176000</w:t>
            </w:r>
            <w:r>
              <w:rPr>
                <w:rFonts w:eastAsia="Yu Mincho"/>
                <w:lang w:eastAsia="en-GB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5A12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285400</w:t>
            </w:r>
            <w:r>
              <w:rPr>
                <w:rFonts w:eastAsia="Yu Mincho"/>
                <w:lang w:eastAsia="en-GB"/>
              </w:rPr>
              <w:t xml:space="preserve"> – &lt;20&gt; – 286400</w:t>
            </w:r>
          </w:p>
        </w:tc>
      </w:tr>
      <w:tr w:rsidR="0070373D" w14:paraId="097852C9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7561B" w14:textId="77777777" w:rsidR="0070373D" w:rsidRDefault="0070373D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0DD7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EE9C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176000</w:t>
            </w:r>
            <w:r>
              <w:rPr>
                <w:rFonts w:eastAsia="Yu Mincho"/>
                <w:lang w:eastAsia="en-GB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8BA1A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286400</w:t>
            </w:r>
            <w:r>
              <w:rPr>
                <w:rFonts w:eastAsia="Yu Mincho"/>
                <w:lang w:eastAsia="en-GB"/>
              </w:rPr>
              <w:t xml:space="preserve"> – &lt;20&gt; – 303400</w:t>
            </w:r>
          </w:p>
        </w:tc>
      </w:tr>
      <w:tr w:rsidR="0070373D" w14:paraId="6E0C0BB7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AC9A" w14:textId="77777777" w:rsidR="0070373D" w:rsidRDefault="0070373D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n95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8A01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1E15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402000 – &lt;20&gt; – 405000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DDAC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70373D" w14:paraId="07139F96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A4B9D" w14:textId="77777777" w:rsidR="0070373D" w:rsidRDefault="0070373D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n96</w:t>
            </w:r>
            <w:r>
              <w:rPr>
                <w:vertAlign w:val="superscript"/>
                <w:lang w:eastAsia="ko-KR"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A1AB" w14:textId="77777777" w:rsidR="0070373D" w:rsidRDefault="0070373D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en-GB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22F1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795000 – &lt;1&gt; – 875000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6147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795000 – &lt;1&gt; – 875000</w:t>
            </w:r>
          </w:p>
        </w:tc>
      </w:tr>
      <w:tr w:rsidR="0070373D" w14:paraId="4B965BC1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F936" w14:textId="77777777" w:rsidR="0070373D" w:rsidRDefault="007037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5D8A" w14:textId="77777777" w:rsidR="0070373D" w:rsidRDefault="0070373D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75791" w14:textId="77777777" w:rsidR="0070373D" w:rsidRDefault="0070373D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en-GB"/>
              </w:rPr>
              <w:t>460000</w:t>
            </w:r>
            <w:r>
              <w:rPr>
                <w:rFonts w:eastAsia="Yu Mincho"/>
                <w:lang w:eastAsia="en-GB"/>
              </w:rPr>
              <w:t xml:space="preserve"> – &lt;20&gt; – 480000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26BF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70373D" w14:paraId="54AFD9CE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EA4E" w14:textId="77777777" w:rsidR="0070373D" w:rsidRDefault="0070373D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n98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A174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C74B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3760</w:t>
            </w:r>
            <w:r>
              <w:rPr>
                <w:lang w:eastAsia="en-GB"/>
              </w:rPr>
              <w:t>00</w:t>
            </w:r>
            <w:r>
              <w:rPr>
                <w:rFonts w:eastAsia="Yu Mincho"/>
                <w:lang w:eastAsia="en-GB"/>
              </w:rPr>
              <w:t xml:space="preserve"> – &lt;20&gt; – </w:t>
            </w:r>
            <w:r>
              <w:rPr>
                <w:rFonts w:eastAsia="SimSun"/>
                <w:lang w:val="en-US" w:eastAsia="zh-CN"/>
              </w:rPr>
              <w:t>3840</w:t>
            </w:r>
            <w:r>
              <w:rPr>
                <w:rFonts w:eastAsia="Yu Mincho"/>
                <w:lang w:eastAsia="en-GB"/>
              </w:rP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4E4E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70373D" w14:paraId="2E71539E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9B02" w14:textId="77777777" w:rsidR="0070373D" w:rsidRDefault="007037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A080" w14:textId="77777777" w:rsidR="0070373D" w:rsidRDefault="0070373D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Yu Mincho"/>
                <w:lang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233F" w14:textId="77777777" w:rsidR="0070373D" w:rsidRDefault="0070373D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en-GB"/>
              </w:rPr>
              <w:t>325300 -- &lt;20&gt; –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EC13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70373D" w14:paraId="244AFEF1" w14:textId="77777777" w:rsidTr="0070373D">
        <w:trPr>
          <w:cantSplit/>
          <w:jc w:val="center"/>
        </w:trPr>
        <w:tc>
          <w:tcPr>
            <w:tcW w:w="8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AF83" w14:textId="77777777" w:rsidR="0070373D" w:rsidRDefault="0070373D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NOTE 1:</w:t>
            </w:r>
            <w:r>
              <w:rPr>
                <w:lang w:eastAsia="en-GB"/>
              </w:rPr>
              <w:tab/>
              <w:t>Applicable NR-ARFCN for band n46</w:t>
            </w:r>
          </w:p>
          <w:p w14:paraId="71D709A1" w14:textId="77777777" w:rsidR="0070373D" w:rsidRDefault="0070373D">
            <w:pPr>
              <w:pStyle w:val="TAN"/>
              <w:rPr>
                <w:rFonts w:cs="Arial"/>
                <w:bCs/>
                <w:szCs w:val="18"/>
                <w:lang w:val="en-US" w:eastAsia="en-GB"/>
              </w:rPr>
            </w:pPr>
            <w:r>
              <w:rPr>
                <w:lang w:eastAsia="en-GB"/>
              </w:rPr>
              <w:tab/>
              <w:t>for 10 MHz channel bandwidth, N</w:t>
            </w:r>
            <w:r>
              <w:rPr>
                <w:vertAlign w:val="subscript"/>
                <w:lang w:eastAsia="en-GB"/>
              </w:rPr>
              <w:t>REF</w:t>
            </w:r>
            <w:r>
              <w:rPr>
                <w:lang w:eastAsia="en-GB"/>
              </w:rPr>
              <w:t xml:space="preserve"> = {</w:t>
            </w:r>
            <w:r>
              <w:rPr>
                <w:rFonts w:cs="Arial"/>
                <w:bCs/>
                <w:szCs w:val="18"/>
                <w:lang w:val="en-US" w:eastAsia="en-GB"/>
              </w:rPr>
              <w:t>782000, 788668}</w:t>
            </w:r>
          </w:p>
          <w:p w14:paraId="61996BE8" w14:textId="77777777" w:rsidR="0070373D" w:rsidRDefault="0070373D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ab/>
              <w:t>for 20 MHz channel bandwidth, N</w:t>
            </w:r>
            <w:r>
              <w:rPr>
                <w:vertAlign w:val="subscript"/>
                <w:lang w:eastAsia="en-GB"/>
              </w:rPr>
              <w:t xml:space="preserve">REF </w:t>
            </w:r>
            <w:r>
              <w:rPr>
                <w:lang w:eastAsia="en-GB"/>
              </w:rPr>
              <w:t>= {744000, 745332, 746668, 748000, 749332, 750668, 752000, 753332, 754668, 756000, 765332, 766668, 768000, 769332, 770668, 772000, 773332, 774668, 776000, 777332, 778668, 780000, 781332, 783000, 784332, 785668, 787000, 788332, 789668, 791000, 792332, 793668</w:t>
            </w:r>
            <w:proofErr w:type="gramStart"/>
            <w:r>
              <w:rPr>
                <w:lang w:eastAsia="en-GB"/>
              </w:rPr>
              <w:t>};</w:t>
            </w:r>
            <w:proofErr w:type="gramEnd"/>
          </w:p>
          <w:p w14:paraId="55CD9E63" w14:textId="77777777" w:rsidR="0070373D" w:rsidRDefault="0070373D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ab/>
              <w:t>for 40 MHz channel bandwidth, N</w:t>
            </w:r>
            <w:r>
              <w:rPr>
                <w:vertAlign w:val="subscript"/>
                <w:lang w:eastAsia="en-GB"/>
              </w:rPr>
              <w:t xml:space="preserve">REF </w:t>
            </w:r>
            <w:r>
              <w:rPr>
                <w:lang w:eastAsia="en-GB"/>
              </w:rPr>
              <w:t>= {744668, 746000, 748668, 751332, 754000, 755332, 766000, 767332, 770000, 772668, 775332, 778000, 780668, 783668, 786332, 787668, 790332, 793000</w:t>
            </w:r>
            <w:proofErr w:type="gramStart"/>
            <w:r>
              <w:rPr>
                <w:lang w:eastAsia="en-GB"/>
              </w:rPr>
              <w:t>};</w:t>
            </w:r>
            <w:proofErr w:type="gramEnd"/>
          </w:p>
          <w:p w14:paraId="4C422683" w14:textId="77777777" w:rsidR="0070373D" w:rsidRDefault="0070373D">
            <w:pPr>
              <w:pStyle w:val="TAN"/>
              <w:rPr>
                <w:rFonts w:cs="Arial"/>
                <w:bCs/>
                <w:szCs w:val="18"/>
                <w:lang w:val="en-US" w:eastAsia="en-GB"/>
              </w:rPr>
            </w:pPr>
            <w:r>
              <w:rPr>
                <w:lang w:eastAsia="en-GB"/>
              </w:rPr>
              <w:tab/>
              <w:t>for 60 MHz channel bandwidth, N</w:t>
            </w:r>
            <w:r>
              <w:rPr>
                <w:vertAlign w:val="subscript"/>
                <w:lang w:eastAsia="en-GB"/>
              </w:rPr>
              <w:t xml:space="preserve">REF </w:t>
            </w:r>
            <w:r>
              <w:rPr>
                <w:lang w:eastAsia="en-GB"/>
              </w:rPr>
              <w:t>= {</w:t>
            </w:r>
            <w:r>
              <w:rPr>
                <w:rFonts w:cs="Arial"/>
                <w:bCs/>
                <w:szCs w:val="18"/>
                <w:lang w:val="en-US" w:eastAsia="en-GB"/>
              </w:rPr>
              <w:t>745332, 746668, 748000, 752000, 753332, 754668, 766668, 768000, 769332, 773332, 774668, 778668, 780000, 784332, 785668, 787000, 791000, 792332</w:t>
            </w:r>
            <w:proofErr w:type="gramStart"/>
            <w:r>
              <w:rPr>
                <w:rFonts w:cs="Arial"/>
                <w:bCs/>
                <w:szCs w:val="18"/>
                <w:lang w:val="en-US" w:eastAsia="en-GB"/>
              </w:rPr>
              <w:t>};</w:t>
            </w:r>
            <w:proofErr w:type="gramEnd"/>
          </w:p>
          <w:p w14:paraId="20CC54AC" w14:textId="77777777" w:rsidR="0070373D" w:rsidRDefault="0070373D">
            <w:pPr>
              <w:pStyle w:val="TAN"/>
              <w:rPr>
                <w:lang w:eastAsia="en-GB"/>
              </w:rPr>
            </w:pPr>
            <w:r>
              <w:rPr>
                <w:rFonts w:cs="Arial"/>
                <w:bCs/>
                <w:szCs w:val="18"/>
                <w:lang w:val="en-US" w:eastAsia="en-GB"/>
              </w:rPr>
              <w:tab/>
              <w:t xml:space="preserve"> for 80 MHz channel bandwidth, </w:t>
            </w:r>
            <w:r>
              <w:rPr>
                <w:lang w:eastAsia="en-GB"/>
              </w:rPr>
              <w:t>N</w:t>
            </w:r>
            <w:r>
              <w:rPr>
                <w:vertAlign w:val="subscript"/>
                <w:lang w:eastAsia="en-GB"/>
              </w:rPr>
              <w:t xml:space="preserve">REF </w:t>
            </w:r>
            <w:r>
              <w:rPr>
                <w:lang w:eastAsia="en-GB"/>
              </w:rPr>
              <w:t>= {746000, 747332, 752668, 754000, 767332, 768668, 774000, 779332, 785000, 786332, 791668}</w:t>
            </w:r>
          </w:p>
          <w:p w14:paraId="59D8FF3C" w14:textId="77777777" w:rsidR="0070373D" w:rsidRDefault="0070373D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Applicable NR-ARFCN for band n96</w:t>
            </w:r>
          </w:p>
          <w:p w14:paraId="74C475D6" w14:textId="77777777" w:rsidR="0070373D" w:rsidRDefault="0070373D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ab/>
              <w:t>for 20 MHz channel bandwidth, N</w:t>
            </w:r>
            <w:r>
              <w:rPr>
                <w:vertAlign w:val="subscript"/>
                <w:lang w:eastAsia="en-GB"/>
              </w:rPr>
              <w:t>REF</w:t>
            </w:r>
            <w:r>
              <w:rPr>
                <w:lang w:eastAsia="en-GB"/>
              </w:rPr>
              <w:t xml:space="preserve"> = {797000, 798332, 799668, 801000, 802332, 803668, 805000, 806332, 807668, 809000, 810332, 811668, 813000, 814332, 815668, 817000, 818332, 819668, 821000, 822332, 823668, 825000, 826332, 827668, 829000, 830332, 831668, 833000, 834332, 835668, 837000, 838332, 839668, 841000, 842332, 843668, 845000, 846332, 847668, 849000, 850332, 851668, 853000, 854332, 855668, 857000, 858332, 859668, 861000, 862332, 863668, 865000, 866332, 867668, 869000, 870332, 871668, 873000, 874332</w:t>
            </w:r>
            <w:r>
              <w:rPr>
                <w:rFonts w:cs="Arial"/>
                <w:bCs/>
                <w:szCs w:val="18"/>
                <w:lang w:val="en-US" w:eastAsia="en-GB"/>
              </w:rPr>
              <w:t>}</w:t>
            </w:r>
          </w:p>
          <w:p w14:paraId="2FE9992A" w14:textId="77777777" w:rsidR="0070373D" w:rsidRDefault="0070373D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ab/>
              <w:t>for 40 MHz channel bandwidth, N</w:t>
            </w:r>
            <w:r>
              <w:rPr>
                <w:vertAlign w:val="subscript"/>
                <w:lang w:eastAsia="en-GB"/>
              </w:rPr>
              <w:t>REF</w:t>
            </w:r>
            <w:r>
              <w:rPr>
                <w:lang w:eastAsia="en-GB"/>
              </w:rPr>
              <w:t xml:space="preserve"> = {797668, 800332, 803000, 805668, 808332, 811000, 813668, 816332, 819000, 821668, 824332, 827000, 829668, 832332, 835000, 837668, 840332, 843000, 845668, 848332, 851000, 853668, 856332, 859000, 861668, 864332, 867000, 869668, 872332}</w:t>
            </w:r>
          </w:p>
          <w:p w14:paraId="2FA5B501" w14:textId="77777777" w:rsidR="0070373D" w:rsidRDefault="0070373D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ab/>
              <w:t xml:space="preserve"> for 60 MHz channel bandwidth, N</w:t>
            </w:r>
            <w:r>
              <w:rPr>
                <w:vertAlign w:val="subscript"/>
                <w:lang w:eastAsia="en-GB"/>
              </w:rPr>
              <w:t>REF</w:t>
            </w:r>
            <w:r>
              <w:rPr>
                <w:lang w:eastAsia="en-GB"/>
              </w:rPr>
              <w:t xml:space="preserve"> = {798332, 799668, 803668, 805000, 809000, 810332, 814332, 815668, 819668, 821000, 825000, 826332, 830332, 831668, 835668, 837000, 841000, 842332, 846332, 847668, 851668, 853000, 857000, 858332, 862332, 863668, 867668, 869000, 873000}</w:t>
            </w:r>
          </w:p>
          <w:p w14:paraId="031DAB8D" w14:textId="77777777" w:rsidR="0070373D" w:rsidRDefault="0070373D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ab/>
              <w:t>for 80 MHz channel bandwidth, N</w:t>
            </w:r>
            <w:r>
              <w:rPr>
                <w:vertAlign w:val="subscript"/>
                <w:lang w:eastAsia="en-GB"/>
              </w:rPr>
              <w:t>REF</w:t>
            </w:r>
            <w:r>
              <w:rPr>
                <w:lang w:eastAsia="en-GB"/>
              </w:rPr>
              <w:t xml:space="preserve"> = {799000, 804332, 809668, 815000, 820332, 825668, 831000, 836332, 841668, 847000, 852332, 857668, 863000, 868332}</w:t>
            </w:r>
          </w:p>
        </w:tc>
      </w:tr>
    </w:tbl>
    <w:p w14:paraId="6C23184D" w14:textId="77777777" w:rsidR="0070373D" w:rsidRDefault="0070373D" w:rsidP="0070373D"/>
    <w:p w14:paraId="19682E06" w14:textId="77777777" w:rsidR="0070373D" w:rsidRDefault="0070373D" w:rsidP="0070373D">
      <w:pPr>
        <w:pStyle w:val="TH"/>
        <w:rPr>
          <w:rFonts w:eastAsia="Yu Mincho"/>
        </w:rPr>
      </w:pPr>
      <w:r>
        <w:t xml:space="preserve">Table 5.4.2.3-2: </w:t>
      </w:r>
      <w:r>
        <w:rPr>
          <w:rFonts w:eastAsia="Yu Mincho"/>
        </w:rPr>
        <w:t xml:space="preserve">Applicable </w:t>
      </w:r>
      <w:r>
        <w:t>NR-A</w:t>
      </w:r>
      <w:r>
        <w:rPr>
          <w:rFonts w:eastAsia="Yu Mincho"/>
        </w:rPr>
        <w:t xml:space="preserve">RFCN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</w:tblGrid>
      <w:tr w:rsidR="0070373D" w14:paraId="7E1D29F5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4CF5" w14:textId="77777777" w:rsidR="0070373D" w:rsidRDefault="0070373D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 xml:space="preserve">NR </w:t>
            </w:r>
            <w:r>
              <w:rPr>
                <w:i/>
                <w:lang w:eastAsia="en-GB"/>
              </w:rPr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365C" w14:textId="77777777" w:rsidR="0070373D" w:rsidRDefault="0070373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ΔF</w:t>
            </w:r>
            <w:r>
              <w:rPr>
                <w:vertAlign w:val="subscript"/>
                <w:lang w:eastAsia="en-GB"/>
              </w:rPr>
              <w:t>Raster</w:t>
            </w:r>
            <w:proofErr w:type="spellEnd"/>
          </w:p>
          <w:p w14:paraId="555D3BB7" w14:textId="77777777" w:rsidR="0070373D" w:rsidRDefault="0070373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(kHz)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C294" w14:textId="77777777" w:rsidR="0070373D" w:rsidRDefault="0070373D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Uplink and Downlink</w:t>
            </w:r>
          </w:p>
          <w:p w14:paraId="54DDA592" w14:textId="77777777" w:rsidR="0070373D" w:rsidRDefault="0070373D">
            <w:pPr>
              <w:pStyle w:val="TAH"/>
              <w:rPr>
                <w:rFonts w:eastAsia="Yu Mincho"/>
                <w:vertAlign w:val="subscript"/>
                <w:lang w:eastAsia="en-GB"/>
              </w:rPr>
            </w:pPr>
            <w:r>
              <w:rPr>
                <w:rFonts w:eastAsia="Yu Mincho"/>
                <w:lang w:eastAsia="en-GB"/>
              </w:rPr>
              <w:t>range of N</w:t>
            </w:r>
            <w:r>
              <w:rPr>
                <w:rFonts w:eastAsia="Yu Mincho"/>
                <w:vertAlign w:val="subscript"/>
                <w:lang w:eastAsia="en-GB"/>
              </w:rPr>
              <w:t>REF</w:t>
            </w:r>
          </w:p>
          <w:p w14:paraId="5625AAFA" w14:textId="77777777" w:rsidR="0070373D" w:rsidRDefault="0070373D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(First – &lt;Step size&gt; – Last)</w:t>
            </w:r>
          </w:p>
        </w:tc>
      </w:tr>
      <w:tr w:rsidR="0070373D" w14:paraId="45DE9752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DFA6D9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n257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9CA4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rFonts w:eastAsia="Yu Mincho"/>
                <w:lang w:eastAsia="en-GB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EFD5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205416</w:t>
            </w:r>
            <w:r>
              <w:rPr>
                <w:rFonts w:eastAsia="SimSun"/>
                <w:lang w:val="en-US" w:eastAsia="zh-CN"/>
              </w:rPr>
              <w:t>6</w:t>
            </w:r>
            <w:r>
              <w:rPr>
                <w:rFonts w:eastAsia="Yu Mincho"/>
                <w:lang w:eastAsia="en-GB"/>
              </w:rPr>
              <w:t xml:space="preserve"> – &lt;1&gt; – 210416</w:t>
            </w:r>
            <w:r>
              <w:rPr>
                <w:rFonts w:eastAsia="SimSun"/>
                <w:lang w:val="en-US" w:eastAsia="zh-CN"/>
              </w:rPr>
              <w:t>5</w:t>
            </w:r>
          </w:p>
        </w:tc>
      </w:tr>
      <w:tr w:rsidR="0070373D" w14:paraId="4247323D" w14:textId="77777777" w:rsidTr="0070373D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0693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EA75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rFonts w:eastAsia="Yu Mincho"/>
                <w:lang w:eastAsia="en-GB"/>
              </w:rP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2EB2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205416</w:t>
            </w:r>
            <w:r>
              <w:rPr>
                <w:rFonts w:eastAsia="SimSun"/>
                <w:lang w:val="en-US" w:eastAsia="zh-CN"/>
              </w:rPr>
              <w:t>7</w:t>
            </w:r>
            <w:r>
              <w:rPr>
                <w:rFonts w:eastAsia="Yu Mincho"/>
                <w:lang w:eastAsia="en-GB"/>
              </w:rPr>
              <w:t xml:space="preserve"> – &lt;2&gt; – 210416</w:t>
            </w:r>
            <w:r>
              <w:rPr>
                <w:rFonts w:eastAsia="SimSun"/>
                <w:lang w:val="en-US" w:eastAsia="zh-CN"/>
              </w:rPr>
              <w:t>5</w:t>
            </w:r>
          </w:p>
        </w:tc>
      </w:tr>
      <w:tr w:rsidR="0070373D" w14:paraId="42615976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5F2441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n258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A024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4657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2016667</w:t>
            </w:r>
            <w:r>
              <w:rPr>
                <w:rFonts w:eastAsia="Yu Mincho"/>
                <w:lang w:eastAsia="en-GB"/>
              </w:rPr>
              <w:t xml:space="preserve"> – &lt;1&gt; – 207083</w:t>
            </w:r>
            <w:r>
              <w:rPr>
                <w:rFonts w:eastAsia="SimSun"/>
                <w:lang w:val="en-US" w:eastAsia="zh-CN"/>
              </w:rPr>
              <w:t>2</w:t>
            </w:r>
          </w:p>
        </w:tc>
      </w:tr>
      <w:tr w:rsidR="0070373D" w14:paraId="5C9F4FA8" w14:textId="77777777" w:rsidTr="0070373D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E666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AB6C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3C4D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201666</w:t>
            </w:r>
            <w:r>
              <w:rPr>
                <w:rFonts w:eastAsia="SimSun"/>
                <w:lang w:val="en-US" w:eastAsia="zh-CN"/>
              </w:rPr>
              <w:t>7</w:t>
            </w:r>
            <w:r>
              <w:rPr>
                <w:rFonts w:eastAsia="Yu Mincho"/>
                <w:lang w:eastAsia="en-GB"/>
              </w:rPr>
              <w:t xml:space="preserve"> – &lt;2&gt; – 207083</w:t>
            </w:r>
            <w:r>
              <w:rPr>
                <w:rFonts w:eastAsia="SimSun"/>
                <w:lang w:val="en-US" w:eastAsia="zh-CN"/>
              </w:rPr>
              <w:t>1</w:t>
            </w:r>
          </w:p>
        </w:tc>
      </w:tr>
      <w:tr w:rsidR="0070373D" w14:paraId="2D8C9356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BFB945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n259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72B7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D0D7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2270832</w:t>
            </w:r>
            <w:r>
              <w:rPr>
                <w:rFonts w:eastAsia="Yu Mincho"/>
                <w:lang w:eastAsia="en-GB"/>
              </w:rPr>
              <w:t xml:space="preserve"> – &lt;1&gt; – 2337499</w:t>
            </w:r>
          </w:p>
        </w:tc>
      </w:tr>
      <w:tr w:rsidR="0070373D" w14:paraId="4008D664" w14:textId="77777777" w:rsidTr="0070373D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0BCF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B533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5DC9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2270832</w:t>
            </w:r>
            <w:r>
              <w:rPr>
                <w:rFonts w:eastAsia="Yu Mincho"/>
                <w:lang w:eastAsia="en-GB"/>
              </w:rPr>
              <w:t>– &lt;2&gt; – 2337499</w:t>
            </w:r>
          </w:p>
        </w:tc>
      </w:tr>
      <w:tr w:rsidR="0070373D" w14:paraId="4F209A69" w14:textId="77777777" w:rsidTr="0070373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158329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n260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584A7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BC75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222916</w:t>
            </w:r>
            <w:r>
              <w:rPr>
                <w:rFonts w:eastAsia="SimSun"/>
                <w:lang w:val="en-US" w:eastAsia="zh-CN"/>
              </w:rPr>
              <w:t>6</w:t>
            </w:r>
            <w:r>
              <w:rPr>
                <w:rFonts w:eastAsia="Yu Mincho"/>
                <w:lang w:eastAsia="en-GB"/>
              </w:rPr>
              <w:t xml:space="preserve"> – &lt;1&gt; – 227916</w:t>
            </w:r>
            <w:r>
              <w:rPr>
                <w:rFonts w:eastAsia="SimSun"/>
                <w:lang w:val="en-US" w:eastAsia="zh-CN"/>
              </w:rPr>
              <w:t>5</w:t>
            </w:r>
          </w:p>
        </w:tc>
      </w:tr>
      <w:tr w:rsidR="0070373D" w14:paraId="34084464" w14:textId="77777777" w:rsidTr="0070373D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9A0B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610D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0D62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222916</w:t>
            </w:r>
            <w:r>
              <w:rPr>
                <w:rFonts w:eastAsia="SimSun"/>
                <w:lang w:val="en-US" w:eastAsia="zh-CN"/>
              </w:rPr>
              <w:t>7</w:t>
            </w:r>
            <w:r>
              <w:rPr>
                <w:rFonts w:eastAsia="Yu Mincho"/>
                <w:lang w:eastAsia="en-GB"/>
              </w:rPr>
              <w:t xml:space="preserve"> – &lt;2&gt; – 227916</w:t>
            </w:r>
            <w:r>
              <w:rPr>
                <w:rFonts w:eastAsia="SimSun"/>
                <w:lang w:val="en-US" w:eastAsia="zh-CN"/>
              </w:rPr>
              <w:t>5</w:t>
            </w:r>
          </w:p>
        </w:tc>
      </w:tr>
      <w:tr w:rsidR="0070373D" w14:paraId="38C3E38C" w14:textId="77777777" w:rsidTr="007249ED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34775C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n261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E5C1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F515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2070833</w:t>
            </w:r>
            <w:r>
              <w:rPr>
                <w:rFonts w:eastAsia="Yu Mincho"/>
                <w:lang w:eastAsia="en-GB"/>
              </w:rPr>
              <w:t xml:space="preserve"> – &lt;1&gt; – 2084999</w:t>
            </w:r>
          </w:p>
        </w:tc>
      </w:tr>
      <w:tr w:rsidR="0070373D" w14:paraId="61043C3C" w14:textId="77777777" w:rsidTr="007249ED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3F2F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D94D" w14:textId="77777777" w:rsidR="0070373D" w:rsidRDefault="0070373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0FAE" w14:textId="77777777" w:rsidR="0070373D" w:rsidRDefault="0070373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2070833</w:t>
            </w:r>
            <w:r>
              <w:rPr>
                <w:rFonts w:eastAsia="Yu Mincho"/>
                <w:lang w:eastAsia="en-GB"/>
              </w:rPr>
              <w:t xml:space="preserve"> – &lt;2&gt; – 2084999</w:t>
            </w:r>
          </w:p>
        </w:tc>
      </w:tr>
      <w:tr w:rsidR="0070373D" w14:paraId="37A6E181" w14:textId="77777777" w:rsidTr="0070373D">
        <w:trPr>
          <w:cantSplit/>
          <w:jc w:val="center"/>
          <w:ins w:id="216" w:author="Ericsson" w:date="2021-12-15T14:23:00Z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B1C09" w14:textId="65ED1274" w:rsidR="0070373D" w:rsidRDefault="00B460B0">
            <w:pPr>
              <w:pStyle w:val="TAC"/>
              <w:rPr>
                <w:ins w:id="217" w:author="Ericsson" w:date="2021-12-15T14:23:00Z"/>
                <w:rFonts w:eastAsia="Yu Mincho"/>
                <w:lang w:eastAsia="en-GB"/>
              </w:rPr>
            </w:pPr>
            <w:ins w:id="218" w:author="Ericsson" w:date="2022-03-02T08:16:00Z">
              <w:r>
                <w:rPr>
                  <w:rFonts w:eastAsia="Yu Mincho"/>
                  <w:lang w:eastAsia="en-GB"/>
                </w:rPr>
                <w:t>[</w:t>
              </w:r>
            </w:ins>
            <w:ins w:id="219" w:author="Ericsson" w:date="2021-12-15T14:25:00Z">
              <w:r w:rsidR="0070373D">
                <w:rPr>
                  <w:rFonts w:eastAsia="Yu Mincho"/>
                  <w:lang w:eastAsia="en-GB"/>
                </w:rPr>
                <w:t>n26</w:t>
              </w:r>
            </w:ins>
            <w:ins w:id="220" w:author="Ericsson" w:date="2022-02-08T14:32:00Z">
              <w:r w:rsidR="0056610B">
                <w:rPr>
                  <w:rFonts w:eastAsia="Yu Mincho"/>
                  <w:lang w:eastAsia="en-GB"/>
                </w:rPr>
                <w:t>4</w:t>
              </w:r>
            </w:ins>
            <w:ins w:id="221" w:author="Ericsson" w:date="2022-03-02T08:16:00Z">
              <w:r>
                <w:rPr>
                  <w:rFonts w:eastAsia="Yu Mincho"/>
                  <w:lang w:eastAsia="en-GB"/>
                </w:rPr>
                <w:t>]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8DDD" w14:textId="5E5E2D97" w:rsidR="0070373D" w:rsidRDefault="0070373D">
            <w:pPr>
              <w:pStyle w:val="TAC"/>
              <w:rPr>
                <w:ins w:id="222" w:author="Ericsson" w:date="2021-12-15T14:23:00Z"/>
                <w:rFonts w:eastAsia="Yu Mincho"/>
                <w:lang w:eastAsia="en-GB"/>
              </w:rPr>
            </w:pPr>
            <w:ins w:id="223" w:author="Ericsson" w:date="2021-12-15T14:24:00Z">
              <w:r>
                <w:rPr>
                  <w:rFonts w:eastAsia="Yu Mincho"/>
                  <w:lang w:eastAsia="en-GB"/>
                </w:rPr>
                <w:t>120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3638" w14:textId="0B92BE24" w:rsidR="0070373D" w:rsidRDefault="0070373D" w:rsidP="0070373D">
            <w:pPr>
              <w:pStyle w:val="TAC"/>
              <w:rPr>
                <w:ins w:id="224" w:author="Ericsson" w:date="2021-12-15T14:23:00Z"/>
                <w:lang w:eastAsia="ja-JP"/>
              </w:rPr>
            </w:pPr>
            <w:ins w:id="225" w:author="Ericsson" w:date="2021-12-15T14:25:00Z">
              <w:r w:rsidRPr="007249ED">
                <w:rPr>
                  <w:szCs w:val="18"/>
                  <w:lang w:eastAsia="ja-JP"/>
                </w:rPr>
                <w:t>2563333 &lt;2&gt; 2794999</w:t>
              </w:r>
            </w:ins>
          </w:p>
        </w:tc>
      </w:tr>
      <w:tr w:rsidR="0070373D" w14:paraId="07174AA8" w14:textId="77777777" w:rsidTr="0070373D">
        <w:trPr>
          <w:cantSplit/>
          <w:jc w:val="center"/>
          <w:ins w:id="226" w:author="Ericsson" w:date="2021-12-15T14:24:00Z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16FCD4" w14:textId="77777777" w:rsidR="0070373D" w:rsidRDefault="0070373D">
            <w:pPr>
              <w:pStyle w:val="TAC"/>
              <w:rPr>
                <w:ins w:id="227" w:author="Ericsson" w:date="2021-12-15T14:24:00Z"/>
                <w:rFonts w:eastAsia="Yu Mincho"/>
                <w:lang w:eastAsia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0C23" w14:textId="5A654E1C" w:rsidR="0070373D" w:rsidRDefault="0070373D">
            <w:pPr>
              <w:pStyle w:val="TAC"/>
              <w:rPr>
                <w:ins w:id="228" w:author="Ericsson" w:date="2021-12-15T14:24:00Z"/>
                <w:rFonts w:eastAsia="Yu Mincho"/>
                <w:lang w:eastAsia="en-GB"/>
              </w:rPr>
            </w:pPr>
            <w:ins w:id="229" w:author="Ericsson" w:date="2021-12-15T14:24:00Z">
              <w:r>
                <w:rPr>
                  <w:rFonts w:eastAsia="Yu Mincho"/>
                  <w:lang w:eastAsia="en-GB"/>
                </w:rPr>
                <w:t>480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5A40" w14:textId="7D79F533" w:rsidR="0070373D" w:rsidRDefault="00026066">
            <w:pPr>
              <w:pStyle w:val="TAC"/>
              <w:rPr>
                <w:ins w:id="230" w:author="Ericsson" w:date="2021-12-15T14:24:00Z"/>
                <w:lang w:eastAsia="en-GB"/>
              </w:rPr>
            </w:pPr>
            <w:ins w:id="231" w:author="Ericsson" w:date="2021-12-15T14:27:00Z">
              <w:r w:rsidRPr="00026066">
                <w:rPr>
                  <w:lang w:eastAsia="en-GB"/>
                </w:rPr>
                <w:t>2565835 &lt;8&gt; 2792499</w:t>
              </w:r>
            </w:ins>
          </w:p>
        </w:tc>
      </w:tr>
      <w:tr w:rsidR="0070373D" w14:paraId="6C8D1674" w14:textId="77777777" w:rsidTr="0070373D">
        <w:trPr>
          <w:cantSplit/>
          <w:jc w:val="center"/>
          <w:ins w:id="232" w:author="Ericsson" w:date="2021-12-15T14:24:00Z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8E83" w14:textId="77777777" w:rsidR="0070373D" w:rsidRDefault="0070373D">
            <w:pPr>
              <w:pStyle w:val="TAC"/>
              <w:rPr>
                <w:ins w:id="233" w:author="Ericsson" w:date="2021-12-15T14:24:00Z"/>
                <w:rFonts w:eastAsia="Yu Mincho"/>
                <w:lang w:eastAsia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E6CC" w14:textId="7FF3736B" w:rsidR="0070373D" w:rsidRDefault="0070373D">
            <w:pPr>
              <w:pStyle w:val="TAC"/>
              <w:rPr>
                <w:ins w:id="234" w:author="Ericsson" w:date="2021-12-15T14:24:00Z"/>
                <w:rFonts w:eastAsia="Yu Mincho"/>
                <w:lang w:eastAsia="en-GB"/>
              </w:rPr>
            </w:pPr>
            <w:ins w:id="235" w:author="Ericsson" w:date="2021-12-15T14:24:00Z">
              <w:r>
                <w:rPr>
                  <w:rFonts w:eastAsia="Yu Mincho"/>
                  <w:lang w:eastAsia="en-GB"/>
                </w:rPr>
                <w:t>960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E438" w14:textId="1271C2BE" w:rsidR="0070373D" w:rsidRDefault="00026066">
            <w:pPr>
              <w:pStyle w:val="TAC"/>
              <w:rPr>
                <w:ins w:id="236" w:author="Ericsson" w:date="2021-12-15T14:24:00Z"/>
                <w:lang w:eastAsia="en-GB"/>
              </w:rPr>
            </w:pPr>
            <w:ins w:id="237" w:author="Ericsson" w:date="2021-12-15T14:27:00Z">
              <w:r w:rsidRPr="00026066">
                <w:rPr>
                  <w:lang w:eastAsia="en-GB"/>
                </w:rPr>
                <w:t>2565835 &lt;16&gt; 2792491</w:t>
              </w:r>
            </w:ins>
          </w:p>
        </w:tc>
      </w:tr>
    </w:tbl>
    <w:p w14:paraId="0B1A71E6" w14:textId="6F3342C2" w:rsidR="0070373D" w:rsidRDefault="0070373D" w:rsidP="0070373D"/>
    <w:p w14:paraId="1C94FE25" w14:textId="2846C55F" w:rsidR="0070373D" w:rsidRPr="0070373D" w:rsidRDefault="0070373D" w:rsidP="0070373D">
      <w:pPr>
        <w:pStyle w:val="Heading3"/>
        <w:rPr>
          <w:noProof/>
          <w:color w:val="FF0000"/>
        </w:rPr>
      </w:pPr>
      <w:r>
        <w:rPr>
          <w:noProof/>
          <w:color w:val="FF0000"/>
        </w:rPr>
        <w:t>[Unchanged Sections</w:t>
      </w:r>
      <w:r w:rsidRPr="004D540E">
        <w:rPr>
          <w:noProof/>
          <w:color w:val="FF0000"/>
        </w:rPr>
        <w:t>]</w:t>
      </w:r>
    </w:p>
    <w:p w14:paraId="25998565" w14:textId="77777777" w:rsidR="00896192" w:rsidRDefault="00896192" w:rsidP="00896192">
      <w:pPr>
        <w:pStyle w:val="Heading4"/>
        <w:framePr w:hSpace="180" w:wrap="around" w:vAnchor="text" w:hAnchor="text" w:y="1"/>
        <w:rPr>
          <w:rFonts w:eastAsia="Yu Mincho"/>
        </w:rPr>
      </w:pPr>
      <w:r>
        <w:rPr>
          <w:rFonts w:eastAsia="Yu Mincho"/>
        </w:rPr>
        <w:t>5.4.3.3</w:t>
      </w:r>
      <w:r>
        <w:rPr>
          <w:rFonts w:eastAsia="Yu Mincho"/>
        </w:rPr>
        <w:tab/>
        <w:t>Synchronization raster entries for each operating band</w:t>
      </w:r>
    </w:p>
    <w:p w14:paraId="0D9F3DB9" w14:textId="77777777" w:rsidR="00896192" w:rsidRDefault="00896192" w:rsidP="00896192">
      <w:pPr>
        <w:framePr w:hSpace="180" w:wrap="around" w:vAnchor="text" w:hAnchor="text" w:y="1"/>
        <w:rPr>
          <w:rFonts w:eastAsia="Yu Mincho"/>
        </w:rPr>
      </w:pPr>
      <w:r>
        <w:rPr>
          <w:rFonts w:eastAsia="Yu Mincho"/>
        </w:rPr>
        <w:t>The synchronization raster for each band is give in table 5.4.3.3-1. The distance between applicable GSCN entries is given by the &lt;Step size&gt; indicated in table 5.4.3.3-1 for FR1 and table 5.4.3.3-2 for FR2.</w:t>
      </w:r>
    </w:p>
    <w:p w14:paraId="62FDBB0A" w14:textId="77777777" w:rsidR="00896192" w:rsidRPr="00896192" w:rsidRDefault="00896192" w:rsidP="00896192"/>
    <w:p w14:paraId="372B4F79" w14:textId="77777777" w:rsidR="00896192" w:rsidRDefault="00896192" w:rsidP="00896192">
      <w:pPr>
        <w:pStyle w:val="TH"/>
        <w:framePr w:hSpace="180" w:wrap="around" w:vAnchor="text" w:hAnchor="text" w:y="1"/>
        <w:rPr>
          <w:rFonts w:eastAsia="Yu Mincho"/>
        </w:rPr>
      </w:pPr>
      <w:r>
        <w:rPr>
          <w:rFonts w:eastAsia="Yu Mincho"/>
        </w:rPr>
        <w:lastRenderedPageBreak/>
        <w:t xml:space="preserve">Table 5.4.3.3-1: Applicable SS raster entries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896192" w14:paraId="419FC474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93E6" w14:textId="77777777" w:rsidR="00896192" w:rsidRDefault="00896192" w:rsidP="00896192">
            <w:pPr>
              <w:pStyle w:val="TAH"/>
              <w:framePr w:hSpace="180" w:wrap="around" w:vAnchor="text" w:hAnchor="text" w:y="1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 xml:space="preserve">NR </w:t>
            </w:r>
            <w:r>
              <w:rPr>
                <w:rFonts w:eastAsia="Yu Mincho"/>
                <w:i/>
                <w:lang w:eastAsia="en-GB"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A836" w14:textId="77777777" w:rsidR="00896192" w:rsidRDefault="00896192" w:rsidP="00896192">
            <w:pPr>
              <w:pStyle w:val="TAH"/>
              <w:framePr w:hSpace="180" w:wrap="around" w:vAnchor="text" w:hAnchor="text" w:y="1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en-GB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E84C" w14:textId="77777777" w:rsidR="00896192" w:rsidRDefault="00896192" w:rsidP="00896192">
            <w:pPr>
              <w:pStyle w:val="TAH"/>
              <w:framePr w:hSpace="180" w:wrap="around" w:vAnchor="text" w:hAnchor="text" w:y="1"/>
              <w:rPr>
                <w:lang w:eastAsia="zh-CN"/>
              </w:rPr>
            </w:pPr>
            <w:r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  <w:t>(NOTE 1)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8CCA" w14:textId="77777777" w:rsidR="00896192" w:rsidRDefault="00896192" w:rsidP="00896192">
            <w:pPr>
              <w:pStyle w:val="TAH"/>
              <w:framePr w:hSpace="180" w:wrap="around" w:vAnchor="text" w:hAnchor="text" w:y="1"/>
              <w:rPr>
                <w:rFonts w:eastAsia="Yu Mincho"/>
                <w:vertAlign w:val="subscript"/>
                <w:lang w:eastAsia="en-GB"/>
              </w:rPr>
            </w:pPr>
            <w:r>
              <w:rPr>
                <w:rFonts w:eastAsia="Yu Mincho"/>
                <w:lang w:eastAsia="en-GB"/>
              </w:rPr>
              <w:t>Range of GSCN</w:t>
            </w:r>
          </w:p>
          <w:p w14:paraId="02FD11C8" w14:textId="77777777" w:rsidR="00896192" w:rsidRDefault="00896192" w:rsidP="00896192">
            <w:pPr>
              <w:pStyle w:val="TAH"/>
              <w:framePr w:hSpace="180" w:wrap="around" w:vAnchor="text" w:hAnchor="text" w:y="1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(First – &lt;Step size&gt; – Last)</w:t>
            </w:r>
          </w:p>
        </w:tc>
      </w:tr>
      <w:tr w:rsidR="00896192" w14:paraId="1F2CFD8E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062B9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0FC0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ja-JP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099A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A0C0D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5279 – &lt;1&gt; – 5419</w:t>
            </w:r>
          </w:p>
        </w:tc>
      </w:tr>
      <w:tr w:rsidR="00896192" w14:paraId="25114C24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7F839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5FB2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ja-JP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2A53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72F6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4829 – &lt;1&gt; – 4969</w:t>
            </w:r>
          </w:p>
        </w:tc>
      </w:tr>
      <w:tr w:rsidR="00896192" w14:paraId="56846076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D5D3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C3D6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ja-JP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CDD2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CC67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4517 – &lt;1&gt; – 4693</w:t>
            </w:r>
          </w:p>
        </w:tc>
      </w:tr>
      <w:tr w:rsidR="00896192" w14:paraId="2B957118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756EED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n5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4EB1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B8EA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AFF7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2177 – &lt;1&gt; – 2230</w:t>
            </w:r>
          </w:p>
        </w:tc>
      </w:tr>
      <w:tr w:rsidR="00896192" w14:paraId="05683885" w14:textId="77777777" w:rsidTr="00896192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81CF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9EBE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SimSun"/>
                <w:lang w:val="en-US" w:eastAsia="zh-CN"/>
              </w:rPr>
            </w:pPr>
            <w:r>
              <w:rPr>
                <w:lang w:eastAsia="en-GB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AFDF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D77B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SimSun"/>
                <w:lang w:val="en-US" w:eastAsia="zh-CN"/>
              </w:rPr>
            </w:pPr>
            <w:r>
              <w:rPr>
                <w:lang w:eastAsia="en-GB"/>
              </w:rPr>
              <w:t>2183 – &lt;1&gt; – 2224</w:t>
            </w:r>
          </w:p>
        </w:tc>
      </w:tr>
      <w:tr w:rsidR="00896192" w14:paraId="5DE07BC3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CE797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31D8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ja-JP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08D4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934A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6554 – &lt;1&gt; – 6718</w:t>
            </w:r>
          </w:p>
        </w:tc>
      </w:tr>
      <w:tr w:rsidR="00896192" w14:paraId="275D9D25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8C7AD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F789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ja-JP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2BBF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044C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2318 – &lt;1&gt; – 2395</w:t>
            </w:r>
          </w:p>
        </w:tc>
      </w:tr>
      <w:tr w:rsidR="00896192" w14:paraId="4852DCD3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25D7F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n12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AECC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A3E5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7597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1828 – &lt;1&gt; – 1858</w:t>
            </w:r>
          </w:p>
        </w:tc>
      </w:tr>
      <w:tr w:rsidR="00896192" w14:paraId="036E0358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E629F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n13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2AAE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228A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rFonts w:cs="Arial"/>
                <w:lang w:val="en-US" w:eastAsia="en-GB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CCFD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1871 – &lt;1&gt; – 1885</w:t>
            </w:r>
          </w:p>
        </w:tc>
      </w:tr>
      <w:tr w:rsidR="00896192" w14:paraId="64A61E2F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2FCFE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n14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74B0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96AAA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DD6CC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1901 – &lt;1&gt; – 1915</w:t>
            </w:r>
          </w:p>
        </w:tc>
      </w:tr>
      <w:tr w:rsidR="00896192" w14:paraId="61751687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D541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rFonts w:eastAsia="MS Mincho"/>
                <w:lang w:val="en-US" w:eastAsia="ja-JP"/>
              </w:rPr>
              <w:t>n18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F2D4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rFonts w:eastAsia="MS Mincho"/>
                <w:lang w:val="en-US" w:eastAsia="ja-JP"/>
              </w:rPr>
              <w:t>15kHz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B584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proofErr w:type="spellStart"/>
            <w:r>
              <w:rPr>
                <w:rFonts w:eastAsia="MS Mincho"/>
                <w:lang w:val="en-US" w:eastAsia="ja-JP"/>
              </w:rPr>
              <w:t>CaseA</w:t>
            </w:r>
            <w:proofErr w:type="spellEnd"/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3E3B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rFonts w:eastAsia="MS Mincho"/>
                <w:lang w:val="en-US" w:eastAsia="ja-JP"/>
              </w:rPr>
              <w:t>2156</w:t>
            </w:r>
            <w:r>
              <w:rPr>
                <w:lang w:eastAsia="en-GB"/>
              </w:rPr>
              <w:t xml:space="preserve"> – &lt;1&gt; – </w:t>
            </w:r>
            <w:r>
              <w:rPr>
                <w:rFonts w:eastAsia="MS Mincho"/>
                <w:lang w:val="en-US" w:eastAsia="ja-JP"/>
              </w:rPr>
              <w:t>2182</w:t>
            </w:r>
          </w:p>
        </w:tc>
      </w:tr>
      <w:tr w:rsidR="00896192" w14:paraId="6C7B52B1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E229D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DE9D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ja-JP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175D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3F499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1982 – &lt;1&gt; – 2047</w:t>
            </w:r>
          </w:p>
        </w:tc>
      </w:tr>
      <w:tr w:rsidR="00896192" w14:paraId="0A1778DE" w14:textId="77777777" w:rsidTr="00896192">
        <w:trPr>
          <w:cantSplit/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4A95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n24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A20C1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51CC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rFonts w:cs="Arial"/>
                <w:lang w:eastAsia="en-GB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9D61B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3818 – &lt;1&gt; – 3892</w:t>
            </w:r>
          </w:p>
        </w:tc>
      </w:tr>
      <w:tr w:rsidR="00896192" w14:paraId="7629221B" w14:textId="77777777" w:rsidTr="00896192">
        <w:trPr>
          <w:cantSplit/>
          <w:jc w:val="center"/>
        </w:trPr>
        <w:tc>
          <w:tcPr>
            <w:tcW w:w="8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92D2" w14:textId="77777777" w:rsidR="00896192" w:rsidRDefault="00896192" w:rsidP="00896192">
            <w:pPr>
              <w:framePr w:hSpace="180" w:wrap="around" w:vAnchor="text" w:hAnchor="text" w:y="1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68A5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3A10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rFonts w:cs="Arial"/>
                <w:lang w:eastAsia="en-GB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5386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3824 – &lt;1&gt; – 3886</w:t>
            </w:r>
          </w:p>
        </w:tc>
      </w:tr>
      <w:tr w:rsidR="00896192" w14:paraId="5FA75CBA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E4B57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n25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00E0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7B06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7383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4829 – &lt;1&gt; – 4981</w:t>
            </w:r>
          </w:p>
        </w:tc>
      </w:tr>
      <w:tr w:rsidR="00896192" w14:paraId="18F6F901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D3A3E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n26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1ADD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6EEB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1704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2153 – &lt;1&gt; – 2230</w:t>
            </w:r>
          </w:p>
        </w:tc>
      </w:tr>
      <w:tr w:rsidR="00896192" w14:paraId="35A3D4A1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B5B47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n28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98A50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ja-JP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D888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BF76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1901 – &lt;1&gt; – 2002</w:t>
            </w:r>
          </w:p>
        </w:tc>
      </w:tr>
      <w:tr w:rsidR="00896192" w14:paraId="76339862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F842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n29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D8AA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BFAF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72D1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1798 – &lt;1&gt; – 1813</w:t>
            </w:r>
          </w:p>
        </w:tc>
      </w:tr>
      <w:tr w:rsidR="00896192" w14:paraId="25990163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ED59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n30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5203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1F66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4B85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 xml:space="preserve">5879 </w:t>
            </w:r>
            <w:r>
              <w:rPr>
                <w:rFonts w:eastAsia="Yu Mincho"/>
                <w:lang w:eastAsia="en-GB"/>
              </w:rPr>
              <w:t>–</w:t>
            </w:r>
            <w:r>
              <w:rPr>
                <w:lang w:eastAsia="en-GB"/>
              </w:rPr>
              <w:t xml:space="preserve"> &lt;1&gt; </w:t>
            </w:r>
            <w:r>
              <w:rPr>
                <w:rFonts w:eastAsia="Yu Mincho"/>
                <w:lang w:eastAsia="en-GB"/>
              </w:rPr>
              <w:t>–</w:t>
            </w:r>
            <w:r>
              <w:rPr>
                <w:lang w:eastAsia="en-GB"/>
              </w:rPr>
              <w:t xml:space="preserve"> 5893</w:t>
            </w:r>
          </w:p>
        </w:tc>
      </w:tr>
      <w:tr w:rsidR="00896192" w14:paraId="4BB6D53D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D70528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D9B3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7FC4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76F2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NOTE 3</w:t>
            </w:r>
          </w:p>
        </w:tc>
      </w:tr>
      <w:tr w:rsidR="00896192" w14:paraId="17806CC6" w14:textId="77777777" w:rsidTr="00896192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6F42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C189C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8E626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129A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5036</w:t>
            </w:r>
            <w:r>
              <w:rPr>
                <w:lang w:eastAsia="en-GB"/>
              </w:rPr>
              <w:t xml:space="preserve"> – &lt;1&gt; – </w:t>
            </w:r>
            <w:r>
              <w:rPr>
                <w:rFonts w:eastAsia="SimSun"/>
                <w:lang w:val="en-US" w:eastAsia="zh-CN"/>
              </w:rPr>
              <w:t>5050</w:t>
            </w:r>
          </w:p>
        </w:tc>
      </w:tr>
      <w:tr w:rsidR="00896192" w14:paraId="58280AD7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D99EB4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n38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30C4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8CB8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4D8D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NOTE 2</w:t>
            </w:r>
          </w:p>
        </w:tc>
      </w:tr>
      <w:tr w:rsidR="00896192" w14:paraId="3DE41B60" w14:textId="77777777" w:rsidTr="00896192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B42C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BC32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SimSun"/>
                <w:lang w:val="en-US" w:eastAsia="zh-CN"/>
              </w:rPr>
            </w:pPr>
            <w:r>
              <w:rPr>
                <w:lang w:eastAsia="en-GB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BD8E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BFF0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SimSun"/>
                <w:lang w:val="en-US" w:eastAsia="zh-CN"/>
              </w:rPr>
            </w:pPr>
            <w:r>
              <w:rPr>
                <w:lang w:eastAsia="en-GB"/>
              </w:rPr>
              <w:t>6437 – &lt;1&gt; – 6538</w:t>
            </w:r>
          </w:p>
        </w:tc>
      </w:tr>
      <w:tr w:rsidR="00896192" w14:paraId="582B4744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FB0CC3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57B58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A507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CD104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rFonts w:eastAsia="SimSun"/>
                <w:lang w:val="en-US" w:eastAsia="zh-CN"/>
              </w:rPr>
              <w:t>NOTE 4</w:t>
            </w:r>
          </w:p>
        </w:tc>
      </w:tr>
      <w:tr w:rsidR="00896192" w14:paraId="60C9E3AF" w14:textId="77777777" w:rsidTr="00896192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DA1E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5F48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1158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1BB0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4712 </w:t>
            </w:r>
            <w:r>
              <w:rPr>
                <w:lang w:eastAsia="en-GB"/>
              </w:rPr>
              <w:t xml:space="preserve">– &lt;1&gt; – </w:t>
            </w:r>
            <w:r>
              <w:rPr>
                <w:rFonts w:eastAsia="SimSun"/>
                <w:lang w:val="en-US" w:eastAsia="zh-CN"/>
              </w:rPr>
              <w:t>4789</w:t>
            </w:r>
          </w:p>
        </w:tc>
      </w:tr>
      <w:tr w:rsidR="00896192" w14:paraId="575EDA8C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0ABFB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n40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9C3E" w14:textId="77777777" w:rsidR="00896192" w:rsidRDefault="00896192" w:rsidP="00896192">
            <w:pPr>
              <w:keepNext/>
              <w:keepLines/>
              <w:framePr w:hSpace="180" w:wrap="around" w:vAnchor="text" w:hAnchor="text" w:y="1"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r>
              <w:rPr>
                <w:rFonts w:ascii="Arial" w:eastAsia="DengXian" w:hAnsi="Arial"/>
                <w:sz w:val="18"/>
                <w:lang w:eastAsia="en-GB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CB1E" w14:textId="77777777" w:rsidR="00896192" w:rsidRDefault="00896192" w:rsidP="00896192">
            <w:pPr>
              <w:keepNext/>
              <w:keepLines/>
              <w:framePr w:hSpace="180" w:wrap="around" w:vAnchor="text" w:hAnchor="text" w:y="1"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>
              <w:rPr>
                <w:rFonts w:ascii="Arial" w:eastAsia="DengXian" w:hAnsi="Arial"/>
                <w:sz w:val="18"/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1A83" w14:textId="77777777" w:rsidR="00896192" w:rsidRDefault="00896192" w:rsidP="00896192">
            <w:pPr>
              <w:keepNext/>
              <w:keepLines/>
              <w:framePr w:hSpace="180" w:wrap="around" w:vAnchor="text" w:hAnchor="text" w:y="1"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r>
              <w:rPr>
                <w:rFonts w:ascii="Arial" w:eastAsia="DengXian" w:hAnsi="Arial"/>
                <w:sz w:val="18"/>
                <w:lang w:eastAsia="en-GB"/>
              </w:rPr>
              <w:t>5762 – &lt;1&gt; – 5989</w:t>
            </w:r>
          </w:p>
        </w:tc>
      </w:tr>
      <w:tr w:rsidR="00896192" w14:paraId="6EFB194E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F30738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n41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F1CB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DBBA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4663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6246 – &lt;3&gt; – 6717</w:t>
            </w:r>
          </w:p>
        </w:tc>
      </w:tr>
      <w:tr w:rsidR="00896192" w14:paraId="245EC6BD" w14:textId="77777777" w:rsidTr="00896192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C145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3853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SimSun"/>
                <w:lang w:val="en-US" w:eastAsia="zh-CN"/>
              </w:rPr>
            </w:pPr>
            <w:r>
              <w:rPr>
                <w:lang w:eastAsia="en-GB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AB433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DF86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SimSun"/>
                <w:lang w:val="en-US" w:eastAsia="zh-CN"/>
              </w:rPr>
            </w:pPr>
            <w:r>
              <w:rPr>
                <w:lang w:eastAsia="en-GB"/>
              </w:rPr>
              <w:t>6252 – &lt;3&gt; – 6714</w:t>
            </w:r>
          </w:p>
        </w:tc>
      </w:tr>
      <w:tr w:rsidR="00896192" w14:paraId="33EDFD8F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AF6D5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ko-KR"/>
              </w:rPr>
              <w:t>n46</w:t>
            </w:r>
            <w:r>
              <w:rPr>
                <w:vertAlign w:val="superscript"/>
                <w:lang w:eastAsia="ko-KR"/>
              </w:rPr>
              <w:t>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2FBB" w14:textId="77777777" w:rsidR="00896192" w:rsidRDefault="00896192" w:rsidP="00896192">
            <w:pPr>
              <w:keepNext/>
              <w:keepLines/>
              <w:framePr w:hSpace="180" w:wrap="around" w:vAnchor="text" w:hAnchor="text" w:y="1"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r>
              <w:rPr>
                <w:lang w:eastAsia="en-GB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F76B" w14:textId="77777777" w:rsidR="00896192" w:rsidRDefault="00896192" w:rsidP="00896192">
            <w:pPr>
              <w:keepNext/>
              <w:keepLines/>
              <w:framePr w:hSpace="180" w:wrap="around" w:vAnchor="text" w:hAnchor="text" w:y="1"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>
              <w:rPr>
                <w:lang w:eastAsia="en-GB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9F96" w14:textId="77777777" w:rsidR="00896192" w:rsidRDefault="00896192" w:rsidP="00896192">
            <w:pPr>
              <w:keepNext/>
              <w:keepLines/>
              <w:framePr w:hSpace="180" w:wrap="around" w:vAnchor="text" w:hAnchor="text" w:y="1"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r>
              <w:rPr>
                <w:lang w:eastAsia="en-GB"/>
              </w:rPr>
              <w:t>8993 – &lt;1&gt; – 9530</w:t>
            </w:r>
          </w:p>
        </w:tc>
      </w:tr>
      <w:tr w:rsidR="00896192" w14:paraId="714612E1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5160A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ko-KR"/>
              </w:rPr>
              <w:t>n48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5539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5283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2728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ko-KR"/>
              </w:rPr>
              <w:t>7884 – &lt;1&gt; – 7982</w:t>
            </w:r>
          </w:p>
        </w:tc>
      </w:tr>
      <w:tr w:rsidR="00896192" w14:paraId="2A76FEE7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F2A91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n50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B4A7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1216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77F0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3590 – &lt;1&gt; – 3781</w:t>
            </w:r>
          </w:p>
        </w:tc>
      </w:tr>
      <w:tr w:rsidR="00896192" w14:paraId="5527FB12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DBDDF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DCF5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ja-JP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E6308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F8BB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3572 – &lt;1&gt; – 3574</w:t>
            </w:r>
          </w:p>
        </w:tc>
      </w:tr>
      <w:tr w:rsidR="00896192" w14:paraId="1BBFA916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7B2E8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fr-FR"/>
              </w:rPr>
              <w:t>n5</w:t>
            </w:r>
            <w:r>
              <w:rPr>
                <w:lang w:eastAsia="zh-CN"/>
              </w:rPr>
              <w:t>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7886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fr-FR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8B77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2574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zh-CN"/>
              </w:rPr>
              <w:t>6215</w:t>
            </w:r>
            <w:r>
              <w:rPr>
                <w:lang w:eastAsia="fr-FR"/>
              </w:rPr>
              <w:t xml:space="preserve"> – &lt;1&gt; – </w:t>
            </w:r>
            <w:r>
              <w:rPr>
                <w:lang w:eastAsia="zh-CN"/>
              </w:rPr>
              <w:t>6232</w:t>
            </w:r>
          </w:p>
        </w:tc>
      </w:tr>
      <w:tr w:rsidR="00896192" w14:paraId="69ABD63D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67195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n65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2AA2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69F5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C56E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5279 – &lt;1&gt; – 5494</w:t>
            </w:r>
          </w:p>
        </w:tc>
      </w:tr>
      <w:tr w:rsidR="00896192" w14:paraId="5D3551A2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46D4BB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n66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B2FF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A8CC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58E6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5279 – &lt;1&gt; – 5494</w:t>
            </w:r>
          </w:p>
        </w:tc>
      </w:tr>
      <w:tr w:rsidR="00896192" w14:paraId="6D339308" w14:textId="77777777" w:rsidTr="00896192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AB23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73E25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SimSun"/>
                <w:lang w:val="en-US" w:eastAsia="zh-CN"/>
              </w:rPr>
            </w:pPr>
            <w:r>
              <w:rPr>
                <w:lang w:eastAsia="en-GB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08E0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67E5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SimSun"/>
                <w:lang w:val="en-US" w:eastAsia="zh-CN"/>
              </w:rPr>
            </w:pPr>
            <w:r>
              <w:rPr>
                <w:lang w:eastAsia="en-GB"/>
              </w:rPr>
              <w:t>5285 – &lt;1&gt; – 5488</w:t>
            </w:r>
          </w:p>
        </w:tc>
      </w:tr>
      <w:tr w:rsidR="00896192" w14:paraId="7EA05072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87C0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n70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B5AF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ja-JP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A176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101F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4993 – &lt;1&gt; – 5044</w:t>
            </w:r>
          </w:p>
        </w:tc>
      </w:tr>
      <w:tr w:rsidR="00896192" w14:paraId="46B8FC64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B27CA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n71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4C51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ja-JP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BAC2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7D91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1547 – &lt;1&gt; – 1624</w:t>
            </w:r>
          </w:p>
        </w:tc>
      </w:tr>
      <w:tr w:rsidR="00896192" w14:paraId="4685AC9C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76491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n74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D928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9C23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C4EE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3692 – &lt;1&gt; – 3790</w:t>
            </w:r>
          </w:p>
        </w:tc>
      </w:tr>
      <w:tr w:rsidR="00896192" w14:paraId="0D855AE3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BC7D3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n75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D9363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ja-JP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C1D79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82FF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3584 – &lt;1&gt; – 3787</w:t>
            </w:r>
          </w:p>
        </w:tc>
      </w:tr>
      <w:tr w:rsidR="00896192" w14:paraId="4CDABC76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7FAB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n76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AEB8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ja-JP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9C64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5701B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3572 – &lt;1&gt; – 3574</w:t>
            </w:r>
          </w:p>
        </w:tc>
      </w:tr>
      <w:tr w:rsidR="00896192" w14:paraId="6BFEA096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CD00F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n77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BD72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ja-JP"/>
              </w:rPr>
            </w:pPr>
            <w:r>
              <w:rPr>
                <w:lang w:eastAsia="en-GB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8AC4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E5E90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7711 – &lt;1&gt; – 8329</w:t>
            </w:r>
          </w:p>
        </w:tc>
      </w:tr>
      <w:tr w:rsidR="00896192" w14:paraId="58A92394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39860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n78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5458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ja-JP"/>
              </w:rPr>
            </w:pPr>
            <w:r>
              <w:rPr>
                <w:lang w:eastAsia="en-GB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9A05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9ACA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7711 – &lt;1&gt; – 8051</w:t>
            </w:r>
          </w:p>
        </w:tc>
      </w:tr>
      <w:tr w:rsidR="00896192" w14:paraId="6EAF9EA2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6C9B1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n79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7ED7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ja-JP"/>
              </w:rPr>
            </w:pPr>
            <w:r>
              <w:rPr>
                <w:lang w:eastAsia="en-GB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DB8B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2A60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8480 – &lt;16&gt; – 8880</w:t>
            </w:r>
          </w:p>
        </w:tc>
      </w:tr>
      <w:tr w:rsidR="00896192" w14:paraId="525D2623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658D22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zh-CN"/>
              </w:rPr>
              <w:t>n90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3AEC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56D51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8062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6246 – &lt;</w:t>
            </w:r>
            <w:r>
              <w:rPr>
                <w:lang w:eastAsia="zh-CN"/>
              </w:rPr>
              <w:t>1</w:t>
            </w:r>
            <w:r>
              <w:rPr>
                <w:lang w:eastAsia="en-GB"/>
              </w:rPr>
              <w:t>&gt; – 6717</w:t>
            </w:r>
          </w:p>
        </w:tc>
      </w:tr>
      <w:tr w:rsidR="00896192" w14:paraId="6A7D5664" w14:textId="77777777" w:rsidTr="00896192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F457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SimSun"/>
                <w:lang w:val="en-US"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8F76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8441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051C2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rFonts w:eastAsia="SimSun"/>
                <w:lang w:val="en-US" w:eastAsia="zh-CN"/>
              </w:rPr>
            </w:pPr>
            <w:r>
              <w:rPr>
                <w:lang w:eastAsia="en-GB"/>
              </w:rPr>
              <w:t>6252 – &lt;</w:t>
            </w:r>
            <w:r>
              <w:rPr>
                <w:lang w:eastAsia="zh-CN"/>
              </w:rPr>
              <w:t>1</w:t>
            </w:r>
            <w:r>
              <w:rPr>
                <w:lang w:eastAsia="en-GB"/>
              </w:rPr>
              <w:t>&gt; – 6714</w:t>
            </w:r>
          </w:p>
        </w:tc>
      </w:tr>
      <w:tr w:rsidR="00896192" w14:paraId="3599A719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3A9A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24F2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zh-CN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F538C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F075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3572 – &lt;1&gt; – 3574</w:t>
            </w:r>
          </w:p>
        </w:tc>
      </w:tr>
      <w:tr w:rsidR="00896192" w14:paraId="6A77758E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47D1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zh-CN"/>
              </w:rPr>
              <w:t>n92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FFAF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zh-CN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9F7D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39C2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3584 – &lt;1&gt; – 3787</w:t>
            </w:r>
          </w:p>
        </w:tc>
      </w:tr>
      <w:tr w:rsidR="00896192" w14:paraId="555927A1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5BDA1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zh-CN"/>
              </w:rPr>
              <w:t>n93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7254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zh-CN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B3C5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4954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3572 – &lt;1&gt; – 3574</w:t>
            </w:r>
          </w:p>
        </w:tc>
      </w:tr>
      <w:tr w:rsidR="00896192" w14:paraId="650AFB36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23F1A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ACB3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zh-CN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2A38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5BFE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3584 – &lt;1&gt; – 3787</w:t>
            </w:r>
          </w:p>
        </w:tc>
      </w:tr>
      <w:tr w:rsidR="00896192" w14:paraId="784322F8" w14:textId="77777777" w:rsidTr="0089619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29F8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n96</w:t>
            </w:r>
            <w:r>
              <w:rPr>
                <w:rFonts w:eastAsia="Yu Mincho"/>
                <w:b/>
                <w:vertAlign w:val="superscript"/>
                <w:lang w:eastAsia="en-GB"/>
              </w:rPr>
              <w:t>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09C0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zh-CN"/>
              </w:rPr>
            </w:pPr>
            <w:r>
              <w:rPr>
                <w:lang w:eastAsia="en-GB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F1EE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val="en-US" w:eastAsia="zh-CN"/>
              </w:rPr>
            </w:pPr>
            <w:r>
              <w:rPr>
                <w:lang w:eastAsia="en-GB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EF82" w14:textId="77777777" w:rsidR="00896192" w:rsidRDefault="00896192" w:rsidP="00896192">
            <w:pPr>
              <w:pStyle w:val="TAC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9531 – &lt;1&gt; – 10363</w:t>
            </w:r>
          </w:p>
        </w:tc>
      </w:tr>
      <w:tr w:rsidR="00896192" w14:paraId="64EB067E" w14:textId="77777777" w:rsidTr="00896192">
        <w:trPr>
          <w:cantSplit/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6EA4" w14:textId="77777777" w:rsidR="00896192" w:rsidRDefault="00896192" w:rsidP="00896192">
            <w:pPr>
              <w:pStyle w:val="TAN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>SS Block pattern is defined in clause 4.1 in TS 38.213 [10].</w:t>
            </w:r>
          </w:p>
          <w:p w14:paraId="461E6ECE" w14:textId="77777777" w:rsidR="00896192" w:rsidRDefault="00896192" w:rsidP="00896192">
            <w:pPr>
              <w:pStyle w:val="TAN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The applicable SS raster entries are GSCN = {6432, 6443, 6457, 6468, 6479, 6493, 6507, 6518, 6532, 6543}</w:t>
            </w:r>
          </w:p>
          <w:p w14:paraId="188DBDE3" w14:textId="77777777" w:rsidR="00896192" w:rsidRDefault="00896192" w:rsidP="00896192">
            <w:pPr>
              <w:pStyle w:val="TAN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NOTE 3:</w:t>
            </w:r>
            <w:r>
              <w:rPr>
                <w:lang w:eastAsia="en-GB"/>
              </w:rPr>
              <w:tab/>
              <w:t>The applicable SS raster entries are GSCN = {5032, 5043, 5054}</w:t>
            </w:r>
          </w:p>
          <w:p w14:paraId="10BA7A45" w14:textId="77777777" w:rsidR="00896192" w:rsidRDefault="00896192" w:rsidP="00896192">
            <w:pPr>
              <w:pStyle w:val="TAN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NOTE 4:</w:t>
            </w:r>
            <w:r>
              <w:rPr>
                <w:lang w:eastAsia="en-GB"/>
              </w:rPr>
              <w:tab/>
              <w:t>The applicable SS raster entries are GSCN = {4707, 4715, 4718, 4729, 4732, 4743, 4747, 4754, 4761, 4768, 4772, 4782, 4786, 4793}</w:t>
            </w:r>
          </w:p>
          <w:p w14:paraId="5CF16382" w14:textId="77777777" w:rsidR="00896192" w:rsidRDefault="00896192" w:rsidP="00896192">
            <w:pPr>
              <w:pStyle w:val="TAN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NOTE 5:</w:t>
            </w:r>
            <w:r>
              <w:rPr>
                <w:lang w:eastAsia="en-GB"/>
              </w:rPr>
              <w:tab/>
              <w:t>The following GSCN are allowed for operation in band n46:</w:t>
            </w:r>
          </w:p>
          <w:p w14:paraId="33836624" w14:textId="77777777" w:rsidR="00896192" w:rsidRDefault="00896192" w:rsidP="00896192">
            <w:pPr>
              <w:pStyle w:val="TAN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ab/>
              <w:t>GSCN = {8996, 9010, 9024, 9038, 9051, 9065, 9079, 9093, 9107, 9121, 9218, 9232, 9246, 9260, 9274, 9288, 9301, 9315, 9329, 9343, 9357, 9371, 9385, 9402, 9416, 9430, 9444, 9458, 9472, 9485, 9499, 9513}.</w:t>
            </w:r>
          </w:p>
          <w:p w14:paraId="52F24CD7" w14:textId="77777777" w:rsidR="00896192" w:rsidRDefault="00896192" w:rsidP="00896192">
            <w:pPr>
              <w:pStyle w:val="TAN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>NOTE 6:</w:t>
            </w:r>
            <w:r>
              <w:rPr>
                <w:lang w:eastAsia="en-GB"/>
              </w:rPr>
              <w:tab/>
              <w:t>The following GSCN are allowed for operation in band n96:</w:t>
            </w:r>
          </w:p>
          <w:p w14:paraId="347AC52C" w14:textId="77777777" w:rsidR="00896192" w:rsidRDefault="00896192" w:rsidP="00896192">
            <w:pPr>
              <w:pStyle w:val="TAN"/>
              <w:framePr w:hSpace="180" w:wrap="around" w:vAnchor="text" w:hAnchor="text" w:y="1"/>
              <w:rPr>
                <w:lang w:eastAsia="en-GB"/>
              </w:rPr>
            </w:pPr>
            <w:r>
              <w:rPr>
                <w:lang w:eastAsia="en-GB"/>
              </w:rPr>
              <w:tab/>
              <w:t>GSCN = {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lang w:eastAsia="en-GB"/>
              </w:rPr>
              <w:t>9548, 9562, 9576, 9590, 9603, 9617, 9631, 9645, 9659, 9673, 9687, 9701, 9714, 9728, 9742, 9756, 9770, 9784, 9798, 9812, 9826, 9840, 9853, 9867, 9881, 9895, 9909, 9923, 9937, 9951, 9964, 9978, 9992, 10006, 10020, 10034, 10048, 10062, 10076, 10090, 10103, 10117, 10131, 10145, 10159, 10173, 10187, 10201, 10214, 10228, 10242, 10256, 10270, 10284, 10298, 10312, 10325, 10339, 10353}.</w:t>
            </w:r>
          </w:p>
        </w:tc>
      </w:tr>
    </w:tbl>
    <w:p w14:paraId="5287FBD2" w14:textId="77777777" w:rsidR="00B863CD" w:rsidRDefault="00B863CD" w:rsidP="00B863CD">
      <w:pPr>
        <w:pStyle w:val="TH"/>
        <w:rPr>
          <w:rFonts w:eastAsia="Yu Mincho"/>
        </w:rPr>
      </w:pPr>
      <w:r>
        <w:rPr>
          <w:rFonts w:eastAsia="Yu Mincho"/>
        </w:rPr>
        <w:lastRenderedPageBreak/>
        <w:t xml:space="preserve">Table 5.4.3.3-2: Applicable SS raster entries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B863CD" w14:paraId="04065DDE" w14:textId="77777777" w:rsidTr="00B863CD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486A3" w14:textId="77777777" w:rsidR="00B863CD" w:rsidRDefault="00B863CD">
            <w:pPr>
              <w:pStyle w:val="TAH"/>
              <w:rPr>
                <w:rFonts w:eastAsia="Yu Mincho"/>
                <w:lang w:eastAsia="en-GB"/>
              </w:rPr>
            </w:pPr>
            <w:bookmarkStart w:id="238" w:name="_Hlk51852729"/>
            <w:r>
              <w:rPr>
                <w:rFonts w:eastAsia="Yu Mincho"/>
                <w:lang w:eastAsia="en-GB"/>
              </w:rPr>
              <w:t xml:space="preserve">NR </w:t>
            </w:r>
            <w:r>
              <w:rPr>
                <w:rFonts w:eastAsia="Yu Mincho"/>
                <w:i/>
                <w:lang w:eastAsia="en-GB"/>
              </w:rPr>
              <w:t>operating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E732" w14:textId="77777777" w:rsidR="00B863CD" w:rsidRDefault="00B863CD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en-GB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23AF" w14:textId="77777777" w:rsidR="00B863CD" w:rsidRDefault="00B863CD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  <w:t>(note)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C519" w14:textId="77777777" w:rsidR="00B863CD" w:rsidRDefault="00B863CD">
            <w:pPr>
              <w:pStyle w:val="TAH"/>
              <w:rPr>
                <w:rFonts w:eastAsia="Yu Mincho"/>
                <w:vertAlign w:val="subscript"/>
                <w:lang w:eastAsia="en-GB"/>
              </w:rPr>
            </w:pPr>
            <w:r>
              <w:rPr>
                <w:rFonts w:eastAsia="Yu Mincho"/>
                <w:lang w:eastAsia="en-GB"/>
              </w:rPr>
              <w:t>Range of GSCN</w:t>
            </w:r>
          </w:p>
          <w:p w14:paraId="1839FF5D" w14:textId="77777777" w:rsidR="00B863CD" w:rsidRDefault="00B863CD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(First – &lt;Step size&gt; – Last)</w:t>
            </w:r>
          </w:p>
        </w:tc>
      </w:tr>
      <w:tr w:rsidR="00B863CD" w14:paraId="1094A4ED" w14:textId="77777777" w:rsidTr="00B863CD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4BC147" w14:textId="77777777" w:rsidR="00B863CD" w:rsidRDefault="00B863C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 xml:space="preserve">n257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7A0B" w14:textId="77777777" w:rsidR="00B863CD" w:rsidRDefault="00B863C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A2C8" w14:textId="77777777" w:rsidR="00B863CD" w:rsidRDefault="00B863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B8A0" w14:textId="77777777" w:rsidR="00B863CD" w:rsidRDefault="00B863C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22388 – &lt;1&gt; – 22558</w:t>
            </w:r>
          </w:p>
        </w:tc>
      </w:tr>
      <w:tr w:rsidR="00B863CD" w14:paraId="689DFB77" w14:textId="77777777" w:rsidTr="00B863CD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C08F" w14:textId="77777777" w:rsidR="00B863CD" w:rsidRDefault="00B863C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0B16" w14:textId="77777777" w:rsidR="00B863CD" w:rsidRDefault="00B863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1C5D" w14:textId="77777777" w:rsidR="00B863CD" w:rsidRDefault="00B863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FFAA" w14:textId="77777777" w:rsidR="00B863CD" w:rsidRDefault="00B863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22390 – &lt;2&gt; – 22556</w:t>
            </w:r>
          </w:p>
        </w:tc>
      </w:tr>
      <w:tr w:rsidR="00B863CD" w14:paraId="0FA69992" w14:textId="77777777" w:rsidTr="00B863CD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C4F4DA" w14:textId="77777777" w:rsidR="00B863CD" w:rsidRDefault="00B863C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n258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02E6" w14:textId="77777777" w:rsidR="00B863CD" w:rsidRDefault="00B863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F1C6" w14:textId="77777777" w:rsidR="00B863CD" w:rsidRDefault="00B863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DF98" w14:textId="77777777" w:rsidR="00B863CD" w:rsidRDefault="00B863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22257 – &lt;1&gt; – 22443</w:t>
            </w:r>
          </w:p>
        </w:tc>
      </w:tr>
      <w:tr w:rsidR="00B863CD" w14:paraId="74624410" w14:textId="77777777" w:rsidTr="00B863CD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373B" w14:textId="77777777" w:rsidR="00B863CD" w:rsidRDefault="00B863C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86F6" w14:textId="77777777" w:rsidR="00B863CD" w:rsidRDefault="00B863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4B81" w14:textId="77777777" w:rsidR="00B863CD" w:rsidRDefault="00B863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8049" w14:textId="77777777" w:rsidR="00B863CD" w:rsidRDefault="00B863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22258 – &lt;2&gt; – 22442</w:t>
            </w:r>
          </w:p>
        </w:tc>
      </w:tr>
      <w:tr w:rsidR="00B863CD" w14:paraId="64CF727B" w14:textId="77777777" w:rsidTr="00B863CD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A07F4" w14:textId="77777777" w:rsidR="00B863CD" w:rsidRDefault="00B863C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n259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1C71" w14:textId="77777777" w:rsidR="00B863CD" w:rsidRDefault="00B863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FE2E" w14:textId="77777777" w:rsidR="00B863CD" w:rsidRDefault="00B863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1076" w14:textId="77777777" w:rsidR="00B863CD" w:rsidRDefault="00B863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23140 – &lt;1&gt; – 23369</w:t>
            </w:r>
          </w:p>
        </w:tc>
      </w:tr>
      <w:tr w:rsidR="00B863CD" w14:paraId="06899FA1" w14:textId="77777777" w:rsidTr="00B863CD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BD04" w14:textId="77777777" w:rsidR="00B863CD" w:rsidRDefault="00B863C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FE3E" w14:textId="77777777" w:rsidR="00B863CD" w:rsidRDefault="00B863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8EC7" w14:textId="77777777" w:rsidR="00B863CD" w:rsidRDefault="00B863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44AE" w14:textId="77777777" w:rsidR="00B863CD" w:rsidRDefault="00B863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23142 – &lt;2&gt; – 23368</w:t>
            </w:r>
          </w:p>
        </w:tc>
      </w:tr>
      <w:tr w:rsidR="00B863CD" w14:paraId="614AA2D1" w14:textId="77777777" w:rsidTr="00B863CD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BDA3D9" w14:textId="77777777" w:rsidR="00B863CD" w:rsidRDefault="00B863C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 xml:space="preserve">n260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BD28" w14:textId="77777777" w:rsidR="00B863CD" w:rsidRDefault="00B863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9501" w14:textId="77777777" w:rsidR="00B863CD" w:rsidRDefault="00B863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094D" w14:textId="77777777" w:rsidR="00B863CD" w:rsidRDefault="00B863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22995 – &lt;1&gt; – 23166</w:t>
            </w:r>
          </w:p>
        </w:tc>
      </w:tr>
      <w:tr w:rsidR="00B863CD" w14:paraId="30DE1521" w14:textId="77777777" w:rsidTr="00B863CD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0F96" w14:textId="77777777" w:rsidR="00B863CD" w:rsidRDefault="00B863C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90EE" w14:textId="77777777" w:rsidR="00B863CD" w:rsidRDefault="00B863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F770" w14:textId="77777777" w:rsidR="00B863CD" w:rsidRDefault="00B863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82FF" w14:textId="77777777" w:rsidR="00B863CD" w:rsidRDefault="00B863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22996 – &lt;2&gt; – 23164</w:t>
            </w:r>
          </w:p>
        </w:tc>
      </w:tr>
      <w:tr w:rsidR="00B863CD" w14:paraId="165A6A91" w14:textId="77777777" w:rsidTr="00B863CD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DD5812" w14:textId="77777777" w:rsidR="00B863CD" w:rsidRDefault="00B863CD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n261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9684" w14:textId="77777777" w:rsidR="00B863CD" w:rsidRDefault="00B863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2EF9D" w14:textId="77777777" w:rsidR="00B863CD" w:rsidRDefault="00B863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F3394" w14:textId="77777777" w:rsidR="00B863CD" w:rsidRDefault="00B863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22446 – &lt;1&gt; – 22492</w:t>
            </w:r>
          </w:p>
        </w:tc>
      </w:tr>
      <w:tr w:rsidR="00B863CD" w14:paraId="44AC067E" w14:textId="77777777" w:rsidTr="00B863CD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0031" w14:textId="77777777" w:rsidR="00B863CD" w:rsidRDefault="00B863CD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152A" w14:textId="77777777" w:rsidR="00B863CD" w:rsidRDefault="00B863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E365" w14:textId="77777777" w:rsidR="00B863CD" w:rsidRDefault="00B863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6C56" w14:textId="77777777" w:rsidR="00B863CD" w:rsidRDefault="00B863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22446 – &lt;2&gt; – 22490</w:t>
            </w:r>
          </w:p>
        </w:tc>
      </w:tr>
      <w:tr w:rsidR="0014744F" w14:paraId="723FEC68" w14:textId="77777777" w:rsidTr="0070373D">
        <w:trPr>
          <w:cantSplit/>
          <w:jc w:val="center"/>
          <w:ins w:id="239" w:author="Ericsson" w:date="2021-12-10T15:10:00Z"/>
        </w:trPr>
        <w:tc>
          <w:tcPr>
            <w:tcW w:w="19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DAE92EC" w14:textId="72566690" w:rsidR="0014744F" w:rsidRDefault="00B460B0">
            <w:pPr>
              <w:pStyle w:val="TAC"/>
              <w:rPr>
                <w:ins w:id="240" w:author="Ericsson" w:date="2021-12-10T15:10:00Z"/>
                <w:rFonts w:eastAsia="Yu Mincho"/>
                <w:lang w:eastAsia="en-GB"/>
              </w:rPr>
            </w:pPr>
            <w:ins w:id="241" w:author="Ericsson" w:date="2022-03-02T08:16:00Z">
              <w:r>
                <w:rPr>
                  <w:rFonts w:eastAsia="Yu Mincho"/>
                  <w:lang w:eastAsia="en-GB"/>
                </w:rPr>
                <w:t>[</w:t>
              </w:r>
            </w:ins>
            <w:ins w:id="242" w:author="Ericsson" w:date="2021-12-15T12:35:00Z">
              <w:r w:rsidR="00415CD4">
                <w:rPr>
                  <w:rFonts w:eastAsia="Yu Mincho"/>
                  <w:lang w:eastAsia="en-GB"/>
                </w:rPr>
                <w:t>n</w:t>
              </w:r>
            </w:ins>
            <w:ins w:id="243" w:author="Ericsson" w:date="2021-12-15T12:34:00Z">
              <w:r w:rsidR="00415CD4">
                <w:rPr>
                  <w:rFonts w:eastAsia="Yu Mincho"/>
                  <w:lang w:eastAsia="en-GB"/>
                </w:rPr>
                <w:t>26</w:t>
              </w:r>
            </w:ins>
            <w:ins w:id="244" w:author="Ericsson" w:date="2022-02-08T14:33:00Z">
              <w:r w:rsidR="0056610B">
                <w:rPr>
                  <w:rFonts w:eastAsia="Yu Mincho"/>
                  <w:lang w:eastAsia="en-GB"/>
                </w:rPr>
                <w:t>4</w:t>
              </w:r>
            </w:ins>
            <w:ins w:id="245" w:author="Ericsson" w:date="2022-03-02T08:16:00Z">
              <w:r>
                <w:rPr>
                  <w:rFonts w:eastAsia="Yu Mincho"/>
                  <w:lang w:eastAsia="en-GB"/>
                </w:rPr>
                <w:t>]</w:t>
              </w:r>
            </w:ins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2A45" w14:textId="0E96F783" w:rsidR="0014744F" w:rsidRDefault="0014744F">
            <w:pPr>
              <w:pStyle w:val="TAC"/>
              <w:rPr>
                <w:ins w:id="246" w:author="Ericsson" w:date="2021-12-10T15:10:00Z"/>
                <w:lang w:eastAsia="en-GB"/>
              </w:rPr>
            </w:pPr>
            <w:ins w:id="247" w:author="Ericsson" w:date="2021-12-10T15:10:00Z">
              <w:r>
                <w:rPr>
                  <w:lang w:eastAsia="en-GB"/>
                </w:rPr>
                <w:t>120 kHz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7E4C" w14:textId="3F9E8471" w:rsidR="0014744F" w:rsidRDefault="00415CD4">
            <w:pPr>
              <w:pStyle w:val="TAC"/>
              <w:rPr>
                <w:ins w:id="248" w:author="Ericsson" w:date="2021-12-10T15:10:00Z"/>
                <w:lang w:eastAsia="en-GB"/>
              </w:rPr>
            </w:pPr>
            <w:ins w:id="249" w:author="Ericsson" w:date="2021-12-15T12:34:00Z">
              <w:r>
                <w:rPr>
                  <w:lang w:eastAsia="en-GB"/>
                </w:rPr>
                <w:t>Case D</w:t>
              </w:r>
            </w:ins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EC4B" w14:textId="17D35546" w:rsidR="0014744F" w:rsidRPr="007249ED" w:rsidRDefault="0014744F" w:rsidP="007249ED">
            <w:pPr>
              <w:spacing w:after="0"/>
              <w:jc w:val="center"/>
              <w:rPr>
                <w:ins w:id="250" w:author="Ericsson" w:date="2021-12-10T15:10:00Z"/>
                <w:rFonts w:cs="Arial"/>
                <w:lang w:eastAsia="ja-JP"/>
              </w:rPr>
            </w:pPr>
            <w:ins w:id="251" w:author="Ericsson" w:date="2021-12-10T15:10:00Z">
              <w:r>
                <w:rPr>
                  <w:rFonts w:cs="Arial"/>
                  <w:lang w:eastAsia="ja-JP"/>
                </w:rPr>
                <w:t>24</w:t>
              </w:r>
            </w:ins>
            <w:ins w:id="252" w:author="Ericsson" w:date="2022-02-07T15:19:00Z">
              <w:r w:rsidR="00E8466A">
                <w:rPr>
                  <w:rFonts w:cs="Arial"/>
                  <w:lang w:eastAsia="ja-JP"/>
                </w:rPr>
                <w:t>674</w:t>
              </w:r>
            </w:ins>
            <w:ins w:id="253" w:author="Ericsson" w:date="2021-12-10T15:10:00Z"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color w:val="00B050"/>
                  <w:lang w:eastAsia="ja-JP"/>
                </w:rPr>
                <w:t>&lt;3&gt;</w:t>
              </w:r>
              <w:r>
                <w:rPr>
                  <w:rFonts w:cs="Arial"/>
                  <w:lang w:eastAsia="ja-JP"/>
                </w:rPr>
                <w:t xml:space="preserve"> 249</w:t>
              </w:r>
            </w:ins>
            <w:ins w:id="254" w:author="Ericsson" w:date="2022-02-07T15:19:00Z">
              <w:r w:rsidR="00E8466A">
                <w:rPr>
                  <w:rFonts w:cs="Arial"/>
                  <w:lang w:eastAsia="ja-JP"/>
                </w:rPr>
                <w:t>59</w:t>
              </w:r>
            </w:ins>
          </w:p>
        </w:tc>
      </w:tr>
      <w:tr w:rsidR="0014744F" w14:paraId="315C0652" w14:textId="77777777" w:rsidTr="0070373D">
        <w:trPr>
          <w:cantSplit/>
          <w:jc w:val="center"/>
          <w:ins w:id="255" w:author="Ericsson" w:date="2021-12-10T15:10:00Z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D5908" w14:textId="77777777" w:rsidR="0014744F" w:rsidRDefault="0014744F">
            <w:pPr>
              <w:pStyle w:val="TAC"/>
              <w:rPr>
                <w:ins w:id="256" w:author="Ericsson" w:date="2021-12-10T15:10:00Z"/>
                <w:rFonts w:eastAsia="Yu Mincho"/>
                <w:lang w:eastAsia="en-GB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3623" w14:textId="3BC0E1CA" w:rsidR="0014744F" w:rsidRDefault="0014744F">
            <w:pPr>
              <w:pStyle w:val="TAC"/>
              <w:rPr>
                <w:ins w:id="257" w:author="Ericsson" w:date="2021-12-10T15:10:00Z"/>
                <w:lang w:eastAsia="en-GB"/>
              </w:rPr>
            </w:pPr>
            <w:ins w:id="258" w:author="Ericsson" w:date="2021-12-10T15:10:00Z">
              <w:r>
                <w:rPr>
                  <w:lang w:eastAsia="en-GB"/>
                </w:rPr>
                <w:t>480 kHz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B954" w14:textId="111333D1" w:rsidR="0014744F" w:rsidRDefault="00415CD4">
            <w:pPr>
              <w:pStyle w:val="TAC"/>
              <w:rPr>
                <w:ins w:id="259" w:author="Ericsson" w:date="2021-12-10T15:10:00Z"/>
                <w:lang w:eastAsia="en-GB"/>
              </w:rPr>
            </w:pPr>
            <w:ins w:id="260" w:author="Ericsson" w:date="2021-12-15T12:34:00Z">
              <w:r>
                <w:rPr>
                  <w:lang w:eastAsia="en-GB"/>
                </w:rPr>
                <w:t>Case F</w:t>
              </w:r>
            </w:ins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9279" w14:textId="0D0A970E" w:rsidR="0014744F" w:rsidRPr="007249ED" w:rsidRDefault="0014744F" w:rsidP="007249ED">
            <w:pPr>
              <w:spacing w:after="0"/>
              <w:jc w:val="center"/>
              <w:rPr>
                <w:ins w:id="261" w:author="Ericsson" w:date="2021-12-10T15:10:00Z"/>
                <w:rFonts w:cs="Arial"/>
                <w:lang w:eastAsia="ja-JP"/>
              </w:rPr>
            </w:pPr>
            <w:ins w:id="262" w:author="Ericsson" w:date="2021-12-10T15:11:00Z">
              <w:r>
                <w:rPr>
                  <w:rFonts w:cs="Arial"/>
                  <w:lang w:eastAsia="ja-JP"/>
                </w:rPr>
                <w:t>24</w:t>
              </w:r>
            </w:ins>
            <w:ins w:id="263" w:author="Ericsson" w:date="2022-02-07T15:19:00Z">
              <w:r w:rsidR="00E8466A">
                <w:rPr>
                  <w:rFonts w:cs="Arial"/>
                  <w:lang w:eastAsia="ja-JP"/>
                </w:rPr>
                <w:t>677</w:t>
              </w:r>
            </w:ins>
            <w:ins w:id="264" w:author="Ericsson" w:date="2021-12-10T15:11:00Z"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color w:val="00B050"/>
                  <w:lang w:eastAsia="ja-JP"/>
                </w:rPr>
                <w:t xml:space="preserve">&lt;12&gt; </w:t>
              </w:r>
              <w:r>
                <w:rPr>
                  <w:rFonts w:cs="Arial"/>
                  <w:lang w:eastAsia="ja-JP"/>
                </w:rPr>
                <w:t>249</w:t>
              </w:r>
            </w:ins>
            <w:ins w:id="265" w:author="Ericsson" w:date="2022-02-07T15:20:00Z">
              <w:r w:rsidR="00E8466A">
                <w:rPr>
                  <w:rFonts w:cs="Arial"/>
                  <w:lang w:eastAsia="ja-JP"/>
                </w:rPr>
                <w:t>53</w:t>
              </w:r>
            </w:ins>
          </w:p>
        </w:tc>
      </w:tr>
      <w:tr w:rsidR="0014744F" w14:paraId="6247C8ED" w14:textId="77777777" w:rsidTr="0070373D">
        <w:trPr>
          <w:cantSplit/>
          <w:jc w:val="center"/>
          <w:ins w:id="266" w:author="Ericsson" w:date="2021-12-10T15:11:00Z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AA0A" w14:textId="77777777" w:rsidR="0014744F" w:rsidRDefault="0014744F">
            <w:pPr>
              <w:pStyle w:val="TAC"/>
              <w:rPr>
                <w:ins w:id="267" w:author="Ericsson" w:date="2021-12-10T15:11:00Z"/>
                <w:rFonts w:eastAsia="Yu Mincho"/>
                <w:lang w:eastAsia="en-GB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1FE4" w14:textId="6D6164EB" w:rsidR="0014744F" w:rsidRDefault="0014744F">
            <w:pPr>
              <w:pStyle w:val="TAC"/>
              <w:rPr>
                <w:ins w:id="268" w:author="Ericsson" w:date="2021-12-10T15:11:00Z"/>
                <w:lang w:eastAsia="en-GB"/>
              </w:rPr>
            </w:pPr>
            <w:ins w:id="269" w:author="Ericsson" w:date="2021-12-10T15:11:00Z">
              <w:r>
                <w:rPr>
                  <w:lang w:eastAsia="en-GB"/>
                </w:rPr>
                <w:t>960 kHz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5B00" w14:textId="1FC57A34" w:rsidR="0014744F" w:rsidRDefault="00415CD4">
            <w:pPr>
              <w:pStyle w:val="TAC"/>
              <w:rPr>
                <w:ins w:id="270" w:author="Ericsson" w:date="2021-12-10T15:11:00Z"/>
                <w:lang w:eastAsia="en-GB"/>
              </w:rPr>
            </w:pPr>
            <w:ins w:id="271" w:author="Ericsson" w:date="2021-12-15T12:34:00Z">
              <w:r>
                <w:rPr>
                  <w:lang w:eastAsia="en-GB"/>
                </w:rPr>
                <w:t>Case G</w:t>
              </w:r>
            </w:ins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DB6E" w14:textId="5EF27435" w:rsidR="0014744F" w:rsidRDefault="0014744F" w:rsidP="0014744F">
            <w:pPr>
              <w:spacing w:after="0"/>
              <w:jc w:val="center"/>
              <w:rPr>
                <w:ins w:id="272" w:author="Ericsson" w:date="2021-12-10T15:11:00Z"/>
                <w:rFonts w:cs="Arial"/>
                <w:lang w:eastAsia="ja-JP"/>
              </w:rPr>
            </w:pPr>
            <w:ins w:id="273" w:author="Ericsson" w:date="2021-12-10T15:11:00Z">
              <w:r>
                <w:rPr>
                  <w:rFonts w:cs="Arial"/>
                  <w:lang w:eastAsia="ja-JP"/>
                </w:rPr>
                <w:t>24</w:t>
              </w:r>
            </w:ins>
            <w:ins w:id="274" w:author="Ericsson" w:date="2022-02-07T15:20:00Z">
              <w:r w:rsidR="00E8466A">
                <w:rPr>
                  <w:rFonts w:cs="Arial"/>
                  <w:lang w:eastAsia="ja-JP"/>
                </w:rPr>
                <w:t>68</w:t>
              </w:r>
            </w:ins>
            <w:ins w:id="275" w:author="Ericsson" w:date="2021-12-10T15:11:00Z">
              <w:r>
                <w:rPr>
                  <w:rFonts w:cs="Arial"/>
                  <w:lang w:eastAsia="ja-JP"/>
                </w:rPr>
                <w:t xml:space="preserve">0 </w:t>
              </w:r>
              <w:r>
                <w:rPr>
                  <w:rFonts w:cs="Arial"/>
                  <w:color w:val="00B050"/>
                  <w:lang w:eastAsia="ja-JP"/>
                </w:rPr>
                <w:t xml:space="preserve">&lt;6&gt; </w:t>
              </w:r>
              <w:r>
                <w:rPr>
                  <w:rFonts w:cs="Arial"/>
                  <w:lang w:eastAsia="ja-JP"/>
                </w:rPr>
                <w:t>2495</w:t>
              </w:r>
            </w:ins>
            <w:ins w:id="276" w:author="Ericsson" w:date="2022-02-07T15:20:00Z">
              <w:r w:rsidR="00E8466A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B863CD" w14:paraId="12A6A9CB" w14:textId="77777777" w:rsidTr="00B863CD">
        <w:trPr>
          <w:cantSplit/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F527" w14:textId="77777777" w:rsidR="00B863CD" w:rsidRDefault="00B863CD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  <w:t>SS Block pattern is defined in section 4.1 in TS 38.213 [10].</w:t>
            </w:r>
          </w:p>
        </w:tc>
      </w:tr>
      <w:bookmarkEnd w:id="238"/>
    </w:tbl>
    <w:p w14:paraId="693BCFB2" w14:textId="77777777" w:rsidR="00E21084" w:rsidRDefault="00E21084" w:rsidP="00B863CD">
      <w:pPr>
        <w:pStyle w:val="Heading3"/>
        <w:rPr>
          <w:noProof/>
          <w:color w:val="FF0000"/>
        </w:rPr>
      </w:pPr>
    </w:p>
    <w:p w14:paraId="60D60FD7" w14:textId="1ACDEE4D" w:rsidR="00B863CD" w:rsidRDefault="00B863CD" w:rsidP="00B863CD">
      <w:pPr>
        <w:pStyle w:val="Heading3"/>
        <w:rPr>
          <w:noProof/>
          <w:color w:val="FF0000"/>
        </w:rPr>
      </w:pPr>
      <w:r w:rsidRPr="004D540E">
        <w:rPr>
          <w:noProof/>
          <w:color w:val="FF0000"/>
        </w:rPr>
        <w:t>[</w:t>
      </w:r>
      <w:r>
        <w:rPr>
          <w:noProof/>
          <w:color w:val="FF0000"/>
        </w:rPr>
        <w:t>End of Changes</w:t>
      </w:r>
      <w:r w:rsidRPr="004D540E">
        <w:rPr>
          <w:noProof/>
          <w:color w:val="FF0000"/>
        </w:rPr>
        <w:t>]</w:t>
      </w:r>
    </w:p>
    <w:p w14:paraId="6DEF6231" w14:textId="77777777" w:rsidR="00B863CD" w:rsidRPr="00B863CD" w:rsidRDefault="00B863CD" w:rsidP="00B863CD"/>
    <w:p w14:paraId="1F90933A" w14:textId="77777777" w:rsidR="00532A06" w:rsidRDefault="00532A06">
      <w:pPr>
        <w:rPr>
          <w:noProof/>
        </w:rPr>
      </w:pPr>
    </w:p>
    <w:sectPr w:rsidR="00532A0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2B95C" w14:textId="77777777" w:rsidR="00EB7DF3" w:rsidRDefault="00EB7DF3">
      <w:r>
        <w:separator/>
      </w:r>
    </w:p>
  </w:endnote>
  <w:endnote w:type="continuationSeparator" w:id="0">
    <w:p w14:paraId="0C90C1E9" w14:textId="77777777" w:rsidR="00EB7DF3" w:rsidRDefault="00EB7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Italic">
    <w:altName w:val="Book Antiqua"/>
    <w:panose1 w:val="02020503050405090304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17E63" w14:textId="77777777" w:rsidR="00EB7DF3" w:rsidRDefault="00EB7DF3">
      <w:r>
        <w:separator/>
      </w:r>
    </w:p>
  </w:footnote>
  <w:footnote w:type="continuationSeparator" w:id="0">
    <w:p w14:paraId="4A7559DB" w14:textId="77777777" w:rsidR="00EB7DF3" w:rsidRDefault="00EB7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0373D" w:rsidRDefault="007037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0373D" w:rsidRDefault="007037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0373D" w:rsidRDefault="0070373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0373D" w:rsidRDefault="007037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9030E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CAD86E0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A974315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6CECEF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7C207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74EDD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83CA52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4066D5"/>
    <w:multiLevelType w:val="hybridMultilevel"/>
    <w:tmpl w:val="976C9BBE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663C787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05BFE"/>
    <w:multiLevelType w:val="hybridMultilevel"/>
    <w:tmpl w:val="F0B637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567625"/>
    <w:multiLevelType w:val="hybridMultilevel"/>
    <w:tmpl w:val="800A8D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545921B9"/>
    <w:multiLevelType w:val="hybridMultilevel"/>
    <w:tmpl w:val="DCFC5A9C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0"/>
    <w:lvlOverride w:ilvl="0">
      <w:startOverride w:val="1"/>
    </w:lvlOverride>
  </w:num>
  <w:num w:numId="4">
    <w:abstractNumId w:val="13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7"/>
  </w:num>
  <w:num w:numId="14">
    <w:abstractNumId w:val="11"/>
  </w:num>
  <w:num w:numId="15">
    <w:abstractNumId w:val="8"/>
  </w:num>
  <w:num w:numId="1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07"/>
    <w:rsid w:val="00022E4A"/>
    <w:rsid w:val="00026066"/>
    <w:rsid w:val="00032E71"/>
    <w:rsid w:val="00035003"/>
    <w:rsid w:val="00036806"/>
    <w:rsid w:val="0004373A"/>
    <w:rsid w:val="000872E0"/>
    <w:rsid w:val="00092F65"/>
    <w:rsid w:val="000A5240"/>
    <w:rsid w:val="000A6394"/>
    <w:rsid w:val="000A78C8"/>
    <w:rsid w:val="000B374B"/>
    <w:rsid w:val="000B7FED"/>
    <w:rsid w:val="000C038A"/>
    <w:rsid w:val="000C1FE7"/>
    <w:rsid w:val="000C6598"/>
    <w:rsid w:val="000D44B3"/>
    <w:rsid w:val="00134A90"/>
    <w:rsid w:val="00145D43"/>
    <w:rsid w:val="0014744F"/>
    <w:rsid w:val="00192C46"/>
    <w:rsid w:val="001A08B3"/>
    <w:rsid w:val="001A7B60"/>
    <w:rsid w:val="001B52F0"/>
    <w:rsid w:val="001B7A65"/>
    <w:rsid w:val="001C3A36"/>
    <w:rsid w:val="001E41F3"/>
    <w:rsid w:val="002067D4"/>
    <w:rsid w:val="00215275"/>
    <w:rsid w:val="00256C85"/>
    <w:rsid w:val="0026004D"/>
    <w:rsid w:val="00260E85"/>
    <w:rsid w:val="002640DD"/>
    <w:rsid w:val="0027574E"/>
    <w:rsid w:val="00275D12"/>
    <w:rsid w:val="00284FEB"/>
    <w:rsid w:val="002860C4"/>
    <w:rsid w:val="002B3AC6"/>
    <w:rsid w:val="002B5741"/>
    <w:rsid w:val="002C6AB1"/>
    <w:rsid w:val="002E472E"/>
    <w:rsid w:val="002F0192"/>
    <w:rsid w:val="002F6B10"/>
    <w:rsid w:val="00301EA6"/>
    <w:rsid w:val="00302204"/>
    <w:rsid w:val="00305409"/>
    <w:rsid w:val="003474A0"/>
    <w:rsid w:val="003609EF"/>
    <w:rsid w:val="0036231A"/>
    <w:rsid w:val="0036698B"/>
    <w:rsid w:val="00374DD4"/>
    <w:rsid w:val="00375CF3"/>
    <w:rsid w:val="00392CC2"/>
    <w:rsid w:val="003B5BC1"/>
    <w:rsid w:val="003E1A36"/>
    <w:rsid w:val="004002B3"/>
    <w:rsid w:val="00410371"/>
    <w:rsid w:val="004154B2"/>
    <w:rsid w:val="00415CD4"/>
    <w:rsid w:val="004242F1"/>
    <w:rsid w:val="00434678"/>
    <w:rsid w:val="004A42D5"/>
    <w:rsid w:val="004B75B7"/>
    <w:rsid w:val="004C4AAB"/>
    <w:rsid w:val="004C4D98"/>
    <w:rsid w:val="004E00A7"/>
    <w:rsid w:val="004E0183"/>
    <w:rsid w:val="0051580D"/>
    <w:rsid w:val="00532A06"/>
    <w:rsid w:val="00547111"/>
    <w:rsid w:val="0055205C"/>
    <w:rsid w:val="0056610B"/>
    <w:rsid w:val="005909EC"/>
    <w:rsid w:val="00592D74"/>
    <w:rsid w:val="005A3838"/>
    <w:rsid w:val="005B7DA8"/>
    <w:rsid w:val="005C69EB"/>
    <w:rsid w:val="005C6DBA"/>
    <w:rsid w:val="005C7267"/>
    <w:rsid w:val="005D3223"/>
    <w:rsid w:val="005D480E"/>
    <w:rsid w:val="005D6149"/>
    <w:rsid w:val="005E2C44"/>
    <w:rsid w:val="00621188"/>
    <w:rsid w:val="006257ED"/>
    <w:rsid w:val="00637961"/>
    <w:rsid w:val="0065117A"/>
    <w:rsid w:val="00665C47"/>
    <w:rsid w:val="006936A5"/>
    <w:rsid w:val="00695808"/>
    <w:rsid w:val="006B46FB"/>
    <w:rsid w:val="006C0BE7"/>
    <w:rsid w:val="006D0136"/>
    <w:rsid w:val="006E21FB"/>
    <w:rsid w:val="0070373D"/>
    <w:rsid w:val="007068CC"/>
    <w:rsid w:val="00712447"/>
    <w:rsid w:val="007249ED"/>
    <w:rsid w:val="00764525"/>
    <w:rsid w:val="0076653B"/>
    <w:rsid w:val="007750DF"/>
    <w:rsid w:val="00792342"/>
    <w:rsid w:val="007977A8"/>
    <w:rsid w:val="007B512A"/>
    <w:rsid w:val="007C2097"/>
    <w:rsid w:val="007D6A07"/>
    <w:rsid w:val="007D6B5B"/>
    <w:rsid w:val="007F7259"/>
    <w:rsid w:val="008040A8"/>
    <w:rsid w:val="00817FDE"/>
    <w:rsid w:val="00825C36"/>
    <w:rsid w:val="008279FA"/>
    <w:rsid w:val="00843F74"/>
    <w:rsid w:val="00846CE6"/>
    <w:rsid w:val="008523A2"/>
    <w:rsid w:val="0086037D"/>
    <w:rsid w:val="008626E7"/>
    <w:rsid w:val="00870EE7"/>
    <w:rsid w:val="00877D5D"/>
    <w:rsid w:val="008863B9"/>
    <w:rsid w:val="00890101"/>
    <w:rsid w:val="00896192"/>
    <w:rsid w:val="008A45A6"/>
    <w:rsid w:val="008C5825"/>
    <w:rsid w:val="008D52B3"/>
    <w:rsid w:val="008F3789"/>
    <w:rsid w:val="008F686C"/>
    <w:rsid w:val="009148DE"/>
    <w:rsid w:val="009368AD"/>
    <w:rsid w:val="00941E30"/>
    <w:rsid w:val="00957EA8"/>
    <w:rsid w:val="009777D9"/>
    <w:rsid w:val="00991B88"/>
    <w:rsid w:val="009935E3"/>
    <w:rsid w:val="009A5753"/>
    <w:rsid w:val="009A579D"/>
    <w:rsid w:val="009A6EC5"/>
    <w:rsid w:val="009D1383"/>
    <w:rsid w:val="009D46D9"/>
    <w:rsid w:val="009D5473"/>
    <w:rsid w:val="009E3297"/>
    <w:rsid w:val="009E6E45"/>
    <w:rsid w:val="009F5EB9"/>
    <w:rsid w:val="009F734F"/>
    <w:rsid w:val="00A12BFC"/>
    <w:rsid w:val="00A246B6"/>
    <w:rsid w:val="00A47E70"/>
    <w:rsid w:val="00A50CF0"/>
    <w:rsid w:val="00A671A3"/>
    <w:rsid w:val="00A746D2"/>
    <w:rsid w:val="00A7671C"/>
    <w:rsid w:val="00AA2CBC"/>
    <w:rsid w:val="00AA7A6A"/>
    <w:rsid w:val="00AB0DED"/>
    <w:rsid w:val="00AC5820"/>
    <w:rsid w:val="00AD1CD8"/>
    <w:rsid w:val="00B033C3"/>
    <w:rsid w:val="00B258BB"/>
    <w:rsid w:val="00B460B0"/>
    <w:rsid w:val="00B63659"/>
    <w:rsid w:val="00B63CBD"/>
    <w:rsid w:val="00B66DDF"/>
    <w:rsid w:val="00B67B97"/>
    <w:rsid w:val="00B863CD"/>
    <w:rsid w:val="00B87989"/>
    <w:rsid w:val="00B90D87"/>
    <w:rsid w:val="00B968C8"/>
    <w:rsid w:val="00B96A60"/>
    <w:rsid w:val="00BA3EC5"/>
    <w:rsid w:val="00BA51D9"/>
    <w:rsid w:val="00BB59E2"/>
    <w:rsid w:val="00BB5DFC"/>
    <w:rsid w:val="00BD0683"/>
    <w:rsid w:val="00BD279D"/>
    <w:rsid w:val="00BD6BB8"/>
    <w:rsid w:val="00C0232D"/>
    <w:rsid w:val="00C05922"/>
    <w:rsid w:val="00C15331"/>
    <w:rsid w:val="00C31920"/>
    <w:rsid w:val="00C4367B"/>
    <w:rsid w:val="00C66BA2"/>
    <w:rsid w:val="00C95985"/>
    <w:rsid w:val="00CC3D7D"/>
    <w:rsid w:val="00CC5026"/>
    <w:rsid w:val="00CC68D0"/>
    <w:rsid w:val="00CD59BD"/>
    <w:rsid w:val="00D03F9A"/>
    <w:rsid w:val="00D06D51"/>
    <w:rsid w:val="00D07285"/>
    <w:rsid w:val="00D24991"/>
    <w:rsid w:val="00D50255"/>
    <w:rsid w:val="00D66520"/>
    <w:rsid w:val="00D90F45"/>
    <w:rsid w:val="00DB3DDE"/>
    <w:rsid w:val="00DC2FAE"/>
    <w:rsid w:val="00DD7D7A"/>
    <w:rsid w:val="00DE056D"/>
    <w:rsid w:val="00DE34CF"/>
    <w:rsid w:val="00E13F3D"/>
    <w:rsid w:val="00E21084"/>
    <w:rsid w:val="00E34898"/>
    <w:rsid w:val="00E42507"/>
    <w:rsid w:val="00E8466A"/>
    <w:rsid w:val="00E853CC"/>
    <w:rsid w:val="00E906D9"/>
    <w:rsid w:val="00E97F08"/>
    <w:rsid w:val="00EA195C"/>
    <w:rsid w:val="00EA509E"/>
    <w:rsid w:val="00EB09B7"/>
    <w:rsid w:val="00EB7DF3"/>
    <w:rsid w:val="00EE7D7C"/>
    <w:rsid w:val="00EF670B"/>
    <w:rsid w:val="00F25625"/>
    <w:rsid w:val="00F25D98"/>
    <w:rsid w:val="00F300FB"/>
    <w:rsid w:val="00F53A3B"/>
    <w:rsid w:val="00F55A2B"/>
    <w:rsid w:val="00F8743E"/>
    <w:rsid w:val="00FB6386"/>
    <w:rsid w:val="00FD74A5"/>
    <w:rsid w:val="00FF6131"/>
    <w:rsid w:val="0607E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74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01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D01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qFormat/>
    <w:rsid w:val="006D01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D01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1,Heading5 Char1,Head5 Char1,H5 Char1,M5 Char1,mh2 Char1,Module heading 2 Char1,heading 8 Char1,Numbered Sub-list Char1,Heading 81 Char,标题 81 Char,Heading 811 Char,Heading 8111 Char"/>
    <w:basedOn w:val="DefaultParagraphFont"/>
    <w:link w:val="Heading5"/>
    <w:rsid w:val="006D013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6D0136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D01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D01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6D01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6D013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ListNumber">
    <w:name w:val="List Number"/>
    <w:basedOn w:val="List"/>
    <w:uiPriority w:val="99"/>
    <w:rsid w:val="000B7FED"/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6D013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locked/>
    <w:rsid w:val="006D013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D01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D01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6D013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D013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D013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6D013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6D013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">
    <w:name w:val="List Bullet"/>
    <w:basedOn w:val="List"/>
    <w:uiPriority w:val="99"/>
    <w:rsid w:val="000B7FED"/>
  </w:style>
  <w:style w:type="character" w:customStyle="1" w:styleId="ListBullet2Char">
    <w:name w:val="List Bullet 2 Char"/>
    <w:link w:val="ListBullet2"/>
    <w:locked/>
    <w:rsid w:val="006D0136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6D0136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6D013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D0136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C15331"/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6D013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6D013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6D013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rsid w:val="000B7FED"/>
  </w:style>
  <w:style w:type="character" w:customStyle="1" w:styleId="B3Char2">
    <w:name w:val="B3 Char2"/>
    <w:link w:val="B3"/>
    <w:locked/>
    <w:rsid w:val="006D013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locked/>
    <w:rsid w:val="006D0136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locked/>
    <w:rsid w:val="006D0136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qFormat/>
    <w:rsid w:val="006D013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D0136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0136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13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013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D0136"/>
    <w:rPr>
      <w:rFonts w:ascii="Tahoma" w:hAnsi="Tahoma" w:cs="Tahoma"/>
      <w:shd w:val="clear" w:color="auto" w:fill="000080"/>
      <w:lang w:val="en-GB" w:eastAsia="en-US"/>
    </w:rPr>
  </w:style>
  <w:style w:type="paragraph" w:customStyle="1" w:styleId="msonormal0">
    <w:name w:val="msonormal"/>
    <w:basedOn w:val="Normal"/>
    <w:uiPriority w:val="99"/>
    <w:rsid w:val="006D0136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6D0136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6D0136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6D013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ko-KR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D0136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D0136"/>
    <w:rPr>
      <w:rFonts w:ascii="Times New Roman" w:hAnsi="Times New Roman"/>
      <w:lang w:val="en-GB" w:eastAsia="x-none"/>
    </w:rPr>
  </w:style>
  <w:style w:type="paragraph" w:styleId="ListNumber3">
    <w:name w:val="List Number 3"/>
    <w:basedOn w:val="Normal"/>
    <w:uiPriority w:val="99"/>
    <w:semiHidden/>
    <w:unhideWhenUsed/>
    <w:rsid w:val="006D0136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iPriority w:val="99"/>
    <w:semiHidden/>
    <w:unhideWhenUsed/>
    <w:rsid w:val="006D0136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styleId="ListNumber5">
    <w:name w:val="List Number 5"/>
    <w:basedOn w:val="Normal"/>
    <w:uiPriority w:val="99"/>
    <w:semiHidden/>
    <w:unhideWhenUsed/>
    <w:rsid w:val="006D013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ja-JP"/>
    </w:rPr>
  </w:style>
  <w:style w:type="paragraph" w:styleId="BodyText">
    <w:name w:val="Body Text"/>
    <w:basedOn w:val="Normal"/>
    <w:link w:val="BodyTextChar"/>
    <w:uiPriority w:val="99"/>
    <w:semiHidden/>
    <w:unhideWhenUsed/>
    <w:rsid w:val="006D0136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D0136"/>
    <w:rPr>
      <w:rFonts w:ascii="Times New Roman" w:eastAsia="Malgun Gothic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D0136"/>
    <w:pPr>
      <w:overflowPunct w:val="0"/>
      <w:autoSpaceDE w:val="0"/>
      <w:autoSpaceDN w:val="0"/>
      <w:adjustRightInd w:val="0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D0136"/>
    <w:rPr>
      <w:rFonts w:ascii="Times New Roman" w:eastAsia="MS Mincho" w:hAnsi="Times New Roman"/>
      <w:lang w:val="en-GB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D0136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D0136"/>
    <w:rPr>
      <w:rFonts w:ascii="Courier New" w:hAnsi="Courier New"/>
      <w:lang w:val="nb-NO" w:eastAsia="x-none"/>
    </w:rPr>
  </w:style>
  <w:style w:type="paragraph" w:styleId="Revision">
    <w:name w:val="Revision"/>
    <w:uiPriority w:val="99"/>
    <w:semiHidden/>
    <w:rsid w:val="006D0136"/>
    <w:rPr>
      <w:rFonts w:ascii="Times New Roman" w:eastAsia="Malgun Gothic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D0136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C15331"/>
    <w:rPr>
      <w:rFonts w:ascii="Calibri" w:hAnsi="Calibri" w:cs="Calibri"/>
      <w:sz w:val="22"/>
      <w:szCs w:val="22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D013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TAJ">
    <w:name w:val="TAJ"/>
    <w:basedOn w:val="TH"/>
    <w:uiPriority w:val="99"/>
    <w:rsid w:val="006D0136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6D0136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rsid w:val="006D0136"/>
    <w:rPr>
      <w:rFonts w:ascii="CG Times (WN)" w:hAnsi="CG Times (WN)"/>
      <w:i/>
      <w:color w:val="0000FF"/>
      <w:lang w:val="fr-FR"/>
    </w:rPr>
  </w:style>
  <w:style w:type="paragraph" w:customStyle="1" w:styleId="TableText">
    <w:name w:val="TableText"/>
    <w:basedOn w:val="Normal"/>
    <w:uiPriority w:val="99"/>
    <w:rsid w:val="006D0136"/>
    <w:pPr>
      <w:keepNext/>
      <w:keepLines/>
      <w:overflowPunct w:val="0"/>
      <w:autoSpaceDE w:val="0"/>
      <w:autoSpaceDN w:val="0"/>
      <w:adjustRightInd w:val="0"/>
      <w:snapToGrid w:val="0"/>
      <w:jc w:val="center"/>
    </w:pPr>
    <w:rPr>
      <w:rFonts w:eastAsia="Malgun Gothic"/>
      <w:kern w:val="2"/>
    </w:rPr>
  </w:style>
  <w:style w:type="paragraph" w:customStyle="1" w:styleId="Default">
    <w:name w:val="Default"/>
    <w:uiPriority w:val="99"/>
    <w:rsid w:val="006D0136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customStyle="1" w:styleId="Reference">
    <w:name w:val="Reference"/>
    <w:basedOn w:val="Normal"/>
    <w:uiPriority w:val="99"/>
    <w:rsid w:val="006D0136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uiPriority w:val="99"/>
    <w:semiHidden/>
    <w:rsid w:val="006D0136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uiPriority w:val="99"/>
    <w:rsid w:val="006D0136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uiPriority w:val="99"/>
    <w:rsid w:val="006D0136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uiPriority w:val="99"/>
    <w:rsid w:val="006D013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INDENT1">
    <w:name w:val="INDENT1"/>
    <w:basedOn w:val="Normal"/>
    <w:uiPriority w:val="99"/>
    <w:rsid w:val="006D0136"/>
    <w:pPr>
      <w:overflowPunct w:val="0"/>
      <w:autoSpaceDE w:val="0"/>
      <w:autoSpaceDN w:val="0"/>
      <w:adjustRightInd w:val="0"/>
      <w:ind w:left="851"/>
    </w:pPr>
    <w:rPr>
      <w:lang w:eastAsia="ko-KR"/>
    </w:rPr>
  </w:style>
  <w:style w:type="paragraph" w:customStyle="1" w:styleId="INDENT2">
    <w:name w:val="INDENT2"/>
    <w:basedOn w:val="Normal"/>
    <w:uiPriority w:val="99"/>
    <w:rsid w:val="006D0136"/>
    <w:pPr>
      <w:overflowPunct w:val="0"/>
      <w:autoSpaceDE w:val="0"/>
      <w:autoSpaceDN w:val="0"/>
      <w:adjustRightInd w:val="0"/>
      <w:ind w:left="1135" w:hanging="284"/>
    </w:pPr>
    <w:rPr>
      <w:lang w:eastAsia="ko-KR"/>
    </w:rPr>
  </w:style>
  <w:style w:type="paragraph" w:customStyle="1" w:styleId="INDENT3">
    <w:name w:val="INDENT3"/>
    <w:basedOn w:val="Normal"/>
    <w:uiPriority w:val="99"/>
    <w:rsid w:val="006D0136"/>
    <w:pPr>
      <w:overflowPunct w:val="0"/>
      <w:autoSpaceDE w:val="0"/>
      <w:autoSpaceDN w:val="0"/>
      <w:adjustRightInd w:val="0"/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uiPriority w:val="99"/>
    <w:rsid w:val="006D013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uiPriority w:val="99"/>
    <w:rsid w:val="006D0136"/>
    <w:pPr>
      <w:keepNext/>
      <w:keepLines/>
      <w:overflowPunct w:val="0"/>
      <w:autoSpaceDE w:val="0"/>
      <w:autoSpaceDN w:val="0"/>
      <w:adjustRightInd w:val="0"/>
    </w:pPr>
    <w:rPr>
      <w:b/>
      <w:lang w:eastAsia="ko-KR"/>
    </w:rPr>
  </w:style>
  <w:style w:type="paragraph" w:customStyle="1" w:styleId="enumlev2">
    <w:name w:val="enumlev2"/>
    <w:basedOn w:val="Normal"/>
    <w:uiPriority w:val="99"/>
    <w:rsid w:val="006D013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ko-KR"/>
    </w:rPr>
  </w:style>
  <w:style w:type="paragraph" w:customStyle="1" w:styleId="BL">
    <w:name w:val="BL"/>
    <w:basedOn w:val="Normal"/>
    <w:uiPriority w:val="99"/>
    <w:rsid w:val="006D013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</w:pPr>
    <w:rPr>
      <w:lang w:eastAsia="ko-KR"/>
    </w:rPr>
  </w:style>
  <w:style w:type="paragraph" w:customStyle="1" w:styleId="BN">
    <w:name w:val="BN"/>
    <w:basedOn w:val="Normal"/>
    <w:uiPriority w:val="99"/>
    <w:rsid w:val="006D0136"/>
    <w:pPr>
      <w:overflowPunct w:val="0"/>
      <w:autoSpaceDE w:val="0"/>
      <w:autoSpaceDN w:val="0"/>
      <w:adjustRightInd w:val="0"/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uiPriority w:val="99"/>
    <w:rsid w:val="006D0136"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6Char">
    <w:name w:val="B6 Char"/>
    <w:link w:val="B6"/>
    <w:locked/>
    <w:rsid w:val="006D0136"/>
    <w:rPr>
      <w:lang w:eastAsia="x-none"/>
    </w:rPr>
  </w:style>
  <w:style w:type="paragraph" w:customStyle="1" w:styleId="B6">
    <w:name w:val="B6"/>
    <w:basedOn w:val="B5"/>
    <w:link w:val="B6Char"/>
    <w:rsid w:val="006D0136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x-none"/>
    </w:rPr>
  </w:style>
  <w:style w:type="paragraph" w:customStyle="1" w:styleId="Meetingcaption">
    <w:name w:val="Meeting caption"/>
    <w:basedOn w:val="Normal"/>
    <w:uiPriority w:val="99"/>
    <w:rsid w:val="006D013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 w:eastAsia="ko-KR"/>
    </w:rPr>
  </w:style>
  <w:style w:type="paragraph" w:customStyle="1" w:styleId="FT">
    <w:name w:val="FT"/>
    <w:basedOn w:val="Normal"/>
    <w:uiPriority w:val="99"/>
    <w:rsid w:val="006D0136"/>
    <w:pPr>
      <w:overflowPunct w:val="0"/>
      <w:autoSpaceDE w:val="0"/>
      <w:autoSpaceDN w:val="0"/>
      <w:adjustRightInd w:val="0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uiPriority w:val="99"/>
    <w:rsid w:val="006D0136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Separation">
    <w:name w:val="Separation"/>
    <w:basedOn w:val="Heading1"/>
    <w:next w:val="Normal"/>
    <w:uiPriority w:val="99"/>
    <w:rsid w:val="006D0136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lang w:eastAsia="zh-CN"/>
    </w:rPr>
  </w:style>
  <w:style w:type="paragraph" w:customStyle="1" w:styleId="Note">
    <w:name w:val="Note"/>
    <w:basedOn w:val="Normal"/>
    <w:uiPriority w:val="99"/>
    <w:rsid w:val="006D0136"/>
    <w:pPr>
      <w:overflowPunct w:val="0"/>
      <w:autoSpaceDE w:val="0"/>
      <w:autoSpaceDN w:val="0"/>
      <w:adjustRightInd w:val="0"/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</w:pPr>
    <w:rPr>
      <w:rFonts w:eastAsia="MS Mincho"/>
      <w:i/>
      <w:lang w:eastAsia="ja-JP"/>
    </w:rPr>
  </w:style>
  <w:style w:type="paragraph" w:customStyle="1" w:styleId="Bullet">
    <w:name w:val="Bullet"/>
    <w:basedOn w:val="Normal"/>
    <w:uiPriority w:val="99"/>
    <w:rsid w:val="006D013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uiPriority w:val="99"/>
    <w:rsid w:val="006D0136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uiPriority w:val="99"/>
    <w:rsid w:val="006D0136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uiPriority w:val="99"/>
    <w:rsid w:val="006D0136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uiPriority w:val="99"/>
    <w:rsid w:val="006D0136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uiPriority w:val="99"/>
    <w:rsid w:val="006D013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rsid w:val="006D0136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rsid w:val="006D013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Para1">
    <w:name w:val="Para1"/>
    <w:basedOn w:val="Normal"/>
    <w:uiPriority w:val="99"/>
    <w:rsid w:val="006D0136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uiPriority w:val="99"/>
    <w:rsid w:val="006D013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uiPriority w:val="99"/>
    <w:rsid w:val="006D013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uiPriority w:val="99"/>
    <w:rsid w:val="006D0136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rsid w:val="006D0136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uiPriority w:val="99"/>
    <w:rsid w:val="006D0136"/>
    <w:pPr>
      <w:widowControl w:val="0"/>
      <w:overflowPunct w:val="0"/>
      <w:autoSpaceDE w:val="0"/>
      <w:autoSpaceDN w:val="0"/>
      <w:adjustRightInd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0">
    <w:name w:val="tal"/>
    <w:basedOn w:val="Normal"/>
    <w:uiPriority w:val="99"/>
    <w:rsid w:val="006D013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uiPriority w:val="99"/>
    <w:semiHidden/>
    <w:rsid w:val="006D0136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uiPriority w:val="99"/>
    <w:semiHidden/>
    <w:rsid w:val="006D0136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uiPriority w:val="99"/>
    <w:semiHidden/>
    <w:rsid w:val="006D0136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uiPriority w:val="99"/>
    <w:rsid w:val="006D0136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uiPriority w:val="99"/>
    <w:rsid w:val="006D013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customStyle="1" w:styleId="TOC92">
    <w:name w:val="TOC 92"/>
    <w:basedOn w:val="TOC8"/>
    <w:uiPriority w:val="99"/>
    <w:rsid w:val="006D0136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rsid w:val="006D0136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6D0136"/>
    <w:rPr>
      <w:color w:val="808080"/>
    </w:rPr>
  </w:style>
  <w:style w:type="character" w:styleId="IntenseEmphasis">
    <w:name w:val="Intense Emphasis"/>
    <w:uiPriority w:val="21"/>
    <w:qFormat/>
    <w:rsid w:val="006D0136"/>
    <w:rPr>
      <w:b/>
      <w:bCs/>
      <w:i/>
      <w:iCs/>
      <w:color w:val="4F81BD"/>
    </w:rPr>
  </w:style>
  <w:style w:type="character" w:customStyle="1" w:styleId="UnresolvedMention1">
    <w:name w:val="Unresolved Mention1"/>
    <w:uiPriority w:val="99"/>
    <w:semiHidden/>
    <w:rsid w:val="006D0136"/>
    <w:rPr>
      <w:color w:val="808080"/>
      <w:shd w:val="clear" w:color="auto" w:fill="E6E6E6"/>
    </w:rPr>
  </w:style>
  <w:style w:type="character" w:customStyle="1" w:styleId="TALCar">
    <w:name w:val="TAL Car"/>
    <w:qFormat/>
    <w:rsid w:val="006D0136"/>
    <w:rPr>
      <w:rFonts w:ascii="Arial" w:hAnsi="Arial" w:cs="Arial" w:hint="default"/>
      <w:sz w:val="18"/>
      <w:lang w:val="en-GB"/>
    </w:rPr>
  </w:style>
  <w:style w:type="character" w:customStyle="1" w:styleId="EXCar">
    <w:name w:val="EX Car"/>
    <w:rsid w:val="006D0136"/>
    <w:rPr>
      <w:lang w:val="en-GB" w:eastAsia="en-US"/>
    </w:rPr>
  </w:style>
  <w:style w:type="character" w:customStyle="1" w:styleId="msoins0">
    <w:name w:val="msoins"/>
    <w:rsid w:val="006D0136"/>
  </w:style>
  <w:style w:type="character" w:customStyle="1" w:styleId="TACCar">
    <w:name w:val="TAC Car"/>
    <w:rsid w:val="006D0136"/>
    <w:rPr>
      <w:rFonts w:ascii="Arial" w:eastAsia="Times New Roman" w:hAnsi="Arial" w:cs="Arial" w:hint="default"/>
      <w:sz w:val="18"/>
      <w:lang w:val="en-GB" w:eastAsia="en-US" w:bidi="ar-SA"/>
    </w:rPr>
  </w:style>
  <w:style w:type="character" w:customStyle="1" w:styleId="TAL1">
    <w:name w:val="TAL (文字)"/>
    <w:rsid w:val="006D0136"/>
    <w:rPr>
      <w:rFonts w:ascii="Arial" w:hAnsi="Arial" w:cs="Arial" w:hint="default"/>
      <w:sz w:val="18"/>
      <w:lang w:val="en-GB"/>
    </w:rPr>
  </w:style>
  <w:style w:type="character" w:customStyle="1" w:styleId="HeadingChar">
    <w:name w:val="Heading Char"/>
    <w:rsid w:val="006D0136"/>
    <w:rPr>
      <w:rFonts w:ascii="Arial" w:eastAsia="SimSun" w:hAnsi="Arial" w:cs="Arial" w:hint="default"/>
      <w:b/>
      <w:bCs w:val="0"/>
      <w:sz w:val="22"/>
    </w:rPr>
  </w:style>
  <w:style w:type="character" w:customStyle="1" w:styleId="EditorsNoteChar">
    <w:name w:val="Editor's Note Char"/>
    <w:rsid w:val="006D0136"/>
    <w:rPr>
      <w:rFonts w:ascii="Times New Roman" w:hAnsi="Times New Roman" w:cs="Times New Roman" w:hint="default"/>
      <w:color w:val="FF0000"/>
      <w:lang w:val="en-GB" w:eastAsia="en-US"/>
    </w:rPr>
  </w:style>
  <w:style w:type="table" w:styleId="TableGrid">
    <w:name w:val="Table Grid"/>
    <w:basedOn w:val="TableNormal"/>
    <w:uiPriority w:val="39"/>
    <w:qFormat/>
    <w:rsid w:val="006D0136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qFormat/>
    <w:rsid w:val="006D0136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6D0136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6D0136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6D0136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6D0136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rsid w:val="006D0136"/>
    <w:pPr>
      <w:tabs>
        <w:tab w:val="left" w:pos="360"/>
      </w:tabs>
      <w:ind w:left="360" w:hanging="360"/>
    </w:pPr>
  </w:style>
  <w:style w:type="paragraph" w:styleId="HTMLPreformatted">
    <w:name w:val="HTML Preformatted"/>
    <w:basedOn w:val="Normal"/>
    <w:link w:val="HTMLPreformattedChar"/>
    <w:semiHidden/>
    <w:unhideWhenUsed/>
    <w:rsid w:val="008C58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C5825"/>
    <w:rPr>
      <w:rFonts w:ascii="Courier New" w:eastAsia="MS Mincho" w:hAnsi="Courier New"/>
      <w:lang w:val="en-GB" w:eastAsia="x-none"/>
    </w:rPr>
  </w:style>
  <w:style w:type="character" w:styleId="HTMLTypewriter">
    <w:name w:val="HTML Typewriter"/>
    <w:semiHidden/>
    <w:unhideWhenUsed/>
    <w:rsid w:val="008C5825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uiPriority w:val="99"/>
    <w:semiHidden/>
    <w:rsid w:val="008C5825"/>
    <w:rPr>
      <w:rFonts w:ascii="Times New Roman" w:hAnsi="Times New Roman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semiHidden/>
    <w:locked/>
    <w:rsid w:val="008C5825"/>
    <w:rPr>
      <w:rFonts w:ascii="Cambria" w:eastAsia="SimHei" w:hAnsi="Cambria"/>
      <w:lang w:val="en-GB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semiHidden/>
    <w:unhideWhenUsed/>
    <w:qFormat/>
    <w:rsid w:val="008C5825"/>
    <w:rPr>
      <w:rFonts w:ascii="Cambria" w:eastAsia="SimHei" w:hAnsi="Cambria"/>
      <w:lang w:eastAsia="fr-FR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8C5825"/>
    <w:rPr>
      <w:rFonts w:ascii="Arial" w:hAnsi="Arial" w:cs="Arial" w:hint="default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8C5825"/>
    <w:rPr>
      <w:b/>
      <w:bCs w:val="0"/>
      <w:lang w:val="en-GB" w:eastAsia="en-US" w:bidi="ar-SA"/>
    </w:rPr>
  </w:style>
  <w:style w:type="table" w:customStyle="1" w:styleId="Tabellengitternetz41">
    <w:name w:val="Tabellengitternetz41"/>
    <w:basedOn w:val="TableNormal"/>
    <w:rsid w:val="008C5825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rsid w:val="008C5825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C15331"/>
    <w:pPr>
      <w:keepNext/>
      <w:overflowPunct w:val="0"/>
      <w:autoSpaceDE w:val="0"/>
      <w:autoSpaceDN w:val="0"/>
      <w:adjustRightInd w:val="0"/>
      <w:spacing w:after="0"/>
      <w:jc w:val="center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C15331"/>
    <w:pPr>
      <w:keepNext/>
      <w:overflowPunct w:val="0"/>
      <w:autoSpaceDE w:val="0"/>
      <w:autoSpaceDN w:val="0"/>
      <w:adjustRightInd w:val="0"/>
      <w:spacing w:after="0"/>
      <w:jc w:val="center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TableNormal"/>
    <w:uiPriority w:val="39"/>
    <w:rsid w:val="00C15331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C15331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C15331"/>
    <w:pPr>
      <w:spacing w:after="180" w:line="256" w:lineRule="auto"/>
    </w:pPr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2F5B29-3534-41A1-907B-945302F669A2}">
  <ds:schemaRefs>
    <ds:schemaRef ds:uri="2f282d3b-eb4a-4b09-b61f-b9593442e286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dcmitype/"/>
    <ds:schemaRef ds:uri="http://purl.org/dc/terms/"/>
    <ds:schemaRef ds:uri="http://schemas.openxmlformats.org/package/2006/metadata/core-properties"/>
    <ds:schemaRef ds:uri="9b239327-9e80-40e4-b1b7-4394fed77a33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746E67F-8CA0-47FC-AB1B-0F70C988E8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B78EC6-5ACC-4430-8EBF-320778D17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D81112-16BA-43C1-AACD-EE95C9B3A6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4226</Words>
  <Characters>24091</Characters>
  <Application>Microsoft Office Word</Application>
  <DocSecurity>0</DocSecurity>
  <Lines>200</Lines>
  <Paragraphs>56</Paragraphs>
  <ScaleCrop>false</ScaleCrop>
  <Company>3GPP Support Team</Company>
  <LinksUpToDate>false</LinksUpToDate>
  <CharactersWithSpaces>28261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1900-01-01T05:00:00Z</cp:lastPrinted>
  <dcterms:created xsi:type="dcterms:W3CDTF">2022-03-02T16:59:00Z</dcterms:created>
  <dcterms:modified xsi:type="dcterms:W3CDTF">2022-03-02T16:59:00Z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